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4A108"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265716">
          <w:rPr>
            <w:b/>
            <w:noProof/>
            <w:sz w:val="24"/>
          </w:rPr>
          <w:t>3</w:t>
        </w:r>
        <w:r w:rsidR="009B60EB">
          <w:rPr>
            <w:b/>
            <w:noProof/>
            <w:sz w:val="24"/>
          </w:rPr>
          <w:t>-E</w:t>
        </w:r>
      </w:fldSimple>
      <w:r>
        <w:rPr>
          <w:b/>
          <w:i/>
          <w:noProof/>
          <w:sz w:val="28"/>
        </w:rPr>
        <w:tab/>
      </w:r>
      <w:fldSimple w:instr=" DOCPROPERTY  Tdoc#  \* MERGEFORMAT ">
        <w:r w:rsidR="00F21701">
          <w:rPr>
            <w:b/>
            <w:i/>
            <w:noProof/>
            <w:sz w:val="28"/>
          </w:rPr>
          <w:t>R4-22</w:t>
        </w:r>
        <w:r w:rsidR="004264BA">
          <w:rPr>
            <w:b/>
            <w:i/>
            <w:noProof/>
            <w:sz w:val="28"/>
          </w:rPr>
          <w:t>10786</w:t>
        </w:r>
      </w:fldSimple>
    </w:p>
    <w:p w14:paraId="7CB45193" w14:textId="21AC20FD" w:rsidR="001E41F3" w:rsidRDefault="0059597A" w:rsidP="005E2C44">
      <w:pPr>
        <w:pStyle w:val="CRCoverPage"/>
        <w:outlineLvl w:val="0"/>
        <w:rPr>
          <w:b/>
          <w:noProof/>
          <w:sz w:val="24"/>
        </w:rPr>
      </w:pPr>
      <w:fldSimple w:instr=" DOCPROPERTY  Location  \* MERGEFORMAT ">
        <w:r w:rsidR="009B60EB">
          <w:rPr>
            <w:b/>
            <w:noProof/>
            <w:sz w:val="24"/>
          </w:rPr>
          <w:t>Electronic Meeting</w:t>
        </w:r>
      </w:fldSimple>
      <w:r w:rsidR="001E41F3">
        <w:rPr>
          <w:b/>
          <w:noProof/>
          <w:sz w:val="24"/>
        </w:rPr>
        <w:t xml:space="preserve">, </w:t>
      </w:r>
      <w:fldSimple w:instr=" DOCPROPERTY  Country  \* MERGEFORMAT ">
        <w:r w:rsidR="00D929EC">
          <w:rPr>
            <w:b/>
            <w:noProof/>
            <w:sz w:val="24"/>
          </w:rPr>
          <w:t>9</w:t>
        </w:r>
        <w:r w:rsidR="00D929EC" w:rsidRPr="00F16427">
          <w:rPr>
            <w:b/>
            <w:noProof/>
            <w:sz w:val="24"/>
            <w:vertAlign w:val="superscript"/>
          </w:rPr>
          <w:t>th</w:t>
        </w:r>
        <w:r w:rsidR="00D929EC" w:rsidRPr="00F16427">
          <w:rPr>
            <w:b/>
            <w:noProof/>
            <w:sz w:val="24"/>
          </w:rPr>
          <w:t xml:space="preserve"> </w:t>
        </w:r>
        <w:r w:rsidR="00D929EC">
          <w:rPr>
            <w:b/>
            <w:noProof/>
            <w:sz w:val="24"/>
          </w:rPr>
          <w:t>- 20</w:t>
        </w:r>
        <w:r w:rsidR="00D929EC" w:rsidRPr="00265716">
          <w:rPr>
            <w:b/>
            <w:noProof/>
            <w:sz w:val="24"/>
            <w:vertAlign w:val="superscript"/>
          </w:rPr>
          <w:t>th</w:t>
        </w:r>
        <w:r w:rsidR="00D929EC">
          <w:rPr>
            <w:b/>
            <w:noProof/>
            <w:sz w:val="24"/>
          </w:rPr>
          <w:t xml:space="preserve"> May</w:t>
        </w:r>
        <w:r w:rsidR="00D929EC" w:rsidRPr="00F164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E09E4" w:rsidR="001E41F3" w:rsidRPr="00410371" w:rsidRDefault="0059597A" w:rsidP="00E13F3D">
            <w:pPr>
              <w:pStyle w:val="CRCoverPage"/>
              <w:spacing w:after="0"/>
              <w:jc w:val="right"/>
              <w:rPr>
                <w:b/>
                <w:noProof/>
                <w:sz w:val="28"/>
              </w:rPr>
            </w:pPr>
            <w:fldSimple w:instr=" DOCPROPERTY  Spec#  \* MERGEFORMAT ">
              <w:r w:rsidR="004D239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0B4D1" w:rsidR="001E41F3" w:rsidRPr="00410371" w:rsidRDefault="0059597A" w:rsidP="00547111">
            <w:pPr>
              <w:pStyle w:val="CRCoverPage"/>
              <w:spacing w:after="0"/>
              <w:rPr>
                <w:noProof/>
              </w:rPr>
            </w:pPr>
            <w:fldSimple w:instr=" DOCPROPERTY  Cr#  \* MERGEFORMAT ">
              <w:r w:rsidR="000A1DD9">
                <w:rPr>
                  <w:b/>
                  <w:noProof/>
                  <w:sz w:val="28"/>
                </w:rPr>
                <w:t>-</w:t>
              </w:r>
              <w:r w:rsidR="000A1DD9" w:rsidRPr="00410371" w:rsidDel="000A1DD9">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8692D" w:rsidR="001E41F3" w:rsidRPr="00410371" w:rsidRDefault="0059597A" w:rsidP="00E13F3D">
            <w:pPr>
              <w:pStyle w:val="CRCoverPage"/>
              <w:spacing w:after="0"/>
              <w:jc w:val="center"/>
              <w:rPr>
                <w:b/>
                <w:noProof/>
              </w:rPr>
            </w:pPr>
            <w:fldSimple w:instr=" DOCPROPERTY  Revision  \* MERGEFORMAT ">
              <w:r w:rsidR="000A1DD9">
                <w:rPr>
                  <w:b/>
                  <w:noProof/>
                  <w:sz w:val="28"/>
                </w:rPr>
                <w:t>-</w:t>
              </w:r>
              <w:r w:rsidR="000A1DD9" w:rsidRPr="00410371" w:rsidDel="000A1DD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6D72A" w:rsidR="001E41F3" w:rsidRPr="00410371" w:rsidRDefault="0059597A">
            <w:pPr>
              <w:pStyle w:val="CRCoverPage"/>
              <w:spacing w:after="0"/>
              <w:jc w:val="center"/>
              <w:rPr>
                <w:noProof/>
                <w:sz w:val="28"/>
              </w:rPr>
            </w:pPr>
            <w:fldSimple w:instr=" DOCPROPERTY  Version  \* MERGEFORMAT ">
              <w:r w:rsidR="00B941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486D1" w:rsidR="001E41F3" w:rsidRDefault="004A1023">
            <w:pPr>
              <w:pStyle w:val="CRCoverPage"/>
              <w:spacing w:after="0"/>
              <w:ind w:left="100"/>
              <w:rPr>
                <w:noProof/>
              </w:rPr>
            </w:pPr>
            <w:r>
              <w:fldChar w:fldCharType="begin"/>
            </w:r>
            <w:r>
              <w:instrText xml:space="preserve"> DOCPROPERTY  CrTitle  \* MERGEFORMAT </w:instrText>
            </w:r>
            <w:r>
              <w:fldChar w:fldCharType="separate"/>
            </w:r>
            <w:r w:rsidR="00A05F01">
              <w:t xml:space="preserve">Draft CR to TS 38.104: Addition of </w:t>
            </w:r>
            <w:r w:rsidR="00DA4E07">
              <w:t>FR2-2</w:t>
            </w:r>
            <w:r w:rsidR="000A1DD9">
              <w:t xml:space="preserve">definition in </w:t>
            </w:r>
            <w:proofErr w:type="spellStart"/>
            <w:r w:rsidR="000A1DD9">
              <w:t>sucblause</w:t>
            </w:r>
            <w:proofErr w:type="spellEnd"/>
            <w:r w:rsidR="000A1DD9">
              <w:t xml:space="preserve"> </w:t>
            </w:r>
            <w:r w:rsidR="00D67D02">
              <w:t xml:space="preserve">5.1, n263 in </w:t>
            </w:r>
            <w:proofErr w:type="spellStart"/>
            <w:r w:rsidR="00D67D02">
              <w:t>subalcuse</w:t>
            </w:r>
            <w:proofErr w:type="spellEnd"/>
            <w:r w:rsidR="00D67D02">
              <w:t xml:space="preserve"> 5.2</w:t>
            </w:r>
            <w:r w:rsidR="000A1DD9">
              <w:t xml:space="preserve"> and</w:t>
            </w:r>
            <w:r w:rsidR="00DA4E07">
              <w:t xml:space="preserve"> </w:t>
            </w:r>
            <w:r w:rsidR="008336DA">
              <w:t>transmission bandwidth information in subclause 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5AD6D" w:rsidR="001E41F3" w:rsidRDefault="0059597A">
            <w:pPr>
              <w:pStyle w:val="CRCoverPage"/>
              <w:spacing w:after="0"/>
              <w:ind w:left="100"/>
              <w:rPr>
                <w:noProof/>
              </w:rPr>
            </w:pPr>
            <w:fldSimple w:instr=" DOCPROPERTY  SourceIfWg  \* MERGEFORMAT ">
              <w:r w:rsidR="008336D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343997" w:rsidR="001E41F3" w:rsidRDefault="0059597A" w:rsidP="00547111">
            <w:pPr>
              <w:pStyle w:val="CRCoverPage"/>
              <w:spacing w:after="0"/>
              <w:ind w:left="100"/>
              <w:rPr>
                <w:noProof/>
              </w:rPr>
            </w:pPr>
            <w:fldSimple w:instr=" DOCPROPERTY  SourceIfTsg  \* MERGEFORMAT ">
              <w:r w:rsidR="008336DA">
                <w:rPr>
                  <w:noProof/>
                </w:rPr>
                <w:t>R4</w:t>
              </w:r>
              <w:r w:rsidR="008336DA" w:rsidDel="008336DA">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23BFD" w:rsidR="001E41F3" w:rsidRDefault="00802852">
            <w:pPr>
              <w:pStyle w:val="CRCoverPage"/>
              <w:spacing w:after="0"/>
              <w:ind w:left="100"/>
              <w:rPr>
                <w:noProof/>
              </w:rPr>
            </w:pPr>
            <w:r w:rsidRPr="00802852">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A59C8" w:rsidR="001E41F3" w:rsidRDefault="00947381">
            <w:pPr>
              <w:pStyle w:val="CRCoverPage"/>
              <w:spacing w:after="0"/>
              <w:ind w:left="100"/>
              <w:rPr>
                <w:noProof/>
              </w:rPr>
            </w:pPr>
            <w:r>
              <w:fldChar w:fldCharType="begin"/>
            </w:r>
            <w:r>
              <w:instrText xml:space="preserve"> DOCPROPERTY  ResDate  \* MERGEFORMAT </w:instrText>
            </w:r>
            <w:r>
              <w:fldChar w:fldCharType="separate"/>
            </w:r>
            <w:r w:rsidR="00845413">
              <w:rPr>
                <w:noProof/>
              </w:rPr>
              <w:t>2022-05-09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425BD" w:rsidR="001E41F3" w:rsidRDefault="0059597A" w:rsidP="00D24991">
            <w:pPr>
              <w:pStyle w:val="CRCoverPage"/>
              <w:spacing w:after="0"/>
              <w:ind w:left="100" w:right="-609"/>
              <w:rPr>
                <w:b/>
                <w:noProof/>
              </w:rPr>
            </w:pPr>
            <w:fldSimple w:instr=" DOCPROPERTY  Cat  \* MERGEFORMAT ">
              <w:r w:rsidR="0080285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ACDD" w:rsidR="001E41F3" w:rsidRDefault="0059597A">
            <w:pPr>
              <w:pStyle w:val="CRCoverPage"/>
              <w:spacing w:after="0"/>
              <w:ind w:left="100"/>
              <w:rPr>
                <w:noProof/>
              </w:rPr>
            </w:pPr>
            <w:fldSimple w:instr=" DOCPROPERTY  Release  \* MERGEFORMAT ">
              <w:r w:rsidR="0080285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69DC4" w14:textId="77777777" w:rsidR="001E41F3" w:rsidRDefault="007A5B97">
            <w:pPr>
              <w:pStyle w:val="CRCoverPage"/>
              <w:spacing w:after="0"/>
              <w:ind w:left="100"/>
              <w:rPr>
                <w:noProof/>
              </w:rPr>
            </w:pPr>
            <w:r>
              <w:rPr>
                <w:noProof/>
              </w:rPr>
              <w:t>At l</w:t>
            </w:r>
            <w:r w:rsidR="00C35E16">
              <w:rPr>
                <w:noProof/>
              </w:rPr>
              <w:t xml:space="preserve">ast </w:t>
            </w:r>
            <w:r>
              <w:rPr>
                <w:noProof/>
              </w:rPr>
              <w:t xml:space="preserve">RAN4 </w:t>
            </w:r>
            <w:r w:rsidR="00C35E16">
              <w:rPr>
                <w:noProof/>
              </w:rPr>
              <w:t>meeting all</w:t>
            </w:r>
            <w:r w:rsidR="009A773B">
              <w:rPr>
                <w:noProof/>
              </w:rPr>
              <w:t xml:space="preserve"> updates related to BS RF core requirements was collected in a big draft CR (</w:t>
            </w:r>
            <w:r>
              <w:rPr>
                <w:noProof/>
              </w:rPr>
              <w:t>R4-2207511</w:t>
            </w:r>
            <w:r w:rsidR="009A773B">
              <w:rPr>
                <w:noProof/>
              </w:rPr>
              <w:t xml:space="preserve">). In this draft CR additional missing information </w:t>
            </w:r>
            <w:r w:rsidR="0083246B">
              <w:rPr>
                <w:noProof/>
              </w:rPr>
              <w:t xml:space="preserve">related to band </w:t>
            </w:r>
            <w:r w:rsidR="003F0D79">
              <w:rPr>
                <w:noProof/>
              </w:rPr>
              <w:t>n</w:t>
            </w:r>
            <w:r w:rsidR="0083246B">
              <w:rPr>
                <w:noProof/>
              </w:rPr>
              <w:t xml:space="preserve">263 is provided in clause 5. </w:t>
            </w:r>
            <w:r w:rsidR="00C35E16">
              <w:rPr>
                <w:noProof/>
              </w:rPr>
              <w:t>The n263 band definition is captured in subclause 5.2.</w:t>
            </w:r>
            <w:r w:rsidR="009F754B">
              <w:rPr>
                <w:noProof/>
              </w:rPr>
              <w:t xml:space="preserve"> </w:t>
            </w:r>
            <w:r w:rsidR="00CE43D7">
              <w:rPr>
                <w:noProof/>
              </w:rPr>
              <w:t xml:space="preserve">Based on </w:t>
            </w:r>
            <w:r w:rsidR="00841D86">
              <w:rPr>
                <w:noProof/>
              </w:rPr>
              <w:t xml:space="preserve">a </w:t>
            </w:r>
            <w:r w:rsidR="00CE43D7">
              <w:rPr>
                <w:noProof/>
              </w:rPr>
              <w:t>t</w:t>
            </w:r>
            <w:r w:rsidR="00841D86">
              <w:rPr>
                <w:noProof/>
              </w:rPr>
              <w:t>echnology capability analysis</w:t>
            </w:r>
            <w:r w:rsidR="001976D7">
              <w:rPr>
                <w:noProof/>
              </w:rPr>
              <w:t xml:space="preserve"> </w:t>
            </w:r>
            <w:r w:rsidR="00F311E1">
              <w:rPr>
                <w:noProof/>
              </w:rPr>
              <w:t>the</w:t>
            </w:r>
            <w:r w:rsidR="001976D7">
              <w:rPr>
                <w:noProof/>
              </w:rPr>
              <w:t xml:space="preserve"> </w:t>
            </w:r>
            <w:r w:rsidR="00F311E1">
              <w:rPr>
                <w:noProof/>
              </w:rPr>
              <w:t xml:space="preserve">spectrum utilization for FR2-2 </w:t>
            </w:r>
            <w:r w:rsidR="009F754B">
              <w:rPr>
                <w:noProof/>
              </w:rPr>
              <w:t>is</w:t>
            </w:r>
            <w:r w:rsidR="00F311E1">
              <w:rPr>
                <w:noProof/>
              </w:rPr>
              <w:t xml:space="preserve"> determined</w:t>
            </w:r>
            <w:r w:rsidR="009B57EE">
              <w:rPr>
                <w:noProof/>
              </w:rPr>
              <w:t>. The corresponding</w:t>
            </w:r>
            <w:r w:rsidR="00841D86">
              <w:rPr>
                <w:noProof/>
              </w:rPr>
              <w:t xml:space="preserve"> </w:t>
            </w:r>
            <w:r w:rsidR="00A1211D">
              <w:rPr>
                <w:noProof/>
              </w:rPr>
              <w:t xml:space="preserve">NRB allocation for 480 kHz and 960 kHz SCS </w:t>
            </w:r>
            <w:r w:rsidR="003F0D79">
              <w:rPr>
                <w:noProof/>
              </w:rPr>
              <w:t>in</w:t>
            </w:r>
            <w:r w:rsidR="00A1211D">
              <w:rPr>
                <w:noProof/>
              </w:rPr>
              <w:t xml:space="preserve"> tables in subcl</w:t>
            </w:r>
            <w:r w:rsidR="001B5DAD">
              <w:rPr>
                <w:noProof/>
              </w:rPr>
              <w:t>a</w:t>
            </w:r>
            <w:r w:rsidR="00A1211D">
              <w:rPr>
                <w:noProof/>
              </w:rPr>
              <w:t>use 5.3</w:t>
            </w:r>
            <w:r w:rsidR="00F26572">
              <w:rPr>
                <w:noProof/>
              </w:rPr>
              <w:t xml:space="preserve"> to support operation up to 71 GHz.</w:t>
            </w:r>
            <w:r w:rsidR="009B57EE">
              <w:rPr>
                <w:noProof/>
              </w:rPr>
              <w:t xml:space="preserve"> </w:t>
            </w:r>
          </w:p>
          <w:p w14:paraId="708AA7DE" w14:textId="2871BE3C" w:rsidR="00F21701" w:rsidRDefault="00F21701">
            <w:pPr>
              <w:pStyle w:val="CRCoverPage"/>
              <w:spacing w:after="0"/>
              <w:ind w:left="100"/>
              <w:rPr>
                <w:noProof/>
              </w:rPr>
            </w:pPr>
            <w:r>
              <w:rPr>
                <w:noProof/>
              </w:rPr>
              <w:t>This is a revised version of R4-2208540.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F4037" w14:textId="256073A2" w:rsidR="00F92C56" w:rsidRDefault="00F92C56" w:rsidP="009F3C95">
            <w:pPr>
              <w:pStyle w:val="CRCoverPage"/>
              <w:numPr>
                <w:ilvl w:val="0"/>
                <w:numId w:val="12"/>
              </w:numPr>
              <w:spacing w:after="0"/>
              <w:rPr>
                <w:noProof/>
              </w:rPr>
            </w:pPr>
            <w:r>
              <w:rPr>
                <w:noProof/>
              </w:rPr>
              <w:t>Addition of FR2 definition is subclause 5.1</w:t>
            </w:r>
          </w:p>
          <w:p w14:paraId="52BDBD3A" w14:textId="45B03EE2" w:rsidR="00F92C56" w:rsidRDefault="00C35E16" w:rsidP="009F3C95">
            <w:pPr>
              <w:pStyle w:val="CRCoverPage"/>
              <w:numPr>
                <w:ilvl w:val="0"/>
                <w:numId w:val="12"/>
              </w:numPr>
              <w:spacing w:after="0"/>
              <w:rPr>
                <w:noProof/>
              </w:rPr>
            </w:pPr>
            <w:r>
              <w:rPr>
                <w:noProof/>
              </w:rPr>
              <w:t>Addition of band n263 in subclause 5.2</w:t>
            </w:r>
          </w:p>
          <w:p w14:paraId="32C4D0A4" w14:textId="1B4A3851" w:rsidR="001E41F3" w:rsidRDefault="009F3C95" w:rsidP="009F3C95">
            <w:pPr>
              <w:pStyle w:val="CRCoverPage"/>
              <w:numPr>
                <w:ilvl w:val="0"/>
                <w:numId w:val="12"/>
              </w:numPr>
              <w:spacing w:after="0"/>
              <w:rPr>
                <w:noProof/>
              </w:rPr>
            </w:pPr>
            <w:r>
              <w:rPr>
                <w:noProof/>
              </w:rPr>
              <w:t>Table 5.3.2-3 is added for FR2-2</w:t>
            </w:r>
          </w:p>
          <w:p w14:paraId="55538847" w14:textId="77777777" w:rsidR="009F3C95" w:rsidRDefault="009F3C95" w:rsidP="009F3C95">
            <w:pPr>
              <w:pStyle w:val="CRCoverPage"/>
              <w:numPr>
                <w:ilvl w:val="0"/>
                <w:numId w:val="12"/>
              </w:numPr>
              <w:spacing w:after="0"/>
              <w:rPr>
                <w:noProof/>
              </w:rPr>
            </w:pPr>
            <w:r>
              <w:rPr>
                <w:noProof/>
              </w:rPr>
              <w:t>Table 5.3.3-2 is extended to support FR2-2</w:t>
            </w:r>
          </w:p>
          <w:p w14:paraId="279318F5" w14:textId="77777777" w:rsidR="009F3C95" w:rsidRDefault="009F3C95" w:rsidP="00111AAD">
            <w:pPr>
              <w:pStyle w:val="CRCoverPage"/>
              <w:numPr>
                <w:ilvl w:val="0"/>
                <w:numId w:val="12"/>
              </w:numPr>
              <w:spacing w:after="0"/>
              <w:rPr>
                <w:noProof/>
              </w:rPr>
            </w:pPr>
            <w:r>
              <w:rPr>
                <w:noProof/>
              </w:rPr>
              <w:t>Table 5.3.5-2 is extended to support FR2-2</w:t>
            </w:r>
          </w:p>
          <w:p w14:paraId="31C656EC" w14:textId="19E4C2DD" w:rsidR="001B5DAD" w:rsidRDefault="001B5DAD" w:rsidP="00CE3F7C">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8246" w:rsidR="001E41F3" w:rsidRDefault="00F26572">
            <w:pPr>
              <w:pStyle w:val="CRCoverPage"/>
              <w:spacing w:after="0"/>
              <w:ind w:left="100"/>
              <w:rPr>
                <w:noProof/>
              </w:rPr>
            </w:pPr>
            <w:r>
              <w:rPr>
                <w:noProof/>
              </w:rPr>
              <w:t xml:space="preserve">If not approved the </w:t>
            </w:r>
            <w:r w:rsidR="003519A5">
              <w:rPr>
                <w:noProof/>
              </w:rPr>
              <w:t xml:space="preserve">BS RF core </w:t>
            </w:r>
            <w:r w:rsidR="00AC7AB0">
              <w:rPr>
                <w:noProof/>
              </w:rPr>
              <w:t xml:space="preserve">specification </w:t>
            </w:r>
            <w:r w:rsidR="003519A5">
              <w:rPr>
                <w:noProof/>
              </w:rPr>
              <w:t>TS 38.104</w:t>
            </w:r>
            <w:r w:rsidR="00542DE7">
              <w:rPr>
                <w:noProof/>
              </w:rPr>
              <w:t xml:space="preserve"> </w:t>
            </w:r>
            <w:r w:rsidR="00C94A90">
              <w:rPr>
                <w:noProof/>
              </w:rPr>
              <w:t>will not be complete with respect to the update up to 71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F599B" w:rsidR="001E41F3" w:rsidRDefault="00EF7150">
            <w:pPr>
              <w:pStyle w:val="CRCoverPage"/>
              <w:spacing w:after="0"/>
              <w:ind w:left="100"/>
              <w:rPr>
                <w:noProof/>
              </w:rPr>
            </w:pPr>
            <w:r>
              <w:rPr>
                <w:noProof/>
              </w:rPr>
              <w:t xml:space="preserve">Subclause </w:t>
            </w:r>
            <w:r w:rsidR="00C35E16">
              <w:rPr>
                <w:noProof/>
              </w:rPr>
              <w:t xml:space="preserve">5.1, </w:t>
            </w:r>
            <w:r>
              <w:rPr>
                <w:noProof/>
              </w:rPr>
              <w:t>5.2</w:t>
            </w:r>
            <w:r w:rsidR="00C35E16">
              <w:rPr>
                <w:noProof/>
              </w:rPr>
              <w:t xml:space="preserve"> and</w:t>
            </w:r>
            <w:r w:rsidR="004D2397">
              <w:rPr>
                <w:noProof/>
              </w:rPr>
              <w:t xml:space="preserve">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0D3E21" w:rsidR="001E41F3" w:rsidRDefault="004D23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40C81" w:rsidR="001E41F3" w:rsidRDefault="004D23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D05CB3" w:rsidR="001E41F3" w:rsidRDefault="004D23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B36DCE" w14:textId="77777777" w:rsidR="001E41F3" w:rsidRDefault="001E41F3">
      <w:pPr>
        <w:rPr>
          <w:noProof/>
        </w:rPr>
      </w:pPr>
    </w:p>
    <w:p w14:paraId="4E9FBDEB" w14:textId="77777777" w:rsidR="00F72082" w:rsidRDefault="00F72082">
      <w:pPr>
        <w:rPr>
          <w:noProof/>
        </w:rPr>
      </w:pPr>
    </w:p>
    <w:p w14:paraId="4B89B557" w14:textId="77777777" w:rsidR="00F72082" w:rsidRDefault="00F72082">
      <w:pPr>
        <w:rPr>
          <w:noProof/>
        </w:rPr>
      </w:pPr>
    </w:p>
    <w:p w14:paraId="503C77FB" w14:textId="77777777" w:rsidR="00F72082" w:rsidRDefault="00F72082">
      <w:pPr>
        <w:rPr>
          <w:noProof/>
        </w:rPr>
      </w:pPr>
    </w:p>
    <w:p w14:paraId="62898433" w14:textId="77777777" w:rsidR="00A97457" w:rsidRDefault="00A97457" w:rsidP="00A97457">
      <w:pPr>
        <w:pStyle w:val="Heading1"/>
      </w:pPr>
      <w:bookmarkStart w:id="1" w:name="_Toc13080133"/>
      <w:bookmarkStart w:id="2" w:name="_Toc29811629"/>
      <w:bookmarkStart w:id="3" w:name="_Toc36817181"/>
      <w:bookmarkStart w:id="4" w:name="_Toc37260097"/>
      <w:bookmarkStart w:id="5" w:name="_Toc37267485"/>
      <w:bookmarkStart w:id="6" w:name="_Toc44712087"/>
      <w:bookmarkStart w:id="7" w:name="_Toc45893400"/>
      <w:bookmarkStart w:id="8" w:name="_Toc53178127"/>
      <w:bookmarkStart w:id="9" w:name="_Toc53178578"/>
      <w:bookmarkStart w:id="10" w:name="_Toc61178804"/>
      <w:bookmarkStart w:id="11" w:name="_Toc61179274"/>
      <w:bookmarkStart w:id="12" w:name="_Toc67916570"/>
      <w:bookmarkStart w:id="13" w:name="_Toc74663168"/>
      <w:bookmarkStart w:id="14" w:name="_Toc82621708"/>
      <w:bookmarkStart w:id="15" w:name="_Toc90422555"/>
      <w:bookmarkStart w:id="16" w:name="_Toc21127425"/>
      <w:bookmarkStart w:id="17" w:name="_Toc29811631"/>
      <w:bookmarkStart w:id="18" w:name="_Toc36817183"/>
      <w:bookmarkStart w:id="19" w:name="_Toc37260099"/>
      <w:bookmarkStart w:id="20" w:name="_Toc37267487"/>
      <w:bookmarkStart w:id="21" w:name="_Toc44712089"/>
      <w:bookmarkStart w:id="22" w:name="_Toc45893402"/>
      <w:bookmarkStart w:id="23" w:name="_Toc53178129"/>
      <w:bookmarkStart w:id="24" w:name="_Toc53178580"/>
      <w:bookmarkStart w:id="25" w:name="_Toc61178806"/>
      <w:bookmarkStart w:id="26" w:name="_Toc61179276"/>
      <w:bookmarkStart w:id="27" w:name="_Toc67916572"/>
      <w:bookmarkStart w:id="28" w:name="_Toc74663170"/>
      <w:bookmarkStart w:id="29" w:name="_Toc82621710"/>
      <w:bookmarkStart w:id="30" w:name="_Toc90422557"/>
      <w:bookmarkStart w:id="31" w:name="_Toc21127426"/>
      <w:bookmarkStart w:id="32" w:name="_Toc29811632"/>
      <w:bookmarkStart w:id="33" w:name="_Toc36817184"/>
      <w:bookmarkStart w:id="34" w:name="_Toc37260100"/>
      <w:bookmarkStart w:id="35" w:name="_Toc37267488"/>
      <w:r>
        <w:t>5</w:t>
      </w:r>
      <w:r>
        <w:tab/>
      </w:r>
      <w:r>
        <w:rPr>
          <w:i/>
        </w:rPr>
        <w:t>Operating bands</w:t>
      </w:r>
      <w:r>
        <w:t xml:space="preserve">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0A17789" w14:textId="77777777" w:rsidR="00A97457" w:rsidRDefault="00A97457" w:rsidP="00A97457">
      <w:pPr>
        <w:pStyle w:val="Heading2"/>
      </w:pPr>
      <w:bookmarkStart w:id="36" w:name="_Toc21127424"/>
      <w:bookmarkStart w:id="37" w:name="_Toc29811630"/>
      <w:bookmarkStart w:id="38" w:name="_Toc36817182"/>
      <w:bookmarkStart w:id="39" w:name="_Toc37260098"/>
      <w:bookmarkStart w:id="40" w:name="_Toc37267486"/>
      <w:bookmarkStart w:id="41" w:name="_Toc44712088"/>
      <w:bookmarkStart w:id="42" w:name="_Toc45893401"/>
      <w:bookmarkStart w:id="43" w:name="_Toc53178128"/>
      <w:bookmarkStart w:id="44" w:name="_Toc53178579"/>
      <w:bookmarkStart w:id="45" w:name="_Toc61178805"/>
      <w:bookmarkStart w:id="46" w:name="_Toc61179275"/>
      <w:bookmarkStart w:id="47" w:name="_Toc67916571"/>
      <w:bookmarkStart w:id="48" w:name="_Toc74663169"/>
      <w:bookmarkStart w:id="49" w:name="_Toc82621709"/>
      <w:bookmarkStart w:id="50" w:name="_Toc90422556"/>
      <w:r>
        <w:t>5.1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D73A8E5" w14:textId="77777777" w:rsidR="00A97457" w:rsidRDefault="00A97457" w:rsidP="00A97457">
      <w:pPr>
        <w:rPr>
          <w:rFonts w:cs="v5.0.0"/>
        </w:rPr>
      </w:pPr>
      <w:bookmarkStart w:id="51" w:name="_Hlk494631479"/>
      <w:r>
        <w:rPr>
          <w:rFonts w:cs="v5.0.0"/>
        </w:rPr>
        <w:t xml:space="preserve">The channel arrangements presented in this clause are based on the </w:t>
      </w:r>
      <w:r>
        <w:rPr>
          <w:rFonts w:cs="v5.0.0"/>
          <w:i/>
        </w:rPr>
        <w:t>operating bands</w:t>
      </w:r>
      <w:r>
        <w:rPr>
          <w:rFonts w:cs="v5.0.0"/>
        </w:rPr>
        <w:t xml:space="preserve"> and </w:t>
      </w:r>
      <w:r>
        <w:rPr>
          <w:rFonts w:cs="v5.0.0"/>
          <w:i/>
        </w:rPr>
        <w:t>BS channel bandwidths</w:t>
      </w:r>
      <w:r>
        <w:rPr>
          <w:rFonts w:cs="v5.0.0"/>
        </w:rPr>
        <w:t xml:space="preserve"> defined in the present release of specifications.</w:t>
      </w:r>
    </w:p>
    <w:p w14:paraId="39234923" w14:textId="77777777" w:rsidR="00A97457" w:rsidRDefault="00A97457" w:rsidP="00A97457">
      <w:pPr>
        <w:pStyle w:val="NO"/>
      </w:pPr>
      <w:r>
        <w:t>NOTE:</w:t>
      </w:r>
      <w:r>
        <w:tab/>
        <w:t xml:space="preserve">Other </w:t>
      </w:r>
      <w:r>
        <w:rPr>
          <w:i/>
        </w:rPr>
        <w:t>operating bands</w:t>
      </w:r>
      <w:r>
        <w:t xml:space="preserve"> and </w:t>
      </w:r>
      <w:r>
        <w:rPr>
          <w:i/>
        </w:rPr>
        <w:t>BS channel bandwidth</w:t>
      </w:r>
      <w:r>
        <w:t>s may be considered in future releases.</w:t>
      </w:r>
    </w:p>
    <w:p w14:paraId="19B9856E" w14:textId="3C769248" w:rsidR="00A97457" w:rsidRDefault="00A97457" w:rsidP="00A97457">
      <w:r>
        <w:t>Requirements throughout the RF specifications are in many cases defined separately for different frequency ranges (FR). The frequency ranges in which NR can operate according to the present version of the specification are identified as described in table 5.1-1.</w:t>
      </w:r>
      <w:ins w:id="52" w:author="Torbjörn Elfström" w:date="2022-04-13T12:38:00Z">
        <w:r w:rsidR="00B10931" w:rsidRPr="00B10931">
          <w:t xml:space="preserve"> Whenever FR2 is referred, both FR2-1 and FR2-2 frequency sub-ranges shall be applied, unless otherwise stated.</w:t>
        </w:r>
        <w:r w:rsidR="00B10931">
          <w:t xml:space="preserve"> </w:t>
        </w:r>
      </w:ins>
    </w:p>
    <w:p w14:paraId="7D408BE6" w14:textId="77777777" w:rsidR="00A97457" w:rsidRDefault="00A97457" w:rsidP="00A97457">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AE0474" w14:paraId="41B60CAF" w14:textId="77777777" w:rsidTr="0053560F">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bookmarkEnd w:id="51"/>
          <w:p w14:paraId="3043E693" w14:textId="6EB5461A" w:rsidR="00AE0474" w:rsidRDefault="00AE0474">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7F15E29" w14:textId="77777777" w:rsidR="00AE0474" w:rsidRDefault="00AE0474">
            <w:pPr>
              <w:pStyle w:val="TAH"/>
            </w:pPr>
            <w:r>
              <w:t xml:space="preserve">Corresponding frequency range </w:t>
            </w:r>
          </w:p>
        </w:tc>
      </w:tr>
      <w:tr w:rsidR="00AE0474" w14:paraId="5FB2422F" w14:textId="77777777" w:rsidTr="00881738">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00115B7D" w14:textId="52748637" w:rsidR="00AE0474" w:rsidRDefault="00AE0474">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34EF6995" w14:textId="77777777" w:rsidR="00AE0474" w:rsidRDefault="00AE0474">
            <w:pPr>
              <w:pStyle w:val="TAC"/>
            </w:pPr>
            <w:r>
              <w:t>4</w:t>
            </w:r>
            <w:r>
              <w:rPr>
                <w:lang w:eastAsia="zh-CN"/>
              </w:rPr>
              <w:t>1</w:t>
            </w:r>
            <w:r>
              <w:t xml:space="preserve">0 MHz – </w:t>
            </w:r>
            <w:r>
              <w:rPr>
                <w:lang w:eastAsia="zh-CN"/>
              </w:rPr>
              <w:t>7125</w:t>
            </w:r>
            <w:r>
              <w:t xml:space="preserve"> MHz</w:t>
            </w:r>
          </w:p>
        </w:tc>
      </w:tr>
      <w:tr w:rsidR="00BE1C79" w14:paraId="0B2BB521" w14:textId="77777777" w:rsidTr="000B1F4F">
        <w:trPr>
          <w:cantSplit/>
          <w:jc w:val="center"/>
        </w:trPr>
        <w:tc>
          <w:tcPr>
            <w:tcW w:w="1951" w:type="dxa"/>
            <w:vMerge w:val="restart"/>
            <w:tcBorders>
              <w:top w:val="single" w:sz="4" w:space="0" w:color="auto"/>
              <w:left w:val="single" w:sz="4" w:space="0" w:color="auto"/>
              <w:right w:val="single" w:sz="4" w:space="0" w:color="auto"/>
            </w:tcBorders>
          </w:tcPr>
          <w:p w14:paraId="12752502" w14:textId="0F0472E4" w:rsidR="00BE1C79" w:rsidRDefault="00AE0474">
            <w:pPr>
              <w:pStyle w:val="TAC"/>
            </w:pPr>
            <w:ins w:id="53" w:author="Torbjörn Elfström" w:date="2022-04-13T12:37:00Z">
              <w:r>
                <w:t>FR2</w:t>
              </w:r>
            </w:ins>
          </w:p>
        </w:tc>
        <w:tc>
          <w:tcPr>
            <w:tcW w:w="1951" w:type="dxa"/>
            <w:tcBorders>
              <w:top w:val="single" w:sz="4" w:space="0" w:color="auto"/>
              <w:left w:val="single" w:sz="4" w:space="0" w:color="auto"/>
              <w:bottom w:val="single" w:sz="4" w:space="0" w:color="auto"/>
              <w:right w:val="single" w:sz="4" w:space="0" w:color="auto"/>
            </w:tcBorders>
            <w:hideMark/>
          </w:tcPr>
          <w:p w14:paraId="54A1F05F" w14:textId="60588544" w:rsidR="00BE1C79" w:rsidRDefault="00BE1C79">
            <w:pPr>
              <w:pStyle w:val="TAC"/>
            </w:pPr>
            <w:r>
              <w:t>FR2</w:t>
            </w:r>
            <w:ins w:id="54" w:author="Torbjörn Elfström" w:date="2022-04-13T12:36:00Z">
              <w:r>
                <w:t>-1</w:t>
              </w:r>
            </w:ins>
          </w:p>
        </w:tc>
        <w:tc>
          <w:tcPr>
            <w:tcW w:w="2977" w:type="dxa"/>
            <w:tcBorders>
              <w:top w:val="single" w:sz="4" w:space="0" w:color="auto"/>
              <w:left w:val="single" w:sz="4" w:space="0" w:color="auto"/>
              <w:bottom w:val="single" w:sz="4" w:space="0" w:color="auto"/>
              <w:right w:val="single" w:sz="4" w:space="0" w:color="auto"/>
            </w:tcBorders>
            <w:hideMark/>
          </w:tcPr>
          <w:p w14:paraId="638F4A8B" w14:textId="77777777" w:rsidR="00BE1C79" w:rsidRDefault="00BE1C79">
            <w:pPr>
              <w:pStyle w:val="TAC"/>
            </w:pPr>
            <w:r>
              <w:t>24250 MHz – 52600 MHz</w:t>
            </w:r>
          </w:p>
        </w:tc>
      </w:tr>
      <w:tr w:rsidR="00BE1C79" w14:paraId="3724C8F6" w14:textId="77777777" w:rsidTr="000B1F4F">
        <w:trPr>
          <w:cantSplit/>
          <w:jc w:val="center"/>
          <w:ins w:id="55" w:author="Torbjörn Elfström" w:date="2022-04-13T12:36:00Z"/>
        </w:trPr>
        <w:tc>
          <w:tcPr>
            <w:tcW w:w="1951" w:type="dxa"/>
            <w:vMerge/>
            <w:tcBorders>
              <w:left w:val="single" w:sz="4" w:space="0" w:color="auto"/>
              <w:bottom w:val="single" w:sz="4" w:space="0" w:color="auto"/>
              <w:right w:val="single" w:sz="4" w:space="0" w:color="auto"/>
            </w:tcBorders>
          </w:tcPr>
          <w:p w14:paraId="15BF55A5" w14:textId="77777777" w:rsidR="00BE1C79" w:rsidRDefault="00BE1C79">
            <w:pPr>
              <w:pStyle w:val="TAC"/>
              <w:rPr>
                <w:ins w:id="56" w:author="Torbjörn Elfström" w:date="2022-04-13T12:36:00Z"/>
              </w:rPr>
            </w:pPr>
          </w:p>
        </w:tc>
        <w:tc>
          <w:tcPr>
            <w:tcW w:w="1951" w:type="dxa"/>
            <w:tcBorders>
              <w:top w:val="single" w:sz="4" w:space="0" w:color="auto"/>
              <w:left w:val="single" w:sz="4" w:space="0" w:color="auto"/>
              <w:bottom w:val="single" w:sz="4" w:space="0" w:color="auto"/>
              <w:right w:val="single" w:sz="4" w:space="0" w:color="auto"/>
            </w:tcBorders>
          </w:tcPr>
          <w:p w14:paraId="68454832" w14:textId="656931FF" w:rsidR="00BE1C79" w:rsidRDefault="00BE1C79">
            <w:pPr>
              <w:pStyle w:val="TAC"/>
              <w:rPr>
                <w:ins w:id="57" w:author="Torbjörn Elfström" w:date="2022-04-13T12:36:00Z"/>
              </w:rPr>
            </w:pPr>
            <w:ins w:id="58" w:author="Torbjörn Elfström" w:date="2022-04-13T12:36:00Z">
              <w:r>
                <w:t>FR2-2</w:t>
              </w:r>
            </w:ins>
          </w:p>
        </w:tc>
        <w:tc>
          <w:tcPr>
            <w:tcW w:w="2977" w:type="dxa"/>
            <w:tcBorders>
              <w:top w:val="single" w:sz="4" w:space="0" w:color="auto"/>
              <w:left w:val="single" w:sz="4" w:space="0" w:color="auto"/>
              <w:bottom w:val="single" w:sz="4" w:space="0" w:color="auto"/>
              <w:right w:val="single" w:sz="4" w:space="0" w:color="auto"/>
            </w:tcBorders>
          </w:tcPr>
          <w:p w14:paraId="44EF9B47" w14:textId="0858C1C8" w:rsidR="00BE1C79" w:rsidRDefault="00BE1C79">
            <w:pPr>
              <w:pStyle w:val="TAC"/>
              <w:rPr>
                <w:ins w:id="59" w:author="Torbjörn Elfström" w:date="2022-04-13T12:36:00Z"/>
              </w:rPr>
            </w:pPr>
            <w:ins w:id="60" w:author="Torbjörn Elfström" w:date="2022-04-13T12:36:00Z">
              <w:r>
                <w:t>52600 MHz – 71000 MHz</w:t>
              </w:r>
            </w:ins>
          </w:p>
        </w:tc>
      </w:tr>
    </w:tbl>
    <w:p w14:paraId="5CD75E26" w14:textId="77777777" w:rsidR="001431A7" w:rsidRDefault="001431A7" w:rsidP="00A97457">
      <w:pPr>
        <w:pStyle w:val="Heading2"/>
        <w:ind w:left="0" w:firstLine="0"/>
      </w:pPr>
    </w:p>
    <w:p w14:paraId="73000894" w14:textId="37F8BF80" w:rsidR="00D43CF2" w:rsidRDefault="00D43CF2" w:rsidP="00D43CF2">
      <w:pPr>
        <w:pStyle w:val="Heading2"/>
      </w:pPr>
      <w:r>
        <w:t>5.2</w:t>
      </w:r>
      <w:r>
        <w:tab/>
      </w:r>
      <w:bookmarkEnd w:id="16"/>
      <w:r>
        <w:rPr>
          <w:i/>
        </w:rPr>
        <w:t>Operating bands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3561511" w14:textId="77777777" w:rsidR="00D43CF2" w:rsidRDefault="00D43CF2" w:rsidP="00D43CF2">
      <w:bookmarkStart w:id="61" w:name="_Hlk494631506"/>
      <w:r>
        <w:t xml:space="preserve">NR is designed to operate in the </w:t>
      </w:r>
      <w:r>
        <w:rPr>
          <w:i/>
        </w:rPr>
        <w:t>operating bands</w:t>
      </w:r>
      <w:r>
        <w:t xml:space="preserve"> defined in table 5.2-1 and 5.2-2. </w:t>
      </w:r>
    </w:p>
    <w:p w14:paraId="78731E64" w14:textId="77777777" w:rsidR="00D43CF2" w:rsidRDefault="00D43CF2" w:rsidP="00D43CF2">
      <w:r>
        <w:rPr>
          <w:noProof/>
          <w:lang w:eastAsia="ja-JP"/>
        </w:rPr>
        <w:t>NR operating band n1, which is defined in Table 5.2-1, can be applied for HAPS operation.</w:t>
      </w:r>
    </w:p>
    <w:p w14:paraId="7361CDC6" w14:textId="77777777" w:rsidR="00D43CF2" w:rsidRDefault="00D43CF2" w:rsidP="00D43CF2">
      <w:r>
        <w:t>NB-IoT is designed to operate in the NR operating bands n1, n2, n3, n5, n7, n8, n12, n13, n14, n18, n20, n25, n26, n28, n41, n65, n66, n70, n71, n</w:t>
      </w:r>
      <w:r>
        <w:rPr>
          <w:lang w:eastAsia="ja-JP"/>
        </w:rPr>
        <w:t xml:space="preserve">74, n85, n90 </w:t>
      </w:r>
      <w:r>
        <w:t>which are defined in Table 5.2-1.</w:t>
      </w:r>
    </w:p>
    <w:p w14:paraId="0A20110E" w14:textId="77777777" w:rsidR="00D43CF2" w:rsidRDefault="00D43CF2" w:rsidP="00D43CF2">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43CF2" w14:paraId="0700C03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3AFDC3" w14:textId="77777777" w:rsidR="00D43CF2" w:rsidRDefault="00D43CF2">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125D3BD" w14:textId="77777777" w:rsidR="00D43CF2" w:rsidRDefault="00D43CF2">
            <w:pPr>
              <w:pStyle w:val="TAH"/>
              <w:rPr>
                <w:rFonts w:cs="Arial"/>
              </w:rPr>
            </w:pPr>
            <w:r>
              <w:rPr>
                <w:rFonts w:cs="Arial"/>
              </w:rPr>
              <w:t xml:space="preserve">Uplink (UL) </w:t>
            </w:r>
            <w:r>
              <w:rPr>
                <w:rFonts w:cs="Arial"/>
                <w:i/>
              </w:rPr>
              <w:t>operating band</w:t>
            </w:r>
            <w:r>
              <w:rPr>
                <w:rFonts w:cs="Arial"/>
              </w:rPr>
              <w:br/>
              <w:t>BS receive / UE transmit</w:t>
            </w:r>
          </w:p>
          <w:p w14:paraId="5338F8D0" w14:textId="77777777" w:rsidR="00D43CF2" w:rsidRDefault="00D43CF2">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4BAE26D8" w14:textId="77777777" w:rsidR="00D43CF2" w:rsidRDefault="00D43CF2">
            <w:pPr>
              <w:pStyle w:val="TAH"/>
              <w:rPr>
                <w:rFonts w:cs="Arial"/>
              </w:rPr>
            </w:pPr>
            <w:r>
              <w:rPr>
                <w:rFonts w:cs="Arial"/>
              </w:rPr>
              <w:t xml:space="preserve">Downlink (DL) </w:t>
            </w:r>
            <w:r>
              <w:rPr>
                <w:rFonts w:cs="Arial"/>
                <w:i/>
              </w:rPr>
              <w:t>operating band</w:t>
            </w:r>
            <w:r>
              <w:rPr>
                <w:rFonts w:cs="Arial"/>
              </w:rPr>
              <w:br/>
              <w:t>BS transmit / UE receive</w:t>
            </w:r>
          </w:p>
          <w:p w14:paraId="7314F9CB" w14:textId="77777777" w:rsidR="00D43CF2" w:rsidRDefault="00D43CF2">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06BFCBF9" w14:textId="77777777" w:rsidR="00D43CF2" w:rsidRDefault="00D43CF2">
            <w:pPr>
              <w:pStyle w:val="TAH"/>
              <w:rPr>
                <w:rFonts w:cs="Arial"/>
              </w:rPr>
            </w:pPr>
            <w:r>
              <w:rPr>
                <w:rFonts w:cs="Arial"/>
              </w:rPr>
              <w:t>Duplex mode</w:t>
            </w:r>
          </w:p>
        </w:tc>
      </w:tr>
      <w:tr w:rsidR="00D43CF2" w14:paraId="674887B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DBA127" w14:textId="77777777" w:rsidR="00D43CF2" w:rsidRDefault="00D43CF2">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7EC22975" w14:textId="77777777" w:rsidR="00D43CF2" w:rsidRDefault="00D43CF2">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79BD7AF7" w14:textId="77777777" w:rsidR="00D43CF2" w:rsidRDefault="00D43CF2">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75235388" w14:textId="77777777" w:rsidR="00D43CF2" w:rsidRDefault="00D43CF2">
            <w:pPr>
              <w:pStyle w:val="TAC"/>
            </w:pPr>
            <w:r>
              <w:t>FDD</w:t>
            </w:r>
          </w:p>
        </w:tc>
      </w:tr>
      <w:tr w:rsidR="00D43CF2" w14:paraId="57B2B1E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8B1BF8" w14:textId="77777777" w:rsidR="00D43CF2" w:rsidRDefault="00D43CF2">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47BCE48A" w14:textId="77777777" w:rsidR="00D43CF2" w:rsidRDefault="00D43CF2">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34986E1B" w14:textId="77777777" w:rsidR="00D43CF2" w:rsidRDefault="00D43CF2">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56C4D1D5" w14:textId="77777777" w:rsidR="00D43CF2" w:rsidRDefault="00D43CF2">
            <w:pPr>
              <w:pStyle w:val="TAC"/>
            </w:pPr>
            <w:r>
              <w:t>FDD</w:t>
            </w:r>
          </w:p>
        </w:tc>
      </w:tr>
      <w:tr w:rsidR="00D43CF2" w14:paraId="6F6C50F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606088" w14:textId="77777777" w:rsidR="00D43CF2" w:rsidRDefault="00D43CF2">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5642B47" w14:textId="77777777" w:rsidR="00D43CF2" w:rsidRDefault="00D43CF2">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1EDD35F6" w14:textId="77777777" w:rsidR="00D43CF2" w:rsidRDefault="00D43CF2">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276BD8E3" w14:textId="77777777" w:rsidR="00D43CF2" w:rsidRDefault="00D43CF2">
            <w:pPr>
              <w:pStyle w:val="TAC"/>
            </w:pPr>
            <w:r>
              <w:t>FDD</w:t>
            </w:r>
          </w:p>
        </w:tc>
      </w:tr>
      <w:tr w:rsidR="00D43CF2" w14:paraId="79FCE50F"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6BA931" w14:textId="77777777" w:rsidR="00D43CF2" w:rsidRDefault="00D43CF2">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24687F5" w14:textId="77777777" w:rsidR="00D43CF2" w:rsidRDefault="00D43CF2">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06DA7C9A" w14:textId="77777777" w:rsidR="00D43CF2" w:rsidRDefault="00D43CF2">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06EAD513" w14:textId="77777777" w:rsidR="00D43CF2" w:rsidRDefault="00D43CF2">
            <w:pPr>
              <w:pStyle w:val="TAC"/>
            </w:pPr>
            <w:r>
              <w:t>FDD</w:t>
            </w:r>
          </w:p>
        </w:tc>
      </w:tr>
      <w:tr w:rsidR="00D43CF2" w14:paraId="1100AB4A"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EC6243" w14:textId="77777777" w:rsidR="00D43CF2" w:rsidRDefault="00D43CF2">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0882A140" w14:textId="77777777" w:rsidR="00D43CF2" w:rsidRDefault="00D43CF2">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1670BFF0" w14:textId="77777777" w:rsidR="00D43CF2" w:rsidRDefault="00D43CF2">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7E8009B0" w14:textId="77777777" w:rsidR="00D43CF2" w:rsidRDefault="00D43CF2">
            <w:pPr>
              <w:pStyle w:val="TAC"/>
            </w:pPr>
            <w:r>
              <w:t>FDD</w:t>
            </w:r>
          </w:p>
        </w:tc>
      </w:tr>
      <w:tr w:rsidR="00D43CF2" w14:paraId="2E158D2E"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B7DD38" w14:textId="77777777" w:rsidR="00D43CF2" w:rsidRDefault="00D43CF2">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5AE950B" w14:textId="77777777" w:rsidR="00D43CF2" w:rsidRDefault="00D43CF2">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598AFD1" w14:textId="77777777" w:rsidR="00D43CF2" w:rsidRDefault="00D43CF2">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7D9DE98C" w14:textId="77777777" w:rsidR="00D43CF2" w:rsidRDefault="00D43CF2">
            <w:pPr>
              <w:pStyle w:val="TAC"/>
            </w:pPr>
            <w:r>
              <w:t>FDD</w:t>
            </w:r>
          </w:p>
        </w:tc>
      </w:tr>
      <w:tr w:rsidR="00D43CF2" w14:paraId="05C3DEC4"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D5F827" w14:textId="77777777" w:rsidR="00D43CF2" w:rsidRDefault="00D43CF2">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A9DACDD" w14:textId="77777777" w:rsidR="00D43CF2" w:rsidRDefault="00D43CF2">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14:paraId="7DFD52B4" w14:textId="77777777" w:rsidR="00D43CF2" w:rsidRDefault="00D43CF2">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14:paraId="7A5ABAF9" w14:textId="77777777" w:rsidR="00D43CF2" w:rsidRDefault="00D43CF2">
            <w:pPr>
              <w:pStyle w:val="TAC"/>
            </w:pPr>
            <w:r>
              <w:t>FDD</w:t>
            </w:r>
          </w:p>
        </w:tc>
      </w:tr>
      <w:tr w:rsidR="00D43CF2" w14:paraId="57E507A4"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45C5DE" w14:textId="77777777" w:rsidR="00D43CF2" w:rsidRDefault="00D43CF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7DC4A61E" w14:textId="77777777" w:rsidR="00D43CF2" w:rsidRDefault="00D43CF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7C25D03F" w14:textId="77777777" w:rsidR="00D43CF2" w:rsidRDefault="00D43CF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51B2EAC2" w14:textId="77777777" w:rsidR="00D43CF2" w:rsidRDefault="00D43CF2">
            <w:pPr>
              <w:pStyle w:val="TAC"/>
            </w:pPr>
            <w:r>
              <w:rPr>
                <w:rFonts w:cs="Arial"/>
              </w:rPr>
              <w:t>FDD</w:t>
            </w:r>
          </w:p>
        </w:tc>
      </w:tr>
      <w:tr w:rsidR="00D43CF2" w14:paraId="7E626871"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62FF64" w14:textId="77777777" w:rsidR="00D43CF2" w:rsidRDefault="00D43CF2">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58EC4684" w14:textId="77777777" w:rsidR="00D43CF2" w:rsidRDefault="00D43CF2">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7B5A0FB7" w14:textId="77777777" w:rsidR="00D43CF2" w:rsidRDefault="00D43CF2">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4919D08C" w14:textId="77777777" w:rsidR="00D43CF2" w:rsidRDefault="00D43CF2">
            <w:pPr>
              <w:pStyle w:val="TAC"/>
            </w:pPr>
            <w:r>
              <w:t>FDD</w:t>
            </w:r>
          </w:p>
        </w:tc>
      </w:tr>
      <w:tr w:rsidR="00D43CF2" w14:paraId="2909B40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4DB23C" w14:textId="77777777" w:rsidR="00D43CF2" w:rsidRDefault="00D43CF2">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FBB72F3" w14:textId="77777777" w:rsidR="00D43CF2" w:rsidRDefault="00D43CF2">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3535B53C" w14:textId="77777777" w:rsidR="00D43CF2" w:rsidRDefault="00D43CF2">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68769A48" w14:textId="77777777" w:rsidR="00D43CF2" w:rsidRDefault="00D43CF2">
            <w:pPr>
              <w:pStyle w:val="TAC"/>
            </w:pPr>
            <w:r>
              <w:rPr>
                <w:rFonts w:eastAsia="MS Mincho"/>
                <w:lang w:val="en-US" w:eastAsia="ja-JP"/>
              </w:rPr>
              <w:t>FDD</w:t>
            </w:r>
          </w:p>
        </w:tc>
      </w:tr>
      <w:tr w:rsidR="00D43CF2" w14:paraId="5C70B75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4CD572" w14:textId="77777777" w:rsidR="00D43CF2" w:rsidRDefault="00D43CF2">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42A5733F" w14:textId="77777777" w:rsidR="00D43CF2" w:rsidRDefault="00D43CF2">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043030A" w14:textId="77777777" w:rsidR="00D43CF2" w:rsidRDefault="00D43CF2">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05D87798" w14:textId="77777777" w:rsidR="00D43CF2" w:rsidRDefault="00D43CF2">
            <w:pPr>
              <w:pStyle w:val="TAC"/>
            </w:pPr>
            <w:r>
              <w:t>FDD</w:t>
            </w:r>
          </w:p>
        </w:tc>
      </w:tr>
      <w:tr w:rsidR="00D43CF2" w14:paraId="0F2F0CA1"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367C7D" w14:textId="77777777" w:rsidR="00D43CF2" w:rsidRDefault="00D43CF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2452B93A" w14:textId="77777777" w:rsidR="00D43CF2" w:rsidRDefault="00D43CF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498BC9E" w14:textId="77777777" w:rsidR="00D43CF2" w:rsidRDefault="00D43CF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4288A502" w14:textId="77777777" w:rsidR="00D43CF2" w:rsidRDefault="00D43CF2">
            <w:pPr>
              <w:pStyle w:val="TAC"/>
              <w:rPr>
                <w:lang w:eastAsia="en-GB"/>
              </w:rPr>
            </w:pPr>
            <w:r>
              <w:t>FDD</w:t>
            </w:r>
          </w:p>
        </w:tc>
      </w:tr>
      <w:tr w:rsidR="00D43CF2" w14:paraId="0C7F19E8"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043A3B" w14:textId="77777777" w:rsidR="00D43CF2" w:rsidRDefault="00D43CF2">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0C3AB6B0" w14:textId="77777777" w:rsidR="00D43CF2" w:rsidRDefault="00D43CF2">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437F3BD4" w14:textId="77777777" w:rsidR="00D43CF2" w:rsidRDefault="00D43CF2">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03270F35" w14:textId="77777777" w:rsidR="00D43CF2" w:rsidRDefault="00D43CF2">
            <w:pPr>
              <w:pStyle w:val="TAC"/>
            </w:pPr>
            <w:r>
              <w:t>FDD</w:t>
            </w:r>
          </w:p>
        </w:tc>
      </w:tr>
      <w:tr w:rsidR="00D43CF2" w14:paraId="3BAF4DE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118EDD" w14:textId="77777777" w:rsidR="00D43CF2" w:rsidRDefault="00D43CF2">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53A25385" w14:textId="77777777" w:rsidR="00D43CF2" w:rsidRDefault="00D43CF2">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156AFC73" w14:textId="77777777" w:rsidR="00D43CF2" w:rsidRDefault="00D43CF2">
            <w:pPr>
              <w:pStyle w:val="TAC"/>
            </w:pPr>
            <w: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44639747" w14:textId="77777777" w:rsidR="00D43CF2" w:rsidRDefault="00D43CF2">
            <w:pPr>
              <w:pStyle w:val="TAC"/>
            </w:pPr>
            <w:r>
              <w:t>FDD</w:t>
            </w:r>
          </w:p>
        </w:tc>
      </w:tr>
      <w:tr w:rsidR="00D43CF2" w14:paraId="52C49B5C"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4D0304" w14:textId="77777777" w:rsidR="00D43CF2" w:rsidRDefault="00D43CF2">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587997B4" w14:textId="77777777" w:rsidR="00D43CF2" w:rsidRDefault="00D43CF2">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4BBDB9C5" w14:textId="77777777" w:rsidR="00D43CF2" w:rsidRDefault="00D43CF2">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488C8B30" w14:textId="77777777" w:rsidR="00D43CF2" w:rsidRDefault="00D43CF2">
            <w:pPr>
              <w:pStyle w:val="TAC"/>
            </w:pPr>
            <w:r>
              <w:t>FDD</w:t>
            </w:r>
          </w:p>
        </w:tc>
      </w:tr>
      <w:tr w:rsidR="00D43CF2" w14:paraId="5131B36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88F9FA" w14:textId="77777777" w:rsidR="00D43CF2" w:rsidRDefault="00D43CF2">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30EAD8B1" w14:textId="77777777" w:rsidR="00D43CF2" w:rsidRDefault="00D43CF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C87D538" w14:textId="77777777" w:rsidR="00D43CF2" w:rsidRDefault="00D43CF2">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420B93CB" w14:textId="77777777" w:rsidR="00D43CF2" w:rsidRDefault="00D43CF2">
            <w:pPr>
              <w:pStyle w:val="TAC"/>
            </w:pPr>
            <w:r>
              <w:t>SDL</w:t>
            </w:r>
          </w:p>
        </w:tc>
      </w:tr>
      <w:tr w:rsidR="00D43CF2" w14:paraId="2364AC5C"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BC5C64" w14:textId="77777777" w:rsidR="00D43CF2" w:rsidRDefault="00D43CF2">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273170B3" w14:textId="77777777" w:rsidR="00D43CF2" w:rsidRDefault="00D43CF2">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2EBD4CFC" w14:textId="77777777" w:rsidR="00D43CF2" w:rsidRDefault="00D43CF2">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2F3F1DBD" w14:textId="77777777" w:rsidR="00D43CF2" w:rsidRDefault="00D43CF2">
            <w:pPr>
              <w:pStyle w:val="TAC"/>
            </w:pPr>
            <w:r>
              <w:t>FDD</w:t>
            </w:r>
          </w:p>
        </w:tc>
      </w:tr>
      <w:tr w:rsidR="00D43CF2" w14:paraId="732619E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3510F3" w14:textId="77777777" w:rsidR="00D43CF2" w:rsidRDefault="00D43CF2">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6D817B6" w14:textId="77777777" w:rsidR="00D43CF2" w:rsidRDefault="00D43CF2">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B128E5D" w14:textId="77777777" w:rsidR="00D43CF2" w:rsidRDefault="00D43CF2">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51EC592E" w14:textId="77777777" w:rsidR="00D43CF2" w:rsidRDefault="00D43CF2">
            <w:pPr>
              <w:pStyle w:val="TAC"/>
            </w:pPr>
            <w:r>
              <w:rPr>
                <w:rFonts w:eastAsia="SimSun"/>
                <w:lang w:val="en-US" w:eastAsia="zh-CN"/>
              </w:rPr>
              <w:t>TDD</w:t>
            </w:r>
          </w:p>
        </w:tc>
      </w:tr>
      <w:tr w:rsidR="00D43CF2" w14:paraId="120E21C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D2EE8" w14:textId="77777777" w:rsidR="00D43CF2" w:rsidRDefault="00D43CF2">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FBD285D" w14:textId="77777777" w:rsidR="00D43CF2" w:rsidRDefault="00D43CF2">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26C24676" w14:textId="77777777" w:rsidR="00D43CF2" w:rsidRDefault="00D43CF2">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0615EC12" w14:textId="77777777" w:rsidR="00D43CF2" w:rsidRDefault="00D43CF2">
            <w:pPr>
              <w:pStyle w:val="TAC"/>
            </w:pPr>
            <w:r>
              <w:t>TDD</w:t>
            </w:r>
          </w:p>
        </w:tc>
      </w:tr>
      <w:tr w:rsidR="00D43CF2" w14:paraId="3EF199F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332583" w14:textId="77777777" w:rsidR="00D43CF2" w:rsidRDefault="00D43CF2">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1C32F858" w14:textId="77777777" w:rsidR="00D43CF2" w:rsidRDefault="00D43CF2">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A6E1511" w14:textId="77777777" w:rsidR="00D43CF2" w:rsidRDefault="00D43CF2">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14:paraId="1C2B29DC" w14:textId="77777777" w:rsidR="00D43CF2" w:rsidRDefault="00D43CF2">
            <w:pPr>
              <w:pStyle w:val="TAC"/>
            </w:pPr>
            <w:r>
              <w:rPr>
                <w:rFonts w:eastAsia="SimSun"/>
                <w:lang w:val="en-US" w:eastAsia="zh-CN"/>
              </w:rPr>
              <w:t>TDD</w:t>
            </w:r>
          </w:p>
        </w:tc>
      </w:tr>
      <w:tr w:rsidR="00D43CF2" w14:paraId="477EFF7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AD5A2C" w14:textId="77777777" w:rsidR="00D43CF2" w:rsidRDefault="00D43CF2">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76692CF6" w14:textId="77777777" w:rsidR="00D43CF2" w:rsidRDefault="00D43CF2">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3BEED78C" w14:textId="77777777" w:rsidR="00D43CF2" w:rsidRDefault="00D43CF2">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54CFEB34" w14:textId="77777777" w:rsidR="00D43CF2" w:rsidRDefault="00D43CF2">
            <w:pPr>
              <w:pStyle w:val="TAC"/>
            </w:pPr>
            <w:r>
              <w:rPr>
                <w:lang w:val="en-US"/>
              </w:rPr>
              <w:t>TDD</w:t>
            </w:r>
          </w:p>
        </w:tc>
      </w:tr>
      <w:tr w:rsidR="00D43CF2" w14:paraId="3A04D776"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B15F9" w14:textId="77777777" w:rsidR="00D43CF2" w:rsidRDefault="00D43CF2">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026F5EF" w14:textId="77777777" w:rsidR="00D43CF2" w:rsidRDefault="00D43CF2">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11B58AB3" w14:textId="77777777" w:rsidR="00D43CF2" w:rsidRDefault="00D43CF2">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7C96A354" w14:textId="77777777" w:rsidR="00D43CF2" w:rsidRDefault="00D43CF2">
            <w:pPr>
              <w:pStyle w:val="TAC"/>
            </w:pPr>
            <w:r>
              <w:t>TDD</w:t>
            </w:r>
          </w:p>
        </w:tc>
      </w:tr>
      <w:tr w:rsidR="00D43CF2" w14:paraId="7080598E"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CA8CC7" w14:textId="77777777" w:rsidR="00D43CF2" w:rsidRDefault="00D43CF2">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03879001" w14:textId="77777777" w:rsidR="00D43CF2" w:rsidRDefault="00D43CF2">
            <w:pPr>
              <w:pStyle w:val="TAC"/>
            </w:pPr>
            <w: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02AC2473" w14:textId="77777777" w:rsidR="00D43CF2" w:rsidRDefault="00D43CF2">
            <w:pPr>
              <w:pStyle w:val="TAC"/>
            </w:pPr>
            <w: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20FEF817" w14:textId="77777777" w:rsidR="00D43CF2" w:rsidRDefault="00D43CF2">
            <w:pPr>
              <w:pStyle w:val="TAC"/>
            </w:pPr>
            <w:r>
              <w:t>TDD</w:t>
            </w:r>
            <w:r>
              <w:rPr>
                <w:vertAlign w:val="superscript"/>
              </w:rPr>
              <w:t>3</w:t>
            </w:r>
          </w:p>
        </w:tc>
      </w:tr>
      <w:tr w:rsidR="00D43CF2" w14:paraId="673EE91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F88D35" w14:textId="77777777" w:rsidR="00D43CF2" w:rsidRDefault="00D43CF2">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084DDE08" w14:textId="77777777" w:rsidR="00D43CF2" w:rsidRDefault="00D43CF2">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2E4BA017" w14:textId="77777777" w:rsidR="00D43CF2" w:rsidRDefault="00D43CF2">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26495B43" w14:textId="77777777" w:rsidR="00D43CF2" w:rsidRDefault="00D43CF2">
            <w:pPr>
              <w:pStyle w:val="TAC"/>
            </w:pPr>
            <w:r>
              <w:t>TDD</w:t>
            </w:r>
          </w:p>
        </w:tc>
      </w:tr>
      <w:tr w:rsidR="00D43CF2" w14:paraId="531C6A0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7FEED7" w14:textId="77777777" w:rsidR="00D43CF2" w:rsidRDefault="00D43CF2">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0DFA9AC1" w14:textId="77777777" w:rsidR="00D43CF2" w:rsidRDefault="00D43CF2">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620FA046" w14:textId="77777777" w:rsidR="00D43CF2" w:rsidRDefault="00D43CF2">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C84862F" w14:textId="77777777" w:rsidR="00D43CF2" w:rsidRDefault="00D43CF2">
            <w:pPr>
              <w:pStyle w:val="TAC"/>
            </w:pPr>
            <w:r>
              <w:t>TDD</w:t>
            </w:r>
          </w:p>
        </w:tc>
      </w:tr>
      <w:tr w:rsidR="00D43CF2" w14:paraId="25A51CB9"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1B734C" w14:textId="77777777" w:rsidR="00D43CF2" w:rsidRDefault="00D43CF2">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C22D04D" w14:textId="77777777" w:rsidR="00D43CF2" w:rsidRDefault="00D43CF2">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E9DDB76" w14:textId="77777777" w:rsidR="00D43CF2" w:rsidRDefault="00D43CF2">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18F90E45" w14:textId="77777777" w:rsidR="00D43CF2" w:rsidRDefault="00D43CF2">
            <w:pPr>
              <w:pStyle w:val="TAC"/>
            </w:pPr>
            <w:r>
              <w:t>TDD</w:t>
            </w:r>
          </w:p>
        </w:tc>
      </w:tr>
      <w:tr w:rsidR="00D43CF2" w14:paraId="783BD57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4BACC3" w14:textId="77777777" w:rsidR="00D43CF2" w:rsidRDefault="00D43CF2">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542FA096" w14:textId="77777777" w:rsidR="00D43CF2" w:rsidRDefault="00D43CF2">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42307BF9" w14:textId="77777777" w:rsidR="00D43CF2" w:rsidRDefault="00D43CF2">
            <w:pPr>
              <w:pStyle w:val="TAC"/>
            </w:pPr>
            <w: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5910E55C" w14:textId="77777777" w:rsidR="00D43CF2" w:rsidRDefault="00D43CF2">
            <w:pPr>
              <w:pStyle w:val="TAC"/>
            </w:pPr>
            <w:r>
              <w:t>TDD</w:t>
            </w:r>
          </w:p>
        </w:tc>
      </w:tr>
      <w:tr w:rsidR="00D43CF2" w14:paraId="722D39AE"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78DDF2" w14:textId="77777777" w:rsidR="00D43CF2" w:rsidRDefault="00D43CF2">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79E74AE0" w14:textId="77777777" w:rsidR="00D43CF2" w:rsidRDefault="00D43CF2">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39307BE5" w14:textId="77777777" w:rsidR="00D43CF2" w:rsidRDefault="00D43CF2">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140DD83C" w14:textId="77777777" w:rsidR="00D43CF2" w:rsidRDefault="00D43CF2">
            <w:pPr>
              <w:pStyle w:val="TAC"/>
            </w:pPr>
            <w:r>
              <w:t>FDD</w:t>
            </w:r>
          </w:p>
        </w:tc>
      </w:tr>
      <w:tr w:rsidR="00D43CF2" w14:paraId="01D61F9A"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0AB7C7" w14:textId="77777777" w:rsidR="00D43CF2" w:rsidRDefault="00D43CF2">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523938F7" w14:textId="77777777" w:rsidR="00D43CF2" w:rsidRDefault="00D43CF2">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784B363E" w14:textId="77777777" w:rsidR="00D43CF2" w:rsidRDefault="00D43CF2">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786CD28B" w14:textId="77777777" w:rsidR="00D43CF2" w:rsidRDefault="00D43CF2">
            <w:pPr>
              <w:pStyle w:val="TAC"/>
            </w:pPr>
            <w:r>
              <w:t>FDD</w:t>
            </w:r>
          </w:p>
        </w:tc>
      </w:tr>
      <w:tr w:rsidR="00D43CF2" w14:paraId="49A8CB79"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87093A" w14:textId="77777777" w:rsidR="00D43CF2" w:rsidRDefault="00D43CF2">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6D79A4FA" w14:textId="77777777" w:rsidR="00D43CF2" w:rsidRDefault="00D43CF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EBAF06C" w14:textId="77777777" w:rsidR="00D43CF2" w:rsidRDefault="00D43CF2">
            <w:pPr>
              <w:pStyle w:val="TAC"/>
            </w:pPr>
            <w:r>
              <w:t>738 MHz – 758 MHz</w:t>
            </w:r>
          </w:p>
        </w:tc>
        <w:tc>
          <w:tcPr>
            <w:tcW w:w="1286" w:type="dxa"/>
            <w:tcBorders>
              <w:top w:val="single" w:sz="4" w:space="0" w:color="auto"/>
              <w:left w:val="single" w:sz="4" w:space="0" w:color="auto"/>
              <w:bottom w:val="single" w:sz="4" w:space="0" w:color="auto"/>
              <w:right w:val="single" w:sz="4" w:space="0" w:color="auto"/>
            </w:tcBorders>
            <w:hideMark/>
          </w:tcPr>
          <w:p w14:paraId="14A644C4" w14:textId="77777777" w:rsidR="00D43CF2" w:rsidRDefault="00D43CF2">
            <w:pPr>
              <w:pStyle w:val="TAC"/>
            </w:pPr>
            <w:r>
              <w:t>SDL</w:t>
            </w:r>
          </w:p>
        </w:tc>
      </w:tr>
      <w:tr w:rsidR="00D43CF2" w14:paraId="40A1AFD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92CA9B" w14:textId="77777777" w:rsidR="00D43CF2" w:rsidRDefault="00D43CF2">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79737A7E" w14:textId="77777777" w:rsidR="00D43CF2" w:rsidRDefault="00D43CF2">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5E2F1A0D" w14:textId="77777777" w:rsidR="00D43CF2" w:rsidRDefault="00D43CF2">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50073C50" w14:textId="77777777" w:rsidR="00D43CF2" w:rsidRDefault="00D43CF2">
            <w:pPr>
              <w:pStyle w:val="TAC"/>
            </w:pPr>
            <w:r>
              <w:t>FDD</w:t>
            </w:r>
          </w:p>
        </w:tc>
      </w:tr>
      <w:tr w:rsidR="00D43CF2" w14:paraId="33C17F8C"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E49338" w14:textId="77777777" w:rsidR="00D43CF2" w:rsidRDefault="00D43CF2">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7CF08E54" w14:textId="77777777" w:rsidR="00D43CF2" w:rsidRDefault="00D43CF2">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33911531" w14:textId="77777777" w:rsidR="00D43CF2" w:rsidRDefault="00D43CF2">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5FE6C932" w14:textId="77777777" w:rsidR="00D43CF2" w:rsidRDefault="00D43CF2">
            <w:pPr>
              <w:pStyle w:val="TAC"/>
            </w:pPr>
            <w:r>
              <w:t>FDD</w:t>
            </w:r>
          </w:p>
        </w:tc>
      </w:tr>
      <w:tr w:rsidR="00D43CF2" w14:paraId="1F8046C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46E56B" w14:textId="77777777" w:rsidR="00D43CF2" w:rsidRDefault="00D43CF2">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7DBFF41" w14:textId="77777777" w:rsidR="00D43CF2" w:rsidRDefault="00D43CF2">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0DDC4219" w14:textId="77777777" w:rsidR="00D43CF2" w:rsidRDefault="00D43CF2">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55E0789F" w14:textId="77777777" w:rsidR="00D43CF2" w:rsidRDefault="00D43CF2">
            <w:pPr>
              <w:pStyle w:val="TAC"/>
            </w:pPr>
            <w:r>
              <w:t>FDD</w:t>
            </w:r>
          </w:p>
        </w:tc>
      </w:tr>
      <w:tr w:rsidR="00D43CF2" w14:paraId="2949AB28"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28F48D" w14:textId="77777777" w:rsidR="00D43CF2" w:rsidRDefault="00D43CF2">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193A830B" w14:textId="77777777" w:rsidR="00D43CF2" w:rsidRDefault="00D43CF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4C1EAD9" w14:textId="77777777" w:rsidR="00D43CF2" w:rsidRDefault="00D43CF2">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4E5B8D54" w14:textId="77777777" w:rsidR="00D43CF2" w:rsidRDefault="00D43CF2">
            <w:pPr>
              <w:pStyle w:val="TAC"/>
            </w:pPr>
            <w:r>
              <w:t>SDL</w:t>
            </w:r>
          </w:p>
        </w:tc>
      </w:tr>
      <w:tr w:rsidR="00D43CF2" w14:paraId="2F5CD802"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37D6A1" w14:textId="77777777" w:rsidR="00D43CF2" w:rsidRDefault="00D43CF2">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1B31A1B4" w14:textId="77777777" w:rsidR="00D43CF2" w:rsidRDefault="00D43CF2">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5A15273E" w14:textId="77777777" w:rsidR="00D43CF2" w:rsidRDefault="00D43CF2">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788F5FD8" w14:textId="77777777" w:rsidR="00D43CF2" w:rsidRDefault="00D43CF2">
            <w:pPr>
              <w:pStyle w:val="TAC"/>
            </w:pPr>
            <w:r>
              <w:t>SDL</w:t>
            </w:r>
          </w:p>
        </w:tc>
      </w:tr>
      <w:tr w:rsidR="00D43CF2" w14:paraId="0CB5290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D785FE" w14:textId="77777777" w:rsidR="00D43CF2" w:rsidRDefault="00D43CF2">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423C1CC4" w14:textId="77777777" w:rsidR="00D43CF2" w:rsidRDefault="00D43CF2">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17286D96" w14:textId="77777777" w:rsidR="00D43CF2" w:rsidRDefault="00D43CF2">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0500D9EE" w14:textId="77777777" w:rsidR="00D43CF2" w:rsidRDefault="00D43CF2">
            <w:pPr>
              <w:pStyle w:val="TAC"/>
            </w:pPr>
            <w:r>
              <w:t>TDD</w:t>
            </w:r>
          </w:p>
        </w:tc>
      </w:tr>
      <w:tr w:rsidR="00D43CF2" w14:paraId="6CE9DD8A"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F483EF" w14:textId="77777777" w:rsidR="00D43CF2" w:rsidRDefault="00D43CF2">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B7621BE" w14:textId="77777777" w:rsidR="00D43CF2" w:rsidRDefault="00D43CF2">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2DF95F86" w14:textId="77777777" w:rsidR="00D43CF2" w:rsidRDefault="00D43CF2">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52D267ED" w14:textId="77777777" w:rsidR="00D43CF2" w:rsidRDefault="00D43CF2">
            <w:pPr>
              <w:pStyle w:val="TAC"/>
            </w:pPr>
            <w:r>
              <w:t>TDD</w:t>
            </w:r>
          </w:p>
        </w:tc>
      </w:tr>
      <w:tr w:rsidR="00D43CF2" w14:paraId="2DA16AA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E4ED4B" w14:textId="77777777" w:rsidR="00D43CF2" w:rsidRDefault="00D43CF2">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3704153" w14:textId="77777777" w:rsidR="00D43CF2" w:rsidRDefault="00D43CF2">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0486AFEC" w14:textId="77777777" w:rsidR="00D43CF2" w:rsidRDefault="00D43CF2">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E17AF00" w14:textId="77777777" w:rsidR="00D43CF2" w:rsidRDefault="00D43CF2">
            <w:pPr>
              <w:pStyle w:val="TAC"/>
            </w:pPr>
            <w:r>
              <w:t>TDD</w:t>
            </w:r>
          </w:p>
        </w:tc>
      </w:tr>
      <w:tr w:rsidR="00D43CF2" w14:paraId="054807C4"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85E988" w14:textId="77777777" w:rsidR="00D43CF2" w:rsidRDefault="00D43CF2">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05CBDDA" w14:textId="77777777" w:rsidR="00D43CF2" w:rsidRDefault="00D43CF2">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40EC3DEB"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2104586" w14:textId="77777777" w:rsidR="00D43CF2" w:rsidRDefault="00D43CF2">
            <w:pPr>
              <w:pStyle w:val="TAC"/>
            </w:pPr>
            <w:r>
              <w:t xml:space="preserve">SUL </w:t>
            </w:r>
          </w:p>
        </w:tc>
      </w:tr>
      <w:tr w:rsidR="00D43CF2" w14:paraId="2DFFEEEB"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E94C3" w14:textId="77777777" w:rsidR="00D43CF2" w:rsidRDefault="00D43CF2">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427DDD46" w14:textId="77777777" w:rsidR="00D43CF2" w:rsidRDefault="00D43CF2">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19E9780"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C26F7DE" w14:textId="77777777" w:rsidR="00D43CF2" w:rsidRDefault="00D43CF2">
            <w:pPr>
              <w:pStyle w:val="TAC"/>
            </w:pPr>
            <w:r>
              <w:t xml:space="preserve">SUL </w:t>
            </w:r>
          </w:p>
        </w:tc>
      </w:tr>
      <w:tr w:rsidR="00D43CF2" w14:paraId="4FC5B056"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7D7D2B" w14:textId="77777777" w:rsidR="00D43CF2" w:rsidRDefault="00D43CF2">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F37C59E" w14:textId="77777777" w:rsidR="00D43CF2" w:rsidRDefault="00D43CF2">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59A526EC"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FD3147C" w14:textId="77777777" w:rsidR="00D43CF2" w:rsidRDefault="00D43CF2">
            <w:pPr>
              <w:pStyle w:val="TAC"/>
            </w:pPr>
            <w:r>
              <w:t xml:space="preserve">SUL </w:t>
            </w:r>
          </w:p>
        </w:tc>
      </w:tr>
      <w:tr w:rsidR="00D43CF2" w14:paraId="70BCCC6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0AC488" w14:textId="77777777" w:rsidR="00D43CF2" w:rsidRDefault="00D43CF2">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2E2287D3" w14:textId="77777777" w:rsidR="00D43CF2" w:rsidRDefault="00D43CF2">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7DC16B36"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003AF45A" w14:textId="77777777" w:rsidR="00D43CF2" w:rsidRDefault="00D43CF2">
            <w:pPr>
              <w:pStyle w:val="TAC"/>
            </w:pPr>
            <w:r>
              <w:t>SUL</w:t>
            </w:r>
          </w:p>
        </w:tc>
      </w:tr>
      <w:tr w:rsidR="00D43CF2" w14:paraId="5995AA66"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F97B1C" w14:textId="77777777" w:rsidR="00D43CF2" w:rsidRDefault="00D43CF2">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EF4A92E" w14:textId="77777777" w:rsidR="00D43CF2" w:rsidRDefault="00D43CF2">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B0B128B"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2D32740" w14:textId="77777777" w:rsidR="00D43CF2" w:rsidRDefault="00D43CF2">
            <w:pPr>
              <w:pStyle w:val="TAC"/>
            </w:pPr>
            <w:r>
              <w:t>SUL</w:t>
            </w:r>
          </w:p>
        </w:tc>
      </w:tr>
      <w:tr w:rsidR="00D43CF2" w14:paraId="1E6C456E"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B6F753" w14:textId="77777777" w:rsidR="00D43CF2" w:rsidRDefault="00D43CF2">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4F3B170C" w14:textId="77777777" w:rsidR="00D43CF2" w:rsidRDefault="00D43CF2">
            <w:pPr>
              <w:pStyle w:val="TAC"/>
            </w:pPr>
            <w: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28F016C8" w14:textId="77777777" w:rsidR="00D43CF2" w:rsidRDefault="00D43CF2">
            <w:pPr>
              <w:pStyle w:val="TAC"/>
            </w:pPr>
            <w:r>
              <w:t>728 MHz – 746 MHz</w:t>
            </w:r>
          </w:p>
        </w:tc>
        <w:tc>
          <w:tcPr>
            <w:tcW w:w="1286" w:type="dxa"/>
            <w:tcBorders>
              <w:top w:val="single" w:sz="4" w:space="0" w:color="auto"/>
              <w:left w:val="single" w:sz="4" w:space="0" w:color="auto"/>
              <w:bottom w:val="single" w:sz="4" w:space="0" w:color="auto"/>
              <w:right w:val="single" w:sz="4" w:space="0" w:color="auto"/>
            </w:tcBorders>
            <w:hideMark/>
          </w:tcPr>
          <w:p w14:paraId="1DA6ADF5" w14:textId="77777777" w:rsidR="00D43CF2" w:rsidRDefault="00D43CF2">
            <w:pPr>
              <w:pStyle w:val="TAC"/>
            </w:pPr>
            <w:r>
              <w:t>FDD</w:t>
            </w:r>
          </w:p>
        </w:tc>
      </w:tr>
      <w:tr w:rsidR="00D43CF2" w14:paraId="7C218D71"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B053FE" w14:textId="77777777" w:rsidR="00D43CF2" w:rsidRDefault="00D43CF2">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1993189C" w14:textId="77777777" w:rsidR="00D43CF2" w:rsidRDefault="00D43CF2">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B23CA46"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713C2B5" w14:textId="77777777" w:rsidR="00D43CF2" w:rsidRDefault="00D43CF2">
            <w:pPr>
              <w:pStyle w:val="TAC"/>
            </w:pPr>
            <w:r>
              <w:t>SUL</w:t>
            </w:r>
          </w:p>
        </w:tc>
      </w:tr>
      <w:tr w:rsidR="00D43CF2" w14:paraId="17A413A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3C1346" w14:textId="77777777" w:rsidR="00D43CF2" w:rsidRDefault="00D43CF2">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51BC3B92" w14:textId="77777777" w:rsidR="00D43CF2" w:rsidRDefault="00D43CF2">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3D463365"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92E7DFC" w14:textId="77777777" w:rsidR="00D43CF2" w:rsidRDefault="00D43CF2">
            <w:pPr>
              <w:pStyle w:val="TAC"/>
            </w:pPr>
            <w:r>
              <w:t>SUL</w:t>
            </w:r>
          </w:p>
        </w:tc>
      </w:tr>
      <w:tr w:rsidR="00D43CF2" w14:paraId="3DE7B4F8"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929EC0" w14:textId="77777777" w:rsidR="00D43CF2" w:rsidRDefault="00D43CF2">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6FE0DE40" w14:textId="77777777" w:rsidR="00D43CF2" w:rsidRDefault="00D43CF2">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0BB276D" w14:textId="77777777" w:rsidR="00D43CF2" w:rsidRDefault="00D43CF2">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46E442E9" w14:textId="77777777" w:rsidR="00D43CF2" w:rsidRDefault="00D43CF2">
            <w:pPr>
              <w:pStyle w:val="TAC"/>
            </w:pPr>
            <w:r>
              <w:t>TDD</w:t>
            </w:r>
          </w:p>
        </w:tc>
      </w:tr>
      <w:tr w:rsidR="00D43CF2" w14:paraId="42E4007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165D24" w14:textId="77777777" w:rsidR="00D43CF2" w:rsidRDefault="00D43CF2">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5E00201E" w14:textId="77777777" w:rsidR="00D43CF2" w:rsidRDefault="00D43CF2">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5DD0A6C" w14:textId="77777777" w:rsidR="00D43CF2" w:rsidRDefault="00D43CF2">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4BE59DD0" w14:textId="77777777" w:rsidR="00D43CF2" w:rsidRDefault="00D43CF2">
            <w:pPr>
              <w:pStyle w:val="TAC"/>
            </w:pPr>
            <w:r>
              <w:t>FDD</w:t>
            </w:r>
            <w:r>
              <w:rPr>
                <w:vertAlign w:val="superscript"/>
              </w:rPr>
              <w:t>2</w:t>
            </w:r>
          </w:p>
        </w:tc>
      </w:tr>
      <w:tr w:rsidR="00D43CF2" w14:paraId="1BC651C4"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F2AF25" w14:textId="77777777" w:rsidR="00D43CF2" w:rsidRDefault="00D43CF2">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C35F715" w14:textId="77777777" w:rsidR="00D43CF2" w:rsidRDefault="00D43CF2">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D54B5E6" w14:textId="77777777" w:rsidR="00D43CF2" w:rsidRDefault="00D43CF2">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55D30727" w14:textId="77777777" w:rsidR="00D43CF2" w:rsidRDefault="00D43CF2">
            <w:pPr>
              <w:pStyle w:val="TAC"/>
            </w:pPr>
            <w:r>
              <w:t>FDD</w:t>
            </w:r>
            <w:r>
              <w:rPr>
                <w:vertAlign w:val="superscript"/>
              </w:rPr>
              <w:t>2</w:t>
            </w:r>
          </w:p>
        </w:tc>
      </w:tr>
      <w:tr w:rsidR="00D43CF2" w14:paraId="78B24CF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3B8394" w14:textId="77777777" w:rsidR="00D43CF2" w:rsidRDefault="00D43CF2">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0338128" w14:textId="77777777" w:rsidR="00D43CF2" w:rsidRDefault="00D43CF2">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2EEC4CE" w14:textId="77777777" w:rsidR="00D43CF2" w:rsidRDefault="00D43CF2">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0D00F48C" w14:textId="77777777" w:rsidR="00D43CF2" w:rsidRDefault="00D43CF2">
            <w:pPr>
              <w:pStyle w:val="TAC"/>
            </w:pPr>
            <w:r>
              <w:t>FDD</w:t>
            </w:r>
            <w:r>
              <w:rPr>
                <w:vertAlign w:val="superscript"/>
              </w:rPr>
              <w:t>2</w:t>
            </w:r>
          </w:p>
        </w:tc>
      </w:tr>
      <w:tr w:rsidR="00D43CF2" w14:paraId="73798FCD"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3E8839" w14:textId="77777777" w:rsidR="00D43CF2" w:rsidRDefault="00D43CF2">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8FCE86B" w14:textId="77777777" w:rsidR="00D43CF2" w:rsidRDefault="00D43CF2">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96D387E" w14:textId="77777777" w:rsidR="00D43CF2" w:rsidRDefault="00D43CF2">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6E1D41FE" w14:textId="77777777" w:rsidR="00D43CF2" w:rsidRDefault="00D43CF2">
            <w:pPr>
              <w:pStyle w:val="TAC"/>
            </w:pPr>
            <w:r>
              <w:t>FDD</w:t>
            </w:r>
            <w:r>
              <w:rPr>
                <w:vertAlign w:val="superscript"/>
              </w:rPr>
              <w:t>2</w:t>
            </w:r>
          </w:p>
        </w:tc>
      </w:tr>
      <w:tr w:rsidR="00D43CF2" w14:paraId="0F10CF93"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8EA648" w14:textId="77777777" w:rsidR="00D43CF2" w:rsidRDefault="00D43CF2">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108DE6E9" w14:textId="77777777" w:rsidR="00D43CF2" w:rsidRDefault="00D43CF2">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2EE02873"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87C9945" w14:textId="77777777" w:rsidR="00D43CF2" w:rsidRDefault="00D43CF2">
            <w:pPr>
              <w:pStyle w:val="TAC"/>
            </w:pPr>
            <w:r>
              <w:t xml:space="preserve">SUL </w:t>
            </w:r>
          </w:p>
        </w:tc>
      </w:tr>
      <w:tr w:rsidR="00D43CF2" w14:paraId="087143B8"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F7F646" w14:textId="77777777" w:rsidR="00D43CF2" w:rsidRDefault="00D43CF2">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4DAF93ED" w14:textId="77777777" w:rsidR="00D43CF2" w:rsidRDefault="00D43CF2">
            <w:pPr>
              <w:pStyle w:val="TAC"/>
            </w:pPr>
            <w:r>
              <w:rPr>
                <w:lang w:eastAsia="zh-CN"/>
              </w:rPr>
              <w:t>5925 MHz</w:t>
            </w:r>
            <w: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3CAC349" w14:textId="77777777" w:rsidR="00D43CF2" w:rsidRDefault="00D43CF2">
            <w:pPr>
              <w:pStyle w:val="TAC"/>
            </w:pPr>
            <w:r>
              <w:rPr>
                <w:lang w:eastAsia="zh-CN"/>
              </w:rPr>
              <w:t>5925 MHz</w:t>
            </w:r>
            <w: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74B2BFB4" w14:textId="77777777" w:rsidR="00D43CF2" w:rsidRDefault="00D43CF2">
            <w:pPr>
              <w:pStyle w:val="TAC"/>
            </w:pPr>
            <w:r>
              <w:t>TDD</w:t>
            </w:r>
            <w:r>
              <w:rPr>
                <w:vertAlign w:val="superscript"/>
              </w:rPr>
              <w:t>3</w:t>
            </w:r>
          </w:p>
        </w:tc>
      </w:tr>
      <w:tr w:rsidR="00D43CF2" w14:paraId="742D33EF"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3FAFE6" w14:textId="77777777" w:rsidR="00D43CF2" w:rsidRDefault="00D43CF2">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324C0464" w14:textId="77777777" w:rsidR="00D43CF2" w:rsidRDefault="00D43CF2">
            <w:pPr>
              <w:pStyle w:val="TAC"/>
              <w:rPr>
                <w:rFonts w:eastAsia="SimSun"/>
                <w:lang w:val="en-US" w:eastAsia="zh-CN"/>
              </w:rPr>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2951314B"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ADCD03B" w14:textId="77777777" w:rsidR="00D43CF2" w:rsidRDefault="00D43CF2">
            <w:pPr>
              <w:pStyle w:val="TAC"/>
            </w:pPr>
            <w:r>
              <w:t xml:space="preserve">SUL </w:t>
            </w:r>
          </w:p>
        </w:tc>
      </w:tr>
      <w:tr w:rsidR="00D43CF2" w14:paraId="73AA4576"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2E4320" w14:textId="77777777" w:rsidR="00D43CF2" w:rsidRDefault="00D43CF2">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5AD1DA4C" w14:textId="77777777" w:rsidR="00D43CF2" w:rsidRDefault="00D43CF2">
            <w:pPr>
              <w:pStyle w:val="TAC"/>
              <w:rPr>
                <w:lang w:eastAsia="zh-CN"/>
              </w:rPr>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FB06DE0" w14:textId="77777777" w:rsidR="00D43CF2" w:rsidRDefault="00D43CF2">
            <w:pPr>
              <w:pStyle w:val="TAC"/>
              <w:rPr>
                <w:lang w:eastAsia="zh-CN"/>
              </w:rPr>
            </w:pPr>
            <w:r>
              <w:t>N/A</w:t>
            </w:r>
          </w:p>
        </w:tc>
        <w:tc>
          <w:tcPr>
            <w:tcW w:w="1286" w:type="dxa"/>
            <w:tcBorders>
              <w:top w:val="single" w:sz="4" w:space="0" w:color="auto"/>
              <w:left w:val="single" w:sz="4" w:space="0" w:color="auto"/>
              <w:bottom w:val="single" w:sz="4" w:space="0" w:color="auto"/>
              <w:right w:val="single" w:sz="4" w:space="0" w:color="auto"/>
            </w:tcBorders>
            <w:hideMark/>
          </w:tcPr>
          <w:p w14:paraId="6E74032A" w14:textId="77777777" w:rsidR="00D43CF2" w:rsidRDefault="00D43CF2">
            <w:pPr>
              <w:pStyle w:val="TAC"/>
            </w:pPr>
            <w:r>
              <w:t xml:space="preserve">SUL </w:t>
            </w:r>
          </w:p>
        </w:tc>
      </w:tr>
      <w:tr w:rsidR="00D43CF2" w14:paraId="0550FB20"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37AC96" w14:textId="77777777" w:rsidR="00D43CF2" w:rsidRDefault="00D43CF2">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00E4E5EA" w14:textId="77777777" w:rsidR="00D43CF2" w:rsidRDefault="00D43CF2">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6854F94E" w14:textId="77777777" w:rsidR="00D43CF2" w:rsidRDefault="00D43CF2">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1EED0120" w14:textId="77777777" w:rsidR="00D43CF2" w:rsidRDefault="00D43CF2">
            <w:pPr>
              <w:pStyle w:val="TAC"/>
            </w:pPr>
            <w:r>
              <w:t>SUL</w:t>
            </w:r>
          </w:p>
        </w:tc>
      </w:tr>
      <w:tr w:rsidR="00D43CF2" w14:paraId="73E7045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BEAD94" w14:textId="77777777" w:rsidR="00D43CF2" w:rsidRDefault="00D43CF2">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4415CE06" w14:textId="77777777" w:rsidR="00D43CF2" w:rsidRDefault="00D43CF2">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138D8C0E" w14:textId="77777777" w:rsidR="00D43CF2" w:rsidRDefault="00D43CF2">
            <w:pPr>
              <w:pStyle w:val="TAC"/>
              <w:rPr>
                <w:lang w:eastAsia="en-GB"/>
              </w:rPr>
            </w:pPr>
            <w:r>
              <w:rPr>
                <w:lang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3842C0B0" w14:textId="77777777" w:rsidR="00D43CF2" w:rsidRDefault="00D43CF2">
            <w:pPr>
              <w:pStyle w:val="TAC"/>
            </w:pPr>
            <w:r>
              <w:rPr>
                <w:lang w:eastAsia="en-GB"/>
              </w:rPr>
              <w:t>TDD</w:t>
            </w:r>
          </w:p>
        </w:tc>
      </w:tr>
      <w:tr w:rsidR="00D43CF2" w14:paraId="7B384C7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9E66BC" w14:textId="77777777" w:rsidR="00D43CF2" w:rsidRDefault="00D43CF2">
            <w:pPr>
              <w:pStyle w:val="TAC"/>
              <w:rPr>
                <w:vertAlign w:val="superscript"/>
                <w:lang w:eastAsia="zh-CN"/>
              </w:rPr>
            </w:pPr>
            <w:r>
              <w:rPr>
                <w:lang w:eastAsia="zh-CN"/>
              </w:rPr>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57D7E7C7" w14:textId="77777777" w:rsidR="00D43CF2" w:rsidRDefault="00D43CF2">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0E3A0F4" w14:textId="77777777" w:rsidR="00D43CF2" w:rsidRDefault="00D43CF2">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07A25F8D" w14:textId="77777777" w:rsidR="00D43CF2" w:rsidRDefault="00D43CF2">
            <w:pPr>
              <w:pStyle w:val="TAC"/>
            </w:pPr>
            <w:r>
              <w:t>TDD</w:t>
            </w:r>
            <w:r>
              <w:rPr>
                <w:vertAlign w:val="superscript"/>
              </w:rPr>
              <w:t>3</w:t>
            </w:r>
          </w:p>
        </w:tc>
      </w:tr>
      <w:tr w:rsidR="00D43CF2" w:rsidRPr="00D43CF2" w14:paraId="06C3CB2A" w14:textId="77777777" w:rsidTr="00D43CF2">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39DA1319" w14:textId="77777777" w:rsidR="00D43CF2" w:rsidRDefault="00D43CF2">
            <w:pPr>
              <w:pStyle w:val="TAN"/>
              <w:rPr>
                <w:lang w:eastAsia="zh-CN"/>
              </w:rPr>
            </w:pPr>
            <w:r>
              <w:lastRenderedPageBreak/>
              <w:t xml:space="preserve">NOTE </w:t>
            </w:r>
            <w:r>
              <w:rPr>
                <w:lang w:eastAsia="zh-CN"/>
              </w:rPr>
              <w:t>1</w:t>
            </w:r>
            <w:r>
              <w:t>:</w:t>
            </w:r>
            <w:r>
              <w:tab/>
            </w:r>
            <w:r>
              <w:rPr>
                <w:lang w:eastAsia="zh-CN"/>
              </w:rPr>
              <w:t>This band is applicable in China only.</w:t>
            </w:r>
          </w:p>
          <w:p w14:paraId="7E1B83D0" w14:textId="77777777" w:rsidR="00D43CF2" w:rsidRDefault="00D43CF2">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009CCBAF" w14:textId="77777777" w:rsidR="00D43CF2" w:rsidRDefault="00D43CF2">
            <w:pPr>
              <w:pStyle w:val="TAN"/>
            </w:pPr>
            <w:r>
              <w:t>NOTE 3:</w:t>
            </w:r>
            <w:r>
              <w:tab/>
              <w:t>This band is restricted to operation with shared spectrum channel access as defined in [20].</w:t>
            </w:r>
          </w:p>
          <w:p w14:paraId="1A3EBBA3" w14:textId="77777777" w:rsidR="00D43CF2" w:rsidRDefault="00D43CF2">
            <w:pPr>
              <w:pStyle w:val="TAN"/>
            </w:pPr>
            <w:r>
              <w:t>NOTE 4:</w:t>
            </w:r>
            <w:r>
              <w:tab/>
            </w:r>
            <w:r>
              <w:rPr>
                <w:szCs w:val="18"/>
              </w:rPr>
              <w:t>This band is applicable only in countries/regions designating this band for shared-spectrum access use subject to country-specific conditions</w:t>
            </w:r>
            <w:r>
              <w:t>.</w:t>
            </w:r>
          </w:p>
          <w:p w14:paraId="73B1257E" w14:textId="77777777" w:rsidR="00D43CF2" w:rsidRDefault="00D43CF2">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DF850D6" w14:textId="77777777" w:rsidR="00D43CF2" w:rsidRDefault="00D43CF2">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6A42264A" w14:textId="77777777" w:rsidR="00D43CF2" w:rsidRDefault="00D43CF2">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2055BB6A" w14:textId="77777777" w:rsidR="00D43CF2" w:rsidRDefault="00D43CF2" w:rsidP="00D43CF2"/>
    <w:p w14:paraId="14038AFB" w14:textId="77777777" w:rsidR="00D43CF2" w:rsidRDefault="00D43CF2" w:rsidP="00D43CF2">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D43CF2" w14:paraId="59A2B11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F77EDF" w14:textId="77777777" w:rsidR="00D43CF2" w:rsidRDefault="00D43CF2">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3FCB19FD" w14:textId="77777777" w:rsidR="00D43CF2" w:rsidRDefault="00D43CF2">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6DB0C4BE" w14:textId="77777777" w:rsidR="00D43CF2" w:rsidRDefault="00D43CF2">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317891F4" w14:textId="77777777" w:rsidR="00D43CF2" w:rsidRDefault="00D43CF2">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79840AE3" w14:textId="77777777" w:rsidR="00D43CF2" w:rsidRDefault="00D43CF2">
            <w:pPr>
              <w:pStyle w:val="TAH"/>
              <w:rPr>
                <w:rFonts w:cs="Arial"/>
              </w:rPr>
            </w:pPr>
            <w:r>
              <w:rPr>
                <w:rFonts w:cs="Arial"/>
              </w:rPr>
              <w:t>Duplex mode</w:t>
            </w:r>
          </w:p>
        </w:tc>
      </w:tr>
      <w:tr w:rsidR="00D43CF2" w14:paraId="11FABE01"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704DF7" w14:textId="77777777" w:rsidR="00D43CF2" w:rsidRDefault="00D43CF2">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5C6BE6AD" w14:textId="77777777" w:rsidR="00D43CF2" w:rsidRDefault="00D43CF2">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327D74E8" w14:textId="77777777" w:rsidR="00D43CF2" w:rsidRDefault="00D43CF2">
            <w:pPr>
              <w:pStyle w:val="TAC"/>
            </w:pPr>
            <w:r>
              <w:t>TDD</w:t>
            </w:r>
          </w:p>
        </w:tc>
      </w:tr>
      <w:tr w:rsidR="00D43CF2" w14:paraId="00F8FDB7"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57D80C" w14:textId="77777777" w:rsidR="00D43CF2" w:rsidRDefault="00D43CF2">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54081A3A" w14:textId="77777777" w:rsidR="00D43CF2" w:rsidRDefault="00D43CF2">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55E3030D" w14:textId="77777777" w:rsidR="00D43CF2" w:rsidRDefault="00D43CF2">
            <w:pPr>
              <w:pStyle w:val="TAC"/>
            </w:pPr>
            <w:r>
              <w:t>TDD</w:t>
            </w:r>
          </w:p>
        </w:tc>
      </w:tr>
      <w:tr w:rsidR="00D43CF2" w14:paraId="54154F1F"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2A0FD9" w14:textId="77777777" w:rsidR="00D43CF2" w:rsidRDefault="00D43CF2">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47AEE4C7" w14:textId="77777777" w:rsidR="00D43CF2" w:rsidRDefault="00D43CF2">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1B8B8FB8" w14:textId="77777777" w:rsidR="00D43CF2" w:rsidRDefault="00D43CF2">
            <w:pPr>
              <w:pStyle w:val="TAC"/>
            </w:pPr>
            <w:r>
              <w:t>TDD</w:t>
            </w:r>
          </w:p>
        </w:tc>
      </w:tr>
      <w:tr w:rsidR="00D43CF2" w14:paraId="5BCCE905"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894AD4" w14:textId="77777777" w:rsidR="00D43CF2" w:rsidRDefault="00D43CF2">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3E087671" w14:textId="77777777" w:rsidR="00D43CF2" w:rsidRDefault="00D43CF2">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65B49534" w14:textId="77777777" w:rsidR="00D43CF2" w:rsidRDefault="00D43CF2">
            <w:pPr>
              <w:pStyle w:val="TAC"/>
            </w:pPr>
            <w:r>
              <w:t>TDD</w:t>
            </w:r>
          </w:p>
        </w:tc>
      </w:tr>
      <w:tr w:rsidR="00D43CF2" w14:paraId="44DC382A"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144BB1" w14:textId="77777777" w:rsidR="00D43CF2" w:rsidRDefault="00D43CF2">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8A8AE34" w14:textId="77777777" w:rsidR="00D43CF2" w:rsidRDefault="00D43CF2">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6A2FBFC1" w14:textId="77777777" w:rsidR="00D43CF2" w:rsidRDefault="00D43CF2">
            <w:pPr>
              <w:pStyle w:val="TAC"/>
            </w:pPr>
            <w:r>
              <w:t>TDD</w:t>
            </w:r>
          </w:p>
        </w:tc>
      </w:tr>
      <w:tr w:rsidR="00D43CF2" w14:paraId="2696B1CF" w14:textId="77777777" w:rsidTr="00D43CF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63700F" w14:textId="77777777" w:rsidR="00D43CF2" w:rsidRDefault="00D43CF2">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34CED042" w14:textId="77777777" w:rsidR="00D43CF2" w:rsidRDefault="00D43CF2">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7D184186" w14:textId="77777777" w:rsidR="00D43CF2" w:rsidRDefault="00D43CF2">
            <w:pPr>
              <w:pStyle w:val="TAC"/>
            </w:pPr>
            <w:r>
              <w:rPr>
                <w:rFonts w:cs="Arial"/>
              </w:rPr>
              <w:t>TDD</w:t>
            </w:r>
          </w:p>
        </w:tc>
      </w:tr>
      <w:tr w:rsidR="00EF7150" w14:paraId="5D26DCE7" w14:textId="77777777" w:rsidTr="00D43CF2">
        <w:trPr>
          <w:cantSplit/>
          <w:jc w:val="center"/>
          <w:ins w:id="62" w:author="Torbjörn Elfström" w:date="2022-04-13T12:31:00Z"/>
        </w:trPr>
        <w:tc>
          <w:tcPr>
            <w:tcW w:w="1037" w:type="dxa"/>
            <w:tcBorders>
              <w:top w:val="single" w:sz="4" w:space="0" w:color="auto"/>
              <w:left w:val="single" w:sz="4" w:space="0" w:color="auto"/>
              <w:bottom w:val="single" w:sz="4" w:space="0" w:color="auto"/>
              <w:right w:val="single" w:sz="4" w:space="0" w:color="auto"/>
            </w:tcBorders>
          </w:tcPr>
          <w:p w14:paraId="55B7BD98" w14:textId="1CE2E7B7" w:rsidR="00EF7150" w:rsidRDefault="00B01C8B">
            <w:pPr>
              <w:pStyle w:val="TAC"/>
              <w:rPr>
                <w:ins w:id="63" w:author="Torbjörn Elfström" w:date="2022-04-13T12:31:00Z"/>
              </w:rPr>
            </w:pPr>
            <w:ins w:id="64" w:author="Torbjörn Elfström" w:date="2022-04-13T12:33:00Z">
              <w:r>
                <w:t>n</w:t>
              </w:r>
            </w:ins>
            <w:ins w:id="65" w:author="Torbjörn Elfström" w:date="2022-04-13T12:31:00Z">
              <w:r w:rsidR="00EF7150">
                <w:t>263</w:t>
              </w:r>
            </w:ins>
          </w:p>
        </w:tc>
        <w:tc>
          <w:tcPr>
            <w:tcW w:w="3106" w:type="dxa"/>
            <w:tcBorders>
              <w:top w:val="single" w:sz="4" w:space="0" w:color="auto"/>
              <w:left w:val="single" w:sz="4" w:space="0" w:color="auto"/>
              <w:bottom w:val="single" w:sz="4" w:space="0" w:color="auto"/>
              <w:right w:val="single" w:sz="4" w:space="0" w:color="auto"/>
            </w:tcBorders>
          </w:tcPr>
          <w:p w14:paraId="04F1500E" w14:textId="42D7BB1D" w:rsidR="00EF7150" w:rsidRDefault="00441DEF">
            <w:pPr>
              <w:pStyle w:val="TAC"/>
              <w:rPr>
                <w:ins w:id="66" w:author="Torbjörn Elfström" w:date="2022-04-13T12:31:00Z"/>
                <w:rFonts w:cs="Arial"/>
              </w:rPr>
            </w:pPr>
            <w:ins w:id="67" w:author="Torbjörn Elfström" w:date="2022-04-13T12:33:00Z">
              <w:r>
                <w:rPr>
                  <w:rFonts w:cs="Arial"/>
                </w:rPr>
                <w:t>57000 MHz – 71000 MHz</w:t>
              </w:r>
            </w:ins>
          </w:p>
        </w:tc>
        <w:tc>
          <w:tcPr>
            <w:tcW w:w="1286" w:type="dxa"/>
            <w:tcBorders>
              <w:top w:val="single" w:sz="4" w:space="0" w:color="auto"/>
              <w:left w:val="single" w:sz="4" w:space="0" w:color="auto"/>
              <w:bottom w:val="single" w:sz="4" w:space="0" w:color="auto"/>
              <w:right w:val="single" w:sz="4" w:space="0" w:color="auto"/>
            </w:tcBorders>
          </w:tcPr>
          <w:p w14:paraId="3898E8C7" w14:textId="3B426961" w:rsidR="00EF7150" w:rsidRDefault="00441DEF">
            <w:pPr>
              <w:pStyle w:val="TAC"/>
              <w:rPr>
                <w:ins w:id="68" w:author="Torbjörn Elfström" w:date="2022-04-13T12:31:00Z"/>
                <w:rFonts w:cs="Arial"/>
              </w:rPr>
            </w:pPr>
            <w:ins w:id="69" w:author="Torbjörn Elfström" w:date="2022-04-13T12:33:00Z">
              <w:r>
                <w:rPr>
                  <w:rFonts w:cs="Arial"/>
                </w:rPr>
                <w:t>TDD</w:t>
              </w:r>
            </w:ins>
          </w:p>
        </w:tc>
      </w:tr>
      <w:bookmarkEnd w:id="61"/>
    </w:tbl>
    <w:p w14:paraId="7E301D0D" w14:textId="77777777" w:rsidR="00D43CF2" w:rsidRDefault="00D43CF2" w:rsidP="00D43CF2"/>
    <w:p w14:paraId="16D7672C" w14:textId="77777777" w:rsidR="00D43CF2" w:rsidRDefault="00D43CF2" w:rsidP="00D43CF2">
      <w:pPr>
        <w:pStyle w:val="Heading2"/>
      </w:pPr>
      <w:r>
        <w:t>5.3</w:t>
      </w:r>
      <w:r>
        <w:tab/>
      </w:r>
      <w:r>
        <w:rPr>
          <w:i/>
        </w:rPr>
        <w:t>BS channel bandwidth</w:t>
      </w:r>
      <w:bookmarkEnd w:id="31"/>
      <w:bookmarkEnd w:id="32"/>
      <w:bookmarkEnd w:id="33"/>
      <w:bookmarkEnd w:id="34"/>
      <w:bookmarkEnd w:id="35"/>
    </w:p>
    <w:p w14:paraId="609DC8BE" w14:textId="77777777" w:rsidR="00D43CF2" w:rsidRDefault="00D43CF2" w:rsidP="00D43CF2">
      <w:pPr>
        <w:pStyle w:val="Heading3"/>
        <w:rPr>
          <w:rFonts w:eastAsia="SimSun"/>
        </w:rPr>
      </w:pPr>
      <w:r>
        <w:rPr>
          <w:rFonts w:eastAsia="SimSun"/>
        </w:rPr>
        <w:t>5.3.1</w:t>
      </w:r>
      <w:r>
        <w:rPr>
          <w:rFonts w:eastAsia="SimSun"/>
        </w:rPr>
        <w:tab/>
        <w:t>General</w:t>
      </w:r>
    </w:p>
    <w:p w14:paraId="202AFEFC" w14:textId="77777777" w:rsidR="00D43CF2" w:rsidRDefault="00D43CF2" w:rsidP="00D43CF2">
      <w:pPr>
        <w:rPr>
          <w:rFonts w:eastAsia="SimSun"/>
        </w:rPr>
      </w:pPr>
      <w:r>
        <w:rPr>
          <w:rFonts w:eastAsia="SimSun"/>
        </w:rPr>
        <w:t xml:space="preserve">The </w:t>
      </w:r>
      <w:r>
        <w:rPr>
          <w:rFonts w:eastAsia="SimSun"/>
          <w:i/>
          <w:kern w:val="2"/>
        </w:rPr>
        <w:t>BS channel bandwidth</w:t>
      </w:r>
      <w:r>
        <w:rPr>
          <w:rFonts w:eastAsia="SimSun"/>
        </w:rPr>
        <w:t xml:space="preserve"> supports a single NR RF carrier in the uplink or downlink at the Base Station. Different </w:t>
      </w:r>
      <w:r>
        <w:rPr>
          <w:rFonts w:eastAsia="SimSun"/>
          <w:iCs/>
          <w:kern w:val="2"/>
        </w:rPr>
        <w:t>UE channel bandwidths</w:t>
      </w:r>
      <w:r>
        <w:rPr>
          <w:rFonts w:eastAsia="SimSun"/>
        </w:rPr>
        <w:t xml:space="preserve"> may be supported within the same spectrum for transmitting to and receiving from UEs connected to the BS. The placement of the </w:t>
      </w:r>
      <w:r>
        <w:rPr>
          <w:rFonts w:eastAsia="SimSun"/>
          <w:iCs/>
          <w:kern w:val="2"/>
        </w:rPr>
        <w:t>UE channel bandwidth</w:t>
      </w:r>
      <w:r>
        <w:rPr>
          <w:rFonts w:eastAsia="SimSun"/>
        </w:rPr>
        <w:t xml:space="preserve"> is flexible but can only be completely within the </w:t>
      </w:r>
      <w:r>
        <w:rPr>
          <w:rFonts w:eastAsia="SimSun"/>
          <w:i/>
          <w:kern w:val="2"/>
        </w:rPr>
        <w:t>BS channel bandwidth</w:t>
      </w:r>
      <w:r>
        <w:rPr>
          <w:rFonts w:eastAsia="SimSun"/>
        </w:rPr>
        <w:t>.</w:t>
      </w:r>
      <w:r>
        <w:t xml:space="preserve"> The BS shall be able to transmit to and/or receive from one or more UE bandwidth parts that are smaller than or equal to the number of carrier resource blocks on the RF carrier, in any part of the carrier resource blocks.</w:t>
      </w:r>
    </w:p>
    <w:p w14:paraId="2C84DAD8" w14:textId="77777777" w:rsidR="00D43CF2" w:rsidRDefault="00D43CF2" w:rsidP="00D43CF2">
      <w:pPr>
        <w:rPr>
          <w:rFonts w:eastAsia="SimSun"/>
          <w:lang w:val="en-US" w:eastAsia="zh-CN"/>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w:t>
      </w:r>
      <w:r>
        <w:rPr>
          <w:rFonts w:eastAsia="Yu Mincho"/>
          <w:i/>
        </w:rPr>
        <w:t>transmission bandwidth configuration</w:t>
      </w:r>
      <w:r>
        <w:rPr>
          <w:rFonts w:eastAsia="Yu Mincho"/>
        </w:rPr>
        <w:t xml:space="preserve"> is shown in figure 5.3.1-1.</w:t>
      </w:r>
    </w:p>
    <w:p w14:paraId="7FCC6D60" w14:textId="77777777" w:rsidR="00D43CF2" w:rsidRDefault="00D43CF2" w:rsidP="00D43CF2">
      <w:pPr>
        <w:pStyle w:val="TH"/>
        <w:rPr>
          <w:rFonts w:eastAsia="Yu Mincho"/>
        </w:rPr>
      </w:pPr>
      <w:r>
        <w:object w:dxaOrig="8640" w:dyaOrig="4320" w14:anchorId="4F41C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5" o:title=""/>
          </v:shape>
          <o:OLEObject Type="Embed" ProgID="Equation.3" ShapeID="_x0000_i1025" DrawAspect="Content" ObjectID="_1714381706" r:id="rId16"/>
        </w:object>
      </w:r>
      <w:r>
        <w:rPr>
          <w:rFonts w:eastAsia="Yu Mincho"/>
        </w:rPr>
        <w:t>.</w:t>
      </w:r>
    </w:p>
    <w:p w14:paraId="608D0511" w14:textId="77777777" w:rsidR="00D43CF2" w:rsidRDefault="00D43CF2" w:rsidP="00D43CF2">
      <w:pPr>
        <w:pStyle w:val="TF"/>
      </w:pPr>
      <w:r>
        <w:t xml:space="preserve">Figure 5.3.1-1: Definition of channel bandwidth and </w:t>
      </w:r>
      <w:r>
        <w:rPr>
          <w:i/>
        </w:rPr>
        <w:t>transmission bandwidth configuration</w:t>
      </w:r>
      <w:r>
        <w:t xml:space="preserve"> for one NR channel</w:t>
      </w:r>
    </w:p>
    <w:p w14:paraId="1D084D7F" w14:textId="77777777" w:rsidR="00D43CF2" w:rsidRDefault="00D43CF2" w:rsidP="00D43CF2">
      <w:pPr>
        <w:pStyle w:val="Heading3"/>
        <w:rPr>
          <w:rFonts w:eastAsia="Yu Mincho"/>
        </w:rPr>
      </w:pPr>
      <w:r>
        <w:rPr>
          <w:rFonts w:eastAsia="Yu Mincho"/>
        </w:rPr>
        <w:t>5.3.2</w:t>
      </w:r>
      <w:r>
        <w:rPr>
          <w:rFonts w:eastAsia="Yu Mincho"/>
        </w:rPr>
        <w:tab/>
      </w:r>
      <w:r>
        <w:rPr>
          <w:rFonts w:eastAsia="Yu Mincho"/>
          <w:i/>
        </w:rPr>
        <w:t>Transmission bandwidth configuration</w:t>
      </w:r>
    </w:p>
    <w:p w14:paraId="6291BF53" w14:textId="77777777" w:rsidR="00D43CF2" w:rsidRDefault="00D43CF2" w:rsidP="00D43CF2">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14:paraId="0C65CA38" w14:textId="77777777" w:rsidR="00D43CF2" w:rsidRDefault="00D43CF2" w:rsidP="00D43CF2">
      <w:pPr>
        <w:pStyle w:val="TH"/>
        <w:rPr>
          <w:rFonts w:eastAsia="Yu Mincho"/>
        </w:rPr>
      </w:pPr>
      <w:r>
        <w:rPr>
          <w:rFonts w:eastAsia="Yu Mincho"/>
        </w:rPr>
        <w:t xml:space="preserve">Table 5.3.2-1: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Style w:val="TableGrid"/>
        <w:tblW w:w="10995" w:type="dxa"/>
        <w:jc w:val="center"/>
        <w:tblInd w:w="0" w:type="dxa"/>
        <w:tblLayout w:type="fixed"/>
        <w:tblLook w:val="04A0" w:firstRow="1" w:lastRow="0" w:firstColumn="1" w:lastColumn="0" w:noHBand="0" w:noVBand="1"/>
      </w:tblPr>
      <w:tblGrid>
        <w:gridCol w:w="688"/>
        <w:gridCol w:w="688"/>
        <w:gridCol w:w="688"/>
        <w:gridCol w:w="687"/>
        <w:gridCol w:w="687"/>
        <w:gridCol w:w="687"/>
        <w:gridCol w:w="687"/>
        <w:gridCol w:w="687"/>
        <w:gridCol w:w="687"/>
        <w:gridCol w:w="687"/>
        <w:gridCol w:w="687"/>
        <w:gridCol w:w="687"/>
        <w:gridCol w:w="687"/>
        <w:gridCol w:w="687"/>
        <w:gridCol w:w="687"/>
        <w:gridCol w:w="687"/>
      </w:tblGrid>
      <w:tr w:rsidR="00D43CF2" w14:paraId="74A7398F"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380B6B82" w14:textId="77777777" w:rsidR="00D43CF2" w:rsidRDefault="00D43CF2">
            <w:pPr>
              <w:pStyle w:val="TAH"/>
              <w:rPr>
                <w:rFonts w:eastAsia="Yu Mincho"/>
              </w:rPr>
            </w:pPr>
            <w:r>
              <w:rPr>
                <w:rFonts w:eastAsia="Yu Mincho"/>
              </w:rPr>
              <w:t>SCS (kHz)</w:t>
            </w:r>
          </w:p>
        </w:tc>
        <w:tc>
          <w:tcPr>
            <w:tcW w:w="687" w:type="dxa"/>
            <w:tcBorders>
              <w:top w:val="single" w:sz="4" w:space="0" w:color="auto"/>
              <w:left w:val="single" w:sz="4" w:space="0" w:color="auto"/>
              <w:bottom w:val="single" w:sz="4" w:space="0" w:color="auto"/>
              <w:right w:val="single" w:sz="4" w:space="0" w:color="auto"/>
            </w:tcBorders>
            <w:hideMark/>
          </w:tcPr>
          <w:p w14:paraId="292837AA" w14:textId="77777777" w:rsidR="00D43CF2" w:rsidRDefault="00D43CF2">
            <w:pPr>
              <w:pStyle w:val="TAH"/>
              <w:rPr>
                <w:rFonts w:eastAsia="Yu Mincho"/>
              </w:rPr>
            </w:pPr>
            <w:r>
              <w:rPr>
                <w:rFonts w:eastAsia="Yu Mincho"/>
              </w:rPr>
              <w:t>5</w:t>
            </w:r>
          </w:p>
          <w:p w14:paraId="06EC3BA5"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2FB8D5FA" w14:textId="77777777" w:rsidR="00D43CF2" w:rsidRDefault="00D43CF2">
            <w:pPr>
              <w:pStyle w:val="TAH"/>
              <w:rPr>
                <w:rFonts w:eastAsia="Yu Mincho"/>
              </w:rPr>
            </w:pPr>
            <w:r>
              <w:rPr>
                <w:rFonts w:eastAsia="Yu Mincho"/>
              </w:rPr>
              <w:t>10</w:t>
            </w:r>
          </w:p>
          <w:p w14:paraId="60F591AA"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47E2094A" w14:textId="77777777" w:rsidR="00D43CF2" w:rsidRDefault="00D43CF2">
            <w:pPr>
              <w:pStyle w:val="TAH"/>
              <w:rPr>
                <w:rFonts w:eastAsia="Yu Mincho"/>
              </w:rPr>
            </w:pPr>
            <w:r>
              <w:rPr>
                <w:rFonts w:eastAsia="Yu Mincho"/>
              </w:rPr>
              <w:t>15</w:t>
            </w:r>
          </w:p>
          <w:p w14:paraId="458B3041"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7C6F553" w14:textId="77777777" w:rsidR="00D43CF2" w:rsidRDefault="00D43CF2">
            <w:pPr>
              <w:pStyle w:val="TAH"/>
              <w:rPr>
                <w:rFonts w:eastAsia="Yu Mincho"/>
              </w:rPr>
            </w:pPr>
            <w:r>
              <w:rPr>
                <w:rFonts w:eastAsia="Yu Mincho"/>
              </w:rPr>
              <w:t>20 MHz</w:t>
            </w:r>
          </w:p>
        </w:tc>
        <w:tc>
          <w:tcPr>
            <w:tcW w:w="687" w:type="dxa"/>
            <w:tcBorders>
              <w:top w:val="single" w:sz="4" w:space="0" w:color="auto"/>
              <w:left w:val="single" w:sz="4" w:space="0" w:color="auto"/>
              <w:bottom w:val="single" w:sz="4" w:space="0" w:color="auto"/>
              <w:right w:val="single" w:sz="4" w:space="0" w:color="auto"/>
            </w:tcBorders>
            <w:hideMark/>
          </w:tcPr>
          <w:p w14:paraId="76BE1E1B" w14:textId="77777777" w:rsidR="00D43CF2" w:rsidRDefault="00D43CF2">
            <w:pPr>
              <w:pStyle w:val="TAH"/>
              <w:rPr>
                <w:rFonts w:eastAsia="Yu Mincho"/>
              </w:rPr>
            </w:pPr>
            <w:r>
              <w:rPr>
                <w:rFonts w:eastAsia="Yu Mincho"/>
              </w:rPr>
              <w:t>25 MHz</w:t>
            </w:r>
          </w:p>
        </w:tc>
        <w:tc>
          <w:tcPr>
            <w:tcW w:w="687" w:type="dxa"/>
            <w:tcBorders>
              <w:top w:val="single" w:sz="4" w:space="0" w:color="auto"/>
              <w:left w:val="single" w:sz="4" w:space="0" w:color="auto"/>
              <w:bottom w:val="single" w:sz="4" w:space="0" w:color="auto"/>
              <w:right w:val="single" w:sz="4" w:space="0" w:color="auto"/>
            </w:tcBorders>
            <w:hideMark/>
          </w:tcPr>
          <w:p w14:paraId="7695F169" w14:textId="77777777" w:rsidR="00D43CF2" w:rsidRDefault="00D43CF2">
            <w:pPr>
              <w:pStyle w:val="TAH"/>
              <w:rPr>
                <w:rFonts w:eastAsia="Yu Mincho"/>
              </w:rPr>
            </w:pPr>
            <w:r>
              <w:rPr>
                <w:rFonts w:eastAsia="Yu Mincho"/>
              </w:rPr>
              <w:t>30</w:t>
            </w:r>
          </w:p>
          <w:p w14:paraId="715B2FDE"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5248590C" w14:textId="77777777" w:rsidR="00D43CF2" w:rsidRDefault="00D43CF2">
            <w:pPr>
              <w:pStyle w:val="TAH"/>
              <w:rPr>
                <w:rFonts w:eastAsia="Yu Mincho"/>
              </w:rPr>
            </w:pPr>
            <w:r>
              <w:rPr>
                <w:rFonts w:eastAsia="Yu Mincho"/>
              </w:rPr>
              <w:t>35</w:t>
            </w:r>
          </w:p>
          <w:p w14:paraId="3C8D15E0"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B8CF72A" w14:textId="77777777" w:rsidR="00D43CF2" w:rsidRDefault="00D43CF2">
            <w:pPr>
              <w:pStyle w:val="TAH"/>
              <w:rPr>
                <w:rFonts w:eastAsia="Yu Mincho"/>
              </w:rPr>
            </w:pPr>
            <w:r>
              <w:rPr>
                <w:rFonts w:eastAsia="Yu Mincho"/>
              </w:rPr>
              <w:t>40 MHz</w:t>
            </w:r>
          </w:p>
        </w:tc>
        <w:tc>
          <w:tcPr>
            <w:tcW w:w="687" w:type="dxa"/>
            <w:tcBorders>
              <w:top w:val="single" w:sz="4" w:space="0" w:color="auto"/>
              <w:left w:val="single" w:sz="4" w:space="0" w:color="auto"/>
              <w:bottom w:val="single" w:sz="4" w:space="0" w:color="auto"/>
              <w:right w:val="single" w:sz="4" w:space="0" w:color="auto"/>
            </w:tcBorders>
            <w:hideMark/>
          </w:tcPr>
          <w:p w14:paraId="39F2AFFE" w14:textId="77777777" w:rsidR="00D43CF2" w:rsidRDefault="00D43CF2">
            <w:pPr>
              <w:pStyle w:val="TAH"/>
              <w:rPr>
                <w:rFonts w:eastAsia="Yu Mincho"/>
              </w:rPr>
            </w:pPr>
            <w:r>
              <w:rPr>
                <w:rFonts w:eastAsia="Yu Mincho"/>
              </w:rPr>
              <w:t>45 MHz</w:t>
            </w:r>
          </w:p>
        </w:tc>
        <w:tc>
          <w:tcPr>
            <w:tcW w:w="687" w:type="dxa"/>
            <w:tcBorders>
              <w:top w:val="single" w:sz="4" w:space="0" w:color="auto"/>
              <w:left w:val="single" w:sz="4" w:space="0" w:color="auto"/>
              <w:bottom w:val="single" w:sz="4" w:space="0" w:color="auto"/>
              <w:right w:val="single" w:sz="4" w:space="0" w:color="auto"/>
            </w:tcBorders>
            <w:hideMark/>
          </w:tcPr>
          <w:p w14:paraId="2E5683C8" w14:textId="77777777" w:rsidR="00D43CF2" w:rsidRDefault="00D43CF2">
            <w:pPr>
              <w:pStyle w:val="TAH"/>
              <w:rPr>
                <w:rFonts w:eastAsia="Yu Mincho"/>
              </w:rPr>
            </w:pPr>
            <w:r>
              <w:rPr>
                <w:rFonts w:eastAsia="Yu Mincho"/>
              </w:rPr>
              <w:t>50 MHz</w:t>
            </w:r>
          </w:p>
        </w:tc>
        <w:tc>
          <w:tcPr>
            <w:tcW w:w="687" w:type="dxa"/>
            <w:tcBorders>
              <w:top w:val="single" w:sz="4" w:space="0" w:color="auto"/>
              <w:left w:val="single" w:sz="4" w:space="0" w:color="auto"/>
              <w:bottom w:val="single" w:sz="4" w:space="0" w:color="auto"/>
              <w:right w:val="single" w:sz="4" w:space="0" w:color="auto"/>
            </w:tcBorders>
            <w:hideMark/>
          </w:tcPr>
          <w:p w14:paraId="480A67B2" w14:textId="77777777" w:rsidR="00D43CF2" w:rsidRDefault="00D43CF2">
            <w:pPr>
              <w:pStyle w:val="TAH"/>
              <w:rPr>
                <w:rFonts w:eastAsia="Yu Mincho"/>
              </w:rPr>
            </w:pPr>
            <w:r>
              <w:rPr>
                <w:rFonts w:eastAsia="Yu Mincho"/>
              </w:rPr>
              <w:t>60 MHz</w:t>
            </w:r>
          </w:p>
        </w:tc>
        <w:tc>
          <w:tcPr>
            <w:tcW w:w="687" w:type="dxa"/>
            <w:tcBorders>
              <w:top w:val="single" w:sz="4" w:space="0" w:color="auto"/>
              <w:left w:val="single" w:sz="4" w:space="0" w:color="auto"/>
              <w:bottom w:val="single" w:sz="4" w:space="0" w:color="auto"/>
              <w:right w:val="single" w:sz="4" w:space="0" w:color="auto"/>
            </w:tcBorders>
            <w:hideMark/>
          </w:tcPr>
          <w:p w14:paraId="523901E9" w14:textId="77777777" w:rsidR="00D43CF2" w:rsidRDefault="00D43CF2">
            <w:pPr>
              <w:pStyle w:val="TAH"/>
              <w:rPr>
                <w:rFonts w:eastAsia="Yu Mincho"/>
              </w:rPr>
            </w:pPr>
            <w:r>
              <w:rPr>
                <w:rFonts w:eastAsia="Yu Mincho"/>
              </w:rPr>
              <w:t>70</w:t>
            </w:r>
          </w:p>
          <w:p w14:paraId="700B3736"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7951FE36" w14:textId="77777777" w:rsidR="00D43CF2" w:rsidRDefault="00D43CF2">
            <w:pPr>
              <w:pStyle w:val="TAH"/>
              <w:rPr>
                <w:rFonts w:eastAsia="Yu Mincho"/>
              </w:rPr>
            </w:pPr>
            <w:r>
              <w:rPr>
                <w:rFonts w:eastAsia="Yu Mincho"/>
              </w:rPr>
              <w:t>80 MHz</w:t>
            </w:r>
          </w:p>
        </w:tc>
        <w:tc>
          <w:tcPr>
            <w:tcW w:w="687" w:type="dxa"/>
            <w:tcBorders>
              <w:top w:val="single" w:sz="4" w:space="0" w:color="auto"/>
              <w:left w:val="single" w:sz="4" w:space="0" w:color="auto"/>
              <w:bottom w:val="single" w:sz="4" w:space="0" w:color="auto"/>
              <w:right w:val="single" w:sz="4" w:space="0" w:color="auto"/>
            </w:tcBorders>
            <w:hideMark/>
          </w:tcPr>
          <w:p w14:paraId="59925786" w14:textId="77777777" w:rsidR="00D43CF2" w:rsidRDefault="00D43CF2">
            <w:pPr>
              <w:pStyle w:val="TAH"/>
              <w:rPr>
                <w:rFonts w:eastAsia="Yu Mincho"/>
              </w:rPr>
            </w:pPr>
            <w:r>
              <w:rPr>
                <w:rFonts w:eastAsia="Yu Mincho"/>
              </w:rPr>
              <w:t>90</w:t>
            </w:r>
          </w:p>
          <w:p w14:paraId="5E349DE6" w14:textId="77777777" w:rsidR="00D43CF2" w:rsidRDefault="00D43CF2">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239A61D0" w14:textId="77777777" w:rsidR="00D43CF2" w:rsidRDefault="00D43CF2">
            <w:pPr>
              <w:pStyle w:val="TAH"/>
              <w:rPr>
                <w:rFonts w:eastAsia="Yu Mincho"/>
              </w:rPr>
            </w:pPr>
            <w:r>
              <w:rPr>
                <w:rFonts w:eastAsia="Yu Mincho"/>
              </w:rPr>
              <w:t>100 MHz</w:t>
            </w:r>
          </w:p>
        </w:tc>
      </w:tr>
      <w:tr w:rsidR="00D43CF2" w14:paraId="188673E8"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tcPr>
          <w:p w14:paraId="4E580A5A" w14:textId="77777777" w:rsidR="00D43CF2" w:rsidRDefault="00D43CF2">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2291EBA6"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530A07AF"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2D5B03F"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AD73B67"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E0EA214"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226CB3EE"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3F3F830F"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0293A8E0"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75C2455B"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38EBA5CE"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344900D"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38570FC0"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7F040818"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58B78EA2" w14:textId="77777777" w:rsidR="00D43CF2" w:rsidRDefault="00D43CF2">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4E7B7E4" w14:textId="77777777" w:rsidR="00D43CF2" w:rsidRDefault="00D43CF2">
            <w:pPr>
              <w:pStyle w:val="TAC"/>
              <w:rPr>
                <w:rFonts w:eastAsia="Yu Mincho"/>
              </w:rPr>
            </w:pPr>
            <w:r>
              <w:rPr>
                <w:rFonts w:eastAsia="Yu Mincho"/>
              </w:rPr>
              <w:t>N</w:t>
            </w:r>
            <w:r>
              <w:rPr>
                <w:rFonts w:eastAsia="Yu Mincho"/>
                <w:vertAlign w:val="subscript"/>
              </w:rPr>
              <w:t>RB</w:t>
            </w:r>
          </w:p>
        </w:tc>
      </w:tr>
      <w:tr w:rsidR="00D43CF2" w14:paraId="7A8EF9D2"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9194918" w14:textId="77777777" w:rsidR="00D43CF2" w:rsidRDefault="00D43CF2">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A16184D" w14:textId="77777777" w:rsidR="00D43CF2" w:rsidRDefault="00D43CF2">
            <w:pPr>
              <w:pStyle w:val="TAC"/>
              <w:rPr>
                <w:rFonts w:eastAsia="Yu Mincho"/>
              </w:rPr>
            </w:pPr>
            <w:r>
              <w:rPr>
                <w:rFonts w:eastAsia="Yu Mincho"/>
              </w:rPr>
              <w:t>25</w:t>
            </w:r>
          </w:p>
        </w:tc>
        <w:tc>
          <w:tcPr>
            <w:tcW w:w="687" w:type="dxa"/>
            <w:tcBorders>
              <w:top w:val="single" w:sz="4" w:space="0" w:color="auto"/>
              <w:left w:val="single" w:sz="4" w:space="0" w:color="auto"/>
              <w:bottom w:val="single" w:sz="4" w:space="0" w:color="auto"/>
              <w:right w:val="single" w:sz="4" w:space="0" w:color="auto"/>
            </w:tcBorders>
            <w:hideMark/>
          </w:tcPr>
          <w:p w14:paraId="1CAF221C" w14:textId="77777777" w:rsidR="00D43CF2" w:rsidRDefault="00D43CF2">
            <w:pPr>
              <w:pStyle w:val="TAC"/>
              <w:rPr>
                <w:rFonts w:eastAsia="Yu Mincho"/>
              </w:rPr>
            </w:pPr>
            <w:r>
              <w:rPr>
                <w:rFonts w:eastAsia="Yu Mincho"/>
              </w:rPr>
              <w:t>52</w:t>
            </w:r>
          </w:p>
        </w:tc>
        <w:tc>
          <w:tcPr>
            <w:tcW w:w="687" w:type="dxa"/>
            <w:tcBorders>
              <w:top w:val="single" w:sz="4" w:space="0" w:color="auto"/>
              <w:left w:val="single" w:sz="4" w:space="0" w:color="auto"/>
              <w:bottom w:val="single" w:sz="4" w:space="0" w:color="auto"/>
              <w:right w:val="single" w:sz="4" w:space="0" w:color="auto"/>
            </w:tcBorders>
            <w:hideMark/>
          </w:tcPr>
          <w:p w14:paraId="05BC4160" w14:textId="77777777" w:rsidR="00D43CF2" w:rsidRDefault="00D43CF2">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2224B201" w14:textId="77777777" w:rsidR="00D43CF2" w:rsidRDefault="00D43CF2">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74CD97B1" w14:textId="77777777" w:rsidR="00D43CF2" w:rsidRDefault="00D43CF2">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0E415E82" w14:textId="77777777" w:rsidR="00D43CF2" w:rsidRDefault="00D43CF2">
            <w:pPr>
              <w:pStyle w:val="TAC"/>
              <w:rPr>
                <w:rFonts w:eastAsia="Yu Mincho"/>
              </w:rPr>
            </w:pPr>
            <w:r>
              <w:t>160</w:t>
            </w:r>
          </w:p>
        </w:tc>
        <w:tc>
          <w:tcPr>
            <w:tcW w:w="687" w:type="dxa"/>
            <w:tcBorders>
              <w:top w:val="single" w:sz="4" w:space="0" w:color="auto"/>
              <w:left w:val="single" w:sz="4" w:space="0" w:color="auto"/>
              <w:bottom w:val="single" w:sz="4" w:space="0" w:color="auto"/>
              <w:right w:val="single" w:sz="4" w:space="0" w:color="auto"/>
            </w:tcBorders>
            <w:hideMark/>
          </w:tcPr>
          <w:p w14:paraId="7CD368C8" w14:textId="77777777" w:rsidR="00D43CF2" w:rsidRDefault="00D43CF2">
            <w:pPr>
              <w:pStyle w:val="TAC"/>
              <w:rPr>
                <w:rFonts w:eastAsia="Yu Mincho"/>
              </w:rPr>
            </w:pPr>
            <w:r>
              <w:rPr>
                <w:rFonts w:cs="Arial"/>
                <w:lang w:val="en-US"/>
              </w:rPr>
              <w:t>188</w:t>
            </w:r>
          </w:p>
        </w:tc>
        <w:tc>
          <w:tcPr>
            <w:tcW w:w="687" w:type="dxa"/>
            <w:tcBorders>
              <w:top w:val="single" w:sz="4" w:space="0" w:color="auto"/>
              <w:left w:val="single" w:sz="4" w:space="0" w:color="auto"/>
              <w:bottom w:val="single" w:sz="4" w:space="0" w:color="auto"/>
              <w:right w:val="single" w:sz="4" w:space="0" w:color="auto"/>
            </w:tcBorders>
            <w:hideMark/>
          </w:tcPr>
          <w:p w14:paraId="5567AC67" w14:textId="77777777" w:rsidR="00D43CF2" w:rsidRDefault="00D43CF2">
            <w:pPr>
              <w:pStyle w:val="TAC"/>
              <w:rPr>
                <w:rFonts w:eastAsia="Yu Mincho"/>
              </w:rPr>
            </w:pPr>
            <w:r>
              <w:rPr>
                <w:rFonts w:eastAsia="Yu Mincho"/>
              </w:rPr>
              <w:t>216</w:t>
            </w:r>
          </w:p>
        </w:tc>
        <w:tc>
          <w:tcPr>
            <w:tcW w:w="687" w:type="dxa"/>
            <w:tcBorders>
              <w:top w:val="single" w:sz="4" w:space="0" w:color="auto"/>
              <w:left w:val="single" w:sz="4" w:space="0" w:color="auto"/>
              <w:bottom w:val="single" w:sz="4" w:space="0" w:color="auto"/>
              <w:right w:val="single" w:sz="4" w:space="0" w:color="auto"/>
            </w:tcBorders>
            <w:hideMark/>
          </w:tcPr>
          <w:p w14:paraId="054DCD0E" w14:textId="77777777" w:rsidR="00D43CF2" w:rsidRDefault="00D43CF2">
            <w:pPr>
              <w:pStyle w:val="TAC"/>
              <w:rPr>
                <w:rFonts w:eastAsia="Yu Mincho"/>
              </w:rPr>
            </w:pPr>
            <w:r>
              <w:rPr>
                <w:rFonts w:cs="Arial"/>
                <w:color w:val="000000"/>
                <w:kern w:val="24"/>
              </w:rPr>
              <w:t>242</w:t>
            </w:r>
          </w:p>
        </w:tc>
        <w:tc>
          <w:tcPr>
            <w:tcW w:w="687" w:type="dxa"/>
            <w:tcBorders>
              <w:top w:val="single" w:sz="4" w:space="0" w:color="auto"/>
              <w:left w:val="single" w:sz="4" w:space="0" w:color="auto"/>
              <w:bottom w:val="single" w:sz="4" w:space="0" w:color="auto"/>
              <w:right w:val="single" w:sz="4" w:space="0" w:color="auto"/>
            </w:tcBorders>
            <w:hideMark/>
          </w:tcPr>
          <w:p w14:paraId="14C03934" w14:textId="77777777" w:rsidR="00D43CF2" w:rsidRDefault="00D43CF2">
            <w:pPr>
              <w:pStyle w:val="TAC"/>
              <w:rPr>
                <w:rFonts w:eastAsia="Yu Mincho"/>
              </w:rPr>
            </w:pPr>
            <w:r>
              <w:rPr>
                <w:rFonts w:eastAsia="Yu Mincho"/>
              </w:rPr>
              <w:t>270</w:t>
            </w:r>
          </w:p>
        </w:tc>
        <w:tc>
          <w:tcPr>
            <w:tcW w:w="687" w:type="dxa"/>
            <w:tcBorders>
              <w:top w:val="single" w:sz="4" w:space="0" w:color="auto"/>
              <w:left w:val="single" w:sz="4" w:space="0" w:color="auto"/>
              <w:bottom w:val="single" w:sz="4" w:space="0" w:color="auto"/>
              <w:right w:val="single" w:sz="4" w:space="0" w:color="auto"/>
            </w:tcBorders>
            <w:hideMark/>
          </w:tcPr>
          <w:p w14:paraId="2D5F2C53"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7343AFA"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69C765F4"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219F3961"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468FBC0" w14:textId="77777777" w:rsidR="00D43CF2" w:rsidRDefault="00D43CF2">
            <w:pPr>
              <w:pStyle w:val="TAC"/>
              <w:rPr>
                <w:rFonts w:eastAsia="Yu Mincho"/>
              </w:rPr>
            </w:pPr>
            <w:r>
              <w:rPr>
                <w:rFonts w:eastAsia="Yu Mincho"/>
              </w:rPr>
              <w:t>N/A</w:t>
            </w:r>
          </w:p>
        </w:tc>
      </w:tr>
      <w:tr w:rsidR="00D43CF2" w14:paraId="1F03D0E3"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5A12DDE8" w14:textId="77777777" w:rsidR="00D43CF2" w:rsidRDefault="00D43CF2">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20D7E76C" w14:textId="77777777" w:rsidR="00D43CF2" w:rsidRDefault="00D43CF2">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15D5E16B" w14:textId="77777777" w:rsidR="00D43CF2" w:rsidRDefault="00D43CF2">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49358EC7" w14:textId="77777777" w:rsidR="00D43CF2" w:rsidRDefault="00D43CF2">
            <w:pPr>
              <w:pStyle w:val="TAC"/>
              <w:rPr>
                <w:rFonts w:eastAsia="Yu Mincho"/>
              </w:rPr>
            </w:pPr>
            <w:r>
              <w:rPr>
                <w:rFonts w:eastAsia="Yu Mincho"/>
              </w:rPr>
              <w:t>38</w:t>
            </w:r>
          </w:p>
        </w:tc>
        <w:tc>
          <w:tcPr>
            <w:tcW w:w="687" w:type="dxa"/>
            <w:tcBorders>
              <w:top w:val="single" w:sz="4" w:space="0" w:color="auto"/>
              <w:left w:val="single" w:sz="4" w:space="0" w:color="auto"/>
              <w:bottom w:val="single" w:sz="4" w:space="0" w:color="auto"/>
              <w:right w:val="single" w:sz="4" w:space="0" w:color="auto"/>
            </w:tcBorders>
            <w:hideMark/>
          </w:tcPr>
          <w:p w14:paraId="26B33805" w14:textId="77777777" w:rsidR="00D43CF2" w:rsidRDefault="00D43CF2">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4478D57C" w14:textId="77777777" w:rsidR="00D43CF2" w:rsidRDefault="00D43CF2">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6AA2BC54" w14:textId="77777777" w:rsidR="00D43CF2" w:rsidRDefault="00D43CF2">
            <w:pPr>
              <w:pStyle w:val="TAC"/>
            </w:pPr>
            <w:r>
              <w:t>78</w:t>
            </w:r>
          </w:p>
        </w:tc>
        <w:tc>
          <w:tcPr>
            <w:tcW w:w="687" w:type="dxa"/>
            <w:tcBorders>
              <w:top w:val="single" w:sz="4" w:space="0" w:color="auto"/>
              <w:left w:val="single" w:sz="4" w:space="0" w:color="auto"/>
              <w:bottom w:val="single" w:sz="4" w:space="0" w:color="auto"/>
              <w:right w:val="single" w:sz="4" w:space="0" w:color="auto"/>
            </w:tcBorders>
            <w:hideMark/>
          </w:tcPr>
          <w:p w14:paraId="001FCAE5" w14:textId="77777777" w:rsidR="00D43CF2" w:rsidRDefault="00D43CF2">
            <w:pPr>
              <w:pStyle w:val="TAC"/>
              <w:rPr>
                <w:rFonts w:eastAsia="Yu Mincho"/>
              </w:rPr>
            </w:pPr>
            <w:r>
              <w:rPr>
                <w:rFonts w:cs="Arial"/>
                <w:lang w:val="en-US"/>
              </w:rPr>
              <w:t>92</w:t>
            </w:r>
          </w:p>
        </w:tc>
        <w:tc>
          <w:tcPr>
            <w:tcW w:w="687" w:type="dxa"/>
            <w:tcBorders>
              <w:top w:val="single" w:sz="4" w:space="0" w:color="auto"/>
              <w:left w:val="single" w:sz="4" w:space="0" w:color="auto"/>
              <w:bottom w:val="single" w:sz="4" w:space="0" w:color="auto"/>
              <w:right w:val="single" w:sz="4" w:space="0" w:color="auto"/>
            </w:tcBorders>
            <w:hideMark/>
          </w:tcPr>
          <w:p w14:paraId="5EB767A4" w14:textId="77777777" w:rsidR="00D43CF2" w:rsidRDefault="00D43CF2">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3D0FDE1D" w14:textId="77777777" w:rsidR="00D43CF2" w:rsidRDefault="00D43CF2">
            <w:pPr>
              <w:pStyle w:val="TAC"/>
              <w:rPr>
                <w:rFonts w:eastAsia="Yu Mincho"/>
              </w:rPr>
            </w:pPr>
            <w:r>
              <w:rPr>
                <w:rFonts w:cs="Arial"/>
                <w:lang w:val="en-US"/>
              </w:rPr>
              <w:t>119</w:t>
            </w:r>
          </w:p>
        </w:tc>
        <w:tc>
          <w:tcPr>
            <w:tcW w:w="687" w:type="dxa"/>
            <w:tcBorders>
              <w:top w:val="single" w:sz="4" w:space="0" w:color="auto"/>
              <w:left w:val="single" w:sz="4" w:space="0" w:color="auto"/>
              <w:bottom w:val="single" w:sz="4" w:space="0" w:color="auto"/>
              <w:right w:val="single" w:sz="4" w:space="0" w:color="auto"/>
            </w:tcBorders>
            <w:hideMark/>
          </w:tcPr>
          <w:p w14:paraId="24C8D71A" w14:textId="77777777" w:rsidR="00D43CF2" w:rsidRDefault="00D43CF2">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47F0CEBF" w14:textId="77777777" w:rsidR="00D43CF2" w:rsidRDefault="00D43CF2">
            <w:pPr>
              <w:pStyle w:val="TAC"/>
              <w:rPr>
                <w:rFonts w:eastAsia="Yu Mincho"/>
              </w:rPr>
            </w:pPr>
            <w:r>
              <w:rPr>
                <w:rFonts w:eastAsia="Yu Mincho"/>
              </w:rPr>
              <w:t>162</w:t>
            </w:r>
          </w:p>
        </w:tc>
        <w:tc>
          <w:tcPr>
            <w:tcW w:w="687" w:type="dxa"/>
            <w:tcBorders>
              <w:top w:val="single" w:sz="4" w:space="0" w:color="auto"/>
              <w:left w:val="single" w:sz="4" w:space="0" w:color="auto"/>
              <w:bottom w:val="single" w:sz="4" w:space="0" w:color="auto"/>
              <w:right w:val="single" w:sz="4" w:space="0" w:color="auto"/>
            </w:tcBorders>
            <w:hideMark/>
          </w:tcPr>
          <w:p w14:paraId="7C38481B" w14:textId="77777777" w:rsidR="00D43CF2" w:rsidRDefault="00D43CF2">
            <w:pPr>
              <w:pStyle w:val="TAC"/>
              <w:rPr>
                <w:rFonts w:eastAsia="Yu Mincho"/>
              </w:rPr>
            </w:pPr>
            <w:r>
              <w:t>189</w:t>
            </w:r>
          </w:p>
        </w:tc>
        <w:tc>
          <w:tcPr>
            <w:tcW w:w="687" w:type="dxa"/>
            <w:tcBorders>
              <w:top w:val="single" w:sz="4" w:space="0" w:color="auto"/>
              <w:left w:val="single" w:sz="4" w:space="0" w:color="auto"/>
              <w:bottom w:val="single" w:sz="4" w:space="0" w:color="auto"/>
              <w:right w:val="single" w:sz="4" w:space="0" w:color="auto"/>
            </w:tcBorders>
            <w:hideMark/>
          </w:tcPr>
          <w:p w14:paraId="16332208" w14:textId="77777777" w:rsidR="00D43CF2" w:rsidRDefault="00D43CF2">
            <w:pPr>
              <w:pStyle w:val="TAC"/>
              <w:rPr>
                <w:rFonts w:eastAsia="Yu Mincho"/>
              </w:rPr>
            </w:pPr>
            <w:r>
              <w:rPr>
                <w:rFonts w:eastAsia="Yu Mincho"/>
              </w:rPr>
              <w:t>217</w:t>
            </w:r>
          </w:p>
        </w:tc>
        <w:tc>
          <w:tcPr>
            <w:tcW w:w="687" w:type="dxa"/>
            <w:tcBorders>
              <w:top w:val="single" w:sz="4" w:space="0" w:color="auto"/>
              <w:left w:val="single" w:sz="4" w:space="0" w:color="auto"/>
              <w:bottom w:val="single" w:sz="4" w:space="0" w:color="auto"/>
              <w:right w:val="single" w:sz="4" w:space="0" w:color="auto"/>
            </w:tcBorders>
            <w:hideMark/>
          </w:tcPr>
          <w:p w14:paraId="42AD47E0" w14:textId="77777777" w:rsidR="00D43CF2" w:rsidRDefault="00D43CF2">
            <w:pPr>
              <w:pStyle w:val="TAC"/>
              <w:rPr>
                <w:rFonts w:eastAsia="Yu Mincho"/>
              </w:rPr>
            </w:pPr>
            <w:r>
              <w:t>245</w:t>
            </w:r>
          </w:p>
        </w:tc>
        <w:tc>
          <w:tcPr>
            <w:tcW w:w="687" w:type="dxa"/>
            <w:tcBorders>
              <w:top w:val="single" w:sz="4" w:space="0" w:color="auto"/>
              <w:left w:val="single" w:sz="4" w:space="0" w:color="auto"/>
              <w:bottom w:val="single" w:sz="4" w:space="0" w:color="auto"/>
              <w:right w:val="single" w:sz="4" w:space="0" w:color="auto"/>
            </w:tcBorders>
            <w:hideMark/>
          </w:tcPr>
          <w:p w14:paraId="0CAB3458" w14:textId="77777777" w:rsidR="00D43CF2" w:rsidRDefault="00D43CF2">
            <w:pPr>
              <w:pStyle w:val="TAC"/>
              <w:rPr>
                <w:rFonts w:eastAsia="Yu Mincho"/>
              </w:rPr>
            </w:pPr>
            <w:r>
              <w:rPr>
                <w:rFonts w:eastAsia="Yu Mincho"/>
              </w:rPr>
              <w:t>273</w:t>
            </w:r>
          </w:p>
        </w:tc>
      </w:tr>
      <w:tr w:rsidR="00D43CF2" w14:paraId="71D01280"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07161CA" w14:textId="77777777" w:rsidR="00D43CF2" w:rsidRDefault="00D43CF2">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48C16D9B"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F96AA73" w14:textId="77777777" w:rsidR="00D43CF2" w:rsidRDefault="00D43CF2">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1215E123" w14:textId="77777777" w:rsidR="00D43CF2" w:rsidRDefault="00D43CF2">
            <w:pPr>
              <w:pStyle w:val="TAC"/>
              <w:rPr>
                <w:rFonts w:eastAsia="Yu Mincho"/>
              </w:rPr>
            </w:pPr>
            <w:r>
              <w:rPr>
                <w:rFonts w:eastAsia="Yu Mincho"/>
              </w:rPr>
              <w:t>18</w:t>
            </w:r>
          </w:p>
        </w:tc>
        <w:tc>
          <w:tcPr>
            <w:tcW w:w="687" w:type="dxa"/>
            <w:tcBorders>
              <w:top w:val="single" w:sz="4" w:space="0" w:color="auto"/>
              <w:left w:val="single" w:sz="4" w:space="0" w:color="auto"/>
              <w:bottom w:val="single" w:sz="4" w:space="0" w:color="auto"/>
              <w:right w:val="single" w:sz="4" w:space="0" w:color="auto"/>
            </w:tcBorders>
            <w:hideMark/>
          </w:tcPr>
          <w:p w14:paraId="6C6AA9A5" w14:textId="77777777" w:rsidR="00D43CF2" w:rsidRDefault="00D43CF2">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52FB060B" w14:textId="77777777" w:rsidR="00D43CF2" w:rsidRDefault="00D43CF2">
            <w:pPr>
              <w:pStyle w:val="TAC"/>
              <w:rPr>
                <w:rFonts w:eastAsia="Yu Mincho"/>
              </w:rPr>
            </w:pPr>
            <w:r>
              <w:rPr>
                <w:rFonts w:eastAsia="Yu Mincho"/>
              </w:rPr>
              <w:t>31</w:t>
            </w:r>
          </w:p>
        </w:tc>
        <w:tc>
          <w:tcPr>
            <w:tcW w:w="687" w:type="dxa"/>
            <w:tcBorders>
              <w:top w:val="single" w:sz="4" w:space="0" w:color="auto"/>
              <w:left w:val="single" w:sz="4" w:space="0" w:color="auto"/>
              <w:bottom w:val="single" w:sz="4" w:space="0" w:color="auto"/>
              <w:right w:val="single" w:sz="4" w:space="0" w:color="auto"/>
            </w:tcBorders>
            <w:hideMark/>
          </w:tcPr>
          <w:p w14:paraId="0323AB71" w14:textId="77777777" w:rsidR="00D43CF2" w:rsidRDefault="00D43CF2">
            <w:pPr>
              <w:pStyle w:val="TAC"/>
            </w:pPr>
            <w:r>
              <w:t>38</w:t>
            </w:r>
          </w:p>
        </w:tc>
        <w:tc>
          <w:tcPr>
            <w:tcW w:w="687" w:type="dxa"/>
            <w:tcBorders>
              <w:top w:val="single" w:sz="4" w:space="0" w:color="auto"/>
              <w:left w:val="single" w:sz="4" w:space="0" w:color="auto"/>
              <w:bottom w:val="single" w:sz="4" w:space="0" w:color="auto"/>
              <w:right w:val="single" w:sz="4" w:space="0" w:color="auto"/>
            </w:tcBorders>
            <w:hideMark/>
          </w:tcPr>
          <w:p w14:paraId="0A74C08E" w14:textId="77777777" w:rsidR="00D43CF2" w:rsidRDefault="00D43CF2">
            <w:pPr>
              <w:pStyle w:val="TAC"/>
              <w:rPr>
                <w:rFonts w:eastAsia="Yu Mincho"/>
              </w:rPr>
            </w:pPr>
            <w:r>
              <w:rPr>
                <w:rFonts w:cs="Arial"/>
                <w:lang w:val="en-US"/>
              </w:rPr>
              <w:t>44</w:t>
            </w:r>
          </w:p>
        </w:tc>
        <w:tc>
          <w:tcPr>
            <w:tcW w:w="687" w:type="dxa"/>
            <w:tcBorders>
              <w:top w:val="single" w:sz="4" w:space="0" w:color="auto"/>
              <w:left w:val="single" w:sz="4" w:space="0" w:color="auto"/>
              <w:bottom w:val="single" w:sz="4" w:space="0" w:color="auto"/>
              <w:right w:val="single" w:sz="4" w:space="0" w:color="auto"/>
            </w:tcBorders>
            <w:hideMark/>
          </w:tcPr>
          <w:p w14:paraId="3C0BCB66" w14:textId="77777777" w:rsidR="00D43CF2" w:rsidRDefault="00D43CF2">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2B86E149" w14:textId="77777777" w:rsidR="00D43CF2" w:rsidRDefault="00D43CF2">
            <w:pPr>
              <w:pStyle w:val="TAC"/>
              <w:rPr>
                <w:rFonts w:eastAsia="Yu Mincho"/>
              </w:rPr>
            </w:pPr>
            <w:r>
              <w:rPr>
                <w:rFonts w:cs="Arial"/>
                <w:lang w:val="en-US"/>
              </w:rPr>
              <w:t>58</w:t>
            </w:r>
          </w:p>
        </w:tc>
        <w:tc>
          <w:tcPr>
            <w:tcW w:w="687" w:type="dxa"/>
            <w:tcBorders>
              <w:top w:val="single" w:sz="4" w:space="0" w:color="auto"/>
              <w:left w:val="single" w:sz="4" w:space="0" w:color="auto"/>
              <w:bottom w:val="single" w:sz="4" w:space="0" w:color="auto"/>
              <w:right w:val="single" w:sz="4" w:space="0" w:color="auto"/>
            </w:tcBorders>
            <w:hideMark/>
          </w:tcPr>
          <w:p w14:paraId="707D84E2" w14:textId="77777777" w:rsidR="00D43CF2" w:rsidRDefault="00D43CF2">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1A5FCA5D" w14:textId="77777777" w:rsidR="00D43CF2" w:rsidRDefault="00D43CF2">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67E319CA" w14:textId="77777777" w:rsidR="00D43CF2" w:rsidRDefault="00D43CF2">
            <w:pPr>
              <w:pStyle w:val="TAC"/>
            </w:pPr>
            <w:r>
              <w:t>93</w:t>
            </w:r>
          </w:p>
        </w:tc>
        <w:tc>
          <w:tcPr>
            <w:tcW w:w="687" w:type="dxa"/>
            <w:tcBorders>
              <w:top w:val="single" w:sz="4" w:space="0" w:color="auto"/>
              <w:left w:val="single" w:sz="4" w:space="0" w:color="auto"/>
              <w:bottom w:val="single" w:sz="4" w:space="0" w:color="auto"/>
              <w:right w:val="single" w:sz="4" w:space="0" w:color="auto"/>
            </w:tcBorders>
            <w:hideMark/>
          </w:tcPr>
          <w:p w14:paraId="0E614994" w14:textId="77777777" w:rsidR="00D43CF2" w:rsidRDefault="00D43CF2">
            <w:pPr>
              <w:pStyle w:val="TAC"/>
              <w:rPr>
                <w:rFonts w:eastAsia="Yu Mincho"/>
              </w:rPr>
            </w:pPr>
            <w:r>
              <w:rPr>
                <w:rFonts w:eastAsia="Yu Mincho"/>
              </w:rPr>
              <w:t>107</w:t>
            </w:r>
          </w:p>
        </w:tc>
        <w:tc>
          <w:tcPr>
            <w:tcW w:w="687" w:type="dxa"/>
            <w:tcBorders>
              <w:top w:val="single" w:sz="4" w:space="0" w:color="auto"/>
              <w:left w:val="single" w:sz="4" w:space="0" w:color="auto"/>
              <w:bottom w:val="single" w:sz="4" w:space="0" w:color="auto"/>
              <w:right w:val="single" w:sz="4" w:space="0" w:color="auto"/>
            </w:tcBorders>
            <w:hideMark/>
          </w:tcPr>
          <w:p w14:paraId="45507B85" w14:textId="77777777" w:rsidR="00D43CF2" w:rsidRDefault="00D43CF2">
            <w:pPr>
              <w:pStyle w:val="TAC"/>
            </w:pPr>
            <w:r>
              <w:t>121</w:t>
            </w:r>
          </w:p>
        </w:tc>
        <w:tc>
          <w:tcPr>
            <w:tcW w:w="687" w:type="dxa"/>
            <w:tcBorders>
              <w:top w:val="single" w:sz="4" w:space="0" w:color="auto"/>
              <w:left w:val="single" w:sz="4" w:space="0" w:color="auto"/>
              <w:bottom w:val="single" w:sz="4" w:space="0" w:color="auto"/>
              <w:right w:val="single" w:sz="4" w:space="0" w:color="auto"/>
            </w:tcBorders>
            <w:hideMark/>
          </w:tcPr>
          <w:p w14:paraId="3B9F8578" w14:textId="77777777" w:rsidR="00D43CF2" w:rsidRDefault="00D43CF2">
            <w:pPr>
              <w:pStyle w:val="TAC"/>
              <w:rPr>
                <w:rFonts w:eastAsia="Yu Mincho"/>
              </w:rPr>
            </w:pPr>
            <w:r>
              <w:rPr>
                <w:rFonts w:eastAsia="Yu Mincho"/>
              </w:rPr>
              <w:t>135</w:t>
            </w:r>
          </w:p>
        </w:tc>
      </w:tr>
    </w:tbl>
    <w:p w14:paraId="5662A465" w14:textId="77777777" w:rsidR="00D43CF2" w:rsidRDefault="00D43CF2" w:rsidP="00D43CF2">
      <w:pPr>
        <w:rPr>
          <w:rFonts w:eastAsia="Yu Mincho"/>
        </w:rPr>
      </w:pPr>
    </w:p>
    <w:p w14:paraId="2149A61D" w14:textId="7C644479" w:rsidR="00D43CF2" w:rsidRDefault="00D43CF2" w:rsidP="00D43CF2">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ins w:id="70" w:author="Torbjörn Elfström" w:date="2022-04-13T12:40:00Z">
        <w:r w:rsidR="00805B6C">
          <w:rPr>
            <w:rFonts w:eastAsia="Yu Mincho"/>
          </w:rPr>
          <w:t>-1</w:t>
        </w:r>
      </w:ins>
    </w:p>
    <w:tbl>
      <w:tblPr>
        <w:tblStyle w:val="TableGrid"/>
        <w:tblW w:w="0" w:type="auto"/>
        <w:jc w:val="center"/>
        <w:tblInd w:w="0" w:type="dxa"/>
        <w:tblLayout w:type="fixed"/>
        <w:tblLook w:val="04A0" w:firstRow="1" w:lastRow="0" w:firstColumn="1" w:lastColumn="0" w:noHBand="0" w:noVBand="1"/>
      </w:tblPr>
      <w:tblGrid>
        <w:gridCol w:w="1221"/>
        <w:gridCol w:w="1189"/>
        <w:gridCol w:w="1134"/>
        <w:gridCol w:w="992"/>
        <w:gridCol w:w="1134"/>
      </w:tblGrid>
      <w:tr w:rsidR="00D43CF2" w14:paraId="1F70D22A" w14:textId="77777777" w:rsidTr="00D43CF2">
        <w:trPr>
          <w:cantSplit/>
          <w:jc w:val="center"/>
        </w:trPr>
        <w:tc>
          <w:tcPr>
            <w:tcW w:w="1221" w:type="dxa"/>
            <w:tcBorders>
              <w:top w:val="single" w:sz="4" w:space="0" w:color="auto"/>
              <w:left w:val="single" w:sz="4" w:space="0" w:color="auto"/>
              <w:bottom w:val="nil"/>
              <w:right w:val="single" w:sz="4" w:space="0" w:color="auto"/>
            </w:tcBorders>
            <w:hideMark/>
          </w:tcPr>
          <w:p w14:paraId="21765DD6" w14:textId="77777777" w:rsidR="00D43CF2" w:rsidRDefault="00D43CF2">
            <w:pPr>
              <w:pStyle w:val="TAH"/>
              <w:rPr>
                <w:rFonts w:eastAsia="Yu Mincho"/>
              </w:rPr>
            </w:pPr>
            <w:r>
              <w:rPr>
                <w:rFonts w:eastAsia="Yu Mincho"/>
              </w:rPr>
              <w:t>SCS (kHz)</w:t>
            </w:r>
          </w:p>
        </w:tc>
        <w:tc>
          <w:tcPr>
            <w:tcW w:w="1189" w:type="dxa"/>
            <w:tcBorders>
              <w:top w:val="single" w:sz="4" w:space="0" w:color="auto"/>
              <w:left w:val="single" w:sz="4" w:space="0" w:color="auto"/>
              <w:bottom w:val="single" w:sz="4" w:space="0" w:color="auto"/>
              <w:right w:val="single" w:sz="4" w:space="0" w:color="auto"/>
            </w:tcBorders>
            <w:hideMark/>
          </w:tcPr>
          <w:p w14:paraId="54FA902A" w14:textId="77777777" w:rsidR="00D43CF2" w:rsidRDefault="00D43CF2">
            <w:pPr>
              <w:pStyle w:val="TAH"/>
              <w:rPr>
                <w:rFonts w:eastAsia="Yu Mincho"/>
              </w:rPr>
            </w:pPr>
            <w:r>
              <w:rPr>
                <w:rFonts w:eastAsia="Yu Mincho"/>
              </w:rPr>
              <w:t>50 MHz</w:t>
            </w:r>
          </w:p>
        </w:tc>
        <w:tc>
          <w:tcPr>
            <w:tcW w:w="1134" w:type="dxa"/>
            <w:tcBorders>
              <w:top w:val="single" w:sz="4" w:space="0" w:color="auto"/>
              <w:left w:val="single" w:sz="4" w:space="0" w:color="auto"/>
              <w:bottom w:val="single" w:sz="4" w:space="0" w:color="auto"/>
              <w:right w:val="single" w:sz="4" w:space="0" w:color="auto"/>
            </w:tcBorders>
            <w:hideMark/>
          </w:tcPr>
          <w:p w14:paraId="2B7988A8" w14:textId="77777777" w:rsidR="00D43CF2" w:rsidRDefault="00D43CF2">
            <w:pPr>
              <w:pStyle w:val="TAH"/>
              <w:rPr>
                <w:rFonts w:eastAsia="Yu Mincho"/>
              </w:rPr>
            </w:pPr>
            <w:r>
              <w:rPr>
                <w:rFonts w:eastAsia="Yu Mincho"/>
              </w:rPr>
              <w:t>100 MHz</w:t>
            </w:r>
          </w:p>
        </w:tc>
        <w:tc>
          <w:tcPr>
            <w:tcW w:w="992" w:type="dxa"/>
            <w:tcBorders>
              <w:top w:val="single" w:sz="4" w:space="0" w:color="auto"/>
              <w:left w:val="single" w:sz="4" w:space="0" w:color="auto"/>
              <w:bottom w:val="single" w:sz="4" w:space="0" w:color="auto"/>
              <w:right w:val="single" w:sz="4" w:space="0" w:color="auto"/>
            </w:tcBorders>
            <w:hideMark/>
          </w:tcPr>
          <w:p w14:paraId="707C4FFF" w14:textId="77777777" w:rsidR="00D43CF2" w:rsidRDefault="00D43CF2">
            <w:pPr>
              <w:pStyle w:val="TAH"/>
              <w:rPr>
                <w:rFonts w:eastAsia="Yu Mincho"/>
              </w:rPr>
            </w:pPr>
            <w:r>
              <w:rPr>
                <w:rFonts w:eastAsia="Yu Mincho"/>
              </w:rPr>
              <w:t>200 MHz</w:t>
            </w:r>
          </w:p>
        </w:tc>
        <w:tc>
          <w:tcPr>
            <w:tcW w:w="1134" w:type="dxa"/>
            <w:tcBorders>
              <w:top w:val="single" w:sz="4" w:space="0" w:color="auto"/>
              <w:left w:val="single" w:sz="4" w:space="0" w:color="auto"/>
              <w:bottom w:val="single" w:sz="4" w:space="0" w:color="auto"/>
              <w:right w:val="single" w:sz="4" w:space="0" w:color="auto"/>
            </w:tcBorders>
            <w:hideMark/>
          </w:tcPr>
          <w:p w14:paraId="6C15E7F7" w14:textId="77777777" w:rsidR="00D43CF2" w:rsidRDefault="00D43CF2">
            <w:pPr>
              <w:pStyle w:val="TAH"/>
              <w:rPr>
                <w:rFonts w:eastAsia="Yu Mincho"/>
              </w:rPr>
            </w:pPr>
            <w:r>
              <w:rPr>
                <w:rFonts w:eastAsia="Yu Mincho"/>
              </w:rPr>
              <w:t>400 MHz</w:t>
            </w:r>
          </w:p>
        </w:tc>
      </w:tr>
      <w:tr w:rsidR="00D43CF2" w14:paraId="2DB3FF13" w14:textId="77777777" w:rsidTr="00D43CF2">
        <w:trPr>
          <w:cantSplit/>
          <w:jc w:val="center"/>
        </w:trPr>
        <w:tc>
          <w:tcPr>
            <w:tcW w:w="1221" w:type="dxa"/>
            <w:tcBorders>
              <w:top w:val="nil"/>
              <w:left w:val="single" w:sz="4" w:space="0" w:color="auto"/>
              <w:bottom w:val="single" w:sz="4" w:space="0" w:color="auto"/>
              <w:right w:val="single" w:sz="4" w:space="0" w:color="auto"/>
            </w:tcBorders>
          </w:tcPr>
          <w:p w14:paraId="463B4A3B" w14:textId="77777777" w:rsidR="00D43CF2" w:rsidRDefault="00D43CF2">
            <w:pPr>
              <w:pStyle w:val="TAH"/>
              <w:rPr>
                <w:rFonts w:eastAsia="Yu Mincho"/>
              </w:rPr>
            </w:pPr>
          </w:p>
        </w:tc>
        <w:tc>
          <w:tcPr>
            <w:tcW w:w="1189" w:type="dxa"/>
            <w:tcBorders>
              <w:top w:val="single" w:sz="4" w:space="0" w:color="auto"/>
              <w:left w:val="single" w:sz="4" w:space="0" w:color="auto"/>
              <w:bottom w:val="single" w:sz="4" w:space="0" w:color="auto"/>
              <w:right w:val="single" w:sz="4" w:space="0" w:color="auto"/>
            </w:tcBorders>
            <w:hideMark/>
          </w:tcPr>
          <w:p w14:paraId="6B9BA361" w14:textId="77777777" w:rsidR="00D43CF2" w:rsidRDefault="00D43CF2">
            <w:pPr>
              <w:pStyle w:val="TAH"/>
              <w:rPr>
                <w:rFonts w:eastAsia="Yu Mincho"/>
              </w:rPr>
            </w:pPr>
            <w:r>
              <w:rPr>
                <w:rFonts w:eastAsia="Yu Mincho"/>
              </w:rPr>
              <w:t>N</w:t>
            </w:r>
            <w:r>
              <w:rPr>
                <w:rFonts w:eastAsia="Yu Mincho"/>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4CD7BA4C" w14:textId="77777777" w:rsidR="00D43CF2" w:rsidRDefault="00D43CF2">
            <w:pPr>
              <w:pStyle w:val="TAH"/>
              <w:rPr>
                <w:rFonts w:eastAsia="Yu Mincho"/>
              </w:rPr>
            </w:pPr>
            <w:r>
              <w:rPr>
                <w:rFonts w:eastAsia="Yu Mincho"/>
              </w:rPr>
              <w:t>N</w:t>
            </w:r>
            <w:r>
              <w:rPr>
                <w:rFonts w:eastAsia="Yu Mincho"/>
                <w:vertAlign w:val="subscript"/>
              </w:rPr>
              <w:t>RB</w:t>
            </w:r>
          </w:p>
        </w:tc>
        <w:tc>
          <w:tcPr>
            <w:tcW w:w="992" w:type="dxa"/>
            <w:tcBorders>
              <w:top w:val="single" w:sz="4" w:space="0" w:color="auto"/>
              <w:left w:val="single" w:sz="4" w:space="0" w:color="auto"/>
              <w:bottom w:val="single" w:sz="4" w:space="0" w:color="auto"/>
              <w:right w:val="single" w:sz="4" w:space="0" w:color="auto"/>
            </w:tcBorders>
            <w:hideMark/>
          </w:tcPr>
          <w:p w14:paraId="0B12CB68" w14:textId="77777777" w:rsidR="00D43CF2" w:rsidRDefault="00D43CF2">
            <w:pPr>
              <w:pStyle w:val="TAH"/>
              <w:rPr>
                <w:rFonts w:eastAsia="Yu Mincho"/>
              </w:rPr>
            </w:pPr>
            <w:r>
              <w:rPr>
                <w:rFonts w:eastAsia="Yu Mincho"/>
              </w:rPr>
              <w:t>N</w:t>
            </w:r>
            <w:r>
              <w:rPr>
                <w:rFonts w:eastAsia="Yu Mincho"/>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6B12076E" w14:textId="77777777" w:rsidR="00D43CF2" w:rsidRDefault="00D43CF2">
            <w:pPr>
              <w:pStyle w:val="TAH"/>
              <w:rPr>
                <w:rFonts w:eastAsia="Yu Mincho"/>
              </w:rPr>
            </w:pPr>
            <w:r>
              <w:rPr>
                <w:rFonts w:eastAsia="Yu Mincho"/>
              </w:rPr>
              <w:t>N</w:t>
            </w:r>
            <w:r>
              <w:rPr>
                <w:rFonts w:eastAsia="Yu Mincho"/>
                <w:vertAlign w:val="subscript"/>
              </w:rPr>
              <w:t>RB</w:t>
            </w:r>
          </w:p>
        </w:tc>
      </w:tr>
      <w:tr w:rsidR="00D43CF2" w14:paraId="7B49ADFA" w14:textId="77777777" w:rsidTr="00D43CF2">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D4D35F8" w14:textId="77777777" w:rsidR="00D43CF2" w:rsidRDefault="00D43CF2">
            <w:pPr>
              <w:pStyle w:val="TAC"/>
              <w:rPr>
                <w:rFonts w:eastAsia="Yu Mincho"/>
              </w:rPr>
            </w:pPr>
            <w:r>
              <w:rPr>
                <w:rFonts w:eastAsia="Yu Mincho"/>
              </w:rPr>
              <w:t>60</w:t>
            </w:r>
          </w:p>
        </w:tc>
        <w:tc>
          <w:tcPr>
            <w:tcW w:w="1189" w:type="dxa"/>
            <w:tcBorders>
              <w:top w:val="single" w:sz="4" w:space="0" w:color="auto"/>
              <w:left w:val="single" w:sz="4" w:space="0" w:color="auto"/>
              <w:bottom w:val="single" w:sz="4" w:space="0" w:color="auto"/>
              <w:right w:val="single" w:sz="4" w:space="0" w:color="auto"/>
            </w:tcBorders>
            <w:hideMark/>
          </w:tcPr>
          <w:p w14:paraId="461C6288" w14:textId="77777777" w:rsidR="00D43CF2" w:rsidRDefault="00D43CF2">
            <w:pPr>
              <w:pStyle w:val="TAC"/>
              <w:rPr>
                <w:rFonts w:eastAsia="Yu Mincho"/>
              </w:rPr>
            </w:pPr>
            <w:r>
              <w:rPr>
                <w:rFonts w:eastAsia="Yu Mincho"/>
              </w:rPr>
              <w:t>66</w:t>
            </w:r>
          </w:p>
        </w:tc>
        <w:tc>
          <w:tcPr>
            <w:tcW w:w="1134" w:type="dxa"/>
            <w:tcBorders>
              <w:top w:val="single" w:sz="4" w:space="0" w:color="auto"/>
              <w:left w:val="single" w:sz="4" w:space="0" w:color="auto"/>
              <w:bottom w:val="single" w:sz="4" w:space="0" w:color="auto"/>
              <w:right w:val="single" w:sz="4" w:space="0" w:color="auto"/>
            </w:tcBorders>
            <w:hideMark/>
          </w:tcPr>
          <w:p w14:paraId="49FCC390" w14:textId="77777777" w:rsidR="00D43CF2" w:rsidRDefault="00D43CF2">
            <w:pPr>
              <w:pStyle w:val="TAC"/>
              <w:rPr>
                <w:rFonts w:eastAsia="Yu Mincho"/>
              </w:rPr>
            </w:pPr>
            <w:r>
              <w:rPr>
                <w:rFonts w:eastAsia="Yu Mincho"/>
              </w:rPr>
              <w:t>132</w:t>
            </w:r>
          </w:p>
        </w:tc>
        <w:tc>
          <w:tcPr>
            <w:tcW w:w="992" w:type="dxa"/>
            <w:tcBorders>
              <w:top w:val="single" w:sz="4" w:space="0" w:color="auto"/>
              <w:left w:val="single" w:sz="4" w:space="0" w:color="auto"/>
              <w:bottom w:val="single" w:sz="4" w:space="0" w:color="auto"/>
              <w:right w:val="single" w:sz="4" w:space="0" w:color="auto"/>
            </w:tcBorders>
            <w:hideMark/>
          </w:tcPr>
          <w:p w14:paraId="00E74215" w14:textId="77777777" w:rsidR="00D43CF2" w:rsidRDefault="00D43CF2">
            <w:pPr>
              <w:pStyle w:val="TAC"/>
              <w:rPr>
                <w:rFonts w:eastAsia="Yu Mincho"/>
              </w:rPr>
            </w:pPr>
            <w:r>
              <w:rPr>
                <w:rFonts w:eastAsia="Yu Mincho"/>
              </w:rPr>
              <w:t>264</w:t>
            </w:r>
          </w:p>
        </w:tc>
        <w:tc>
          <w:tcPr>
            <w:tcW w:w="1134" w:type="dxa"/>
            <w:tcBorders>
              <w:top w:val="single" w:sz="4" w:space="0" w:color="auto"/>
              <w:left w:val="single" w:sz="4" w:space="0" w:color="auto"/>
              <w:bottom w:val="single" w:sz="4" w:space="0" w:color="auto"/>
              <w:right w:val="single" w:sz="4" w:space="0" w:color="auto"/>
            </w:tcBorders>
            <w:hideMark/>
          </w:tcPr>
          <w:p w14:paraId="42DEE024" w14:textId="77777777" w:rsidR="00D43CF2" w:rsidRDefault="00D43CF2">
            <w:pPr>
              <w:pStyle w:val="TAC"/>
              <w:rPr>
                <w:rFonts w:eastAsia="Yu Mincho"/>
              </w:rPr>
            </w:pPr>
            <w:r>
              <w:rPr>
                <w:rFonts w:eastAsia="Yu Mincho"/>
              </w:rPr>
              <w:t>N/A</w:t>
            </w:r>
          </w:p>
        </w:tc>
      </w:tr>
      <w:tr w:rsidR="00D43CF2" w14:paraId="43A258ED" w14:textId="77777777" w:rsidTr="00D43CF2">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54A44083" w14:textId="77777777" w:rsidR="00D43CF2" w:rsidRDefault="00D43CF2">
            <w:pPr>
              <w:pStyle w:val="TAC"/>
              <w:rPr>
                <w:rFonts w:eastAsia="Yu Mincho"/>
              </w:rPr>
            </w:pPr>
            <w:r>
              <w:rPr>
                <w:rFonts w:eastAsia="Yu Mincho"/>
              </w:rPr>
              <w:t>120</w:t>
            </w:r>
          </w:p>
        </w:tc>
        <w:tc>
          <w:tcPr>
            <w:tcW w:w="1189" w:type="dxa"/>
            <w:tcBorders>
              <w:top w:val="single" w:sz="4" w:space="0" w:color="auto"/>
              <w:left w:val="single" w:sz="4" w:space="0" w:color="auto"/>
              <w:bottom w:val="single" w:sz="4" w:space="0" w:color="auto"/>
              <w:right w:val="single" w:sz="4" w:space="0" w:color="auto"/>
            </w:tcBorders>
            <w:hideMark/>
          </w:tcPr>
          <w:p w14:paraId="3C4BC29F" w14:textId="77777777" w:rsidR="00D43CF2" w:rsidRDefault="00D43CF2">
            <w:pPr>
              <w:pStyle w:val="TAC"/>
              <w:rPr>
                <w:rFonts w:eastAsia="Yu Mincho"/>
              </w:rPr>
            </w:pPr>
            <w:r>
              <w:rPr>
                <w:rFonts w:eastAsia="Yu Mincho"/>
              </w:rPr>
              <w:t>32</w:t>
            </w:r>
          </w:p>
        </w:tc>
        <w:tc>
          <w:tcPr>
            <w:tcW w:w="1134" w:type="dxa"/>
            <w:tcBorders>
              <w:top w:val="single" w:sz="4" w:space="0" w:color="auto"/>
              <w:left w:val="single" w:sz="4" w:space="0" w:color="auto"/>
              <w:bottom w:val="single" w:sz="4" w:space="0" w:color="auto"/>
              <w:right w:val="single" w:sz="4" w:space="0" w:color="auto"/>
            </w:tcBorders>
            <w:hideMark/>
          </w:tcPr>
          <w:p w14:paraId="41763038" w14:textId="77777777" w:rsidR="00D43CF2" w:rsidRDefault="00D43CF2">
            <w:pPr>
              <w:pStyle w:val="TAC"/>
              <w:rPr>
                <w:rFonts w:eastAsia="Yu Mincho"/>
              </w:rPr>
            </w:pPr>
            <w:r>
              <w:rPr>
                <w:rFonts w:eastAsia="Yu Mincho"/>
              </w:rPr>
              <w:t>66</w:t>
            </w:r>
          </w:p>
        </w:tc>
        <w:tc>
          <w:tcPr>
            <w:tcW w:w="992" w:type="dxa"/>
            <w:tcBorders>
              <w:top w:val="single" w:sz="4" w:space="0" w:color="auto"/>
              <w:left w:val="single" w:sz="4" w:space="0" w:color="auto"/>
              <w:bottom w:val="single" w:sz="4" w:space="0" w:color="auto"/>
              <w:right w:val="single" w:sz="4" w:space="0" w:color="auto"/>
            </w:tcBorders>
            <w:hideMark/>
          </w:tcPr>
          <w:p w14:paraId="6E24A1BE" w14:textId="77777777" w:rsidR="00D43CF2" w:rsidRDefault="00D43CF2">
            <w:pPr>
              <w:pStyle w:val="TAC"/>
              <w:rPr>
                <w:rFonts w:eastAsia="Yu Mincho"/>
              </w:rPr>
            </w:pPr>
            <w:r>
              <w:rPr>
                <w:rFonts w:eastAsia="Yu Mincho"/>
              </w:rPr>
              <w:t>132</w:t>
            </w:r>
          </w:p>
        </w:tc>
        <w:tc>
          <w:tcPr>
            <w:tcW w:w="1134" w:type="dxa"/>
            <w:tcBorders>
              <w:top w:val="single" w:sz="4" w:space="0" w:color="auto"/>
              <w:left w:val="single" w:sz="4" w:space="0" w:color="auto"/>
              <w:bottom w:val="single" w:sz="4" w:space="0" w:color="auto"/>
              <w:right w:val="single" w:sz="4" w:space="0" w:color="auto"/>
            </w:tcBorders>
            <w:hideMark/>
          </w:tcPr>
          <w:p w14:paraId="0E5DE838" w14:textId="77777777" w:rsidR="00D43CF2" w:rsidRDefault="00D43CF2">
            <w:pPr>
              <w:pStyle w:val="TAC"/>
              <w:rPr>
                <w:rFonts w:eastAsia="Yu Mincho"/>
              </w:rPr>
            </w:pPr>
            <w:r>
              <w:rPr>
                <w:rFonts w:eastAsia="Yu Mincho"/>
              </w:rPr>
              <w:t>264</w:t>
            </w:r>
          </w:p>
        </w:tc>
      </w:tr>
    </w:tbl>
    <w:p w14:paraId="463A58DC" w14:textId="77777777" w:rsidR="00D43CF2" w:rsidRDefault="00D43CF2" w:rsidP="00D43CF2">
      <w:pPr>
        <w:rPr>
          <w:ins w:id="71" w:author="Torbjörn Elfström" w:date="2022-04-13T12:40:00Z"/>
          <w:rFonts w:eastAsia="Yu Mincho"/>
        </w:rPr>
      </w:pPr>
    </w:p>
    <w:p w14:paraId="18D0E30E" w14:textId="77777777" w:rsidR="00805B6C" w:rsidRPr="006744A3" w:rsidRDefault="00805B6C" w:rsidP="00805B6C">
      <w:pPr>
        <w:keepNext/>
        <w:keepLines/>
        <w:spacing w:before="60"/>
        <w:jc w:val="center"/>
        <w:rPr>
          <w:ins w:id="72" w:author="Torbjörn Elfström" w:date="2022-04-13T12:40:00Z"/>
          <w:rFonts w:ascii="Arial" w:eastAsia="Yu Mincho" w:hAnsi="Arial" w:cs="Arial"/>
          <w:b/>
          <w:lang w:val="fr-FR"/>
        </w:rPr>
      </w:pPr>
      <w:ins w:id="73" w:author="Torbjörn Elfström" w:date="2022-04-13T12:40:00Z">
        <w:r w:rsidRPr="006744A3">
          <w:rPr>
            <w:rFonts w:ascii="Arial" w:eastAsia="Yu Mincho" w:hAnsi="Arial" w:cs="Arial"/>
            <w:b/>
            <w:lang w:val="fr-FR"/>
          </w:rPr>
          <w:t>Table 5.3.2-</w:t>
        </w:r>
        <w:r>
          <w:rPr>
            <w:rFonts w:ascii="Arial" w:eastAsia="Yu Mincho" w:hAnsi="Arial" w:cs="Arial"/>
            <w:b/>
            <w:lang w:val="fr-FR"/>
          </w:rPr>
          <w:t>3</w:t>
        </w:r>
        <w:r w:rsidRPr="006744A3">
          <w:rPr>
            <w:rFonts w:ascii="Arial" w:eastAsia="Yu Mincho" w:hAnsi="Arial" w:cs="Arial"/>
            <w:b/>
            <w:lang w:val="fr-FR"/>
          </w:rPr>
          <w:t xml:space="preserve">: </w:t>
        </w:r>
        <w:r w:rsidRPr="006744A3">
          <w:rPr>
            <w:rFonts w:ascii="Arial" w:eastAsia="Yu Mincho" w:hAnsi="Arial" w:cs="Arial"/>
            <w:b/>
            <w:i/>
            <w:lang w:val="fr-FR"/>
          </w:rPr>
          <w:t xml:space="preserve">Transmission </w:t>
        </w:r>
        <w:proofErr w:type="spellStart"/>
        <w:r w:rsidRPr="006744A3">
          <w:rPr>
            <w:rFonts w:ascii="Arial" w:eastAsia="Yu Mincho" w:hAnsi="Arial" w:cs="Arial"/>
            <w:b/>
            <w:i/>
            <w:lang w:val="fr-FR"/>
          </w:rPr>
          <w:t>bandwidth</w:t>
        </w:r>
        <w:proofErr w:type="spellEnd"/>
        <w:r w:rsidRPr="006744A3">
          <w:rPr>
            <w:rFonts w:ascii="Arial" w:eastAsia="Yu Mincho" w:hAnsi="Arial" w:cs="Arial"/>
            <w:b/>
            <w:i/>
            <w:lang w:val="fr-FR"/>
          </w:rPr>
          <w:t xml:space="preserve"> configuration</w:t>
        </w:r>
        <w:r w:rsidRPr="006744A3">
          <w:rPr>
            <w:rFonts w:ascii="Arial" w:eastAsia="Yu Mincho" w:hAnsi="Arial" w:cs="Arial"/>
            <w:b/>
            <w:lang w:val="fr-FR"/>
          </w:rPr>
          <w:t xml:space="preserve"> N</w:t>
        </w:r>
        <w:r w:rsidRPr="006744A3">
          <w:rPr>
            <w:rFonts w:ascii="Arial" w:eastAsia="Yu Mincho" w:hAnsi="Arial" w:cs="Arial"/>
            <w:b/>
            <w:vertAlign w:val="subscript"/>
            <w:lang w:val="fr-FR"/>
          </w:rPr>
          <w:t>RB</w:t>
        </w:r>
        <w:r w:rsidRPr="006744A3">
          <w:rPr>
            <w:rFonts w:ascii="Arial" w:eastAsia="Yu Mincho" w:hAnsi="Arial" w:cs="Arial"/>
            <w:b/>
            <w:lang w:val="fr-FR"/>
          </w:rPr>
          <w:t xml:space="preserve"> for FR2</w:t>
        </w:r>
        <w:r>
          <w:rPr>
            <w:rFonts w:ascii="Arial" w:eastAsia="Yu Mincho" w:hAnsi="Arial" w:cs="Arial"/>
            <w:b/>
            <w:lang w:val="fr-FR"/>
          </w:rPr>
          <w:t>-2</w:t>
        </w:r>
      </w:ins>
    </w:p>
    <w:tbl>
      <w:tblPr>
        <w:tblStyle w:val="TableGrid"/>
        <w:tblW w:w="0" w:type="auto"/>
        <w:jc w:val="center"/>
        <w:tblInd w:w="0" w:type="dxa"/>
        <w:tblLayout w:type="fixed"/>
        <w:tblLook w:val="04A0" w:firstRow="1" w:lastRow="0" w:firstColumn="1" w:lastColumn="0" w:noHBand="0" w:noVBand="1"/>
      </w:tblPr>
      <w:tblGrid>
        <w:gridCol w:w="1221"/>
        <w:gridCol w:w="1189"/>
        <w:gridCol w:w="1134"/>
        <w:gridCol w:w="992"/>
        <w:gridCol w:w="1134"/>
        <w:gridCol w:w="1134"/>
      </w:tblGrid>
      <w:tr w:rsidR="00805B6C" w:rsidRPr="006744A3" w14:paraId="35FBC2AC" w14:textId="77777777" w:rsidTr="00C2021A">
        <w:trPr>
          <w:cantSplit/>
          <w:jc w:val="center"/>
          <w:ins w:id="74" w:author="Torbjörn Elfström" w:date="2022-04-13T12:40:00Z"/>
        </w:trPr>
        <w:tc>
          <w:tcPr>
            <w:tcW w:w="1221" w:type="dxa"/>
            <w:tcBorders>
              <w:top w:val="single" w:sz="4" w:space="0" w:color="auto"/>
              <w:left w:val="single" w:sz="4" w:space="0" w:color="auto"/>
              <w:bottom w:val="nil"/>
              <w:right w:val="single" w:sz="4" w:space="0" w:color="auto"/>
            </w:tcBorders>
            <w:hideMark/>
          </w:tcPr>
          <w:p w14:paraId="20A353C0" w14:textId="77777777" w:rsidR="00805B6C" w:rsidRPr="006744A3" w:rsidRDefault="00805B6C" w:rsidP="00C2021A">
            <w:pPr>
              <w:keepNext/>
              <w:keepLines/>
              <w:spacing w:after="0"/>
              <w:jc w:val="center"/>
              <w:rPr>
                <w:ins w:id="75" w:author="Torbjörn Elfström" w:date="2022-04-13T12:40:00Z"/>
                <w:rFonts w:ascii="Arial" w:eastAsia="Yu Mincho" w:hAnsi="Arial" w:cs="Arial"/>
                <w:b/>
                <w:sz w:val="18"/>
                <w:lang w:val="fr-FR"/>
              </w:rPr>
            </w:pPr>
            <w:ins w:id="76" w:author="Torbjörn Elfström" w:date="2022-04-13T12:40:00Z">
              <w:r w:rsidRPr="006744A3">
                <w:rPr>
                  <w:rFonts w:ascii="Arial" w:eastAsia="Yu Mincho" w:hAnsi="Arial" w:cs="Arial"/>
                  <w:b/>
                  <w:sz w:val="18"/>
                  <w:lang w:val="fr-FR"/>
                </w:rPr>
                <w:t>SCS (kHz)</w:t>
              </w:r>
            </w:ins>
          </w:p>
        </w:tc>
        <w:tc>
          <w:tcPr>
            <w:tcW w:w="1189" w:type="dxa"/>
            <w:tcBorders>
              <w:top w:val="single" w:sz="4" w:space="0" w:color="auto"/>
              <w:left w:val="single" w:sz="4" w:space="0" w:color="auto"/>
              <w:bottom w:val="single" w:sz="4" w:space="0" w:color="auto"/>
              <w:right w:val="single" w:sz="4" w:space="0" w:color="auto"/>
            </w:tcBorders>
            <w:hideMark/>
          </w:tcPr>
          <w:p w14:paraId="34D0A10D" w14:textId="77777777" w:rsidR="00805B6C" w:rsidRPr="006744A3" w:rsidRDefault="00805B6C" w:rsidP="00C2021A">
            <w:pPr>
              <w:keepNext/>
              <w:keepLines/>
              <w:spacing w:after="0"/>
              <w:jc w:val="center"/>
              <w:rPr>
                <w:ins w:id="77" w:author="Torbjörn Elfström" w:date="2022-04-13T12:40:00Z"/>
                <w:rFonts w:ascii="Arial" w:eastAsia="Yu Mincho" w:hAnsi="Arial" w:cs="Arial"/>
                <w:b/>
                <w:sz w:val="18"/>
                <w:lang w:val="fr-FR"/>
              </w:rPr>
            </w:pPr>
            <w:ins w:id="78" w:author="Torbjörn Elfström" w:date="2022-04-13T12:40:00Z">
              <w:r>
                <w:rPr>
                  <w:rFonts w:ascii="Arial" w:eastAsia="Yu Mincho" w:hAnsi="Arial" w:cs="Arial"/>
                  <w:b/>
                  <w:sz w:val="18"/>
                  <w:lang w:val="fr-FR"/>
                </w:rPr>
                <w:t>100</w:t>
              </w:r>
              <w:r w:rsidRPr="006744A3">
                <w:rPr>
                  <w:rFonts w:ascii="Arial" w:eastAsia="Yu Mincho" w:hAnsi="Arial" w:cs="Arial"/>
                  <w:b/>
                  <w:sz w:val="18"/>
                  <w:lang w:val="fr-FR"/>
                </w:rPr>
                <w:t> MHz</w:t>
              </w:r>
            </w:ins>
          </w:p>
        </w:tc>
        <w:tc>
          <w:tcPr>
            <w:tcW w:w="1134" w:type="dxa"/>
            <w:tcBorders>
              <w:top w:val="single" w:sz="4" w:space="0" w:color="auto"/>
              <w:left w:val="single" w:sz="4" w:space="0" w:color="auto"/>
              <w:bottom w:val="single" w:sz="4" w:space="0" w:color="auto"/>
              <w:right w:val="single" w:sz="4" w:space="0" w:color="auto"/>
            </w:tcBorders>
            <w:hideMark/>
          </w:tcPr>
          <w:p w14:paraId="42BF4152" w14:textId="77777777" w:rsidR="00805B6C" w:rsidRPr="006744A3" w:rsidRDefault="00805B6C" w:rsidP="00C2021A">
            <w:pPr>
              <w:keepNext/>
              <w:keepLines/>
              <w:spacing w:after="0"/>
              <w:jc w:val="center"/>
              <w:rPr>
                <w:ins w:id="79" w:author="Torbjörn Elfström" w:date="2022-04-13T12:40:00Z"/>
                <w:rFonts w:ascii="Arial" w:eastAsia="Yu Mincho" w:hAnsi="Arial" w:cs="Arial"/>
                <w:b/>
                <w:sz w:val="18"/>
                <w:lang w:val="fr-FR"/>
              </w:rPr>
            </w:pPr>
            <w:ins w:id="80" w:author="Torbjörn Elfström" w:date="2022-04-13T12:40:00Z">
              <w:r>
                <w:rPr>
                  <w:rFonts w:ascii="Arial" w:eastAsia="Yu Mincho" w:hAnsi="Arial" w:cs="Arial"/>
                  <w:b/>
                  <w:sz w:val="18"/>
                  <w:lang w:val="fr-FR"/>
                </w:rPr>
                <w:t>400</w:t>
              </w:r>
              <w:r w:rsidRPr="006744A3">
                <w:rPr>
                  <w:rFonts w:ascii="Arial" w:eastAsia="Yu Mincho" w:hAnsi="Arial" w:cs="Arial"/>
                  <w:b/>
                  <w:sz w:val="18"/>
                  <w:lang w:val="fr-FR"/>
                </w:rPr>
                <w:t> MHz</w:t>
              </w:r>
            </w:ins>
          </w:p>
        </w:tc>
        <w:tc>
          <w:tcPr>
            <w:tcW w:w="992" w:type="dxa"/>
            <w:tcBorders>
              <w:top w:val="single" w:sz="4" w:space="0" w:color="auto"/>
              <w:left w:val="single" w:sz="4" w:space="0" w:color="auto"/>
              <w:bottom w:val="single" w:sz="4" w:space="0" w:color="auto"/>
              <w:right w:val="single" w:sz="4" w:space="0" w:color="auto"/>
            </w:tcBorders>
            <w:hideMark/>
          </w:tcPr>
          <w:p w14:paraId="3E39B936" w14:textId="77777777" w:rsidR="00805B6C" w:rsidRPr="006744A3" w:rsidRDefault="00805B6C" w:rsidP="00C2021A">
            <w:pPr>
              <w:keepNext/>
              <w:keepLines/>
              <w:spacing w:after="0"/>
              <w:jc w:val="center"/>
              <w:rPr>
                <w:ins w:id="81" w:author="Torbjörn Elfström" w:date="2022-04-13T12:40:00Z"/>
                <w:rFonts w:ascii="Arial" w:eastAsia="Yu Mincho" w:hAnsi="Arial" w:cs="Arial"/>
                <w:b/>
                <w:sz w:val="18"/>
                <w:lang w:val="fr-FR"/>
              </w:rPr>
            </w:pPr>
            <w:ins w:id="82" w:author="Torbjörn Elfström" w:date="2022-04-13T12:40:00Z">
              <w:r>
                <w:rPr>
                  <w:rFonts w:ascii="Arial" w:eastAsia="Yu Mincho" w:hAnsi="Arial" w:cs="Arial"/>
                  <w:b/>
                  <w:sz w:val="18"/>
                  <w:lang w:val="fr-FR"/>
                </w:rPr>
                <w:t>8</w:t>
              </w:r>
              <w:r w:rsidRPr="006744A3">
                <w:rPr>
                  <w:rFonts w:ascii="Arial" w:eastAsia="Yu Mincho" w:hAnsi="Arial" w:cs="Arial"/>
                  <w:b/>
                  <w:sz w:val="18"/>
                  <w:lang w:val="fr-FR"/>
                </w:rPr>
                <w:t>00 MHz</w:t>
              </w:r>
            </w:ins>
          </w:p>
        </w:tc>
        <w:tc>
          <w:tcPr>
            <w:tcW w:w="1134" w:type="dxa"/>
            <w:tcBorders>
              <w:top w:val="single" w:sz="4" w:space="0" w:color="auto"/>
              <w:left w:val="single" w:sz="4" w:space="0" w:color="auto"/>
              <w:bottom w:val="single" w:sz="4" w:space="0" w:color="auto"/>
              <w:right w:val="single" w:sz="4" w:space="0" w:color="auto"/>
            </w:tcBorders>
            <w:hideMark/>
          </w:tcPr>
          <w:p w14:paraId="47831EF7" w14:textId="77777777" w:rsidR="00805B6C" w:rsidRPr="006744A3" w:rsidRDefault="00805B6C" w:rsidP="00C2021A">
            <w:pPr>
              <w:keepNext/>
              <w:keepLines/>
              <w:spacing w:after="0"/>
              <w:jc w:val="center"/>
              <w:rPr>
                <w:ins w:id="83" w:author="Torbjörn Elfström" w:date="2022-04-13T12:40:00Z"/>
                <w:rFonts w:ascii="Arial" w:eastAsia="Yu Mincho" w:hAnsi="Arial" w:cs="Arial"/>
                <w:b/>
                <w:sz w:val="18"/>
                <w:lang w:val="fr-FR"/>
              </w:rPr>
            </w:pPr>
            <w:ins w:id="84" w:author="Torbjörn Elfström" w:date="2022-04-13T12:40:00Z">
              <w:r>
                <w:rPr>
                  <w:rFonts w:ascii="Arial" w:eastAsia="Yu Mincho" w:hAnsi="Arial" w:cs="Arial"/>
                  <w:b/>
                  <w:sz w:val="18"/>
                  <w:lang w:val="fr-FR"/>
                </w:rPr>
                <w:t>16</w:t>
              </w:r>
              <w:r w:rsidRPr="006744A3">
                <w:rPr>
                  <w:rFonts w:ascii="Arial" w:eastAsia="Yu Mincho" w:hAnsi="Arial" w:cs="Arial"/>
                  <w:b/>
                  <w:sz w:val="18"/>
                  <w:lang w:val="fr-FR"/>
                </w:rPr>
                <w:t>00 MHz</w:t>
              </w:r>
            </w:ins>
          </w:p>
        </w:tc>
        <w:tc>
          <w:tcPr>
            <w:tcW w:w="1134" w:type="dxa"/>
            <w:tcBorders>
              <w:top w:val="single" w:sz="4" w:space="0" w:color="auto"/>
              <w:left w:val="single" w:sz="4" w:space="0" w:color="auto"/>
              <w:bottom w:val="single" w:sz="4" w:space="0" w:color="auto"/>
              <w:right w:val="single" w:sz="4" w:space="0" w:color="auto"/>
            </w:tcBorders>
          </w:tcPr>
          <w:p w14:paraId="0C47B51D" w14:textId="77777777" w:rsidR="00805B6C" w:rsidRDefault="00805B6C" w:rsidP="00C2021A">
            <w:pPr>
              <w:keepNext/>
              <w:keepLines/>
              <w:spacing w:after="0"/>
              <w:jc w:val="center"/>
              <w:rPr>
                <w:ins w:id="85" w:author="Torbjörn Elfström" w:date="2022-04-13T12:40:00Z"/>
                <w:rFonts w:ascii="Arial" w:eastAsia="Yu Mincho" w:hAnsi="Arial" w:cs="Arial"/>
                <w:b/>
                <w:sz w:val="18"/>
                <w:lang w:val="fr-FR"/>
              </w:rPr>
            </w:pPr>
            <w:ins w:id="86" w:author="Torbjörn Elfström" w:date="2022-04-13T12:40:00Z">
              <w:r>
                <w:rPr>
                  <w:rFonts w:ascii="Arial" w:eastAsia="Yu Mincho" w:hAnsi="Arial" w:cs="Arial"/>
                  <w:b/>
                  <w:sz w:val="18"/>
                  <w:lang w:val="fr-FR"/>
                </w:rPr>
                <w:t>2000 MHz</w:t>
              </w:r>
            </w:ins>
          </w:p>
        </w:tc>
      </w:tr>
      <w:tr w:rsidR="00805B6C" w:rsidRPr="006744A3" w14:paraId="702F1E27" w14:textId="77777777" w:rsidTr="00C2021A">
        <w:trPr>
          <w:cantSplit/>
          <w:jc w:val="center"/>
          <w:ins w:id="87" w:author="Torbjörn Elfström" w:date="2022-04-13T12:40:00Z"/>
        </w:trPr>
        <w:tc>
          <w:tcPr>
            <w:tcW w:w="1221" w:type="dxa"/>
            <w:tcBorders>
              <w:top w:val="nil"/>
              <w:left w:val="single" w:sz="4" w:space="0" w:color="auto"/>
              <w:bottom w:val="single" w:sz="4" w:space="0" w:color="auto"/>
              <w:right w:val="single" w:sz="4" w:space="0" w:color="auto"/>
            </w:tcBorders>
          </w:tcPr>
          <w:p w14:paraId="16680F9D" w14:textId="77777777" w:rsidR="00805B6C" w:rsidRPr="006744A3" w:rsidRDefault="00805B6C" w:rsidP="00C2021A">
            <w:pPr>
              <w:keepNext/>
              <w:keepLines/>
              <w:spacing w:after="0"/>
              <w:jc w:val="center"/>
              <w:rPr>
                <w:ins w:id="88" w:author="Torbjörn Elfström" w:date="2022-04-13T12:40:00Z"/>
                <w:rFonts w:ascii="Arial" w:eastAsia="Yu Mincho"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312BA652" w14:textId="77777777" w:rsidR="00805B6C" w:rsidRPr="006744A3" w:rsidRDefault="00805B6C" w:rsidP="00C2021A">
            <w:pPr>
              <w:keepNext/>
              <w:keepLines/>
              <w:spacing w:after="0"/>
              <w:jc w:val="center"/>
              <w:rPr>
                <w:ins w:id="89" w:author="Torbjörn Elfström" w:date="2022-04-13T12:40:00Z"/>
                <w:rFonts w:ascii="Arial" w:eastAsia="Yu Mincho" w:hAnsi="Arial" w:cs="Arial"/>
                <w:b/>
                <w:sz w:val="18"/>
                <w:lang w:val="fr-FR"/>
              </w:rPr>
            </w:pPr>
            <w:ins w:id="90"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hideMark/>
          </w:tcPr>
          <w:p w14:paraId="729858AD" w14:textId="77777777" w:rsidR="00805B6C" w:rsidRPr="006744A3" w:rsidRDefault="00805B6C" w:rsidP="00C2021A">
            <w:pPr>
              <w:keepNext/>
              <w:keepLines/>
              <w:spacing w:after="0"/>
              <w:jc w:val="center"/>
              <w:rPr>
                <w:ins w:id="91" w:author="Torbjörn Elfström" w:date="2022-04-13T12:40:00Z"/>
                <w:rFonts w:ascii="Arial" w:eastAsia="Yu Mincho" w:hAnsi="Arial" w:cs="Arial"/>
                <w:b/>
                <w:sz w:val="18"/>
                <w:lang w:val="fr-FR"/>
              </w:rPr>
            </w:pPr>
            <w:ins w:id="92"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992" w:type="dxa"/>
            <w:tcBorders>
              <w:top w:val="single" w:sz="4" w:space="0" w:color="auto"/>
              <w:left w:val="single" w:sz="4" w:space="0" w:color="auto"/>
              <w:bottom w:val="single" w:sz="4" w:space="0" w:color="auto"/>
              <w:right w:val="single" w:sz="4" w:space="0" w:color="auto"/>
            </w:tcBorders>
            <w:hideMark/>
          </w:tcPr>
          <w:p w14:paraId="598ECA39" w14:textId="77777777" w:rsidR="00805B6C" w:rsidRPr="006744A3" w:rsidRDefault="00805B6C" w:rsidP="00C2021A">
            <w:pPr>
              <w:keepNext/>
              <w:keepLines/>
              <w:spacing w:after="0"/>
              <w:jc w:val="center"/>
              <w:rPr>
                <w:ins w:id="93" w:author="Torbjörn Elfström" w:date="2022-04-13T12:40:00Z"/>
                <w:rFonts w:ascii="Arial" w:eastAsia="Yu Mincho" w:hAnsi="Arial" w:cs="Arial"/>
                <w:b/>
                <w:sz w:val="18"/>
                <w:lang w:val="fr-FR"/>
              </w:rPr>
            </w:pPr>
            <w:ins w:id="94"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hideMark/>
          </w:tcPr>
          <w:p w14:paraId="55F0E3C4" w14:textId="77777777" w:rsidR="00805B6C" w:rsidRPr="006744A3" w:rsidRDefault="00805B6C" w:rsidP="00C2021A">
            <w:pPr>
              <w:keepNext/>
              <w:keepLines/>
              <w:spacing w:after="0"/>
              <w:jc w:val="center"/>
              <w:rPr>
                <w:ins w:id="95" w:author="Torbjörn Elfström" w:date="2022-04-13T12:40:00Z"/>
                <w:rFonts w:ascii="Arial" w:eastAsia="Yu Mincho" w:hAnsi="Arial" w:cs="Arial"/>
                <w:b/>
                <w:sz w:val="18"/>
                <w:lang w:val="fr-FR"/>
              </w:rPr>
            </w:pPr>
            <w:ins w:id="96"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tcPr>
          <w:p w14:paraId="155EC819" w14:textId="77777777" w:rsidR="00805B6C" w:rsidRPr="006744A3" w:rsidRDefault="00805B6C" w:rsidP="00C2021A">
            <w:pPr>
              <w:keepNext/>
              <w:keepLines/>
              <w:spacing w:after="0"/>
              <w:jc w:val="center"/>
              <w:rPr>
                <w:ins w:id="97" w:author="Torbjörn Elfström" w:date="2022-04-13T12:40:00Z"/>
                <w:rFonts w:ascii="Arial" w:eastAsia="Yu Mincho" w:hAnsi="Arial" w:cs="Arial"/>
                <w:b/>
                <w:sz w:val="18"/>
                <w:lang w:val="fr-FR"/>
              </w:rPr>
            </w:pPr>
            <w:ins w:id="98"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r>
      <w:tr w:rsidR="00805B6C" w:rsidRPr="006744A3" w14:paraId="6FD50EA9" w14:textId="77777777" w:rsidTr="00C2021A">
        <w:trPr>
          <w:cantSplit/>
          <w:jc w:val="center"/>
          <w:ins w:id="99" w:author="Torbjörn Elfström" w:date="2022-04-13T12:40:00Z"/>
        </w:trPr>
        <w:tc>
          <w:tcPr>
            <w:tcW w:w="1221" w:type="dxa"/>
            <w:tcBorders>
              <w:top w:val="single" w:sz="4" w:space="0" w:color="auto"/>
              <w:left w:val="single" w:sz="4" w:space="0" w:color="auto"/>
              <w:bottom w:val="single" w:sz="4" w:space="0" w:color="auto"/>
              <w:right w:val="single" w:sz="4" w:space="0" w:color="auto"/>
            </w:tcBorders>
            <w:hideMark/>
          </w:tcPr>
          <w:p w14:paraId="5AA4AB6A" w14:textId="77777777" w:rsidR="00805B6C" w:rsidRPr="003E2690" w:rsidRDefault="00805B6C" w:rsidP="00C2021A">
            <w:pPr>
              <w:keepNext/>
              <w:keepLines/>
              <w:spacing w:after="0"/>
              <w:jc w:val="center"/>
              <w:rPr>
                <w:ins w:id="100" w:author="Torbjörn Elfström" w:date="2022-04-13T12:40:00Z"/>
                <w:rFonts w:ascii="Arial" w:eastAsia="Yu Mincho" w:hAnsi="Arial" w:cs="Arial"/>
                <w:sz w:val="18"/>
                <w:lang w:val="fr-FR"/>
              </w:rPr>
            </w:pPr>
            <w:ins w:id="101" w:author="Torbjörn Elfström" w:date="2022-04-13T12:40:00Z">
              <w:r w:rsidRPr="003E2690">
                <w:rPr>
                  <w:rFonts w:ascii="Arial" w:eastAsia="Yu Mincho" w:hAnsi="Arial" w:cs="Arial"/>
                  <w:sz w:val="18"/>
                  <w:lang w:val="fr-FR"/>
                </w:rPr>
                <w:t>120</w:t>
              </w:r>
            </w:ins>
          </w:p>
        </w:tc>
        <w:tc>
          <w:tcPr>
            <w:tcW w:w="1189" w:type="dxa"/>
            <w:tcBorders>
              <w:top w:val="single" w:sz="4" w:space="0" w:color="auto"/>
              <w:left w:val="single" w:sz="4" w:space="0" w:color="auto"/>
              <w:bottom w:val="single" w:sz="4" w:space="0" w:color="auto"/>
              <w:right w:val="single" w:sz="4" w:space="0" w:color="auto"/>
            </w:tcBorders>
            <w:hideMark/>
          </w:tcPr>
          <w:p w14:paraId="7A50D50D" w14:textId="0E5F15F0" w:rsidR="00805B6C" w:rsidRPr="003E2690" w:rsidRDefault="00805B6C" w:rsidP="00C2021A">
            <w:pPr>
              <w:keepNext/>
              <w:keepLines/>
              <w:spacing w:after="0"/>
              <w:jc w:val="center"/>
              <w:rPr>
                <w:ins w:id="102" w:author="Torbjörn Elfström" w:date="2022-04-13T12:40:00Z"/>
                <w:rFonts w:ascii="Arial" w:eastAsia="Yu Mincho" w:hAnsi="Arial" w:cs="Arial"/>
                <w:sz w:val="18"/>
                <w:lang w:val="fr-FR"/>
              </w:rPr>
            </w:pPr>
            <w:ins w:id="103" w:author="Torbjörn Elfström" w:date="2022-04-13T12:40:00Z">
              <w:r w:rsidRPr="003E2690">
                <w:rPr>
                  <w:rFonts w:ascii="Arial" w:eastAsia="Yu Mincho" w:hAnsi="Arial" w:cs="Arial"/>
                  <w:sz w:val="18"/>
                  <w:lang w:val="fr-FR"/>
                </w:rPr>
                <w:t>6</w:t>
              </w:r>
            </w:ins>
            <w:ins w:id="104" w:author="Torbjörn Elfström" w:date="2022-05-12T10:25:00Z">
              <w:r w:rsidR="008B3A70" w:rsidRPr="003E2690">
                <w:rPr>
                  <w:rFonts w:ascii="Arial" w:eastAsia="Yu Mincho" w:hAnsi="Arial" w:cs="Arial"/>
                  <w:sz w:val="18"/>
                  <w:lang w:val="fr-FR"/>
                </w:rPr>
                <w:t>6</w:t>
              </w:r>
            </w:ins>
          </w:p>
        </w:tc>
        <w:tc>
          <w:tcPr>
            <w:tcW w:w="1134" w:type="dxa"/>
            <w:tcBorders>
              <w:top w:val="single" w:sz="4" w:space="0" w:color="auto"/>
              <w:left w:val="single" w:sz="4" w:space="0" w:color="auto"/>
              <w:bottom w:val="single" w:sz="4" w:space="0" w:color="auto"/>
              <w:right w:val="single" w:sz="4" w:space="0" w:color="auto"/>
            </w:tcBorders>
            <w:hideMark/>
          </w:tcPr>
          <w:p w14:paraId="0A0A41DF" w14:textId="3DAC1F52" w:rsidR="00805B6C" w:rsidRPr="003E2690" w:rsidRDefault="00805B6C" w:rsidP="00C2021A">
            <w:pPr>
              <w:keepNext/>
              <w:keepLines/>
              <w:spacing w:after="0"/>
              <w:jc w:val="center"/>
              <w:rPr>
                <w:ins w:id="105" w:author="Torbjörn Elfström" w:date="2022-04-13T12:40:00Z"/>
                <w:rFonts w:ascii="Arial" w:eastAsia="Yu Mincho" w:hAnsi="Arial" w:cs="Arial"/>
                <w:sz w:val="18"/>
                <w:lang w:val="fr-FR"/>
              </w:rPr>
            </w:pPr>
            <w:ins w:id="106" w:author="Torbjörn Elfström" w:date="2022-04-13T12:40:00Z">
              <w:r w:rsidRPr="003E2690">
                <w:rPr>
                  <w:rFonts w:ascii="Arial" w:eastAsia="Yu Mincho" w:hAnsi="Arial" w:cs="Arial"/>
                  <w:sz w:val="18"/>
                  <w:lang w:val="fr-FR"/>
                </w:rPr>
                <w:t>2</w:t>
              </w:r>
            </w:ins>
            <w:ins w:id="107" w:author="Torbjörn Elfström" w:date="2022-05-12T10:25:00Z">
              <w:r w:rsidR="008B3A70" w:rsidRPr="003E2690">
                <w:rPr>
                  <w:rFonts w:ascii="Arial" w:eastAsia="Yu Mincho" w:hAnsi="Arial" w:cs="Arial"/>
                  <w:sz w:val="18"/>
                  <w:lang w:val="fr-FR"/>
                </w:rPr>
                <w:t>64</w:t>
              </w:r>
            </w:ins>
          </w:p>
        </w:tc>
        <w:tc>
          <w:tcPr>
            <w:tcW w:w="992" w:type="dxa"/>
            <w:tcBorders>
              <w:top w:val="single" w:sz="4" w:space="0" w:color="auto"/>
              <w:left w:val="single" w:sz="4" w:space="0" w:color="auto"/>
              <w:bottom w:val="single" w:sz="4" w:space="0" w:color="auto"/>
              <w:right w:val="single" w:sz="4" w:space="0" w:color="auto"/>
            </w:tcBorders>
            <w:hideMark/>
          </w:tcPr>
          <w:p w14:paraId="468DBC16" w14:textId="77777777" w:rsidR="00805B6C" w:rsidRPr="009D7CBB" w:rsidRDefault="00805B6C" w:rsidP="00C2021A">
            <w:pPr>
              <w:keepNext/>
              <w:keepLines/>
              <w:spacing w:after="0"/>
              <w:jc w:val="center"/>
              <w:rPr>
                <w:ins w:id="108" w:author="Torbjörn Elfström" w:date="2022-04-13T12:40:00Z"/>
                <w:rFonts w:ascii="Arial" w:eastAsia="Yu Mincho" w:hAnsi="Arial" w:cs="Arial"/>
                <w:sz w:val="18"/>
                <w:lang w:val="fr-FR"/>
              </w:rPr>
            </w:pPr>
            <w:ins w:id="109"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hideMark/>
          </w:tcPr>
          <w:p w14:paraId="46757B0C" w14:textId="77777777" w:rsidR="00805B6C" w:rsidRPr="003E2690" w:rsidRDefault="00805B6C" w:rsidP="00C2021A">
            <w:pPr>
              <w:keepNext/>
              <w:keepLines/>
              <w:spacing w:after="0"/>
              <w:jc w:val="center"/>
              <w:rPr>
                <w:ins w:id="110" w:author="Torbjörn Elfström" w:date="2022-04-13T12:40:00Z"/>
                <w:rFonts w:ascii="Arial" w:eastAsia="Yu Mincho" w:hAnsi="Arial" w:cs="Arial"/>
                <w:sz w:val="18"/>
                <w:lang w:val="fr-FR"/>
              </w:rPr>
            </w:pPr>
            <w:ins w:id="111" w:author="Torbjörn Elfström" w:date="2022-04-13T12:40:00Z">
              <w:r w:rsidRPr="003E2690">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tcPr>
          <w:p w14:paraId="23FE5A25" w14:textId="77777777" w:rsidR="00805B6C" w:rsidRPr="003E2690" w:rsidRDefault="00805B6C" w:rsidP="00C2021A">
            <w:pPr>
              <w:keepNext/>
              <w:keepLines/>
              <w:spacing w:after="0"/>
              <w:jc w:val="center"/>
              <w:rPr>
                <w:ins w:id="112" w:author="Torbjörn Elfström" w:date="2022-04-13T12:40:00Z"/>
                <w:rFonts w:ascii="Arial" w:eastAsia="Yu Mincho" w:hAnsi="Arial" w:cs="Arial"/>
                <w:sz w:val="18"/>
                <w:lang w:val="fr-FR"/>
              </w:rPr>
            </w:pPr>
            <w:ins w:id="113" w:author="Torbjörn Elfström" w:date="2022-04-13T12:40:00Z">
              <w:r w:rsidRPr="003E2690">
                <w:rPr>
                  <w:rFonts w:ascii="Arial" w:eastAsia="Yu Mincho" w:hAnsi="Arial" w:cs="Arial"/>
                  <w:sz w:val="18"/>
                  <w:lang w:val="fr-FR"/>
                </w:rPr>
                <w:t>N/A</w:t>
              </w:r>
            </w:ins>
          </w:p>
        </w:tc>
      </w:tr>
      <w:tr w:rsidR="00805B6C" w:rsidRPr="006744A3" w14:paraId="04F5E324" w14:textId="77777777" w:rsidTr="00C2021A">
        <w:trPr>
          <w:cantSplit/>
          <w:jc w:val="center"/>
          <w:ins w:id="114" w:author="Torbjörn Elfström" w:date="2022-04-13T12:40:00Z"/>
        </w:trPr>
        <w:tc>
          <w:tcPr>
            <w:tcW w:w="1221" w:type="dxa"/>
            <w:tcBorders>
              <w:top w:val="single" w:sz="4" w:space="0" w:color="auto"/>
              <w:left w:val="single" w:sz="4" w:space="0" w:color="auto"/>
              <w:bottom w:val="single" w:sz="4" w:space="0" w:color="auto"/>
              <w:right w:val="single" w:sz="4" w:space="0" w:color="auto"/>
            </w:tcBorders>
            <w:hideMark/>
          </w:tcPr>
          <w:p w14:paraId="5BA065B3" w14:textId="77777777" w:rsidR="00805B6C" w:rsidRPr="003E2690" w:rsidRDefault="00805B6C" w:rsidP="00C2021A">
            <w:pPr>
              <w:keepNext/>
              <w:keepLines/>
              <w:spacing w:after="0"/>
              <w:jc w:val="center"/>
              <w:rPr>
                <w:ins w:id="115" w:author="Torbjörn Elfström" w:date="2022-04-13T12:40:00Z"/>
                <w:rFonts w:ascii="Arial" w:eastAsia="Yu Mincho" w:hAnsi="Arial" w:cs="Arial"/>
                <w:sz w:val="18"/>
                <w:lang w:val="fr-FR"/>
              </w:rPr>
            </w:pPr>
            <w:ins w:id="116" w:author="Torbjörn Elfström" w:date="2022-04-13T12:40:00Z">
              <w:r w:rsidRPr="003E2690">
                <w:rPr>
                  <w:rFonts w:ascii="Arial" w:eastAsia="Yu Mincho" w:hAnsi="Arial" w:cs="Arial"/>
                  <w:sz w:val="18"/>
                  <w:lang w:val="fr-FR"/>
                </w:rPr>
                <w:t>480</w:t>
              </w:r>
            </w:ins>
          </w:p>
        </w:tc>
        <w:tc>
          <w:tcPr>
            <w:tcW w:w="1189" w:type="dxa"/>
            <w:tcBorders>
              <w:top w:val="single" w:sz="4" w:space="0" w:color="auto"/>
              <w:left w:val="single" w:sz="4" w:space="0" w:color="auto"/>
              <w:bottom w:val="single" w:sz="4" w:space="0" w:color="auto"/>
              <w:right w:val="single" w:sz="4" w:space="0" w:color="auto"/>
            </w:tcBorders>
            <w:hideMark/>
          </w:tcPr>
          <w:p w14:paraId="336A6B0E" w14:textId="77777777" w:rsidR="00805B6C" w:rsidRPr="009D7CBB" w:rsidRDefault="00805B6C" w:rsidP="00C2021A">
            <w:pPr>
              <w:keepNext/>
              <w:keepLines/>
              <w:spacing w:after="0"/>
              <w:jc w:val="center"/>
              <w:rPr>
                <w:ins w:id="117" w:author="Torbjörn Elfström" w:date="2022-04-13T12:40:00Z"/>
                <w:rFonts w:ascii="Arial" w:eastAsia="Yu Mincho" w:hAnsi="Arial" w:cs="Arial"/>
                <w:sz w:val="18"/>
                <w:lang w:val="fr-FR"/>
              </w:rPr>
            </w:pPr>
            <w:ins w:id="118"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hideMark/>
          </w:tcPr>
          <w:p w14:paraId="1499C890" w14:textId="7C55CE07" w:rsidR="00805B6C" w:rsidRPr="003E2690" w:rsidRDefault="00805B6C" w:rsidP="00C2021A">
            <w:pPr>
              <w:keepNext/>
              <w:keepLines/>
              <w:spacing w:after="0"/>
              <w:jc w:val="center"/>
              <w:rPr>
                <w:ins w:id="119" w:author="Torbjörn Elfström" w:date="2022-04-13T12:40:00Z"/>
                <w:rFonts w:ascii="Arial" w:eastAsia="Yu Mincho" w:hAnsi="Arial" w:cs="Arial"/>
                <w:sz w:val="18"/>
                <w:lang w:val="fr-FR"/>
              </w:rPr>
            </w:pPr>
            <w:ins w:id="120" w:author="Torbjörn Elfström" w:date="2022-04-13T12:40:00Z">
              <w:r w:rsidRPr="003E2690">
                <w:rPr>
                  <w:rFonts w:ascii="Arial" w:eastAsia="Yu Mincho" w:hAnsi="Arial" w:cs="Arial"/>
                  <w:sz w:val="18"/>
                  <w:lang w:val="fr-FR"/>
                </w:rPr>
                <w:t>6</w:t>
              </w:r>
            </w:ins>
            <w:ins w:id="121" w:author="Torbjörn Elfström" w:date="2022-05-17T10:41:00Z">
              <w:r w:rsidR="00691FAB">
                <w:rPr>
                  <w:rFonts w:ascii="Arial" w:eastAsia="Yu Mincho" w:hAnsi="Arial" w:cs="Arial"/>
                  <w:sz w:val="18"/>
                  <w:lang w:val="fr-FR"/>
                </w:rPr>
                <w:t>6</w:t>
              </w:r>
            </w:ins>
          </w:p>
        </w:tc>
        <w:tc>
          <w:tcPr>
            <w:tcW w:w="992" w:type="dxa"/>
            <w:tcBorders>
              <w:top w:val="single" w:sz="4" w:space="0" w:color="auto"/>
              <w:left w:val="single" w:sz="4" w:space="0" w:color="auto"/>
              <w:bottom w:val="single" w:sz="4" w:space="0" w:color="auto"/>
              <w:right w:val="single" w:sz="4" w:space="0" w:color="auto"/>
            </w:tcBorders>
            <w:hideMark/>
          </w:tcPr>
          <w:p w14:paraId="6AAFF2EF" w14:textId="698CDFAC" w:rsidR="00805B6C" w:rsidRPr="003E2690" w:rsidRDefault="00A67A3B" w:rsidP="00C2021A">
            <w:pPr>
              <w:keepNext/>
              <w:keepLines/>
              <w:spacing w:after="0"/>
              <w:jc w:val="center"/>
              <w:rPr>
                <w:ins w:id="122" w:author="Torbjörn Elfström" w:date="2022-04-13T12:40:00Z"/>
                <w:rFonts w:ascii="Arial" w:eastAsia="Yu Mincho" w:hAnsi="Arial" w:cs="Arial"/>
                <w:sz w:val="18"/>
                <w:lang w:val="fr-FR"/>
              </w:rPr>
            </w:pPr>
            <w:ins w:id="123" w:author="Torbjörn Elfström" w:date="2022-05-18T08:45:00Z">
              <w:r>
                <w:rPr>
                  <w:rFonts w:ascii="Arial" w:eastAsia="Yu Mincho" w:hAnsi="Arial" w:cs="Arial"/>
                  <w:sz w:val="18"/>
                  <w:lang w:val="fr-FR"/>
                </w:rPr>
                <w:t>[</w:t>
              </w:r>
            </w:ins>
            <w:ins w:id="124" w:author="Torbjörn Elfström" w:date="2022-04-13T12:40:00Z">
              <w:r w:rsidR="00805B6C" w:rsidRPr="003E2690">
                <w:rPr>
                  <w:rFonts w:ascii="Arial" w:eastAsia="Yu Mincho" w:hAnsi="Arial" w:cs="Arial"/>
                  <w:sz w:val="18"/>
                  <w:lang w:val="fr-FR"/>
                </w:rPr>
                <w:t>12</w:t>
              </w:r>
            </w:ins>
            <w:ins w:id="125" w:author="Torbjörn Elfström" w:date="2022-05-18T08:45:00Z">
              <w:r>
                <w:rPr>
                  <w:rFonts w:ascii="Arial" w:eastAsia="Yu Mincho" w:hAnsi="Arial" w:cs="Arial"/>
                  <w:sz w:val="18"/>
                  <w:lang w:val="fr-FR"/>
                </w:rPr>
                <w:t>4]</w:t>
              </w:r>
            </w:ins>
          </w:p>
        </w:tc>
        <w:tc>
          <w:tcPr>
            <w:tcW w:w="1134" w:type="dxa"/>
            <w:tcBorders>
              <w:top w:val="single" w:sz="4" w:space="0" w:color="auto"/>
              <w:left w:val="single" w:sz="4" w:space="0" w:color="auto"/>
              <w:bottom w:val="single" w:sz="4" w:space="0" w:color="auto"/>
              <w:right w:val="single" w:sz="4" w:space="0" w:color="auto"/>
            </w:tcBorders>
            <w:hideMark/>
          </w:tcPr>
          <w:p w14:paraId="7B07A49F" w14:textId="25E6A64A" w:rsidR="00805B6C" w:rsidRPr="003E2690" w:rsidRDefault="00A67A3B" w:rsidP="00C2021A">
            <w:pPr>
              <w:keepNext/>
              <w:keepLines/>
              <w:spacing w:after="0"/>
              <w:jc w:val="center"/>
              <w:rPr>
                <w:ins w:id="126" w:author="Torbjörn Elfström" w:date="2022-04-13T12:40:00Z"/>
                <w:rFonts w:ascii="Arial" w:eastAsia="Yu Mincho" w:hAnsi="Arial" w:cs="Arial"/>
                <w:sz w:val="18"/>
                <w:lang w:val="fr-FR"/>
              </w:rPr>
            </w:pPr>
            <w:ins w:id="127" w:author="Torbjörn Elfström" w:date="2022-05-18T08:45:00Z">
              <w:r>
                <w:rPr>
                  <w:rFonts w:ascii="Arial" w:eastAsia="Yu Mincho" w:hAnsi="Arial" w:cs="Arial"/>
                  <w:sz w:val="18"/>
                  <w:lang w:val="fr-FR"/>
                </w:rPr>
                <w:t>[248]</w:t>
              </w:r>
            </w:ins>
          </w:p>
        </w:tc>
        <w:tc>
          <w:tcPr>
            <w:tcW w:w="1134" w:type="dxa"/>
            <w:tcBorders>
              <w:top w:val="single" w:sz="4" w:space="0" w:color="auto"/>
              <w:left w:val="single" w:sz="4" w:space="0" w:color="auto"/>
              <w:bottom w:val="single" w:sz="4" w:space="0" w:color="auto"/>
              <w:right w:val="single" w:sz="4" w:space="0" w:color="auto"/>
            </w:tcBorders>
          </w:tcPr>
          <w:p w14:paraId="6F4353E1" w14:textId="77777777" w:rsidR="00805B6C" w:rsidRPr="003E2690" w:rsidRDefault="00805B6C" w:rsidP="00C2021A">
            <w:pPr>
              <w:keepNext/>
              <w:keepLines/>
              <w:spacing w:after="0"/>
              <w:jc w:val="center"/>
              <w:rPr>
                <w:ins w:id="128" w:author="Torbjörn Elfström" w:date="2022-04-13T12:40:00Z"/>
                <w:rFonts w:ascii="Arial" w:eastAsia="Yu Mincho" w:hAnsi="Arial" w:cs="Arial"/>
                <w:sz w:val="18"/>
                <w:lang w:val="fr-FR"/>
              </w:rPr>
            </w:pPr>
            <w:ins w:id="129" w:author="Torbjörn Elfström" w:date="2022-04-13T12:40:00Z">
              <w:r w:rsidRPr="003E2690">
                <w:rPr>
                  <w:rFonts w:ascii="Arial" w:eastAsia="Yu Mincho" w:hAnsi="Arial" w:cs="Arial"/>
                  <w:sz w:val="18"/>
                  <w:lang w:val="fr-FR"/>
                </w:rPr>
                <w:t>N/A</w:t>
              </w:r>
            </w:ins>
          </w:p>
        </w:tc>
      </w:tr>
      <w:tr w:rsidR="00805B6C" w:rsidRPr="006744A3" w14:paraId="19ED49E6" w14:textId="77777777" w:rsidTr="00C2021A">
        <w:trPr>
          <w:cantSplit/>
          <w:jc w:val="center"/>
          <w:ins w:id="130" w:author="Torbjörn Elfström" w:date="2022-04-13T12:40:00Z"/>
        </w:trPr>
        <w:tc>
          <w:tcPr>
            <w:tcW w:w="1221" w:type="dxa"/>
            <w:tcBorders>
              <w:top w:val="single" w:sz="4" w:space="0" w:color="auto"/>
              <w:left w:val="single" w:sz="4" w:space="0" w:color="auto"/>
              <w:bottom w:val="single" w:sz="4" w:space="0" w:color="auto"/>
              <w:right w:val="single" w:sz="4" w:space="0" w:color="auto"/>
            </w:tcBorders>
          </w:tcPr>
          <w:p w14:paraId="68178E0E" w14:textId="77777777" w:rsidR="00805B6C" w:rsidRPr="003E2690" w:rsidRDefault="00805B6C" w:rsidP="00C2021A">
            <w:pPr>
              <w:keepNext/>
              <w:keepLines/>
              <w:spacing w:after="0"/>
              <w:jc w:val="center"/>
              <w:rPr>
                <w:ins w:id="131" w:author="Torbjörn Elfström" w:date="2022-04-13T12:40:00Z"/>
                <w:rFonts w:ascii="Arial" w:eastAsia="Yu Mincho" w:hAnsi="Arial" w:cs="Arial"/>
                <w:sz w:val="18"/>
                <w:lang w:val="fr-FR"/>
              </w:rPr>
            </w:pPr>
            <w:ins w:id="132" w:author="Torbjörn Elfström" w:date="2022-04-13T12:40:00Z">
              <w:r w:rsidRPr="003E2690">
                <w:rPr>
                  <w:rFonts w:ascii="Arial" w:eastAsia="Yu Mincho" w:hAnsi="Arial" w:cs="Arial"/>
                  <w:sz w:val="18"/>
                  <w:lang w:val="fr-FR"/>
                </w:rPr>
                <w:t>960</w:t>
              </w:r>
            </w:ins>
          </w:p>
        </w:tc>
        <w:tc>
          <w:tcPr>
            <w:tcW w:w="1189" w:type="dxa"/>
            <w:tcBorders>
              <w:top w:val="single" w:sz="4" w:space="0" w:color="auto"/>
              <w:left w:val="single" w:sz="4" w:space="0" w:color="auto"/>
              <w:bottom w:val="single" w:sz="4" w:space="0" w:color="auto"/>
              <w:right w:val="single" w:sz="4" w:space="0" w:color="auto"/>
            </w:tcBorders>
          </w:tcPr>
          <w:p w14:paraId="6AB18ED8" w14:textId="77777777" w:rsidR="00805B6C" w:rsidRPr="009D7CBB" w:rsidRDefault="00805B6C" w:rsidP="00C2021A">
            <w:pPr>
              <w:keepNext/>
              <w:keepLines/>
              <w:spacing w:after="0"/>
              <w:jc w:val="center"/>
              <w:rPr>
                <w:ins w:id="133" w:author="Torbjörn Elfström" w:date="2022-04-13T12:40:00Z"/>
                <w:rFonts w:ascii="Arial" w:eastAsia="Yu Mincho" w:hAnsi="Arial" w:cs="Arial"/>
                <w:sz w:val="18"/>
                <w:lang w:val="fr-FR"/>
              </w:rPr>
            </w:pPr>
            <w:ins w:id="134"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tcPr>
          <w:p w14:paraId="38C1D38E" w14:textId="2D500447" w:rsidR="00805B6C" w:rsidRPr="003E2690" w:rsidRDefault="00805B6C" w:rsidP="00C2021A">
            <w:pPr>
              <w:keepNext/>
              <w:keepLines/>
              <w:spacing w:after="0"/>
              <w:jc w:val="center"/>
              <w:rPr>
                <w:ins w:id="135" w:author="Torbjörn Elfström" w:date="2022-04-13T12:40:00Z"/>
                <w:rFonts w:ascii="Arial" w:eastAsia="Yu Mincho" w:hAnsi="Arial" w:cs="Arial"/>
                <w:sz w:val="18"/>
                <w:lang w:val="fr-FR"/>
              </w:rPr>
            </w:pPr>
            <w:ins w:id="136" w:author="Torbjörn Elfström" w:date="2022-04-13T12:40:00Z">
              <w:r w:rsidRPr="003E2690">
                <w:rPr>
                  <w:rFonts w:ascii="Arial" w:eastAsia="Yu Mincho" w:hAnsi="Arial" w:cs="Arial"/>
                  <w:sz w:val="18"/>
                  <w:lang w:val="fr-FR"/>
                </w:rPr>
                <w:t>3</w:t>
              </w:r>
            </w:ins>
            <w:ins w:id="137" w:author="Torbjörn Elfström" w:date="2022-05-17T10:41:00Z">
              <w:r w:rsidR="00691FAB">
                <w:rPr>
                  <w:rFonts w:ascii="Arial" w:eastAsia="Yu Mincho" w:hAnsi="Arial" w:cs="Arial"/>
                  <w:sz w:val="18"/>
                  <w:lang w:val="fr-FR"/>
                </w:rPr>
                <w:t>3</w:t>
              </w:r>
            </w:ins>
          </w:p>
        </w:tc>
        <w:tc>
          <w:tcPr>
            <w:tcW w:w="992" w:type="dxa"/>
            <w:tcBorders>
              <w:top w:val="single" w:sz="4" w:space="0" w:color="auto"/>
              <w:left w:val="single" w:sz="4" w:space="0" w:color="auto"/>
              <w:bottom w:val="single" w:sz="4" w:space="0" w:color="auto"/>
              <w:right w:val="single" w:sz="4" w:space="0" w:color="auto"/>
            </w:tcBorders>
          </w:tcPr>
          <w:p w14:paraId="7EDDB551" w14:textId="4C87D3A6" w:rsidR="00805B6C" w:rsidRPr="003E2690" w:rsidRDefault="00A67A3B" w:rsidP="00C2021A">
            <w:pPr>
              <w:keepNext/>
              <w:keepLines/>
              <w:spacing w:after="0"/>
              <w:jc w:val="center"/>
              <w:rPr>
                <w:ins w:id="138" w:author="Torbjörn Elfström" w:date="2022-04-13T12:40:00Z"/>
                <w:rFonts w:ascii="Arial" w:eastAsia="Yu Mincho" w:hAnsi="Arial" w:cs="Arial"/>
                <w:sz w:val="18"/>
                <w:lang w:val="fr-FR"/>
              </w:rPr>
            </w:pPr>
            <w:ins w:id="139" w:author="Torbjörn Elfström" w:date="2022-05-18T08:45:00Z">
              <w:r>
                <w:rPr>
                  <w:rFonts w:ascii="Arial" w:eastAsia="Yu Mincho" w:hAnsi="Arial" w:cs="Arial"/>
                  <w:sz w:val="18"/>
                  <w:lang w:val="fr-FR"/>
                </w:rPr>
                <w:t>[</w:t>
              </w:r>
            </w:ins>
            <w:ins w:id="140" w:author="Torbjörn Elfström" w:date="2022-04-13T12:40:00Z">
              <w:r w:rsidR="00805B6C" w:rsidRPr="003E2690">
                <w:rPr>
                  <w:rFonts w:ascii="Arial" w:eastAsia="Yu Mincho" w:hAnsi="Arial" w:cs="Arial"/>
                  <w:sz w:val="18"/>
                  <w:lang w:val="fr-FR"/>
                </w:rPr>
                <w:t>6</w:t>
              </w:r>
            </w:ins>
            <w:ins w:id="141" w:author="Torbjörn Elfström" w:date="2022-05-18T08:45:00Z">
              <w:r>
                <w:rPr>
                  <w:rFonts w:ascii="Arial" w:eastAsia="Yu Mincho" w:hAnsi="Arial" w:cs="Arial"/>
                  <w:sz w:val="18"/>
                  <w:lang w:val="fr-FR"/>
                </w:rPr>
                <w:t>2]</w:t>
              </w:r>
            </w:ins>
          </w:p>
        </w:tc>
        <w:tc>
          <w:tcPr>
            <w:tcW w:w="1134" w:type="dxa"/>
            <w:tcBorders>
              <w:top w:val="single" w:sz="4" w:space="0" w:color="auto"/>
              <w:left w:val="single" w:sz="4" w:space="0" w:color="auto"/>
              <w:bottom w:val="single" w:sz="4" w:space="0" w:color="auto"/>
              <w:right w:val="single" w:sz="4" w:space="0" w:color="auto"/>
            </w:tcBorders>
          </w:tcPr>
          <w:p w14:paraId="1A81D040" w14:textId="46201227" w:rsidR="00805B6C" w:rsidRPr="003E2690" w:rsidRDefault="00A67A3B" w:rsidP="00C2021A">
            <w:pPr>
              <w:keepNext/>
              <w:keepLines/>
              <w:spacing w:after="0"/>
              <w:jc w:val="center"/>
              <w:rPr>
                <w:ins w:id="142" w:author="Torbjörn Elfström" w:date="2022-04-13T12:40:00Z"/>
                <w:rFonts w:ascii="Arial" w:eastAsia="Yu Mincho" w:hAnsi="Arial" w:cs="Arial"/>
                <w:sz w:val="18"/>
                <w:lang w:val="fr-FR"/>
              </w:rPr>
            </w:pPr>
            <w:ins w:id="143" w:author="Torbjörn Elfström" w:date="2022-05-18T08:45:00Z">
              <w:r>
                <w:rPr>
                  <w:rFonts w:ascii="Arial" w:eastAsia="Yu Mincho" w:hAnsi="Arial" w:cs="Arial"/>
                  <w:sz w:val="18"/>
                  <w:lang w:val="fr-FR"/>
                </w:rPr>
                <w:t>[124]</w:t>
              </w:r>
            </w:ins>
          </w:p>
        </w:tc>
        <w:tc>
          <w:tcPr>
            <w:tcW w:w="1134" w:type="dxa"/>
            <w:tcBorders>
              <w:top w:val="single" w:sz="4" w:space="0" w:color="auto"/>
              <w:left w:val="single" w:sz="4" w:space="0" w:color="auto"/>
              <w:bottom w:val="single" w:sz="4" w:space="0" w:color="auto"/>
              <w:right w:val="single" w:sz="4" w:space="0" w:color="auto"/>
            </w:tcBorders>
          </w:tcPr>
          <w:p w14:paraId="011EE96A" w14:textId="77777777" w:rsidR="00805B6C" w:rsidRPr="003E2690" w:rsidRDefault="00805B6C" w:rsidP="00C2021A">
            <w:pPr>
              <w:keepNext/>
              <w:keepLines/>
              <w:spacing w:after="0"/>
              <w:jc w:val="center"/>
              <w:rPr>
                <w:ins w:id="144" w:author="Torbjörn Elfström" w:date="2022-04-13T12:40:00Z"/>
                <w:rFonts w:ascii="Arial" w:eastAsia="Yu Mincho" w:hAnsi="Arial" w:cs="Arial"/>
                <w:sz w:val="18"/>
                <w:lang w:val="fr-FR"/>
              </w:rPr>
            </w:pPr>
            <w:ins w:id="145" w:author="Torbjörn Elfström" w:date="2022-04-13T12:40:00Z">
              <w:r w:rsidRPr="003E2690">
                <w:rPr>
                  <w:rFonts w:ascii="Arial" w:eastAsia="Yu Mincho" w:hAnsi="Arial" w:cs="Arial"/>
                  <w:sz w:val="18"/>
                  <w:lang w:val="fr-FR"/>
                </w:rPr>
                <w:t>148</w:t>
              </w:r>
            </w:ins>
          </w:p>
        </w:tc>
      </w:tr>
    </w:tbl>
    <w:p w14:paraId="57454E12" w14:textId="77777777" w:rsidR="00805B6C" w:rsidRDefault="00805B6C" w:rsidP="00D43CF2">
      <w:pPr>
        <w:rPr>
          <w:rFonts w:eastAsia="Yu Mincho"/>
        </w:rPr>
      </w:pPr>
    </w:p>
    <w:p w14:paraId="476FC4D1" w14:textId="220DF0BF" w:rsidR="00D43CF2" w:rsidRDefault="00D43CF2" w:rsidP="00D43CF2">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w:t>
      </w:r>
      <w:ins w:id="146" w:author="Torbjörn Elfström" w:date="2022-04-13T12:41:00Z">
        <w:r w:rsidR="00CB3826">
          <w:rPr>
            <w:rFonts w:eastAsia="Yu Mincho"/>
          </w:rPr>
          <w:t xml:space="preserve"> and table 5.3.2-3</w:t>
        </w:r>
      </w:ins>
      <w:r>
        <w:rPr>
          <w:rFonts w:eastAsia="Yu Mincho"/>
        </w:rPr>
        <w:t xml:space="preserve"> for FR2.</w:t>
      </w:r>
    </w:p>
    <w:p w14:paraId="25DE580D" w14:textId="77777777" w:rsidR="00D43CF2" w:rsidRDefault="00D43CF2" w:rsidP="00D43CF2">
      <w:r>
        <w:t>The transmission bandwidth configuration for NB-IoT is specified in TS 36.104 [13] clause 5.6.</w:t>
      </w:r>
    </w:p>
    <w:p w14:paraId="5DE4A132" w14:textId="77777777" w:rsidR="00D43CF2" w:rsidRDefault="00D43CF2" w:rsidP="00D43CF2">
      <w:pPr>
        <w:pStyle w:val="Heading3"/>
        <w:rPr>
          <w:rFonts w:eastAsia="Yu Mincho"/>
        </w:rPr>
      </w:pPr>
      <w:r>
        <w:rPr>
          <w:rFonts w:eastAsia="Yu Mincho"/>
        </w:rPr>
        <w:t>5.3.3</w:t>
      </w:r>
      <w:r>
        <w:rPr>
          <w:rFonts w:eastAsia="Yu Mincho"/>
        </w:rPr>
        <w:tab/>
        <w:t xml:space="preserve">Minimum </w:t>
      </w:r>
      <w:proofErr w:type="spellStart"/>
      <w:r>
        <w:rPr>
          <w:rFonts w:eastAsia="Yu Mincho"/>
        </w:rPr>
        <w:t>guardband</w:t>
      </w:r>
      <w:proofErr w:type="spellEnd"/>
      <w:r>
        <w:rPr>
          <w:rFonts w:eastAsia="Yu Mincho"/>
        </w:rPr>
        <w:t xml:space="preserve"> and </w:t>
      </w:r>
      <w:r>
        <w:rPr>
          <w:rFonts w:eastAsia="Yu Mincho"/>
          <w:i/>
        </w:rPr>
        <w:t>transmission bandwidth configuration</w:t>
      </w:r>
    </w:p>
    <w:p w14:paraId="2708D707" w14:textId="700E4043" w:rsidR="00D43CF2" w:rsidRDefault="00D43CF2" w:rsidP="00D43CF2">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w:t>
      </w:r>
      <w:ins w:id="147" w:author="Torbjörn Elfström" w:date="2022-04-13T12:42:00Z">
        <w:r w:rsidR="00B1739C">
          <w:rPr>
            <w:rFonts w:eastAsia="Yu Mincho"/>
          </w:rPr>
          <w:t xml:space="preserve">and table 5.3.3-2a </w:t>
        </w:r>
      </w:ins>
      <w:r>
        <w:rPr>
          <w:rFonts w:eastAsia="Yu Mincho"/>
        </w:rPr>
        <w:t>for FR2.</w:t>
      </w:r>
    </w:p>
    <w:p w14:paraId="192DF58C" w14:textId="77777777" w:rsidR="00D43CF2" w:rsidRDefault="00D43CF2" w:rsidP="00D43CF2">
      <w:pPr>
        <w:pStyle w:val="TH"/>
        <w:rPr>
          <w:rFonts w:eastAsia="Yu Mincho"/>
        </w:rPr>
      </w:pPr>
      <w:r>
        <w:rPr>
          <w:rFonts w:eastAsia="Yu Mincho"/>
        </w:rPr>
        <w:lastRenderedPageBreak/>
        <w:t xml:space="preserve">Table 5.3.3-1: Minimum </w:t>
      </w:r>
      <w:proofErr w:type="spellStart"/>
      <w:r>
        <w:rPr>
          <w:rFonts w:eastAsia="Yu Mincho"/>
        </w:rPr>
        <w:t>guardband</w:t>
      </w:r>
      <w:proofErr w:type="spellEnd"/>
      <w:r>
        <w:rPr>
          <w:rFonts w:eastAsia="Yu Mincho"/>
        </w:rPr>
        <w:t xml:space="preserve"> (kHz) (FR1)</w:t>
      </w:r>
    </w:p>
    <w:tbl>
      <w:tblPr>
        <w:tblStyle w:val="TableGrid"/>
        <w:tblW w:w="10995" w:type="dxa"/>
        <w:jc w:val="center"/>
        <w:tblInd w:w="0" w:type="dxa"/>
        <w:tblLayout w:type="fixed"/>
        <w:tblLook w:val="04A0" w:firstRow="1" w:lastRow="0" w:firstColumn="1" w:lastColumn="0" w:noHBand="0" w:noVBand="1"/>
      </w:tblPr>
      <w:tblGrid>
        <w:gridCol w:w="688"/>
        <w:gridCol w:w="688"/>
        <w:gridCol w:w="688"/>
        <w:gridCol w:w="687"/>
        <w:gridCol w:w="687"/>
        <w:gridCol w:w="687"/>
        <w:gridCol w:w="687"/>
        <w:gridCol w:w="687"/>
        <w:gridCol w:w="687"/>
        <w:gridCol w:w="687"/>
        <w:gridCol w:w="687"/>
        <w:gridCol w:w="687"/>
        <w:gridCol w:w="687"/>
        <w:gridCol w:w="687"/>
        <w:gridCol w:w="687"/>
        <w:gridCol w:w="687"/>
      </w:tblGrid>
      <w:tr w:rsidR="00D43CF2" w14:paraId="79566363"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1331B2B6" w14:textId="77777777" w:rsidR="00D43CF2" w:rsidRDefault="00D43CF2">
            <w:pPr>
              <w:pStyle w:val="TAH"/>
              <w:rPr>
                <w:rFonts w:eastAsia="Yu Mincho"/>
              </w:rPr>
            </w:pPr>
            <w:r>
              <w:rPr>
                <w:rFonts w:eastAsia="Yu Mincho"/>
                <w:sz w:val="16"/>
                <w:szCs w:val="16"/>
              </w:rPr>
              <w:t>SCS (kHz)</w:t>
            </w:r>
          </w:p>
        </w:tc>
        <w:tc>
          <w:tcPr>
            <w:tcW w:w="687" w:type="dxa"/>
            <w:tcBorders>
              <w:top w:val="single" w:sz="4" w:space="0" w:color="auto"/>
              <w:left w:val="single" w:sz="4" w:space="0" w:color="auto"/>
              <w:bottom w:val="single" w:sz="4" w:space="0" w:color="auto"/>
              <w:right w:val="single" w:sz="4" w:space="0" w:color="auto"/>
            </w:tcBorders>
            <w:hideMark/>
          </w:tcPr>
          <w:p w14:paraId="74A1A217" w14:textId="77777777" w:rsidR="00D43CF2" w:rsidRDefault="00D43CF2">
            <w:pPr>
              <w:pStyle w:val="TAH"/>
              <w:rPr>
                <w:rFonts w:eastAsia="Yu Mincho"/>
              </w:rPr>
            </w:pPr>
            <w:r>
              <w:rPr>
                <w:rFonts w:eastAsia="Yu Mincho"/>
                <w:sz w:val="16"/>
                <w:szCs w:val="16"/>
              </w:rPr>
              <w:t>5</w:t>
            </w:r>
            <w:r>
              <w:rPr>
                <w:rFonts w:eastAsia="Yu Mincho"/>
                <w:sz w:val="16"/>
                <w:szCs w:val="16"/>
              </w:rPr>
              <w:br/>
              <w:t>MHz</w:t>
            </w:r>
          </w:p>
        </w:tc>
        <w:tc>
          <w:tcPr>
            <w:tcW w:w="687" w:type="dxa"/>
            <w:tcBorders>
              <w:top w:val="single" w:sz="4" w:space="0" w:color="auto"/>
              <w:left w:val="single" w:sz="4" w:space="0" w:color="auto"/>
              <w:bottom w:val="single" w:sz="4" w:space="0" w:color="auto"/>
              <w:right w:val="single" w:sz="4" w:space="0" w:color="auto"/>
            </w:tcBorders>
            <w:hideMark/>
          </w:tcPr>
          <w:p w14:paraId="77D45279" w14:textId="77777777" w:rsidR="00D43CF2" w:rsidRDefault="00D43CF2">
            <w:pPr>
              <w:pStyle w:val="TAH"/>
              <w:rPr>
                <w:rFonts w:eastAsia="Yu Mincho"/>
              </w:rPr>
            </w:pPr>
            <w:r>
              <w:rPr>
                <w:rFonts w:eastAsia="Yu Mincho"/>
                <w:sz w:val="16"/>
                <w:szCs w:val="16"/>
              </w:rPr>
              <w:t>10</w:t>
            </w:r>
            <w:r>
              <w:rPr>
                <w:rFonts w:eastAsia="Yu Mincho"/>
                <w:sz w:val="16"/>
                <w:szCs w:val="16"/>
              </w:rPr>
              <w:br/>
              <w:t>MHz</w:t>
            </w:r>
          </w:p>
        </w:tc>
        <w:tc>
          <w:tcPr>
            <w:tcW w:w="687" w:type="dxa"/>
            <w:tcBorders>
              <w:top w:val="single" w:sz="4" w:space="0" w:color="auto"/>
              <w:left w:val="single" w:sz="4" w:space="0" w:color="auto"/>
              <w:bottom w:val="single" w:sz="4" w:space="0" w:color="auto"/>
              <w:right w:val="single" w:sz="4" w:space="0" w:color="auto"/>
            </w:tcBorders>
            <w:hideMark/>
          </w:tcPr>
          <w:p w14:paraId="276CF18E" w14:textId="77777777" w:rsidR="00D43CF2" w:rsidRDefault="00D43CF2">
            <w:pPr>
              <w:pStyle w:val="TAH"/>
              <w:rPr>
                <w:rFonts w:eastAsia="Yu Mincho"/>
                <w:sz w:val="16"/>
                <w:szCs w:val="16"/>
              </w:rPr>
            </w:pPr>
            <w:r>
              <w:rPr>
                <w:rFonts w:eastAsia="Yu Mincho"/>
                <w:sz w:val="16"/>
                <w:szCs w:val="16"/>
              </w:rPr>
              <w:t>15</w:t>
            </w:r>
          </w:p>
          <w:p w14:paraId="197BA955"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381BE611" w14:textId="77777777" w:rsidR="00D43CF2" w:rsidRDefault="00D43CF2">
            <w:pPr>
              <w:pStyle w:val="TAH"/>
              <w:rPr>
                <w:rFonts w:eastAsia="Yu Mincho"/>
                <w:sz w:val="16"/>
                <w:szCs w:val="16"/>
              </w:rPr>
            </w:pPr>
            <w:r>
              <w:rPr>
                <w:rFonts w:eastAsia="Yu Mincho"/>
                <w:sz w:val="16"/>
                <w:szCs w:val="16"/>
              </w:rPr>
              <w:t>20</w:t>
            </w:r>
          </w:p>
          <w:p w14:paraId="2155D8E5"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756E7DF0" w14:textId="77777777" w:rsidR="00D43CF2" w:rsidRDefault="00D43CF2">
            <w:pPr>
              <w:pStyle w:val="TAH"/>
              <w:rPr>
                <w:rFonts w:eastAsia="Yu Mincho"/>
                <w:sz w:val="16"/>
                <w:szCs w:val="16"/>
              </w:rPr>
            </w:pPr>
            <w:r>
              <w:rPr>
                <w:rFonts w:eastAsia="Yu Mincho"/>
                <w:sz w:val="16"/>
                <w:szCs w:val="16"/>
              </w:rPr>
              <w:t>25</w:t>
            </w:r>
          </w:p>
          <w:p w14:paraId="2AE25B99"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48E0B65A" w14:textId="77777777" w:rsidR="00D43CF2" w:rsidRDefault="00D43CF2">
            <w:pPr>
              <w:pStyle w:val="TAH"/>
              <w:rPr>
                <w:rFonts w:eastAsia="Yu Mincho"/>
                <w:sz w:val="16"/>
                <w:szCs w:val="16"/>
              </w:rPr>
            </w:pPr>
            <w:r>
              <w:rPr>
                <w:rFonts w:eastAsia="Yu Mincho"/>
                <w:sz w:val="16"/>
                <w:szCs w:val="16"/>
              </w:rPr>
              <w:t>30</w:t>
            </w:r>
          </w:p>
          <w:p w14:paraId="6FC07641"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45859A78" w14:textId="77777777" w:rsidR="00D43CF2" w:rsidRDefault="00D43CF2">
            <w:pPr>
              <w:pStyle w:val="TAH"/>
              <w:rPr>
                <w:sz w:val="16"/>
                <w:szCs w:val="16"/>
                <w:lang w:eastAsia="zh-CN"/>
              </w:rPr>
            </w:pPr>
            <w:r>
              <w:rPr>
                <w:sz w:val="16"/>
                <w:szCs w:val="16"/>
                <w:lang w:eastAsia="zh-CN"/>
              </w:rPr>
              <w:t>35</w:t>
            </w:r>
          </w:p>
          <w:p w14:paraId="3183B500" w14:textId="77777777" w:rsidR="00D43CF2" w:rsidRDefault="00D43CF2">
            <w:pPr>
              <w:pStyle w:val="TAH"/>
              <w:rPr>
                <w:rFonts w:eastAsia="Yu Mincho"/>
                <w:sz w:val="16"/>
                <w:szCs w:val="16"/>
              </w:rPr>
            </w:pPr>
            <w:r>
              <w:rPr>
                <w:sz w:val="16"/>
                <w:szCs w:val="16"/>
                <w:lang w:eastAsia="zh-CN"/>
              </w:rPr>
              <w:t>MHz</w:t>
            </w:r>
          </w:p>
        </w:tc>
        <w:tc>
          <w:tcPr>
            <w:tcW w:w="687" w:type="dxa"/>
            <w:tcBorders>
              <w:top w:val="single" w:sz="4" w:space="0" w:color="auto"/>
              <w:left w:val="single" w:sz="4" w:space="0" w:color="auto"/>
              <w:bottom w:val="single" w:sz="4" w:space="0" w:color="auto"/>
              <w:right w:val="single" w:sz="4" w:space="0" w:color="auto"/>
            </w:tcBorders>
            <w:hideMark/>
          </w:tcPr>
          <w:p w14:paraId="24C39ED0" w14:textId="77777777" w:rsidR="00D43CF2" w:rsidRDefault="00D43CF2">
            <w:pPr>
              <w:pStyle w:val="TAH"/>
              <w:rPr>
                <w:rFonts w:eastAsia="Yu Mincho"/>
                <w:sz w:val="16"/>
                <w:szCs w:val="16"/>
              </w:rPr>
            </w:pPr>
            <w:r>
              <w:rPr>
                <w:rFonts w:eastAsia="Yu Mincho"/>
                <w:sz w:val="16"/>
                <w:szCs w:val="16"/>
              </w:rPr>
              <w:t>40</w:t>
            </w:r>
          </w:p>
          <w:p w14:paraId="7FB054EB"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2AB6C6E4" w14:textId="77777777" w:rsidR="00D43CF2" w:rsidRDefault="00D43CF2">
            <w:pPr>
              <w:pStyle w:val="TAH"/>
              <w:rPr>
                <w:sz w:val="16"/>
                <w:szCs w:val="16"/>
                <w:lang w:eastAsia="zh-CN"/>
              </w:rPr>
            </w:pPr>
            <w:r>
              <w:rPr>
                <w:sz w:val="16"/>
                <w:szCs w:val="16"/>
                <w:lang w:eastAsia="zh-CN"/>
              </w:rPr>
              <w:t>45</w:t>
            </w:r>
          </w:p>
          <w:p w14:paraId="40F8D4B2" w14:textId="77777777" w:rsidR="00D43CF2" w:rsidRDefault="00D43CF2">
            <w:pPr>
              <w:pStyle w:val="TAH"/>
              <w:rPr>
                <w:rFonts w:eastAsia="Yu Mincho"/>
                <w:sz w:val="16"/>
                <w:szCs w:val="16"/>
              </w:rPr>
            </w:pPr>
            <w:r>
              <w:rPr>
                <w:sz w:val="16"/>
                <w:szCs w:val="16"/>
                <w:lang w:eastAsia="zh-CN"/>
              </w:rPr>
              <w:t>MHz</w:t>
            </w:r>
          </w:p>
        </w:tc>
        <w:tc>
          <w:tcPr>
            <w:tcW w:w="687" w:type="dxa"/>
            <w:tcBorders>
              <w:top w:val="single" w:sz="4" w:space="0" w:color="auto"/>
              <w:left w:val="single" w:sz="4" w:space="0" w:color="auto"/>
              <w:bottom w:val="single" w:sz="4" w:space="0" w:color="auto"/>
              <w:right w:val="single" w:sz="4" w:space="0" w:color="auto"/>
            </w:tcBorders>
            <w:hideMark/>
          </w:tcPr>
          <w:p w14:paraId="25048F86" w14:textId="77777777" w:rsidR="00D43CF2" w:rsidRDefault="00D43CF2">
            <w:pPr>
              <w:pStyle w:val="TAH"/>
              <w:rPr>
                <w:rFonts w:eastAsia="Yu Mincho"/>
                <w:sz w:val="16"/>
                <w:szCs w:val="16"/>
              </w:rPr>
            </w:pPr>
            <w:r>
              <w:rPr>
                <w:rFonts w:eastAsia="Yu Mincho"/>
                <w:sz w:val="16"/>
                <w:szCs w:val="16"/>
              </w:rPr>
              <w:t>50</w:t>
            </w:r>
          </w:p>
          <w:p w14:paraId="3B02DFDF"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78533FD5" w14:textId="77777777" w:rsidR="00D43CF2" w:rsidRDefault="00D43CF2">
            <w:pPr>
              <w:pStyle w:val="TAH"/>
              <w:rPr>
                <w:rFonts w:eastAsia="Yu Mincho"/>
                <w:sz w:val="16"/>
                <w:szCs w:val="16"/>
              </w:rPr>
            </w:pPr>
            <w:r>
              <w:rPr>
                <w:rFonts w:eastAsia="Yu Mincho"/>
                <w:sz w:val="16"/>
                <w:szCs w:val="16"/>
              </w:rPr>
              <w:t>60</w:t>
            </w:r>
          </w:p>
          <w:p w14:paraId="2CC4B5B5"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117BA6D1" w14:textId="77777777" w:rsidR="00D43CF2" w:rsidRDefault="00D43CF2">
            <w:pPr>
              <w:pStyle w:val="TAH"/>
              <w:rPr>
                <w:rFonts w:eastAsia="Yu Mincho"/>
                <w:sz w:val="16"/>
                <w:szCs w:val="16"/>
              </w:rPr>
            </w:pPr>
            <w:r>
              <w:rPr>
                <w:rFonts w:eastAsia="Yu Mincho"/>
                <w:sz w:val="16"/>
                <w:szCs w:val="16"/>
              </w:rPr>
              <w:t>70</w:t>
            </w:r>
          </w:p>
          <w:p w14:paraId="4FBB4D08"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5F871315" w14:textId="77777777" w:rsidR="00D43CF2" w:rsidRDefault="00D43CF2">
            <w:pPr>
              <w:pStyle w:val="TAH"/>
              <w:rPr>
                <w:rFonts w:eastAsia="Yu Mincho"/>
                <w:sz w:val="16"/>
                <w:szCs w:val="16"/>
              </w:rPr>
            </w:pPr>
            <w:r>
              <w:rPr>
                <w:rFonts w:eastAsia="Yu Mincho"/>
                <w:sz w:val="16"/>
                <w:szCs w:val="16"/>
              </w:rPr>
              <w:t>80</w:t>
            </w:r>
          </w:p>
          <w:p w14:paraId="5BF3EB0A"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378CB361" w14:textId="77777777" w:rsidR="00D43CF2" w:rsidRDefault="00D43CF2">
            <w:pPr>
              <w:pStyle w:val="TAH"/>
              <w:rPr>
                <w:rFonts w:eastAsia="Yu Mincho"/>
                <w:sz w:val="16"/>
                <w:szCs w:val="16"/>
              </w:rPr>
            </w:pPr>
            <w:r>
              <w:rPr>
                <w:rFonts w:eastAsia="Yu Mincho"/>
                <w:sz w:val="16"/>
                <w:szCs w:val="16"/>
              </w:rPr>
              <w:t>90</w:t>
            </w:r>
          </w:p>
          <w:p w14:paraId="2BCA546D" w14:textId="77777777" w:rsidR="00D43CF2" w:rsidRDefault="00D43CF2">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0C159851" w14:textId="77777777" w:rsidR="00D43CF2" w:rsidRDefault="00D43CF2">
            <w:pPr>
              <w:pStyle w:val="TAH"/>
              <w:rPr>
                <w:rFonts w:eastAsia="Yu Mincho"/>
                <w:sz w:val="16"/>
                <w:szCs w:val="16"/>
              </w:rPr>
            </w:pPr>
            <w:r>
              <w:rPr>
                <w:rFonts w:eastAsia="Yu Mincho"/>
                <w:sz w:val="16"/>
                <w:szCs w:val="16"/>
              </w:rPr>
              <w:t>100</w:t>
            </w:r>
          </w:p>
          <w:p w14:paraId="3381102D" w14:textId="77777777" w:rsidR="00D43CF2" w:rsidRDefault="00D43CF2">
            <w:pPr>
              <w:pStyle w:val="TAH"/>
              <w:rPr>
                <w:rFonts w:eastAsia="Yu Mincho"/>
              </w:rPr>
            </w:pPr>
            <w:r>
              <w:rPr>
                <w:rFonts w:eastAsia="Yu Mincho"/>
                <w:sz w:val="16"/>
                <w:szCs w:val="16"/>
              </w:rPr>
              <w:t>MHz</w:t>
            </w:r>
          </w:p>
        </w:tc>
      </w:tr>
      <w:tr w:rsidR="00D43CF2" w14:paraId="4B9D2548"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022FD364" w14:textId="77777777" w:rsidR="00D43CF2" w:rsidRDefault="00D43CF2">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FCD51B5" w14:textId="77777777" w:rsidR="00D43CF2" w:rsidRDefault="00D43CF2">
            <w:pPr>
              <w:pStyle w:val="TAC"/>
              <w:rPr>
                <w:rFonts w:eastAsia="Yu Mincho"/>
              </w:rPr>
            </w:pPr>
            <w:r>
              <w:t>242.5</w:t>
            </w:r>
          </w:p>
        </w:tc>
        <w:tc>
          <w:tcPr>
            <w:tcW w:w="687" w:type="dxa"/>
            <w:tcBorders>
              <w:top w:val="single" w:sz="4" w:space="0" w:color="auto"/>
              <w:left w:val="single" w:sz="4" w:space="0" w:color="auto"/>
              <w:bottom w:val="single" w:sz="4" w:space="0" w:color="auto"/>
              <w:right w:val="single" w:sz="4" w:space="0" w:color="auto"/>
            </w:tcBorders>
            <w:hideMark/>
          </w:tcPr>
          <w:p w14:paraId="02C4774F" w14:textId="77777777" w:rsidR="00D43CF2" w:rsidRDefault="00D43CF2">
            <w:pPr>
              <w:pStyle w:val="TAC"/>
              <w:rPr>
                <w:rFonts w:eastAsia="Yu Mincho"/>
              </w:rPr>
            </w:pPr>
            <w:r>
              <w:t>312.5</w:t>
            </w:r>
          </w:p>
        </w:tc>
        <w:tc>
          <w:tcPr>
            <w:tcW w:w="687" w:type="dxa"/>
            <w:tcBorders>
              <w:top w:val="single" w:sz="4" w:space="0" w:color="auto"/>
              <w:left w:val="single" w:sz="4" w:space="0" w:color="auto"/>
              <w:bottom w:val="single" w:sz="4" w:space="0" w:color="auto"/>
              <w:right w:val="single" w:sz="4" w:space="0" w:color="auto"/>
            </w:tcBorders>
            <w:hideMark/>
          </w:tcPr>
          <w:p w14:paraId="4621C121" w14:textId="77777777" w:rsidR="00D43CF2" w:rsidRDefault="00D43CF2">
            <w:pPr>
              <w:pStyle w:val="TAC"/>
              <w:rPr>
                <w:rFonts w:eastAsia="Yu Mincho"/>
              </w:rPr>
            </w:pPr>
            <w:r>
              <w:t>382.5</w:t>
            </w:r>
          </w:p>
        </w:tc>
        <w:tc>
          <w:tcPr>
            <w:tcW w:w="687" w:type="dxa"/>
            <w:tcBorders>
              <w:top w:val="single" w:sz="4" w:space="0" w:color="auto"/>
              <w:left w:val="single" w:sz="4" w:space="0" w:color="auto"/>
              <w:bottom w:val="single" w:sz="4" w:space="0" w:color="auto"/>
              <w:right w:val="single" w:sz="4" w:space="0" w:color="auto"/>
            </w:tcBorders>
            <w:hideMark/>
          </w:tcPr>
          <w:p w14:paraId="17FAE802" w14:textId="77777777" w:rsidR="00D43CF2" w:rsidRDefault="00D43CF2">
            <w:pPr>
              <w:pStyle w:val="TAC"/>
              <w:rPr>
                <w:rFonts w:eastAsia="Yu Mincho"/>
              </w:rPr>
            </w:pPr>
            <w:r>
              <w:t>452.5</w:t>
            </w:r>
          </w:p>
        </w:tc>
        <w:tc>
          <w:tcPr>
            <w:tcW w:w="687" w:type="dxa"/>
            <w:tcBorders>
              <w:top w:val="single" w:sz="4" w:space="0" w:color="auto"/>
              <w:left w:val="single" w:sz="4" w:space="0" w:color="auto"/>
              <w:bottom w:val="single" w:sz="4" w:space="0" w:color="auto"/>
              <w:right w:val="single" w:sz="4" w:space="0" w:color="auto"/>
            </w:tcBorders>
            <w:hideMark/>
          </w:tcPr>
          <w:p w14:paraId="0FA3571E" w14:textId="77777777" w:rsidR="00D43CF2" w:rsidRDefault="00D43CF2">
            <w:pPr>
              <w:pStyle w:val="TAC"/>
              <w:rPr>
                <w:rFonts w:eastAsia="Yu Mincho"/>
              </w:rPr>
            </w:pPr>
            <w:r>
              <w:t>522.5</w:t>
            </w:r>
          </w:p>
        </w:tc>
        <w:tc>
          <w:tcPr>
            <w:tcW w:w="687" w:type="dxa"/>
            <w:tcBorders>
              <w:top w:val="single" w:sz="4" w:space="0" w:color="auto"/>
              <w:left w:val="single" w:sz="4" w:space="0" w:color="auto"/>
              <w:bottom w:val="single" w:sz="4" w:space="0" w:color="auto"/>
              <w:right w:val="single" w:sz="4" w:space="0" w:color="auto"/>
            </w:tcBorders>
            <w:hideMark/>
          </w:tcPr>
          <w:p w14:paraId="0851CAD5" w14:textId="77777777" w:rsidR="00D43CF2" w:rsidRDefault="00D43CF2">
            <w:pPr>
              <w:pStyle w:val="TAC"/>
              <w:rPr>
                <w:rFonts w:eastAsia="Yu Mincho"/>
              </w:rPr>
            </w:pPr>
            <w:r>
              <w:t>592.5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4DEF1F2" w14:textId="77777777" w:rsidR="00D43CF2" w:rsidRDefault="00D43CF2">
            <w:pPr>
              <w:pStyle w:val="TAC"/>
            </w:pPr>
            <w:r>
              <w:t>572.5</w:t>
            </w:r>
          </w:p>
        </w:tc>
        <w:tc>
          <w:tcPr>
            <w:tcW w:w="687" w:type="dxa"/>
            <w:tcBorders>
              <w:top w:val="single" w:sz="4" w:space="0" w:color="auto"/>
              <w:left w:val="single" w:sz="4" w:space="0" w:color="auto"/>
              <w:bottom w:val="single" w:sz="4" w:space="0" w:color="auto"/>
              <w:right w:val="single" w:sz="4" w:space="0" w:color="auto"/>
            </w:tcBorders>
            <w:hideMark/>
          </w:tcPr>
          <w:p w14:paraId="37F49CF8" w14:textId="77777777" w:rsidR="00D43CF2" w:rsidRDefault="00D43CF2">
            <w:pPr>
              <w:pStyle w:val="TAC"/>
              <w:rPr>
                <w:rFonts w:eastAsia="Yu Mincho"/>
              </w:rPr>
            </w:pPr>
            <w:r>
              <w:t>552.5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E369795" w14:textId="77777777" w:rsidR="00D43CF2" w:rsidRDefault="00D43CF2">
            <w:pPr>
              <w:pStyle w:val="TAC"/>
            </w:pPr>
            <w:r>
              <w:t>712.5</w:t>
            </w:r>
          </w:p>
        </w:tc>
        <w:tc>
          <w:tcPr>
            <w:tcW w:w="687" w:type="dxa"/>
            <w:tcBorders>
              <w:top w:val="single" w:sz="4" w:space="0" w:color="auto"/>
              <w:left w:val="single" w:sz="4" w:space="0" w:color="auto"/>
              <w:bottom w:val="single" w:sz="4" w:space="0" w:color="auto"/>
              <w:right w:val="single" w:sz="4" w:space="0" w:color="auto"/>
            </w:tcBorders>
            <w:hideMark/>
          </w:tcPr>
          <w:p w14:paraId="4F61FF87" w14:textId="77777777" w:rsidR="00D43CF2" w:rsidRDefault="00D43CF2">
            <w:pPr>
              <w:pStyle w:val="TAC"/>
              <w:rPr>
                <w:rFonts w:eastAsia="Yu Mincho"/>
              </w:rPr>
            </w:pPr>
            <w:r>
              <w:t>692.5</w:t>
            </w:r>
          </w:p>
        </w:tc>
        <w:tc>
          <w:tcPr>
            <w:tcW w:w="687" w:type="dxa"/>
            <w:tcBorders>
              <w:top w:val="single" w:sz="4" w:space="0" w:color="auto"/>
              <w:left w:val="single" w:sz="4" w:space="0" w:color="auto"/>
              <w:bottom w:val="single" w:sz="4" w:space="0" w:color="auto"/>
              <w:right w:val="single" w:sz="4" w:space="0" w:color="auto"/>
            </w:tcBorders>
            <w:hideMark/>
          </w:tcPr>
          <w:p w14:paraId="7D94B40F"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4CCC915E"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5EF1AEF8"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8D2488A"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635DE47" w14:textId="77777777" w:rsidR="00D43CF2" w:rsidRDefault="00D43CF2">
            <w:pPr>
              <w:pStyle w:val="TAC"/>
              <w:rPr>
                <w:rFonts w:eastAsia="Yu Mincho"/>
              </w:rPr>
            </w:pPr>
            <w:r>
              <w:rPr>
                <w:rFonts w:eastAsia="Yu Mincho"/>
              </w:rPr>
              <w:t>N/A</w:t>
            </w:r>
          </w:p>
        </w:tc>
      </w:tr>
      <w:tr w:rsidR="00D43CF2" w14:paraId="61D129D9"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66AC0CAD" w14:textId="77777777" w:rsidR="00D43CF2" w:rsidRDefault="00D43CF2">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716F3AA9" w14:textId="77777777" w:rsidR="00D43CF2" w:rsidRDefault="00D43CF2">
            <w:pPr>
              <w:pStyle w:val="TAC"/>
              <w:rPr>
                <w:rFonts w:eastAsia="Yu Mincho"/>
              </w:rPr>
            </w:pPr>
            <w:r>
              <w:rPr>
                <w:rFonts w:eastAsia="Yu Gothic"/>
              </w:rPr>
              <w:t>505</w:t>
            </w:r>
          </w:p>
        </w:tc>
        <w:tc>
          <w:tcPr>
            <w:tcW w:w="687" w:type="dxa"/>
            <w:tcBorders>
              <w:top w:val="single" w:sz="4" w:space="0" w:color="auto"/>
              <w:left w:val="single" w:sz="4" w:space="0" w:color="auto"/>
              <w:bottom w:val="single" w:sz="4" w:space="0" w:color="auto"/>
              <w:right w:val="single" w:sz="4" w:space="0" w:color="auto"/>
            </w:tcBorders>
            <w:hideMark/>
          </w:tcPr>
          <w:p w14:paraId="532A6239" w14:textId="77777777" w:rsidR="00D43CF2" w:rsidRDefault="00D43CF2">
            <w:pPr>
              <w:pStyle w:val="TAC"/>
              <w:rPr>
                <w:rFonts w:eastAsia="Yu Mincho"/>
              </w:rPr>
            </w:pPr>
            <w:r>
              <w:rPr>
                <w:rFonts w:eastAsia="Yu Gothic"/>
              </w:rPr>
              <w:t>665</w:t>
            </w:r>
          </w:p>
        </w:tc>
        <w:tc>
          <w:tcPr>
            <w:tcW w:w="687" w:type="dxa"/>
            <w:tcBorders>
              <w:top w:val="single" w:sz="4" w:space="0" w:color="auto"/>
              <w:left w:val="single" w:sz="4" w:space="0" w:color="auto"/>
              <w:bottom w:val="single" w:sz="4" w:space="0" w:color="auto"/>
              <w:right w:val="single" w:sz="4" w:space="0" w:color="auto"/>
            </w:tcBorders>
            <w:hideMark/>
          </w:tcPr>
          <w:p w14:paraId="1C07163A" w14:textId="77777777" w:rsidR="00D43CF2" w:rsidRDefault="00D43CF2">
            <w:pPr>
              <w:pStyle w:val="TAC"/>
              <w:rPr>
                <w:rFonts w:eastAsia="Yu Mincho"/>
              </w:rPr>
            </w:pPr>
            <w:r>
              <w:rPr>
                <w:rFonts w:eastAsia="Yu Gothic"/>
              </w:rPr>
              <w:t>645</w:t>
            </w:r>
          </w:p>
        </w:tc>
        <w:tc>
          <w:tcPr>
            <w:tcW w:w="687" w:type="dxa"/>
            <w:tcBorders>
              <w:top w:val="single" w:sz="4" w:space="0" w:color="auto"/>
              <w:left w:val="single" w:sz="4" w:space="0" w:color="auto"/>
              <w:bottom w:val="single" w:sz="4" w:space="0" w:color="auto"/>
              <w:right w:val="single" w:sz="4" w:space="0" w:color="auto"/>
            </w:tcBorders>
            <w:hideMark/>
          </w:tcPr>
          <w:p w14:paraId="56EC69AA" w14:textId="77777777" w:rsidR="00D43CF2" w:rsidRDefault="00D43CF2">
            <w:pPr>
              <w:pStyle w:val="TAC"/>
              <w:rPr>
                <w:rFonts w:eastAsia="Yu Mincho"/>
              </w:rPr>
            </w:pPr>
            <w:r>
              <w:rPr>
                <w:rFonts w:eastAsia="Yu Gothic"/>
              </w:rPr>
              <w:t>805</w:t>
            </w:r>
          </w:p>
        </w:tc>
        <w:tc>
          <w:tcPr>
            <w:tcW w:w="687" w:type="dxa"/>
            <w:tcBorders>
              <w:top w:val="single" w:sz="4" w:space="0" w:color="auto"/>
              <w:left w:val="single" w:sz="4" w:space="0" w:color="auto"/>
              <w:bottom w:val="single" w:sz="4" w:space="0" w:color="auto"/>
              <w:right w:val="single" w:sz="4" w:space="0" w:color="auto"/>
            </w:tcBorders>
            <w:hideMark/>
          </w:tcPr>
          <w:p w14:paraId="469E7A3F" w14:textId="77777777" w:rsidR="00D43CF2" w:rsidRDefault="00D43CF2">
            <w:pPr>
              <w:pStyle w:val="TAC"/>
              <w:rPr>
                <w:rFonts w:eastAsia="Yu Mincho"/>
              </w:rPr>
            </w:pPr>
            <w:r>
              <w:rPr>
                <w:rFonts w:eastAsia="Yu Gothic"/>
              </w:rPr>
              <w:t>785</w:t>
            </w:r>
          </w:p>
        </w:tc>
        <w:tc>
          <w:tcPr>
            <w:tcW w:w="687" w:type="dxa"/>
            <w:tcBorders>
              <w:top w:val="single" w:sz="4" w:space="0" w:color="auto"/>
              <w:left w:val="single" w:sz="4" w:space="0" w:color="auto"/>
              <w:bottom w:val="single" w:sz="4" w:space="0" w:color="auto"/>
              <w:right w:val="single" w:sz="4" w:space="0" w:color="auto"/>
            </w:tcBorders>
            <w:hideMark/>
          </w:tcPr>
          <w:p w14:paraId="48C49469" w14:textId="77777777" w:rsidR="00D43CF2" w:rsidRDefault="00D43CF2">
            <w:pPr>
              <w:pStyle w:val="TAC"/>
              <w:rPr>
                <w:rFonts w:eastAsia="Yu Mincho"/>
              </w:rPr>
            </w:pPr>
            <w:r>
              <w:t>945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87E4B99" w14:textId="77777777" w:rsidR="00D43CF2" w:rsidRDefault="00D43CF2">
            <w:pPr>
              <w:pStyle w:val="TAC"/>
              <w:rPr>
                <w:rFonts w:eastAsia="Yu Gothic"/>
              </w:rPr>
            </w:pPr>
            <w:r>
              <w:t>925</w:t>
            </w:r>
          </w:p>
        </w:tc>
        <w:tc>
          <w:tcPr>
            <w:tcW w:w="687" w:type="dxa"/>
            <w:tcBorders>
              <w:top w:val="single" w:sz="4" w:space="0" w:color="auto"/>
              <w:left w:val="single" w:sz="4" w:space="0" w:color="auto"/>
              <w:bottom w:val="single" w:sz="4" w:space="0" w:color="auto"/>
              <w:right w:val="single" w:sz="4" w:space="0" w:color="auto"/>
            </w:tcBorders>
            <w:hideMark/>
          </w:tcPr>
          <w:p w14:paraId="6027030C" w14:textId="77777777" w:rsidR="00D43CF2" w:rsidRDefault="00D43CF2">
            <w:pPr>
              <w:pStyle w:val="TAC"/>
              <w:rPr>
                <w:rFonts w:eastAsia="Yu Mincho"/>
              </w:rPr>
            </w:pPr>
            <w:r>
              <w:t>905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3ACD4BA" w14:textId="77777777" w:rsidR="00D43CF2" w:rsidRDefault="00D43CF2">
            <w:pPr>
              <w:pStyle w:val="TAC"/>
              <w:rPr>
                <w:rFonts w:eastAsia="Yu Gothic"/>
              </w:rPr>
            </w:pPr>
            <w:r>
              <w:t>1065</w:t>
            </w:r>
          </w:p>
        </w:tc>
        <w:tc>
          <w:tcPr>
            <w:tcW w:w="687" w:type="dxa"/>
            <w:tcBorders>
              <w:top w:val="single" w:sz="4" w:space="0" w:color="auto"/>
              <w:left w:val="single" w:sz="4" w:space="0" w:color="auto"/>
              <w:bottom w:val="single" w:sz="4" w:space="0" w:color="auto"/>
              <w:right w:val="single" w:sz="4" w:space="0" w:color="auto"/>
            </w:tcBorders>
            <w:hideMark/>
          </w:tcPr>
          <w:p w14:paraId="2869B698" w14:textId="77777777" w:rsidR="00D43CF2" w:rsidRDefault="00D43CF2">
            <w:pPr>
              <w:pStyle w:val="TAC"/>
              <w:rPr>
                <w:rFonts w:eastAsia="Yu Mincho"/>
              </w:rPr>
            </w:pPr>
            <w:r>
              <w:rPr>
                <w:rFonts w:eastAsia="Yu Gothic"/>
              </w:rPr>
              <w:t>1045</w:t>
            </w:r>
          </w:p>
        </w:tc>
        <w:tc>
          <w:tcPr>
            <w:tcW w:w="687" w:type="dxa"/>
            <w:tcBorders>
              <w:top w:val="single" w:sz="4" w:space="0" w:color="auto"/>
              <w:left w:val="single" w:sz="4" w:space="0" w:color="auto"/>
              <w:bottom w:val="single" w:sz="4" w:space="0" w:color="auto"/>
              <w:right w:val="single" w:sz="4" w:space="0" w:color="auto"/>
            </w:tcBorders>
            <w:hideMark/>
          </w:tcPr>
          <w:p w14:paraId="7A8EA295" w14:textId="77777777" w:rsidR="00D43CF2" w:rsidRDefault="00D43CF2">
            <w:pPr>
              <w:pStyle w:val="TAC"/>
              <w:rPr>
                <w:rFonts w:eastAsia="Yu Mincho"/>
              </w:rPr>
            </w:pPr>
            <w:r>
              <w:rPr>
                <w:rFonts w:eastAsia="Yu Gothic"/>
              </w:rPr>
              <w:t>825</w:t>
            </w:r>
          </w:p>
        </w:tc>
        <w:tc>
          <w:tcPr>
            <w:tcW w:w="687" w:type="dxa"/>
            <w:tcBorders>
              <w:top w:val="single" w:sz="4" w:space="0" w:color="auto"/>
              <w:left w:val="single" w:sz="4" w:space="0" w:color="auto"/>
              <w:bottom w:val="single" w:sz="4" w:space="0" w:color="auto"/>
              <w:right w:val="single" w:sz="4" w:space="0" w:color="auto"/>
            </w:tcBorders>
            <w:hideMark/>
          </w:tcPr>
          <w:p w14:paraId="4D002544" w14:textId="77777777" w:rsidR="00D43CF2" w:rsidRDefault="00D43CF2">
            <w:pPr>
              <w:pStyle w:val="TAC"/>
              <w:rPr>
                <w:rFonts w:eastAsia="Yu Mincho"/>
              </w:rPr>
            </w:pPr>
            <w:r>
              <w:t>965</w:t>
            </w:r>
          </w:p>
        </w:tc>
        <w:tc>
          <w:tcPr>
            <w:tcW w:w="687" w:type="dxa"/>
            <w:tcBorders>
              <w:top w:val="single" w:sz="4" w:space="0" w:color="auto"/>
              <w:left w:val="single" w:sz="4" w:space="0" w:color="auto"/>
              <w:bottom w:val="single" w:sz="4" w:space="0" w:color="auto"/>
              <w:right w:val="single" w:sz="4" w:space="0" w:color="auto"/>
            </w:tcBorders>
            <w:hideMark/>
          </w:tcPr>
          <w:p w14:paraId="19A2745A" w14:textId="77777777" w:rsidR="00D43CF2" w:rsidRDefault="00D43CF2">
            <w:pPr>
              <w:pStyle w:val="TAC"/>
              <w:rPr>
                <w:rFonts w:eastAsia="Yu Mincho"/>
              </w:rPr>
            </w:pPr>
            <w:r>
              <w:rPr>
                <w:rFonts w:eastAsia="Yu Gothic"/>
              </w:rPr>
              <w:t>925</w:t>
            </w:r>
          </w:p>
        </w:tc>
        <w:tc>
          <w:tcPr>
            <w:tcW w:w="687" w:type="dxa"/>
            <w:tcBorders>
              <w:top w:val="single" w:sz="4" w:space="0" w:color="auto"/>
              <w:left w:val="single" w:sz="4" w:space="0" w:color="auto"/>
              <w:bottom w:val="single" w:sz="4" w:space="0" w:color="auto"/>
              <w:right w:val="single" w:sz="4" w:space="0" w:color="auto"/>
            </w:tcBorders>
            <w:hideMark/>
          </w:tcPr>
          <w:p w14:paraId="08566196" w14:textId="77777777" w:rsidR="00D43CF2" w:rsidRDefault="00D43CF2">
            <w:pPr>
              <w:pStyle w:val="TAC"/>
              <w:rPr>
                <w:rFonts w:eastAsia="Yu Mincho"/>
              </w:rPr>
            </w:pPr>
            <w:r>
              <w:t>885</w:t>
            </w:r>
          </w:p>
        </w:tc>
        <w:tc>
          <w:tcPr>
            <w:tcW w:w="687" w:type="dxa"/>
            <w:tcBorders>
              <w:top w:val="single" w:sz="4" w:space="0" w:color="auto"/>
              <w:left w:val="single" w:sz="4" w:space="0" w:color="auto"/>
              <w:bottom w:val="single" w:sz="4" w:space="0" w:color="auto"/>
              <w:right w:val="single" w:sz="4" w:space="0" w:color="auto"/>
            </w:tcBorders>
            <w:hideMark/>
          </w:tcPr>
          <w:p w14:paraId="74EA7681" w14:textId="77777777" w:rsidR="00D43CF2" w:rsidRDefault="00D43CF2">
            <w:pPr>
              <w:pStyle w:val="TAC"/>
              <w:rPr>
                <w:rFonts w:eastAsia="Yu Mincho"/>
              </w:rPr>
            </w:pPr>
            <w:r>
              <w:rPr>
                <w:rFonts w:eastAsia="Yu Gothic"/>
              </w:rPr>
              <w:t>845</w:t>
            </w:r>
          </w:p>
        </w:tc>
      </w:tr>
      <w:tr w:rsidR="00D43CF2" w14:paraId="054985E8" w14:textId="77777777" w:rsidTr="00D43CF2">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303F54C2" w14:textId="77777777" w:rsidR="00D43CF2" w:rsidRDefault="00D43CF2">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08A351AC" w14:textId="77777777" w:rsidR="00D43CF2" w:rsidRDefault="00D43CF2">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C80F9FD" w14:textId="77777777" w:rsidR="00D43CF2" w:rsidRDefault="00D43CF2">
            <w:pPr>
              <w:pStyle w:val="TAC"/>
              <w:rPr>
                <w:rFonts w:eastAsia="Yu Mincho"/>
              </w:rPr>
            </w:pPr>
            <w:r>
              <w:rPr>
                <w:rFonts w:eastAsia="Yu Gothic"/>
              </w:rPr>
              <w:t>1010</w:t>
            </w:r>
          </w:p>
        </w:tc>
        <w:tc>
          <w:tcPr>
            <w:tcW w:w="687" w:type="dxa"/>
            <w:tcBorders>
              <w:top w:val="single" w:sz="4" w:space="0" w:color="auto"/>
              <w:left w:val="single" w:sz="4" w:space="0" w:color="auto"/>
              <w:bottom w:val="single" w:sz="4" w:space="0" w:color="auto"/>
              <w:right w:val="single" w:sz="4" w:space="0" w:color="auto"/>
            </w:tcBorders>
            <w:hideMark/>
          </w:tcPr>
          <w:p w14:paraId="7B035C30" w14:textId="77777777" w:rsidR="00D43CF2" w:rsidRDefault="00D43CF2">
            <w:pPr>
              <w:pStyle w:val="TAC"/>
              <w:rPr>
                <w:rFonts w:eastAsia="Yu Mincho"/>
              </w:rPr>
            </w:pPr>
            <w:r>
              <w:rPr>
                <w:rFonts w:eastAsia="Yu Gothic"/>
              </w:rPr>
              <w:t>990</w:t>
            </w:r>
          </w:p>
        </w:tc>
        <w:tc>
          <w:tcPr>
            <w:tcW w:w="687" w:type="dxa"/>
            <w:tcBorders>
              <w:top w:val="single" w:sz="4" w:space="0" w:color="auto"/>
              <w:left w:val="single" w:sz="4" w:space="0" w:color="auto"/>
              <w:bottom w:val="single" w:sz="4" w:space="0" w:color="auto"/>
              <w:right w:val="single" w:sz="4" w:space="0" w:color="auto"/>
            </w:tcBorders>
            <w:hideMark/>
          </w:tcPr>
          <w:p w14:paraId="4AF49240" w14:textId="77777777" w:rsidR="00D43CF2" w:rsidRDefault="00D43CF2">
            <w:pPr>
              <w:pStyle w:val="TAC"/>
              <w:rPr>
                <w:rFonts w:eastAsia="Yu Mincho"/>
              </w:rPr>
            </w:pPr>
            <w:r>
              <w:rPr>
                <w:rFonts w:eastAsia="Yu Gothic"/>
              </w:rPr>
              <w:t>1330</w:t>
            </w:r>
          </w:p>
        </w:tc>
        <w:tc>
          <w:tcPr>
            <w:tcW w:w="687" w:type="dxa"/>
            <w:tcBorders>
              <w:top w:val="single" w:sz="4" w:space="0" w:color="auto"/>
              <w:left w:val="single" w:sz="4" w:space="0" w:color="auto"/>
              <w:bottom w:val="single" w:sz="4" w:space="0" w:color="auto"/>
              <w:right w:val="single" w:sz="4" w:space="0" w:color="auto"/>
            </w:tcBorders>
            <w:hideMark/>
          </w:tcPr>
          <w:p w14:paraId="239B81FC" w14:textId="77777777" w:rsidR="00D43CF2" w:rsidRDefault="00D43CF2">
            <w:pPr>
              <w:pStyle w:val="TAC"/>
              <w:rPr>
                <w:rFonts w:eastAsia="Yu Mincho"/>
              </w:rPr>
            </w:pPr>
            <w:r>
              <w:rPr>
                <w:rFonts w:eastAsia="Yu Gothic"/>
              </w:rPr>
              <w:t>1310</w:t>
            </w:r>
          </w:p>
        </w:tc>
        <w:tc>
          <w:tcPr>
            <w:tcW w:w="687" w:type="dxa"/>
            <w:tcBorders>
              <w:top w:val="single" w:sz="4" w:space="0" w:color="auto"/>
              <w:left w:val="single" w:sz="4" w:space="0" w:color="auto"/>
              <w:bottom w:val="single" w:sz="4" w:space="0" w:color="auto"/>
              <w:right w:val="single" w:sz="4" w:space="0" w:color="auto"/>
            </w:tcBorders>
            <w:hideMark/>
          </w:tcPr>
          <w:p w14:paraId="1FD66722" w14:textId="77777777" w:rsidR="00D43CF2" w:rsidRDefault="00D43CF2">
            <w:pPr>
              <w:pStyle w:val="TAC"/>
              <w:rPr>
                <w:rFonts w:eastAsia="Yu Mincho"/>
              </w:rPr>
            </w:pPr>
            <w:r>
              <w:t>1290</w:t>
            </w:r>
          </w:p>
        </w:tc>
        <w:tc>
          <w:tcPr>
            <w:tcW w:w="687" w:type="dxa"/>
            <w:tcBorders>
              <w:top w:val="single" w:sz="4" w:space="0" w:color="auto"/>
              <w:left w:val="single" w:sz="4" w:space="0" w:color="auto"/>
              <w:bottom w:val="single" w:sz="4" w:space="0" w:color="auto"/>
              <w:right w:val="single" w:sz="4" w:space="0" w:color="auto"/>
            </w:tcBorders>
            <w:vAlign w:val="bottom"/>
            <w:hideMark/>
          </w:tcPr>
          <w:p w14:paraId="7F3F3ADF" w14:textId="77777777" w:rsidR="00D43CF2" w:rsidRDefault="00D43CF2">
            <w:pPr>
              <w:pStyle w:val="TAC"/>
              <w:rPr>
                <w:rFonts w:eastAsia="Yu Gothic"/>
              </w:rPr>
            </w:pPr>
            <w:r>
              <w:t>1630</w:t>
            </w:r>
          </w:p>
        </w:tc>
        <w:tc>
          <w:tcPr>
            <w:tcW w:w="687" w:type="dxa"/>
            <w:tcBorders>
              <w:top w:val="single" w:sz="4" w:space="0" w:color="auto"/>
              <w:left w:val="single" w:sz="4" w:space="0" w:color="auto"/>
              <w:bottom w:val="single" w:sz="4" w:space="0" w:color="auto"/>
              <w:right w:val="single" w:sz="4" w:space="0" w:color="auto"/>
            </w:tcBorders>
            <w:hideMark/>
          </w:tcPr>
          <w:p w14:paraId="37C26DB4" w14:textId="77777777" w:rsidR="00D43CF2" w:rsidRDefault="00D43CF2">
            <w:pPr>
              <w:pStyle w:val="TAC"/>
              <w:rPr>
                <w:rFonts w:eastAsia="Yu Mincho"/>
              </w:rPr>
            </w:pPr>
            <w:r>
              <w:t>1610</w:t>
            </w:r>
          </w:p>
        </w:tc>
        <w:tc>
          <w:tcPr>
            <w:tcW w:w="687" w:type="dxa"/>
            <w:tcBorders>
              <w:top w:val="single" w:sz="4" w:space="0" w:color="auto"/>
              <w:left w:val="single" w:sz="4" w:space="0" w:color="auto"/>
              <w:bottom w:val="single" w:sz="4" w:space="0" w:color="auto"/>
              <w:right w:val="single" w:sz="4" w:space="0" w:color="auto"/>
            </w:tcBorders>
            <w:vAlign w:val="bottom"/>
            <w:hideMark/>
          </w:tcPr>
          <w:p w14:paraId="38F7736C" w14:textId="77777777" w:rsidR="00D43CF2" w:rsidRDefault="00D43CF2">
            <w:pPr>
              <w:pStyle w:val="TAC"/>
              <w:rPr>
                <w:rFonts w:eastAsia="Yu Gothic"/>
              </w:rPr>
            </w:pPr>
            <w:r>
              <w:t>1590</w:t>
            </w:r>
          </w:p>
        </w:tc>
        <w:tc>
          <w:tcPr>
            <w:tcW w:w="687" w:type="dxa"/>
            <w:tcBorders>
              <w:top w:val="single" w:sz="4" w:space="0" w:color="auto"/>
              <w:left w:val="single" w:sz="4" w:space="0" w:color="auto"/>
              <w:bottom w:val="single" w:sz="4" w:space="0" w:color="auto"/>
              <w:right w:val="single" w:sz="4" w:space="0" w:color="auto"/>
            </w:tcBorders>
            <w:hideMark/>
          </w:tcPr>
          <w:p w14:paraId="0813D8B2" w14:textId="77777777" w:rsidR="00D43CF2" w:rsidRDefault="00D43CF2">
            <w:pPr>
              <w:pStyle w:val="TAC"/>
              <w:rPr>
                <w:rFonts w:eastAsia="Yu Mincho"/>
              </w:rPr>
            </w:pPr>
            <w:r>
              <w:rPr>
                <w:rFonts w:eastAsia="Yu Gothic"/>
              </w:rPr>
              <w:t>1570</w:t>
            </w:r>
          </w:p>
        </w:tc>
        <w:tc>
          <w:tcPr>
            <w:tcW w:w="687" w:type="dxa"/>
            <w:tcBorders>
              <w:top w:val="single" w:sz="4" w:space="0" w:color="auto"/>
              <w:left w:val="single" w:sz="4" w:space="0" w:color="auto"/>
              <w:bottom w:val="single" w:sz="4" w:space="0" w:color="auto"/>
              <w:right w:val="single" w:sz="4" w:space="0" w:color="auto"/>
            </w:tcBorders>
            <w:hideMark/>
          </w:tcPr>
          <w:p w14:paraId="7C6CCBB3" w14:textId="77777777" w:rsidR="00D43CF2" w:rsidRDefault="00D43CF2">
            <w:pPr>
              <w:pStyle w:val="TAC"/>
              <w:rPr>
                <w:rFonts w:eastAsia="Yu Mincho"/>
              </w:rPr>
            </w:pPr>
            <w:r>
              <w:rPr>
                <w:rFonts w:eastAsia="Yu Gothic"/>
              </w:rPr>
              <w:t>1530</w:t>
            </w:r>
          </w:p>
        </w:tc>
        <w:tc>
          <w:tcPr>
            <w:tcW w:w="687" w:type="dxa"/>
            <w:tcBorders>
              <w:top w:val="single" w:sz="4" w:space="0" w:color="auto"/>
              <w:left w:val="single" w:sz="4" w:space="0" w:color="auto"/>
              <w:bottom w:val="single" w:sz="4" w:space="0" w:color="auto"/>
              <w:right w:val="single" w:sz="4" w:space="0" w:color="auto"/>
            </w:tcBorders>
            <w:hideMark/>
          </w:tcPr>
          <w:p w14:paraId="74CF8437" w14:textId="77777777" w:rsidR="00D43CF2" w:rsidRDefault="00D43CF2">
            <w:pPr>
              <w:pStyle w:val="TAC"/>
              <w:rPr>
                <w:rFonts w:eastAsia="Yu Mincho"/>
              </w:rPr>
            </w:pPr>
            <w:r>
              <w:t>1490</w:t>
            </w:r>
          </w:p>
        </w:tc>
        <w:tc>
          <w:tcPr>
            <w:tcW w:w="687" w:type="dxa"/>
            <w:tcBorders>
              <w:top w:val="single" w:sz="4" w:space="0" w:color="auto"/>
              <w:left w:val="single" w:sz="4" w:space="0" w:color="auto"/>
              <w:bottom w:val="single" w:sz="4" w:space="0" w:color="auto"/>
              <w:right w:val="single" w:sz="4" w:space="0" w:color="auto"/>
            </w:tcBorders>
            <w:hideMark/>
          </w:tcPr>
          <w:p w14:paraId="58102B4A" w14:textId="77777777" w:rsidR="00D43CF2" w:rsidRDefault="00D43CF2">
            <w:pPr>
              <w:pStyle w:val="TAC"/>
              <w:rPr>
                <w:rFonts w:eastAsia="Yu Mincho"/>
              </w:rPr>
            </w:pPr>
            <w:r>
              <w:rPr>
                <w:rFonts w:eastAsia="Yu Gothic"/>
              </w:rPr>
              <w:t>1450</w:t>
            </w:r>
          </w:p>
        </w:tc>
        <w:tc>
          <w:tcPr>
            <w:tcW w:w="687" w:type="dxa"/>
            <w:tcBorders>
              <w:top w:val="single" w:sz="4" w:space="0" w:color="auto"/>
              <w:left w:val="single" w:sz="4" w:space="0" w:color="auto"/>
              <w:bottom w:val="single" w:sz="4" w:space="0" w:color="auto"/>
              <w:right w:val="single" w:sz="4" w:space="0" w:color="auto"/>
            </w:tcBorders>
            <w:hideMark/>
          </w:tcPr>
          <w:p w14:paraId="7F5992B7" w14:textId="77777777" w:rsidR="00D43CF2" w:rsidRDefault="00D43CF2">
            <w:pPr>
              <w:pStyle w:val="TAC"/>
              <w:rPr>
                <w:rFonts w:eastAsia="Yu Mincho"/>
              </w:rPr>
            </w:pPr>
            <w:r>
              <w:t>1410</w:t>
            </w:r>
          </w:p>
        </w:tc>
        <w:tc>
          <w:tcPr>
            <w:tcW w:w="687" w:type="dxa"/>
            <w:tcBorders>
              <w:top w:val="single" w:sz="4" w:space="0" w:color="auto"/>
              <w:left w:val="single" w:sz="4" w:space="0" w:color="auto"/>
              <w:bottom w:val="single" w:sz="4" w:space="0" w:color="auto"/>
              <w:right w:val="single" w:sz="4" w:space="0" w:color="auto"/>
            </w:tcBorders>
            <w:hideMark/>
          </w:tcPr>
          <w:p w14:paraId="2A5E78B5" w14:textId="77777777" w:rsidR="00D43CF2" w:rsidRDefault="00D43CF2">
            <w:pPr>
              <w:pStyle w:val="TAC"/>
              <w:rPr>
                <w:rFonts w:eastAsia="Yu Mincho"/>
              </w:rPr>
            </w:pPr>
            <w:r>
              <w:rPr>
                <w:rFonts w:eastAsia="Yu Gothic"/>
              </w:rPr>
              <w:t>1370</w:t>
            </w:r>
          </w:p>
        </w:tc>
      </w:tr>
    </w:tbl>
    <w:p w14:paraId="70A2DA10" w14:textId="77777777" w:rsidR="00D43CF2" w:rsidRDefault="00D43CF2" w:rsidP="00D43CF2">
      <w:pPr>
        <w:rPr>
          <w:rFonts w:eastAsia="Yu Mincho"/>
        </w:rPr>
      </w:pPr>
    </w:p>
    <w:p w14:paraId="32948E46" w14:textId="1D02588A" w:rsidR="00D43CF2" w:rsidRDefault="00D43CF2" w:rsidP="00D43CF2">
      <w:pPr>
        <w:pStyle w:val="TH"/>
        <w:rPr>
          <w:rFonts w:eastAsia="Yu Mincho"/>
          <w:lang w:eastAsia="zh-CN"/>
        </w:rPr>
      </w:pPr>
      <w:r>
        <w:rPr>
          <w:rFonts w:eastAsia="Yu Mincho"/>
        </w:rPr>
        <w:t xml:space="preserve">Table: 5.3.3-2: Minimum </w:t>
      </w:r>
      <w:proofErr w:type="spellStart"/>
      <w:r>
        <w:rPr>
          <w:rFonts w:eastAsia="Yu Mincho"/>
        </w:rPr>
        <w:t>guardband</w:t>
      </w:r>
      <w:proofErr w:type="spellEnd"/>
      <w:r>
        <w:rPr>
          <w:rFonts w:eastAsia="Yu Mincho"/>
        </w:rPr>
        <w:t xml:space="preserve"> (kHz) (FR2</w:t>
      </w:r>
      <w:ins w:id="148" w:author="Torbjörn Elfström" w:date="2022-04-13T12:43:00Z">
        <w:r w:rsidR="00B1739C">
          <w:rPr>
            <w:rFonts w:eastAsia="Yu Mincho"/>
          </w:rPr>
          <w:t>-1</w:t>
        </w:r>
      </w:ins>
      <w:r>
        <w:rPr>
          <w:rFonts w:eastAsia="Yu Mincho"/>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D43CF2" w14:paraId="49C9CF77"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22F404" w14:textId="77777777" w:rsidR="00D43CF2" w:rsidRDefault="00D43CF2">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F7F619" w14:textId="77777777" w:rsidR="00D43CF2" w:rsidRDefault="00D43CF2">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A90336" w14:textId="77777777" w:rsidR="00D43CF2" w:rsidRDefault="00D43CF2">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CECF833" w14:textId="77777777" w:rsidR="00D43CF2" w:rsidRDefault="00D43CF2">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FA7E3D" w14:textId="77777777" w:rsidR="00D43CF2" w:rsidRDefault="00D43CF2">
            <w:pPr>
              <w:pStyle w:val="TAH"/>
              <w:rPr>
                <w:rFonts w:eastAsia="Yu Mincho"/>
              </w:rPr>
            </w:pPr>
            <w:r>
              <w:rPr>
                <w:rFonts w:eastAsia="Yu Mincho"/>
              </w:rPr>
              <w:t>400 MHz</w:t>
            </w:r>
          </w:p>
        </w:tc>
      </w:tr>
      <w:tr w:rsidR="00D43CF2" w14:paraId="332E03E2"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28D1E2" w14:textId="77777777" w:rsidR="00D43CF2" w:rsidRDefault="00D43CF2">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08BA25" w14:textId="77777777" w:rsidR="00D43CF2" w:rsidRDefault="00D43CF2">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9FE9F" w14:textId="77777777" w:rsidR="00D43CF2" w:rsidRDefault="00D43CF2">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20A0A29" w14:textId="77777777" w:rsidR="00D43CF2" w:rsidRDefault="00D43CF2">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63465B0" w14:textId="77777777" w:rsidR="00D43CF2" w:rsidRDefault="00D43CF2">
            <w:pPr>
              <w:pStyle w:val="TAC"/>
              <w:rPr>
                <w:rFonts w:eastAsia="Yu Mincho"/>
              </w:rPr>
            </w:pPr>
            <w:r>
              <w:rPr>
                <w:rFonts w:eastAsia="Yu Mincho"/>
              </w:rPr>
              <w:t>N/A</w:t>
            </w:r>
          </w:p>
        </w:tc>
      </w:tr>
      <w:tr w:rsidR="00D43CF2" w14:paraId="6A3D55B3"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757B1A6" w14:textId="77777777" w:rsidR="00D43CF2" w:rsidRDefault="00D43CF2">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46D7CA" w14:textId="77777777" w:rsidR="00D43CF2" w:rsidRDefault="00D43CF2">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D139DA" w14:textId="77777777" w:rsidR="00D43CF2" w:rsidRDefault="00D43CF2">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A50F06" w14:textId="77777777" w:rsidR="00D43CF2" w:rsidRDefault="00D43CF2">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23E472D" w14:textId="77777777" w:rsidR="00D43CF2" w:rsidRDefault="00D43CF2">
            <w:pPr>
              <w:pStyle w:val="TAC"/>
              <w:rPr>
                <w:rFonts w:eastAsia="Yu Mincho"/>
              </w:rPr>
            </w:pPr>
            <w:r>
              <w:t>9860</w:t>
            </w:r>
          </w:p>
        </w:tc>
      </w:tr>
    </w:tbl>
    <w:p w14:paraId="4E0D9163" w14:textId="77777777" w:rsidR="00D43CF2" w:rsidRDefault="00D43CF2" w:rsidP="00D43CF2">
      <w:pPr>
        <w:rPr>
          <w:rFonts w:eastAsia="Yu Mincho"/>
        </w:rPr>
      </w:pPr>
    </w:p>
    <w:p w14:paraId="63DA108D" w14:textId="77777777" w:rsidR="00CB3826" w:rsidRPr="006744A3" w:rsidRDefault="00CB3826" w:rsidP="00CB3826">
      <w:pPr>
        <w:keepNext/>
        <w:keepLines/>
        <w:spacing w:before="60"/>
        <w:jc w:val="center"/>
        <w:rPr>
          <w:ins w:id="149" w:author="Torbjörn Elfström" w:date="2022-04-13T12:42:00Z"/>
          <w:rFonts w:ascii="Arial" w:eastAsia="Yu Mincho" w:hAnsi="Arial" w:cs="Arial"/>
          <w:b/>
          <w:lang w:val="fr-FR" w:eastAsia="zh-CN"/>
        </w:rPr>
      </w:pPr>
      <w:ins w:id="150" w:author="Torbjörn Elfström" w:date="2022-04-13T12:42:00Z">
        <w:r w:rsidRPr="006744A3">
          <w:rPr>
            <w:rFonts w:ascii="Arial" w:eastAsia="Yu Mincho" w:hAnsi="Arial" w:cs="Arial"/>
            <w:b/>
            <w:lang w:val="fr-FR"/>
          </w:rPr>
          <w:t>Table: 5.3.3-2</w:t>
        </w:r>
        <w:r>
          <w:rPr>
            <w:rFonts w:ascii="Arial" w:eastAsia="Yu Mincho" w:hAnsi="Arial" w:cs="Arial"/>
            <w:b/>
            <w:lang w:val="fr-FR"/>
          </w:rPr>
          <w:t>a</w:t>
        </w:r>
        <w:r w:rsidRPr="006744A3">
          <w:rPr>
            <w:rFonts w:ascii="Arial" w:eastAsia="Yu Mincho" w:hAnsi="Arial" w:cs="Arial"/>
            <w:b/>
            <w:lang w:val="fr-FR"/>
          </w:rPr>
          <w:t xml:space="preserve">: Minimum </w:t>
        </w:r>
        <w:proofErr w:type="spellStart"/>
        <w:r w:rsidRPr="006744A3">
          <w:rPr>
            <w:rFonts w:ascii="Arial" w:eastAsia="Yu Mincho" w:hAnsi="Arial" w:cs="Arial"/>
            <w:b/>
            <w:lang w:val="fr-FR"/>
          </w:rPr>
          <w:t>guardband</w:t>
        </w:r>
        <w:proofErr w:type="spellEnd"/>
        <w:r w:rsidRPr="006744A3">
          <w:rPr>
            <w:rFonts w:ascii="Arial" w:eastAsia="Yu Mincho" w:hAnsi="Arial" w:cs="Arial"/>
            <w:b/>
            <w:lang w:val="fr-FR"/>
          </w:rPr>
          <w:t xml:space="preserve"> (kHz) (FR2</w:t>
        </w:r>
        <w:r>
          <w:rPr>
            <w:rFonts w:ascii="Arial" w:eastAsia="Yu Mincho" w:hAnsi="Arial" w:cs="Arial"/>
            <w:b/>
            <w:lang w:val="fr-FR"/>
          </w:rPr>
          <w:t>-2</w:t>
        </w:r>
        <w:r w:rsidRPr="006744A3">
          <w:rPr>
            <w:rFonts w:ascii="Arial" w:eastAsia="Yu Mincho" w:hAnsi="Arial" w:cs="Arial"/>
            <w:b/>
            <w:lang w:val="fr-FR"/>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CB3826" w:rsidRPr="006744A3" w14:paraId="4A90DF47" w14:textId="77777777" w:rsidTr="00C2021A">
        <w:trPr>
          <w:cantSplit/>
          <w:jc w:val="center"/>
          <w:ins w:id="151"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B9CC43" w14:textId="77777777" w:rsidR="00CB3826" w:rsidRPr="006744A3" w:rsidRDefault="00CB3826" w:rsidP="00C2021A">
            <w:pPr>
              <w:keepNext/>
              <w:keepLines/>
              <w:spacing w:after="0"/>
              <w:jc w:val="center"/>
              <w:rPr>
                <w:ins w:id="152" w:author="Torbjörn Elfström" w:date="2022-04-13T12:42:00Z"/>
                <w:rFonts w:ascii="Arial" w:eastAsia="Yu Mincho" w:hAnsi="Arial" w:cs="Arial"/>
                <w:b/>
                <w:sz w:val="18"/>
                <w:lang w:val="fr-FR"/>
              </w:rPr>
            </w:pPr>
            <w:ins w:id="153" w:author="Torbjörn Elfström" w:date="2022-04-13T12:42:00Z">
              <w:r w:rsidRPr="006744A3">
                <w:rPr>
                  <w:rFonts w:ascii="Arial" w:eastAsia="Yu Mincho" w:hAnsi="Arial" w:cs="Arial"/>
                  <w:b/>
                  <w:sz w:val="18"/>
                  <w:lang w:val="fr-FR"/>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DDF46A" w14:textId="77777777" w:rsidR="00CB3826" w:rsidRPr="006744A3" w:rsidRDefault="00CB3826" w:rsidP="00C2021A">
            <w:pPr>
              <w:keepNext/>
              <w:keepLines/>
              <w:spacing w:after="0"/>
              <w:jc w:val="center"/>
              <w:rPr>
                <w:ins w:id="154" w:author="Torbjörn Elfström" w:date="2022-04-13T12:42:00Z"/>
                <w:rFonts w:ascii="Arial" w:eastAsia="Yu Mincho" w:hAnsi="Arial" w:cs="Arial"/>
                <w:b/>
                <w:sz w:val="18"/>
                <w:lang w:val="fr-FR"/>
              </w:rPr>
            </w:pPr>
            <w:ins w:id="155" w:author="Torbjörn Elfström" w:date="2022-04-13T12:42:00Z">
              <w:r>
                <w:rPr>
                  <w:rFonts w:ascii="Arial" w:eastAsia="Yu Mincho" w:hAnsi="Arial" w:cs="Arial"/>
                  <w:b/>
                  <w:sz w:val="18"/>
                  <w:lang w:val="fr-FR"/>
                </w:rPr>
                <w:t>100</w:t>
              </w:r>
              <w:r w:rsidRPr="006744A3">
                <w:rPr>
                  <w:rFonts w:ascii="Arial" w:eastAsia="Yu Mincho" w:hAnsi="Arial" w:cs="Arial"/>
                  <w:b/>
                  <w:sz w:val="18"/>
                  <w:lang w:val="fr-FR"/>
                </w:rPr>
                <w:t>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F66AB0" w14:textId="77777777" w:rsidR="00CB3826" w:rsidRPr="006744A3" w:rsidRDefault="00CB3826" w:rsidP="00C2021A">
            <w:pPr>
              <w:keepNext/>
              <w:keepLines/>
              <w:spacing w:after="0"/>
              <w:jc w:val="center"/>
              <w:rPr>
                <w:ins w:id="156" w:author="Torbjörn Elfström" w:date="2022-04-13T12:42:00Z"/>
                <w:rFonts w:ascii="Arial" w:eastAsia="Yu Mincho" w:hAnsi="Arial" w:cs="Arial"/>
                <w:b/>
                <w:sz w:val="18"/>
                <w:lang w:val="fr-FR"/>
              </w:rPr>
            </w:pPr>
            <w:ins w:id="157" w:author="Torbjörn Elfström" w:date="2022-04-13T12:42:00Z">
              <w:r>
                <w:rPr>
                  <w:rFonts w:ascii="Arial" w:eastAsia="Yu Mincho" w:hAnsi="Arial" w:cs="Arial"/>
                  <w:b/>
                  <w:sz w:val="18"/>
                  <w:lang w:val="fr-FR"/>
                </w:rPr>
                <w:t>400</w:t>
              </w:r>
              <w:r w:rsidRPr="006744A3">
                <w:rPr>
                  <w:rFonts w:ascii="Arial" w:eastAsia="Yu Mincho" w:hAnsi="Arial" w:cs="Arial"/>
                  <w:b/>
                  <w:sz w:val="18"/>
                  <w:lang w:val="fr-FR"/>
                </w:rPr>
                <w:t>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E67B629" w14:textId="77777777" w:rsidR="00CB3826" w:rsidRPr="006744A3" w:rsidRDefault="00CB3826" w:rsidP="00C2021A">
            <w:pPr>
              <w:keepNext/>
              <w:keepLines/>
              <w:spacing w:after="0"/>
              <w:jc w:val="center"/>
              <w:rPr>
                <w:ins w:id="158" w:author="Torbjörn Elfström" w:date="2022-04-13T12:42:00Z"/>
                <w:rFonts w:ascii="Arial" w:eastAsia="Yu Mincho" w:hAnsi="Arial" w:cs="Arial"/>
                <w:b/>
                <w:sz w:val="18"/>
                <w:lang w:val="fr-FR"/>
              </w:rPr>
            </w:pPr>
            <w:ins w:id="159" w:author="Torbjörn Elfström" w:date="2022-04-13T12:42:00Z">
              <w:r>
                <w:rPr>
                  <w:rFonts w:ascii="Arial" w:eastAsia="Yu Mincho" w:hAnsi="Arial" w:cs="Arial"/>
                  <w:b/>
                  <w:sz w:val="18"/>
                  <w:lang w:val="fr-FR"/>
                </w:rPr>
                <w:t>800</w:t>
              </w:r>
              <w:r w:rsidRPr="006744A3">
                <w:rPr>
                  <w:rFonts w:ascii="Arial" w:eastAsia="Yu Mincho" w:hAnsi="Arial" w:cs="Arial"/>
                  <w:b/>
                  <w:sz w:val="18"/>
                  <w:lang w:val="fr-FR"/>
                </w:rPr>
                <w:t>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C3FCAA" w14:textId="77777777" w:rsidR="00CB3826" w:rsidRPr="006744A3" w:rsidRDefault="00CB3826" w:rsidP="00C2021A">
            <w:pPr>
              <w:keepNext/>
              <w:keepLines/>
              <w:spacing w:after="0"/>
              <w:jc w:val="center"/>
              <w:rPr>
                <w:ins w:id="160" w:author="Torbjörn Elfström" w:date="2022-04-13T12:42:00Z"/>
                <w:rFonts w:ascii="Arial" w:eastAsia="Yu Mincho" w:hAnsi="Arial" w:cs="Arial"/>
                <w:b/>
                <w:sz w:val="18"/>
                <w:lang w:val="fr-FR"/>
              </w:rPr>
            </w:pPr>
            <w:ins w:id="161" w:author="Torbjörn Elfström" w:date="2022-04-13T12:42:00Z">
              <w:r>
                <w:rPr>
                  <w:rFonts w:ascii="Arial" w:eastAsia="Yu Mincho" w:hAnsi="Arial" w:cs="Arial"/>
                  <w:b/>
                  <w:sz w:val="18"/>
                  <w:lang w:val="fr-FR"/>
                </w:rPr>
                <w:t>1600</w:t>
              </w:r>
              <w:r w:rsidRPr="006744A3">
                <w:rPr>
                  <w:rFonts w:ascii="Arial" w:eastAsia="Yu Mincho" w:hAnsi="Arial" w:cs="Arial"/>
                  <w:b/>
                  <w:sz w:val="18"/>
                  <w:lang w:val="fr-FR"/>
                </w:rPr>
                <w:t xml:space="preserve"> MHz</w:t>
              </w:r>
            </w:ins>
          </w:p>
        </w:tc>
        <w:tc>
          <w:tcPr>
            <w:tcW w:w="1054" w:type="dxa"/>
            <w:tcBorders>
              <w:top w:val="single" w:sz="4" w:space="0" w:color="000000"/>
              <w:left w:val="single" w:sz="4" w:space="0" w:color="000000"/>
              <w:bottom w:val="single" w:sz="4" w:space="0" w:color="000000"/>
              <w:right w:val="single" w:sz="4" w:space="0" w:color="000000"/>
            </w:tcBorders>
          </w:tcPr>
          <w:p w14:paraId="68C0E151" w14:textId="77777777" w:rsidR="00CB3826" w:rsidRDefault="00CB3826" w:rsidP="00C2021A">
            <w:pPr>
              <w:keepNext/>
              <w:keepLines/>
              <w:spacing w:after="0"/>
              <w:jc w:val="center"/>
              <w:rPr>
                <w:ins w:id="162" w:author="Torbjörn Elfström" w:date="2022-04-13T12:42:00Z"/>
                <w:rFonts w:ascii="Arial" w:eastAsia="Yu Mincho" w:hAnsi="Arial" w:cs="Arial"/>
                <w:b/>
                <w:sz w:val="18"/>
                <w:lang w:val="fr-FR"/>
              </w:rPr>
            </w:pPr>
            <w:ins w:id="163" w:author="Torbjörn Elfström" w:date="2022-04-13T12:42:00Z">
              <w:r>
                <w:rPr>
                  <w:rFonts w:ascii="Arial" w:eastAsia="Yu Mincho" w:hAnsi="Arial" w:cs="Arial"/>
                  <w:b/>
                  <w:sz w:val="18"/>
                  <w:lang w:val="fr-FR"/>
                </w:rPr>
                <w:t>2000 MHz</w:t>
              </w:r>
            </w:ins>
          </w:p>
        </w:tc>
      </w:tr>
      <w:tr w:rsidR="00CB3826" w:rsidRPr="006744A3" w14:paraId="6DD08AE3" w14:textId="77777777" w:rsidTr="00C2021A">
        <w:trPr>
          <w:cantSplit/>
          <w:jc w:val="center"/>
          <w:ins w:id="164"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D2947D" w14:textId="77777777" w:rsidR="00CB3826" w:rsidRPr="006744A3" w:rsidRDefault="00CB3826" w:rsidP="00C2021A">
            <w:pPr>
              <w:keepNext/>
              <w:keepLines/>
              <w:spacing w:after="0"/>
              <w:jc w:val="center"/>
              <w:rPr>
                <w:ins w:id="165" w:author="Torbjörn Elfström" w:date="2022-04-13T12:42:00Z"/>
                <w:rFonts w:ascii="Arial" w:eastAsia="Yu Mincho" w:hAnsi="Arial" w:cs="Arial"/>
                <w:sz w:val="18"/>
                <w:lang w:val="fr-FR"/>
              </w:rPr>
            </w:pPr>
            <w:ins w:id="166" w:author="Torbjörn Elfström" w:date="2022-04-13T12:42:00Z">
              <w:r>
                <w:rPr>
                  <w:rFonts w:ascii="Arial" w:eastAsia="Yu Mincho" w:hAnsi="Arial" w:cs="Arial"/>
                  <w:sz w:val="18"/>
                  <w:lang w:val="fr-FR"/>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975640" w14:textId="1FFC0A56" w:rsidR="00CB3826" w:rsidRPr="009D7CBB" w:rsidRDefault="001C21A4" w:rsidP="00C2021A">
            <w:pPr>
              <w:keepNext/>
              <w:keepLines/>
              <w:spacing w:after="0"/>
              <w:jc w:val="center"/>
              <w:rPr>
                <w:ins w:id="167" w:author="Torbjörn Elfström" w:date="2022-04-13T12:42:00Z"/>
                <w:rFonts w:ascii="Arial" w:eastAsia="Yu Mincho" w:hAnsi="Arial" w:cs="Arial"/>
                <w:sz w:val="18"/>
                <w:lang w:val="fr-FR"/>
              </w:rPr>
            </w:pPr>
            <w:ins w:id="168" w:author="Torbjörn Elfström" w:date="2022-05-16T16:15:00Z">
              <w:r w:rsidRPr="009D7CBB">
                <w:rPr>
                  <w:rFonts w:ascii="Arial" w:eastAsia="Yu Mincho" w:hAnsi="Arial" w:cs="Arial"/>
                  <w:sz w:val="18"/>
                  <w:lang w:val="fr-FR"/>
                </w:rPr>
                <w:t>24</w:t>
              </w:r>
            </w:ins>
            <w:ins w:id="169" w:author="Torbjörn Elfström" w:date="2022-05-17T11:12:00Z">
              <w:r w:rsidR="00622B22">
                <w:rPr>
                  <w:rFonts w:ascii="Arial" w:eastAsia="Yu Mincho" w:hAnsi="Arial" w:cs="Arial"/>
                  <w:sz w:val="18"/>
                  <w:lang w:val="fr-FR"/>
                </w:rPr>
                <w:t>80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D4C318" w14:textId="55863C56" w:rsidR="00CB3826" w:rsidRPr="009D7CBB" w:rsidRDefault="009D7CBB" w:rsidP="00C2021A">
            <w:pPr>
              <w:keepNext/>
              <w:keepLines/>
              <w:spacing w:after="0"/>
              <w:jc w:val="center"/>
              <w:rPr>
                <w:ins w:id="170" w:author="Torbjörn Elfström" w:date="2022-04-13T12:42:00Z"/>
                <w:rFonts w:ascii="Arial" w:eastAsia="Yu Mincho" w:hAnsi="Arial" w:cs="Arial"/>
                <w:sz w:val="18"/>
                <w:lang w:val="fr-FR"/>
              </w:rPr>
            </w:pPr>
            <w:ins w:id="171" w:author="Torbjörn Elfström" w:date="2022-05-16T16:15:00Z">
              <w:r w:rsidRPr="009D7CBB">
                <w:rPr>
                  <w:rFonts w:ascii="Arial" w:eastAsia="Yu Mincho" w:hAnsi="Arial" w:cs="Arial"/>
                  <w:sz w:val="18"/>
                  <w:lang w:val="fr-FR"/>
                </w:rPr>
                <w:t>9</w:t>
              </w:r>
            </w:ins>
            <w:ins w:id="172" w:author="Torbjörn Elfström" w:date="2022-05-17T11:12:00Z">
              <w:r w:rsidR="000041E7">
                <w:rPr>
                  <w:rFonts w:ascii="Arial" w:eastAsia="Yu Mincho" w:hAnsi="Arial" w:cs="Arial"/>
                  <w:sz w:val="18"/>
                  <w:lang w:val="fr-FR"/>
                </w:rPr>
                <w:t>920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4D547F" w14:textId="77777777" w:rsidR="00CB3826" w:rsidRPr="006744A3" w:rsidRDefault="00CB3826" w:rsidP="00C2021A">
            <w:pPr>
              <w:keepNext/>
              <w:keepLines/>
              <w:spacing w:after="0"/>
              <w:jc w:val="center"/>
              <w:rPr>
                <w:ins w:id="173" w:author="Torbjörn Elfström" w:date="2022-04-13T12:42:00Z"/>
                <w:rFonts w:ascii="Arial" w:eastAsia="Yu Mincho" w:hAnsi="Arial" w:cs="Arial"/>
                <w:sz w:val="18"/>
                <w:lang w:val="fr-FR"/>
              </w:rPr>
            </w:pPr>
            <w:ins w:id="174" w:author="Torbjörn Elfström" w:date="2022-04-13T12:42:00Z">
              <w:r>
                <w:rPr>
                  <w:rFonts w:ascii="Arial" w:eastAsia="Yu Mincho" w:hAnsi="Arial" w:cs="Arial"/>
                  <w:sz w:val="18"/>
                  <w:lang w:val="fr-FR"/>
                </w:rPr>
                <w:t>N/A</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AF71D1" w14:textId="77777777" w:rsidR="00CB3826" w:rsidRPr="006744A3" w:rsidRDefault="00CB3826" w:rsidP="00C2021A">
            <w:pPr>
              <w:keepNext/>
              <w:keepLines/>
              <w:spacing w:after="0"/>
              <w:jc w:val="center"/>
              <w:rPr>
                <w:ins w:id="175" w:author="Torbjörn Elfström" w:date="2022-04-13T12:42:00Z"/>
                <w:rFonts w:ascii="Arial" w:eastAsia="Yu Mincho" w:hAnsi="Arial" w:cs="Arial"/>
                <w:sz w:val="18"/>
                <w:lang w:val="fr-FR"/>
              </w:rPr>
            </w:pPr>
            <w:ins w:id="176" w:author="Torbjörn Elfström" w:date="2022-04-13T12:42:00Z">
              <w:r>
                <w:rPr>
                  <w:rFonts w:ascii="Arial" w:eastAsia="Yu Mincho" w:hAnsi="Arial" w:cs="Arial"/>
                  <w:sz w:val="18"/>
                  <w:lang w:val="fr-FR"/>
                </w:rPr>
                <w:t>N/A</w:t>
              </w:r>
            </w:ins>
          </w:p>
        </w:tc>
        <w:tc>
          <w:tcPr>
            <w:tcW w:w="1054" w:type="dxa"/>
            <w:tcBorders>
              <w:top w:val="single" w:sz="4" w:space="0" w:color="000000"/>
              <w:left w:val="single" w:sz="4" w:space="0" w:color="000000"/>
              <w:bottom w:val="single" w:sz="4" w:space="0" w:color="000000"/>
              <w:right w:val="single" w:sz="4" w:space="0" w:color="000000"/>
            </w:tcBorders>
          </w:tcPr>
          <w:p w14:paraId="02AE2510" w14:textId="77777777" w:rsidR="00CB3826" w:rsidRPr="006744A3" w:rsidRDefault="00CB3826" w:rsidP="00C2021A">
            <w:pPr>
              <w:keepNext/>
              <w:keepLines/>
              <w:spacing w:after="0"/>
              <w:jc w:val="center"/>
              <w:rPr>
                <w:ins w:id="177" w:author="Torbjörn Elfström" w:date="2022-04-13T12:42:00Z"/>
                <w:rFonts w:ascii="Arial" w:eastAsia="Yu Mincho" w:hAnsi="Arial" w:cs="Arial"/>
                <w:sz w:val="18"/>
                <w:lang w:val="fr-FR"/>
              </w:rPr>
            </w:pPr>
            <w:ins w:id="178" w:author="Torbjörn Elfström" w:date="2022-04-13T12:42:00Z">
              <w:r>
                <w:rPr>
                  <w:rFonts w:ascii="Arial" w:eastAsia="Yu Mincho" w:hAnsi="Arial" w:cs="Arial"/>
                  <w:sz w:val="18"/>
                  <w:lang w:val="fr-FR"/>
                </w:rPr>
                <w:t>N/A</w:t>
              </w:r>
            </w:ins>
          </w:p>
        </w:tc>
      </w:tr>
      <w:tr w:rsidR="00CB3826" w:rsidRPr="006744A3" w14:paraId="2FE1F949" w14:textId="77777777" w:rsidTr="00C2021A">
        <w:trPr>
          <w:cantSplit/>
          <w:jc w:val="center"/>
          <w:ins w:id="179"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6D0985" w14:textId="77777777" w:rsidR="00CB3826" w:rsidRPr="006744A3" w:rsidRDefault="00CB3826" w:rsidP="00C2021A">
            <w:pPr>
              <w:keepNext/>
              <w:keepLines/>
              <w:spacing w:after="0"/>
              <w:jc w:val="center"/>
              <w:rPr>
                <w:ins w:id="180" w:author="Torbjörn Elfström" w:date="2022-04-13T12:42:00Z"/>
                <w:rFonts w:ascii="Arial" w:eastAsia="Yu Mincho" w:hAnsi="Arial" w:cs="Arial"/>
                <w:sz w:val="18"/>
                <w:lang w:val="fr-FR"/>
              </w:rPr>
            </w:pPr>
            <w:ins w:id="181" w:author="Torbjörn Elfström" w:date="2022-04-13T12:42:00Z">
              <w:r>
                <w:rPr>
                  <w:rFonts w:ascii="Arial" w:eastAsia="Yu Mincho" w:hAnsi="Arial" w:cs="Arial"/>
                  <w:sz w:val="18"/>
                  <w:lang w:val="fr-FR"/>
                </w:rPr>
                <w:t>480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13292E" w14:textId="77777777" w:rsidR="00CB3826" w:rsidRPr="006744A3" w:rsidRDefault="00CB3826" w:rsidP="00C2021A">
            <w:pPr>
              <w:keepNext/>
              <w:keepLines/>
              <w:spacing w:after="0"/>
              <w:jc w:val="center"/>
              <w:rPr>
                <w:ins w:id="182" w:author="Torbjörn Elfström" w:date="2022-04-13T12:42:00Z"/>
                <w:rFonts w:ascii="Arial" w:eastAsia="Yu Mincho" w:hAnsi="Arial" w:cs="Arial"/>
                <w:sz w:val="18"/>
                <w:lang w:val="fr-FR"/>
              </w:rPr>
            </w:pPr>
            <w:ins w:id="183" w:author="Torbjörn Elfström" w:date="2022-04-13T12:42:00Z">
              <w:r>
                <w:rPr>
                  <w:rFonts w:ascii="Arial" w:eastAsia="Yu Mincho" w:hAnsi="Arial" w:cs="Arial"/>
                  <w:sz w:val="18"/>
                  <w:lang w:val="fr-FR"/>
                </w:rPr>
                <w:t>N/A</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1F98E8" w14:textId="37147AAE" w:rsidR="00CB3826" w:rsidRPr="006744A3" w:rsidRDefault="00E92F57" w:rsidP="00C2021A">
            <w:pPr>
              <w:keepNext/>
              <w:keepLines/>
              <w:spacing w:after="0"/>
              <w:jc w:val="center"/>
              <w:rPr>
                <w:ins w:id="184" w:author="Torbjörn Elfström" w:date="2022-04-13T12:42:00Z"/>
                <w:rFonts w:ascii="Arial" w:eastAsia="Yu Mincho" w:hAnsi="Arial" w:cs="Arial"/>
                <w:sz w:val="18"/>
                <w:lang w:val="fr-FR"/>
              </w:rPr>
            </w:pPr>
            <w:ins w:id="185" w:author="Torbjörn Elfström" w:date="2022-05-17T10:43:00Z">
              <w:r>
                <w:rPr>
                  <w:rFonts w:ascii="Arial" w:eastAsia="Yu Mincho" w:hAnsi="Arial" w:cs="Arial"/>
                  <w:sz w:val="18"/>
                  <w:lang w:val="fr-FR"/>
                </w:rPr>
                <w:t>9</w:t>
              </w:r>
            </w:ins>
            <w:ins w:id="186" w:author="Torbjörn Elfström" w:date="2022-05-17T11:12:00Z">
              <w:r w:rsidR="000041E7">
                <w:rPr>
                  <w:rFonts w:ascii="Arial" w:eastAsia="Yu Mincho" w:hAnsi="Arial" w:cs="Arial"/>
                  <w:sz w:val="18"/>
                  <w:lang w:val="fr-FR"/>
                </w:rPr>
                <w:t>680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39FC42" w14:textId="47602055" w:rsidR="00CB3826" w:rsidRPr="006744A3" w:rsidRDefault="0059597A" w:rsidP="00C2021A">
            <w:pPr>
              <w:keepNext/>
              <w:keepLines/>
              <w:spacing w:after="0"/>
              <w:jc w:val="center"/>
              <w:rPr>
                <w:ins w:id="187" w:author="Torbjörn Elfström" w:date="2022-04-13T12:42:00Z"/>
                <w:rFonts w:ascii="Arial" w:eastAsia="Yu Mincho" w:hAnsi="Arial" w:cs="Arial"/>
                <w:sz w:val="18"/>
                <w:lang w:val="fr-FR"/>
              </w:rPr>
            </w:pPr>
            <w:ins w:id="188" w:author="Torbjörn Elfström" w:date="2022-05-18T08:52:00Z">
              <w:r>
                <w:rPr>
                  <w:rFonts w:ascii="Arial" w:eastAsia="Yu Mincho" w:hAnsi="Arial" w:cs="Arial"/>
                  <w:sz w:val="18"/>
                  <w:lang w:val="fr-FR"/>
                </w:rPr>
                <w:t>[</w:t>
              </w:r>
            </w:ins>
            <w:ins w:id="189" w:author="Torbjörn Elfström" w:date="2022-05-18T12:20:00Z">
              <w:r w:rsidR="00665067">
                <w:rPr>
                  <w:rFonts w:ascii="Arial" w:eastAsia="Yu Mincho" w:hAnsi="Arial" w:cs="Arial"/>
                  <w:sz w:val="18"/>
                  <w:lang w:val="fr-FR"/>
                </w:rPr>
                <w:t>4</w:t>
              </w:r>
              <w:r w:rsidR="00BD53C0">
                <w:rPr>
                  <w:rFonts w:ascii="Arial" w:eastAsia="Yu Mincho" w:hAnsi="Arial" w:cs="Arial"/>
                  <w:sz w:val="18"/>
                  <w:lang w:val="fr-FR"/>
                </w:rPr>
                <w:t>2640</w:t>
              </w:r>
            </w:ins>
            <w:ins w:id="190" w:author="Torbjörn Elfström" w:date="2022-05-18T08:52:00Z">
              <w:r>
                <w:rPr>
                  <w:rFonts w:ascii="Arial" w:eastAsia="Yu Mincho"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8F531C" w14:textId="366751BC" w:rsidR="00CB3826" w:rsidRPr="006744A3" w:rsidRDefault="0059597A" w:rsidP="00C2021A">
            <w:pPr>
              <w:keepNext/>
              <w:keepLines/>
              <w:spacing w:after="0"/>
              <w:jc w:val="center"/>
              <w:rPr>
                <w:ins w:id="191" w:author="Torbjörn Elfström" w:date="2022-04-13T12:42:00Z"/>
                <w:rFonts w:ascii="Arial" w:eastAsia="Yu Mincho" w:hAnsi="Arial" w:cs="Arial"/>
                <w:sz w:val="18"/>
                <w:lang w:val="fr-FR"/>
              </w:rPr>
            </w:pPr>
            <w:ins w:id="192" w:author="Torbjörn Elfström" w:date="2022-05-18T08:52:00Z">
              <w:r>
                <w:rPr>
                  <w:rFonts w:ascii="Arial" w:eastAsia="Yu Mincho" w:hAnsi="Arial" w:cs="Arial"/>
                  <w:sz w:val="18"/>
                  <w:lang w:val="fr-FR"/>
                </w:rPr>
                <w:t>[</w:t>
              </w:r>
            </w:ins>
            <w:ins w:id="193" w:author="Torbjörn Elfström" w:date="2022-05-18T12:21:00Z">
              <w:r w:rsidR="00A15E21">
                <w:rPr>
                  <w:rFonts w:ascii="Arial" w:eastAsia="Yu Mincho" w:hAnsi="Arial" w:cs="Arial"/>
                  <w:sz w:val="18"/>
                  <w:lang w:val="fr-FR"/>
                </w:rPr>
                <w:t>85520</w:t>
              </w:r>
            </w:ins>
            <w:ins w:id="194" w:author="Torbjörn Elfström" w:date="2022-05-18T08:52:00Z">
              <w:r>
                <w:rPr>
                  <w:rFonts w:ascii="Arial" w:eastAsia="Yu Mincho"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Pr>
          <w:p w14:paraId="7B7418A2" w14:textId="77777777" w:rsidR="00CB3826" w:rsidRPr="006744A3" w:rsidRDefault="00CB3826" w:rsidP="00C2021A">
            <w:pPr>
              <w:keepNext/>
              <w:keepLines/>
              <w:spacing w:after="0"/>
              <w:jc w:val="center"/>
              <w:rPr>
                <w:ins w:id="195" w:author="Torbjörn Elfström" w:date="2022-04-13T12:42:00Z"/>
                <w:rFonts w:ascii="Arial" w:eastAsia="Yu Mincho" w:hAnsi="Arial" w:cs="Arial"/>
                <w:sz w:val="18"/>
                <w:lang w:val="fr-FR"/>
              </w:rPr>
            </w:pPr>
            <w:ins w:id="196" w:author="Torbjörn Elfström" w:date="2022-04-13T12:42:00Z">
              <w:r>
                <w:rPr>
                  <w:rFonts w:ascii="Arial" w:eastAsia="Yu Mincho" w:hAnsi="Arial" w:cs="Arial"/>
                  <w:sz w:val="18"/>
                  <w:lang w:val="fr-FR"/>
                </w:rPr>
                <w:t>N/A</w:t>
              </w:r>
            </w:ins>
          </w:p>
        </w:tc>
      </w:tr>
      <w:tr w:rsidR="00CB3826" w:rsidRPr="006744A3" w14:paraId="2CA1E8C9" w14:textId="77777777" w:rsidTr="00C2021A">
        <w:trPr>
          <w:cantSplit/>
          <w:jc w:val="center"/>
          <w:ins w:id="197"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B2537DF" w14:textId="77777777" w:rsidR="00CB3826" w:rsidRPr="006744A3" w:rsidRDefault="00CB3826" w:rsidP="00C2021A">
            <w:pPr>
              <w:keepNext/>
              <w:keepLines/>
              <w:spacing w:after="0"/>
              <w:jc w:val="center"/>
              <w:rPr>
                <w:ins w:id="198" w:author="Torbjörn Elfström" w:date="2022-04-13T12:42:00Z"/>
                <w:rFonts w:ascii="Arial" w:eastAsia="Yu Mincho" w:hAnsi="Arial" w:cs="Arial"/>
                <w:sz w:val="18"/>
                <w:lang w:val="fr-FR"/>
              </w:rPr>
            </w:pPr>
            <w:ins w:id="199" w:author="Torbjörn Elfström" w:date="2022-04-13T12:42:00Z">
              <w:r>
                <w:rPr>
                  <w:rFonts w:ascii="Arial" w:eastAsia="Yu Mincho" w:hAnsi="Arial" w:cs="Arial"/>
                  <w:sz w:val="18"/>
                  <w:lang w:val="fr-FR"/>
                </w:rPr>
                <w:t>960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DD0B07" w14:textId="77777777" w:rsidR="00CB3826" w:rsidRPr="006744A3" w:rsidRDefault="00CB3826" w:rsidP="00C2021A">
            <w:pPr>
              <w:keepNext/>
              <w:keepLines/>
              <w:spacing w:after="0"/>
              <w:jc w:val="center"/>
              <w:rPr>
                <w:ins w:id="200" w:author="Torbjörn Elfström" w:date="2022-04-13T12:42:00Z"/>
                <w:rFonts w:ascii="Arial" w:hAnsi="Arial" w:cs="Arial"/>
                <w:sz w:val="18"/>
                <w:lang w:val="fr-FR"/>
              </w:rPr>
            </w:pPr>
            <w:ins w:id="201" w:author="Torbjörn Elfström" w:date="2022-04-13T12:42:00Z">
              <w:r>
                <w:rPr>
                  <w:rFonts w:ascii="Arial" w:hAnsi="Arial" w:cs="Arial"/>
                  <w:sz w:val="18"/>
                  <w:lang w:val="fr-FR"/>
                </w:rPr>
                <w:t>N/A</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FCDB0B" w14:textId="12865D8B" w:rsidR="00CB3826" w:rsidRPr="006744A3" w:rsidRDefault="00C370D4" w:rsidP="00C2021A">
            <w:pPr>
              <w:keepNext/>
              <w:keepLines/>
              <w:spacing w:after="0"/>
              <w:jc w:val="center"/>
              <w:rPr>
                <w:ins w:id="202" w:author="Torbjörn Elfström" w:date="2022-04-13T12:42:00Z"/>
                <w:rFonts w:ascii="Arial" w:hAnsi="Arial" w:cs="Arial"/>
                <w:sz w:val="18"/>
                <w:lang w:val="fr-FR"/>
              </w:rPr>
            </w:pPr>
            <w:ins w:id="203" w:author="Torbjörn Elfström" w:date="2022-05-17T10:44:00Z">
              <w:r>
                <w:rPr>
                  <w:rFonts w:ascii="Arial" w:hAnsi="Arial" w:cs="Arial"/>
                  <w:sz w:val="18"/>
                  <w:lang w:val="fr-FR"/>
                </w:rPr>
                <w:t>9</w:t>
              </w:r>
            </w:ins>
            <w:ins w:id="204" w:author="Torbjörn Elfström" w:date="2022-05-17T11:12:00Z">
              <w:r w:rsidR="000041E7">
                <w:rPr>
                  <w:rFonts w:ascii="Arial" w:hAnsi="Arial" w:cs="Arial"/>
                  <w:sz w:val="18"/>
                  <w:lang w:val="fr-FR"/>
                </w:rPr>
                <w:t>440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6C041E" w14:textId="52697358" w:rsidR="00CB3826" w:rsidRPr="006744A3" w:rsidRDefault="0059597A" w:rsidP="00C2021A">
            <w:pPr>
              <w:keepNext/>
              <w:keepLines/>
              <w:spacing w:after="0"/>
              <w:jc w:val="center"/>
              <w:rPr>
                <w:ins w:id="205" w:author="Torbjörn Elfström" w:date="2022-04-13T12:42:00Z"/>
                <w:rFonts w:ascii="Arial" w:hAnsi="Arial" w:cs="Arial"/>
                <w:sz w:val="18"/>
                <w:lang w:val="fr-FR"/>
              </w:rPr>
            </w:pPr>
            <w:ins w:id="206" w:author="Torbjörn Elfström" w:date="2022-05-18T08:52:00Z">
              <w:r>
                <w:rPr>
                  <w:rFonts w:ascii="Arial" w:hAnsi="Arial" w:cs="Arial"/>
                  <w:sz w:val="18"/>
                  <w:lang w:val="fr-FR"/>
                </w:rPr>
                <w:t>[</w:t>
              </w:r>
            </w:ins>
            <w:ins w:id="207" w:author="Torbjörn Elfström" w:date="2022-05-18T12:21:00Z">
              <w:r w:rsidR="00DE6E6E">
                <w:rPr>
                  <w:rFonts w:ascii="Arial" w:hAnsi="Arial" w:cs="Arial"/>
                  <w:sz w:val="18"/>
                  <w:lang w:val="fr-FR"/>
                </w:rPr>
                <w:t>42400</w:t>
              </w:r>
            </w:ins>
            <w:ins w:id="208" w:author="Torbjörn Elfström" w:date="2022-05-18T08:52:00Z">
              <w:r>
                <w:rPr>
                  <w:rFonts w:ascii="Arial"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8E6EBE8" w14:textId="5B74E304" w:rsidR="00CB3826" w:rsidRPr="006744A3" w:rsidRDefault="0059597A" w:rsidP="00C2021A">
            <w:pPr>
              <w:keepNext/>
              <w:keepLines/>
              <w:spacing w:after="0"/>
              <w:jc w:val="center"/>
              <w:rPr>
                <w:ins w:id="209" w:author="Torbjörn Elfström" w:date="2022-04-13T12:42:00Z"/>
                <w:rFonts w:ascii="Arial" w:hAnsi="Arial" w:cs="Arial"/>
                <w:sz w:val="18"/>
                <w:lang w:val="fr-FR"/>
              </w:rPr>
            </w:pPr>
            <w:ins w:id="210" w:author="Torbjörn Elfström" w:date="2022-05-18T08:52:00Z">
              <w:r>
                <w:rPr>
                  <w:rFonts w:ascii="Arial" w:hAnsi="Arial" w:cs="Arial"/>
                  <w:sz w:val="18"/>
                  <w:lang w:val="fr-FR"/>
                </w:rPr>
                <w:t>[</w:t>
              </w:r>
            </w:ins>
            <w:ins w:id="211" w:author="Torbjörn Elfström" w:date="2022-05-18T12:21:00Z">
              <w:r w:rsidR="00A15E21">
                <w:rPr>
                  <w:rFonts w:ascii="Arial" w:hAnsi="Arial" w:cs="Arial"/>
                  <w:sz w:val="18"/>
                  <w:lang w:val="fr-FR"/>
                </w:rPr>
                <w:t>85280</w:t>
              </w:r>
            </w:ins>
            <w:ins w:id="212" w:author="Torbjörn Elfström" w:date="2022-05-18T08:52:00Z">
              <w:r>
                <w:rPr>
                  <w:rFonts w:ascii="Arial"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Pr>
          <w:p w14:paraId="2DF50A89" w14:textId="77777777" w:rsidR="00CB3826" w:rsidRPr="006744A3" w:rsidRDefault="00CB3826" w:rsidP="00C2021A">
            <w:pPr>
              <w:keepNext/>
              <w:keepLines/>
              <w:spacing w:after="0"/>
              <w:jc w:val="center"/>
              <w:rPr>
                <w:ins w:id="213" w:author="Torbjörn Elfström" w:date="2022-04-13T12:42:00Z"/>
                <w:rFonts w:ascii="Arial" w:hAnsi="Arial" w:cs="Arial"/>
                <w:sz w:val="18"/>
                <w:lang w:val="fr-FR"/>
              </w:rPr>
            </w:pPr>
            <w:ins w:id="214" w:author="Torbjörn Elfström" w:date="2022-04-13T12:42:00Z">
              <w:r>
                <w:rPr>
                  <w:rFonts w:ascii="Arial" w:hAnsi="Arial" w:cs="Arial"/>
                  <w:sz w:val="18"/>
                  <w:lang w:val="fr-FR"/>
                </w:rPr>
                <w:t>147040</w:t>
              </w:r>
            </w:ins>
          </w:p>
        </w:tc>
      </w:tr>
    </w:tbl>
    <w:p w14:paraId="18111EDF" w14:textId="77777777" w:rsidR="00CB3826" w:rsidRDefault="00CB3826" w:rsidP="00D43CF2">
      <w:pPr>
        <w:rPr>
          <w:ins w:id="215" w:author="Torbjörn Elfström" w:date="2022-04-13T12:42:00Z"/>
          <w:rFonts w:eastAsia="Yu Mincho"/>
        </w:rPr>
      </w:pPr>
    </w:p>
    <w:p w14:paraId="798F693D" w14:textId="5B1036BF" w:rsidR="00D43CF2" w:rsidRDefault="00D43CF2" w:rsidP="00D43CF2">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of SCS 240 kHz SS/PBCH block for each </w:t>
      </w:r>
      <w:r>
        <w:rPr>
          <w:rFonts w:eastAsia="Yu Mincho"/>
          <w:i/>
        </w:rPr>
        <w:t>BS channel bandwidth</w:t>
      </w:r>
      <w:r>
        <w:rPr>
          <w:rFonts w:eastAsia="Yu Mincho"/>
        </w:rPr>
        <w:t xml:space="preserve"> is specified in table 5.3.3-3 for FR2.</w:t>
      </w:r>
    </w:p>
    <w:p w14:paraId="0DC5470B" w14:textId="77777777" w:rsidR="00D43CF2" w:rsidRDefault="00D43CF2" w:rsidP="00D43CF2">
      <w:pPr>
        <w:pStyle w:val="TH"/>
        <w:rPr>
          <w:rFonts w:eastAsia="Yu Mincho"/>
          <w:lang w:eastAsia="zh-CN"/>
        </w:rPr>
      </w:pPr>
      <w:r>
        <w:rPr>
          <w:rFonts w:eastAsia="Yu Mincho"/>
        </w:rPr>
        <w:t xml:space="preserve">Table: 5.3.3-3: Minimum </w:t>
      </w:r>
      <w:proofErr w:type="spellStart"/>
      <w:r>
        <w:rPr>
          <w:rFonts w:eastAsia="Yu Mincho"/>
        </w:rPr>
        <w:t>guardband</w:t>
      </w:r>
      <w:proofErr w:type="spellEnd"/>
      <w:r>
        <w:rPr>
          <w:rFonts w:eastAsia="Yu Mincho"/>
        </w:rPr>
        <w:t xml:space="preserve">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D43CF2" w14:paraId="34B7F1E0"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432A77" w14:textId="77777777" w:rsidR="00D43CF2" w:rsidRDefault="00D43CF2">
            <w:pPr>
              <w:pStyle w:val="TAH"/>
              <w:rPr>
                <w:rFonts w:eastAsia="Yu Mincho"/>
              </w:rPr>
            </w:pPr>
            <w:r>
              <w:rPr>
                <w:rFonts w:eastAsia="Yu Mincho"/>
              </w:rPr>
              <w:t>SCS (kHz)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C0FD47" w14:textId="77777777" w:rsidR="00D43CF2" w:rsidRDefault="00D43CF2">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C19C22" w14:textId="77777777" w:rsidR="00D43CF2" w:rsidRDefault="00D43CF2">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8F8A44" w14:textId="77777777" w:rsidR="00D43CF2" w:rsidRDefault="00D43CF2">
            <w:pPr>
              <w:pStyle w:val="TAH"/>
              <w:rPr>
                <w:rFonts w:eastAsia="Yu Mincho"/>
              </w:rPr>
            </w:pPr>
            <w:r>
              <w:rPr>
                <w:rFonts w:eastAsia="Yu Mincho"/>
              </w:rPr>
              <w:t>400 MHz</w:t>
            </w:r>
          </w:p>
        </w:tc>
      </w:tr>
      <w:tr w:rsidR="00D43CF2" w14:paraId="0D46A1F3" w14:textId="77777777" w:rsidTr="00D43CF2">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C6E76F" w14:textId="77777777" w:rsidR="00D43CF2" w:rsidRDefault="00D43CF2">
            <w:pPr>
              <w:pStyle w:val="TAC"/>
              <w:rPr>
                <w:rFonts w:eastAsia="Yu Mincho"/>
              </w:rPr>
            </w:pPr>
            <w:r>
              <w:rPr>
                <w:rFonts w:eastAsia="Yu Mincho"/>
              </w:rPr>
              <w:t>240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A9449F" w14:textId="77777777" w:rsidR="00D43CF2" w:rsidRDefault="00D43CF2">
            <w:pPr>
              <w:pStyle w:val="TAC"/>
              <w:rPr>
                <w:rFonts w:eastAsia="Yu Mincho"/>
              </w:rPr>
            </w:pPr>
            <w:r>
              <w:t>3800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BA638C" w14:textId="77777777" w:rsidR="00D43CF2" w:rsidRDefault="00D43CF2">
            <w:pPr>
              <w:pStyle w:val="TAC"/>
              <w:rPr>
                <w:rFonts w:eastAsia="Yu Mincho"/>
              </w:rPr>
            </w:pPr>
            <w:r>
              <w:t>7720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89DF41" w14:textId="77777777" w:rsidR="00D43CF2" w:rsidRDefault="00D43CF2">
            <w:pPr>
              <w:pStyle w:val="TAC"/>
              <w:rPr>
                <w:rFonts w:eastAsia="Yu Mincho"/>
              </w:rPr>
            </w:pPr>
            <w:r>
              <w:rPr>
                <w:rFonts w:eastAsia="Yu Mincho"/>
              </w:rPr>
              <w:t>15560</w:t>
            </w:r>
          </w:p>
        </w:tc>
      </w:tr>
    </w:tbl>
    <w:p w14:paraId="69BF98E1" w14:textId="77777777" w:rsidR="00D43CF2" w:rsidRDefault="00D43CF2" w:rsidP="00D43CF2">
      <w:pPr>
        <w:rPr>
          <w:rFonts w:eastAsia="Yu Mincho"/>
        </w:rPr>
      </w:pPr>
    </w:p>
    <w:p w14:paraId="7658D304" w14:textId="77777777" w:rsidR="00D43CF2" w:rsidRDefault="00D43CF2" w:rsidP="00D43CF2">
      <w:pPr>
        <w:pStyle w:val="NO"/>
        <w:rPr>
          <w:rFonts w:eastAsia="Yu Mincho"/>
        </w:rPr>
      </w:pPr>
      <w:r>
        <w:rPr>
          <w:rFonts w:eastAsia="Yu Mincho"/>
        </w:rPr>
        <w:t>NOTE:</w:t>
      </w:r>
      <w:r>
        <w:rPr>
          <w:rFonts w:eastAsia="Yu Mincho"/>
        </w:rPr>
        <w:tab/>
        <w:t xml:space="preserve">The minimum </w:t>
      </w:r>
      <w:proofErr w:type="spellStart"/>
      <w:r>
        <w:rPr>
          <w:rFonts w:eastAsia="Yu Mincho"/>
        </w:rPr>
        <w:t>guardband</w:t>
      </w:r>
      <w:proofErr w:type="spellEnd"/>
      <w:r>
        <w:rPr>
          <w:rFonts w:eastAsia="Yu Mincho"/>
        </w:rPr>
        <w:t xml:space="preserve"> in Table 5.3.3-3 is applicable only when the SCS 240 kHz SS/PBCH block is placed adjacent to the edge of the </w:t>
      </w:r>
      <w:r>
        <w:rPr>
          <w:rFonts w:eastAsia="Yu Mincho"/>
          <w:i/>
        </w:rPr>
        <w:t>BS channel bandwidth</w:t>
      </w:r>
      <w:r>
        <w:rPr>
          <w:rFonts w:eastAsia="Yu Mincho"/>
        </w:rPr>
        <w:t xml:space="preserve"> within which the SS/PBCH block is located.</w:t>
      </w:r>
    </w:p>
    <w:p w14:paraId="48A43424" w14:textId="77777777" w:rsidR="00D43CF2" w:rsidRDefault="00D43CF2" w:rsidP="00D43CF2">
      <w:pPr>
        <w:rPr>
          <w:rFonts w:eastAsia="Yu Mincho"/>
        </w:rPr>
      </w:pPr>
      <w:r>
        <w:rPr>
          <w:rFonts w:eastAsia="Yu Mincho"/>
        </w:rPr>
        <w:t xml:space="preserve">The number of RBs configured in any </w:t>
      </w:r>
      <w:r>
        <w:rPr>
          <w:rFonts w:eastAsia="Yu Mincho"/>
          <w:i/>
        </w:rPr>
        <w:t>BS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p>
    <w:p w14:paraId="5E71344D" w14:textId="436A0C50" w:rsidR="00D43CF2" w:rsidRDefault="00D43CF2" w:rsidP="00D43CF2">
      <w:pPr>
        <w:pStyle w:val="TH"/>
        <w:rPr>
          <w:rFonts w:eastAsia="Yu Mincho"/>
        </w:rPr>
      </w:pPr>
      <w:r>
        <w:rPr>
          <w:rFonts w:eastAsia="Yu Mincho"/>
          <w:noProof/>
        </w:rPr>
        <w:drawing>
          <wp:inline distT="0" distB="0" distL="0" distR="0" wp14:anchorId="2A32CC23" wp14:editId="2FEA1D12">
            <wp:extent cx="3962400" cy="2152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37F0450A" w14:textId="77777777" w:rsidR="00D43CF2" w:rsidRDefault="00D43CF2" w:rsidP="00D43CF2">
      <w:pPr>
        <w:pStyle w:val="TF"/>
        <w:rPr>
          <w:rFonts w:eastAsia="Yu Mincho"/>
        </w:rPr>
      </w:pPr>
      <w:r>
        <w:rPr>
          <w:rFonts w:eastAsia="Yu Mincho"/>
        </w:rPr>
        <w:t>Figure 5.3.3-1: BS PRB utilization</w:t>
      </w:r>
    </w:p>
    <w:p w14:paraId="17956D06" w14:textId="77777777" w:rsidR="00D43CF2" w:rsidRDefault="00D43CF2" w:rsidP="00D43CF2">
      <w:pPr>
        <w:rPr>
          <w:lang w:eastAsia="zh-CN"/>
        </w:rPr>
      </w:pPr>
      <w:r>
        <w:rPr>
          <w:rFonts w:eastAsia="Yu Mincho"/>
        </w:rPr>
        <w:t xml:space="preserve">In the case that multiple numerologies are multiplexed in the same symbol, the minimum </w:t>
      </w:r>
      <w:proofErr w:type="spellStart"/>
      <w:r>
        <w:rPr>
          <w:rFonts w:eastAsia="Yu Mincho"/>
        </w:rPr>
        <w:t>guardband</w:t>
      </w:r>
      <w:proofErr w:type="spellEnd"/>
      <w:r>
        <w:rPr>
          <w:rFonts w:eastAsia="Yu Mincho"/>
        </w:rPr>
        <w:t xml:space="preserve"> on each side of the carrier is the </w:t>
      </w:r>
      <w:proofErr w:type="spellStart"/>
      <w:r>
        <w:rPr>
          <w:rFonts w:eastAsia="Yu Mincho"/>
        </w:rPr>
        <w:t>guardband</w:t>
      </w:r>
      <w:proofErr w:type="spellEnd"/>
      <w:r>
        <w:rPr>
          <w:rFonts w:eastAsia="Yu Mincho"/>
        </w:rPr>
        <w:t xml:space="preserve"> applied at the configured </w:t>
      </w:r>
      <w:r>
        <w:rPr>
          <w:rFonts w:eastAsia="Yu Mincho"/>
          <w:i/>
        </w:rPr>
        <w:t>BS channel bandwidth</w:t>
      </w:r>
      <w:r>
        <w:rPr>
          <w:rFonts w:eastAsia="Yu Mincho"/>
        </w:rPr>
        <w:t xml:space="preserve"> for the numerology that is transmitted/received immediately adjacent to the guard band.</w:t>
      </w:r>
    </w:p>
    <w:p w14:paraId="5A84313B" w14:textId="77777777" w:rsidR="00D43CF2" w:rsidRDefault="00D43CF2" w:rsidP="00D43CF2">
      <w:pPr>
        <w:rPr>
          <w:lang w:eastAsia="zh-CN"/>
        </w:rPr>
      </w:pPr>
      <w:r>
        <w:rPr>
          <w:rFonts w:eastAsia="Yu Mincho"/>
        </w:rPr>
        <w:t xml:space="preserve">For FR1, if multiple numerologies are multiplexed in the same symbol and the </w:t>
      </w:r>
      <w:r>
        <w:rPr>
          <w:rFonts w:eastAsia="Yu Mincho"/>
          <w:i/>
        </w:rPr>
        <w:t>BS channel bandwidth</w:t>
      </w:r>
      <w:r>
        <w:rPr>
          <w:rFonts w:eastAsia="Yu Mincho"/>
        </w:rPr>
        <w:t xml:space="preserve"> is &gt;50 MHz, the </w:t>
      </w:r>
      <w:proofErr w:type="spellStart"/>
      <w:r>
        <w:rPr>
          <w:rFonts w:eastAsia="Yu Mincho"/>
        </w:rPr>
        <w:t>guardband</w:t>
      </w:r>
      <w:proofErr w:type="spellEnd"/>
      <w:r>
        <w:rPr>
          <w:rFonts w:eastAsia="Yu Mincho"/>
        </w:rPr>
        <w:t xml:space="preserve"> applied adjacent to 15 kHz SCS shall be the same as the </w:t>
      </w:r>
      <w:proofErr w:type="spellStart"/>
      <w:r>
        <w:rPr>
          <w:rFonts w:eastAsia="Yu Mincho"/>
        </w:rPr>
        <w:t>guardband</w:t>
      </w:r>
      <w:proofErr w:type="spellEnd"/>
      <w:r>
        <w:rPr>
          <w:rFonts w:eastAsia="Yu Mincho"/>
        </w:rPr>
        <w:t xml:space="preserve"> defined for 30 kHz SCS for the same </w:t>
      </w:r>
      <w:r>
        <w:rPr>
          <w:rFonts w:eastAsia="Yu Mincho"/>
          <w:i/>
        </w:rPr>
        <w:t>BS channel bandwidth</w:t>
      </w:r>
      <w:r>
        <w:rPr>
          <w:rFonts w:eastAsia="Yu Mincho"/>
        </w:rPr>
        <w:t>.</w:t>
      </w:r>
    </w:p>
    <w:p w14:paraId="1C618B2A" w14:textId="77777777" w:rsidR="00D43CF2" w:rsidRDefault="00D43CF2" w:rsidP="00D43CF2">
      <w:pPr>
        <w:rPr>
          <w:lang w:eastAsia="zh-CN"/>
        </w:rPr>
      </w:pPr>
      <w:r>
        <w:rPr>
          <w:rFonts w:eastAsia="Yu Mincho"/>
        </w:rPr>
        <w:lastRenderedPageBreak/>
        <w:t xml:space="preserve">For FR2, if multiple numerologies are multiplexed in the same symbol and the </w:t>
      </w:r>
      <w:r>
        <w:rPr>
          <w:rFonts w:eastAsia="Yu Mincho"/>
          <w:i/>
        </w:rPr>
        <w:t>BS channel bandwidth</w:t>
      </w:r>
      <w:r>
        <w:rPr>
          <w:rFonts w:eastAsia="Yu Mincho"/>
        </w:rPr>
        <w:t xml:space="preserve"> is &gt;200 MHz, the </w:t>
      </w:r>
      <w:proofErr w:type="spellStart"/>
      <w:r>
        <w:rPr>
          <w:rFonts w:eastAsia="Yu Mincho"/>
        </w:rPr>
        <w:t>guardband</w:t>
      </w:r>
      <w:proofErr w:type="spellEnd"/>
      <w:r>
        <w:rPr>
          <w:rFonts w:eastAsia="Yu Mincho"/>
        </w:rPr>
        <w:t xml:space="preserve"> applied adjacent to 60 kHz SCS shall be the same as the </w:t>
      </w:r>
      <w:proofErr w:type="spellStart"/>
      <w:r>
        <w:rPr>
          <w:rFonts w:eastAsia="Yu Mincho"/>
        </w:rPr>
        <w:t>guardband</w:t>
      </w:r>
      <w:proofErr w:type="spellEnd"/>
      <w:r>
        <w:rPr>
          <w:rFonts w:eastAsia="Yu Mincho"/>
        </w:rPr>
        <w:t xml:space="preserve"> defined for 120 kHz SCS for the same </w:t>
      </w:r>
      <w:r>
        <w:rPr>
          <w:rFonts w:eastAsia="Yu Mincho"/>
          <w:i/>
        </w:rPr>
        <w:t>BS channel bandwidth</w:t>
      </w:r>
      <w:r>
        <w:rPr>
          <w:rFonts w:eastAsia="Yu Mincho"/>
        </w:rPr>
        <w:t>.</w:t>
      </w:r>
    </w:p>
    <w:p w14:paraId="65247EDB" w14:textId="77777777" w:rsidR="00D43CF2" w:rsidRDefault="00D43CF2" w:rsidP="00D43CF2">
      <w:pPr>
        <w:rPr>
          <w:rFonts w:eastAsia="Yu Mincho"/>
        </w:rPr>
      </w:pPr>
    </w:p>
    <w:p w14:paraId="44238507" w14:textId="5059B790" w:rsidR="00D43CF2" w:rsidRDefault="00D43CF2" w:rsidP="00D43CF2">
      <w:pPr>
        <w:jc w:val="center"/>
        <w:rPr>
          <w:rFonts w:eastAsia="Yu Mincho"/>
        </w:rPr>
      </w:pPr>
      <w:r>
        <w:rPr>
          <w:rFonts w:eastAsia="Yu Mincho"/>
          <w:noProof/>
          <w:lang w:val="en-US" w:eastAsia="ko-KR"/>
        </w:rPr>
        <w:drawing>
          <wp:inline distT="0" distB="0" distL="0" distR="0" wp14:anchorId="79CE1B73" wp14:editId="05C42204">
            <wp:extent cx="4038600" cy="1800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14:paraId="21B345D8" w14:textId="77777777" w:rsidR="00D43CF2" w:rsidRDefault="00D43CF2" w:rsidP="00D43CF2">
      <w:pPr>
        <w:pStyle w:val="TH"/>
        <w:rPr>
          <w:rFonts w:eastAsia="Yu Mincho"/>
        </w:rPr>
      </w:pPr>
      <w:r>
        <w:rPr>
          <w:rFonts w:eastAsia="Yu Mincho"/>
        </w:rPr>
        <w:t>Figure 5.3.3-2: Guard band definition when transmitting multiple numerologies</w:t>
      </w:r>
    </w:p>
    <w:p w14:paraId="758B4350" w14:textId="77777777" w:rsidR="00D43CF2" w:rsidRDefault="00D43CF2" w:rsidP="00D43CF2">
      <w:pPr>
        <w:rPr>
          <w:rFonts w:eastAsia="Yu Mincho"/>
        </w:rPr>
      </w:pPr>
    </w:p>
    <w:p w14:paraId="7AA237B7" w14:textId="77777777" w:rsidR="00D43CF2" w:rsidRDefault="00D43CF2" w:rsidP="00D43CF2">
      <w:pPr>
        <w:pStyle w:val="NO"/>
        <w:rPr>
          <w:rFonts w:eastAsia="Yu Mincho"/>
        </w:rPr>
      </w:pPr>
      <w:r>
        <w:rPr>
          <w:rFonts w:eastAsia="Yu Mincho"/>
        </w:rPr>
        <w:t>NOTE:</w:t>
      </w:r>
      <w:r>
        <w:rPr>
          <w:rFonts w:eastAsia="Yu Mincho"/>
        </w:rPr>
        <w:tab/>
        <w:t>Figure 5.3.3-2 is not intended to imply the size of any guard between the two numerologies. Inter-numerology guard band within the carrier is implementation dependent.</w:t>
      </w:r>
    </w:p>
    <w:p w14:paraId="3C4057CC" w14:textId="77777777" w:rsidR="00D43CF2" w:rsidRDefault="00D43CF2" w:rsidP="00D43CF2">
      <w:pPr>
        <w:pStyle w:val="TF"/>
      </w:pPr>
      <w:r>
        <w:t>Figure 5.3.3-</w:t>
      </w:r>
      <w:r>
        <w:rPr>
          <w:rFonts w:eastAsia="SimSun"/>
          <w:lang w:val="en-US" w:eastAsia="zh-CN"/>
        </w:rPr>
        <w:t>3: Void</w:t>
      </w:r>
    </w:p>
    <w:p w14:paraId="0B7511BE" w14:textId="77777777" w:rsidR="00D43CF2" w:rsidRDefault="00D43CF2" w:rsidP="00D43CF2">
      <w:pPr>
        <w:pStyle w:val="TF"/>
      </w:pPr>
      <w:r>
        <w:t>Figure 5.</w:t>
      </w:r>
      <w:r>
        <w:rPr>
          <w:lang w:val="en-US" w:eastAsia="zh-CN"/>
        </w:rPr>
        <w:t>3.3</w:t>
      </w:r>
      <w:r>
        <w:t>-</w:t>
      </w:r>
      <w:r>
        <w:rPr>
          <w:lang w:val="en-US" w:eastAsia="zh-CN"/>
        </w:rPr>
        <w:t>4: Void</w:t>
      </w:r>
    </w:p>
    <w:p w14:paraId="25365754" w14:textId="77777777" w:rsidR="00D43CF2" w:rsidRDefault="00D43CF2" w:rsidP="00D43CF2">
      <w:pPr>
        <w:pStyle w:val="TF"/>
      </w:pPr>
      <w:r>
        <w:t>Figure 5.</w:t>
      </w:r>
      <w:r>
        <w:rPr>
          <w:lang w:val="en-US" w:eastAsia="zh-CN"/>
        </w:rPr>
        <w:t>3.3</w:t>
      </w:r>
      <w:r>
        <w:t>-</w:t>
      </w:r>
      <w:r>
        <w:rPr>
          <w:lang w:val="en-US" w:eastAsia="zh-CN"/>
        </w:rPr>
        <w:t>5: Void</w:t>
      </w:r>
    </w:p>
    <w:p w14:paraId="30C0F8EC" w14:textId="77777777" w:rsidR="00D43CF2" w:rsidRDefault="00D43CF2" w:rsidP="00D43CF2">
      <w:pPr>
        <w:pStyle w:val="Heading3"/>
        <w:rPr>
          <w:rFonts w:eastAsia="Yu Mincho"/>
        </w:rPr>
      </w:pPr>
      <w:r>
        <w:rPr>
          <w:rFonts w:eastAsia="Yu Mincho"/>
        </w:rPr>
        <w:t>5.3.4</w:t>
      </w:r>
      <w:r>
        <w:rPr>
          <w:rFonts w:eastAsia="Yu Mincho"/>
        </w:rPr>
        <w:tab/>
        <w:t>RB alignment</w:t>
      </w:r>
    </w:p>
    <w:p w14:paraId="761A538B" w14:textId="77777777" w:rsidR="00D43CF2" w:rsidRDefault="00D43CF2" w:rsidP="00D43CF2">
      <w:r>
        <w:t xml:space="preserve">For each </w:t>
      </w:r>
      <w:r>
        <w:rPr>
          <w:i/>
        </w:rPr>
        <w:t>BS channel bandwidth</w:t>
      </w:r>
      <w:r>
        <w:t xml:space="preserve"> and each numerology, </w:t>
      </w:r>
      <w:r>
        <w:rPr>
          <w:i/>
        </w:rPr>
        <w:t>BS transmission bandwidth configuration</w:t>
      </w:r>
      <w:r>
        <w:t xml:space="preserve"> must fulfil the minimum </w:t>
      </w:r>
      <w:proofErr w:type="spellStart"/>
      <w:r>
        <w:t>guardband</w:t>
      </w:r>
      <w:proofErr w:type="spellEnd"/>
      <w:r>
        <w:t xml:space="preserve"> requirement specified in clause 5.3.3.</w:t>
      </w:r>
    </w:p>
    <w:p w14:paraId="6B03E538" w14:textId="77777777" w:rsidR="00D43CF2" w:rsidRDefault="00D43CF2" w:rsidP="00D43CF2">
      <w:r>
        <w:t xml:space="preserve">For each numerology, its common resource blocks are specified in clause 4.4.4.3 in [9], and the starting point of its </w:t>
      </w:r>
      <w:r>
        <w:rPr>
          <w:i/>
        </w:rPr>
        <w:t>transmission bandwidth configuration</w:t>
      </w:r>
      <w:r>
        <w:t xml:space="preserve"> on the common resource block grid for a given channel bandwidth is indicated by an offset to “Reference point A” in the unit of the numerology.</w:t>
      </w:r>
    </w:p>
    <w:p w14:paraId="0F7D7A93" w14:textId="77777777" w:rsidR="00D43CF2" w:rsidRDefault="00D43CF2" w:rsidP="00D43CF2">
      <w:r>
        <w:t xml:space="preserve">For each numerology, all </w:t>
      </w:r>
      <w:r>
        <w:rPr>
          <w:i/>
        </w:rPr>
        <w:t>UE transmission bandwidth configurations</w:t>
      </w:r>
      <w:r>
        <w:t xml:space="preserve"> indicated to UEs served by the BS by higher layer parameter </w:t>
      </w:r>
      <w:proofErr w:type="spellStart"/>
      <w:r>
        <w:rPr>
          <w:i/>
        </w:rPr>
        <w:t>carrierBandwidth</w:t>
      </w:r>
      <w:proofErr w:type="spellEnd"/>
      <w:r>
        <w:t xml:space="preserve"> defined in TS 38.331 [11] shall fall within the </w:t>
      </w:r>
      <w:r>
        <w:rPr>
          <w:i/>
        </w:rPr>
        <w:t>BS transmission bandwidth configuration</w:t>
      </w:r>
      <w:r>
        <w:t>.</w:t>
      </w:r>
    </w:p>
    <w:p w14:paraId="5BD41C29" w14:textId="77777777" w:rsidR="00D43CF2" w:rsidRDefault="00D43CF2" w:rsidP="00D43CF2">
      <w:pPr>
        <w:pStyle w:val="Heading3"/>
        <w:rPr>
          <w:rFonts w:eastAsia="Yu Mincho"/>
        </w:rPr>
      </w:pPr>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p>
    <w:p w14:paraId="73494B06" w14:textId="64A15414" w:rsidR="00D43CF2" w:rsidRDefault="00D43CF2" w:rsidP="00D43CF2">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w:t>
      </w:r>
      <w:ins w:id="216" w:author="Torbjörn Elfström" w:date="2022-04-13T12:45:00Z">
        <w:r w:rsidR="00433EA1">
          <w:rPr>
            <w:rFonts w:eastAsia="Yu Mincho"/>
          </w:rPr>
          <w:t xml:space="preserve">and 5.3.5-3 </w:t>
        </w:r>
      </w:ins>
      <w:r>
        <w:rPr>
          <w:rFonts w:eastAsia="Yu Mincho"/>
        </w:rPr>
        <w:t xml:space="preserve">for FR2. The </w:t>
      </w:r>
      <w:r>
        <w:rPr>
          <w:rFonts w:eastAsia="Yu Mincho"/>
          <w:i/>
        </w:rPr>
        <w:t>transmission bandwidth configuration</w:t>
      </w:r>
      <w:r>
        <w:rPr>
          <w:rFonts w:eastAsia="Yu Mincho"/>
        </w:rPr>
        <w:t xml:space="preserve"> in table 5.3.2-1</w:t>
      </w:r>
      <w:ins w:id="217" w:author="Torbjörn Elfström" w:date="2022-04-13T12:45:00Z">
        <w:r w:rsidR="00433EA1">
          <w:rPr>
            <w:rFonts w:eastAsia="Yu Mincho"/>
          </w:rPr>
          <w:t>,</w:t>
        </w:r>
      </w:ins>
      <w:del w:id="218" w:author="Torbjörn Elfström" w:date="2022-04-13T12:45:00Z">
        <w:r w:rsidDel="00433EA1">
          <w:rPr>
            <w:rFonts w:eastAsia="Yu Mincho"/>
          </w:rPr>
          <w:delText xml:space="preserve"> and</w:delText>
        </w:r>
      </w:del>
      <w:r>
        <w:rPr>
          <w:rFonts w:eastAsia="Yu Mincho"/>
        </w:rPr>
        <w:t xml:space="preserve"> table 5.3.2-2 </w:t>
      </w:r>
      <w:ins w:id="219" w:author="Torbjörn Elfström" w:date="2022-04-13T12:45:00Z">
        <w:r w:rsidR="00433EA1">
          <w:rPr>
            <w:rFonts w:eastAsia="Yu Mincho"/>
          </w:rPr>
          <w:t>and table 5</w:t>
        </w:r>
      </w:ins>
      <w:ins w:id="220" w:author="Torbjörn Elfström" w:date="2022-04-13T12:46:00Z">
        <w:r w:rsidR="00433EA1">
          <w:rPr>
            <w:rFonts w:eastAsia="Yu Mincho"/>
          </w:rPr>
          <w:t>.3.</w:t>
        </w:r>
        <w:r w:rsidR="00D67D02">
          <w:rPr>
            <w:rFonts w:eastAsia="Yu Mincho"/>
          </w:rPr>
          <w:t xml:space="preserve">2-3 </w:t>
        </w:r>
      </w:ins>
      <w:r>
        <w:rPr>
          <w:rFonts w:eastAsia="Yu Mincho"/>
        </w:rPr>
        <w:t xml:space="preserve">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DD0283A" w14:textId="77777777" w:rsidR="00D43CF2" w:rsidRDefault="00D43CF2" w:rsidP="00D43CF2">
      <w:pPr>
        <w:pStyle w:val="TH"/>
      </w:pPr>
      <w:r>
        <w:t xml:space="preserve">Table 5.3.5-1: </w:t>
      </w:r>
      <w:r>
        <w:rPr>
          <w:i/>
        </w:rPr>
        <w:t>BS channel bandwidths</w:t>
      </w:r>
      <w:r>
        <w:t xml:space="preserve"> and SCS per </w:t>
      </w:r>
      <w:r>
        <w:rPr>
          <w:i/>
        </w:rPr>
        <w:t>operating band</w:t>
      </w:r>
      <w:r>
        <w:t xml:space="preserve"> in FR1</w:t>
      </w:r>
    </w:p>
    <w:tbl>
      <w:tblPr>
        <w:tblStyle w:val="TableGrid"/>
        <w:tblW w:w="11505" w:type="dxa"/>
        <w:jc w:val="center"/>
        <w:tblInd w:w="0" w:type="dxa"/>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D43CF2" w14:paraId="02B989EF" w14:textId="77777777" w:rsidTr="00D43CF2">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5A42D70" w14:textId="77777777" w:rsidR="00D43CF2" w:rsidRDefault="00D43CF2">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6FD889" w14:textId="77777777" w:rsidR="00D43CF2" w:rsidRDefault="00D43CF2">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1BD2D81D" w14:textId="77777777" w:rsidR="00D43CF2" w:rsidRDefault="00D43CF2">
            <w:pPr>
              <w:pStyle w:val="TAH"/>
            </w:pPr>
            <w:r>
              <w:rPr>
                <w:i/>
              </w:rPr>
              <w:t xml:space="preserve">BS channel bandwidth </w:t>
            </w:r>
            <w:r>
              <w:t>(MHz)</w:t>
            </w:r>
          </w:p>
        </w:tc>
      </w:tr>
      <w:tr w:rsidR="00D43CF2" w14:paraId="1025A83A" w14:textId="77777777" w:rsidTr="00D43CF2">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2ED4E8C" w14:textId="77777777" w:rsidR="00D43CF2" w:rsidRDefault="00D43CF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EB1799" w14:textId="77777777" w:rsidR="00D43CF2" w:rsidRDefault="00D43CF2">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F4FEAE" w14:textId="77777777" w:rsidR="00D43CF2" w:rsidRDefault="00D43CF2">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B3898" w14:textId="77777777" w:rsidR="00D43CF2" w:rsidRDefault="00D43CF2">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1701D3" w14:textId="77777777" w:rsidR="00D43CF2" w:rsidRDefault="00D43CF2">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DD6FE" w14:textId="77777777" w:rsidR="00D43CF2" w:rsidRDefault="00D43CF2">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1D91DB" w14:textId="77777777" w:rsidR="00D43CF2" w:rsidRDefault="00D43CF2">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1789E" w14:textId="77777777" w:rsidR="00D43CF2" w:rsidRDefault="00D43CF2">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2D2D1B31" w14:textId="77777777" w:rsidR="00D43CF2" w:rsidRDefault="00D43CF2">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78FFD1" w14:textId="77777777" w:rsidR="00D43CF2" w:rsidRDefault="00D43CF2">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5AFAC6AC" w14:textId="77777777" w:rsidR="00D43CF2" w:rsidRDefault="00D43CF2">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A494D7" w14:textId="77777777" w:rsidR="00D43CF2" w:rsidRDefault="00D43CF2">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EEEC94" w14:textId="77777777" w:rsidR="00D43CF2" w:rsidRDefault="00D43CF2">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68F88" w14:textId="77777777" w:rsidR="00D43CF2" w:rsidRDefault="00D43CF2">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ED1CDE" w14:textId="77777777" w:rsidR="00D43CF2" w:rsidRDefault="00D43CF2">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792D92" w14:textId="77777777" w:rsidR="00D43CF2" w:rsidRDefault="00D43CF2">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8D5E101" w14:textId="77777777" w:rsidR="00D43CF2" w:rsidRDefault="00D43CF2">
            <w:pPr>
              <w:pStyle w:val="TAH"/>
              <w:rPr>
                <w:rFonts w:eastAsiaTheme="minorEastAsia"/>
                <w:lang w:eastAsia="zh-CN"/>
              </w:rPr>
            </w:pPr>
            <w:r>
              <w:rPr>
                <w:rFonts w:eastAsiaTheme="minorEastAsia"/>
                <w:lang w:eastAsia="zh-CN"/>
              </w:rPr>
              <w:t>100</w:t>
            </w:r>
          </w:p>
        </w:tc>
      </w:tr>
      <w:tr w:rsidR="00D43CF2" w14:paraId="0DE35B0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FB369C7" w14:textId="77777777" w:rsidR="00D43CF2" w:rsidRDefault="00D43CF2">
            <w:pPr>
              <w:pStyle w:val="TAC"/>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EDAD50" w14:textId="77777777" w:rsidR="00D43CF2" w:rsidRDefault="00D43CF2">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691ED4D7" w14:textId="77777777" w:rsidR="00D43CF2" w:rsidRDefault="00D43CF2">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822D5" w14:textId="77777777" w:rsidR="00D43CF2" w:rsidRDefault="00D43CF2">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4BD2058" w14:textId="77777777" w:rsidR="00D43CF2" w:rsidRDefault="00D43CF2">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E9714" w14:textId="77777777" w:rsidR="00D43CF2" w:rsidRDefault="00D43CF2">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27469C34" w14:textId="77777777" w:rsidR="00D43CF2" w:rsidRDefault="00D43CF2">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5AE34ABC" w14:textId="77777777" w:rsidR="00D43CF2" w:rsidRDefault="00D43CF2">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5CB6F1F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6CE771" w14:textId="77777777" w:rsidR="00D43CF2" w:rsidRDefault="00D43CF2">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79F7D707"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126D9" w14:textId="77777777" w:rsidR="00D43CF2" w:rsidRDefault="00D43CF2">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B3C1DB0"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C4BAE06"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E5FE1CA"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F65D267"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045B953" w14:textId="77777777" w:rsidR="00D43CF2" w:rsidRDefault="00D43CF2">
            <w:pPr>
              <w:pStyle w:val="TAC"/>
              <w:rPr>
                <w:rFonts w:eastAsia="Yu Mincho"/>
              </w:rPr>
            </w:pPr>
          </w:p>
        </w:tc>
      </w:tr>
      <w:tr w:rsidR="00D43CF2" w14:paraId="1A6D5D3C"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6627E605" w14:textId="77777777" w:rsidR="00D43CF2" w:rsidRDefault="00D43CF2">
            <w:pPr>
              <w:pStyle w:val="TAC"/>
              <w:rPr>
                <w:rFonts w:eastAsia="Yu Mincho"/>
              </w:rPr>
            </w:pPr>
            <w: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04B28" w14:textId="77777777" w:rsidR="00D43CF2" w:rsidRDefault="00D43CF2">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D3FF474"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5991E573" w14:textId="77777777" w:rsidR="00D43CF2" w:rsidRDefault="00D43CF2">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1C486A" w14:textId="77777777" w:rsidR="00D43CF2" w:rsidRDefault="00D43CF2">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2E9F7" w14:textId="77777777" w:rsidR="00D43CF2" w:rsidRDefault="00D43CF2">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5DA6924E" w14:textId="77777777" w:rsidR="00D43CF2" w:rsidRDefault="00D43CF2">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5A47918D" w14:textId="77777777" w:rsidR="00D43CF2" w:rsidRDefault="00D43CF2">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06A7B88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5FA308" w14:textId="77777777" w:rsidR="00D43CF2" w:rsidRDefault="00D43CF2">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4EFE5162"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4F099" w14:textId="77777777" w:rsidR="00D43CF2" w:rsidRDefault="00D43CF2">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400EE8CF"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063521"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430E3FD"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2A7592C"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914B4EB" w14:textId="77777777" w:rsidR="00D43CF2" w:rsidRDefault="00D43CF2">
            <w:pPr>
              <w:pStyle w:val="TAC"/>
              <w:rPr>
                <w:rFonts w:eastAsia="Yu Mincho"/>
              </w:rPr>
            </w:pPr>
          </w:p>
        </w:tc>
      </w:tr>
      <w:tr w:rsidR="00D43CF2" w14:paraId="0205273C"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709E93AC" w14:textId="77777777" w:rsidR="00D43CF2" w:rsidRDefault="00D43CF2">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941543" w14:textId="77777777" w:rsidR="00D43CF2" w:rsidRDefault="00D43CF2">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620074D8"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8F6393"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EBE7D5"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9794C" w14:textId="77777777" w:rsidR="00D43CF2" w:rsidRDefault="00D43CF2">
            <w:pPr>
              <w:pStyle w:val="TAC"/>
            </w:pPr>
            <w:r>
              <w:t>20</w:t>
            </w:r>
          </w:p>
        </w:tc>
        <w:tc>
          <w:tcPr>
            <w:tcW w:w="567" w:type="dxa"/>
            <w:tcBorders>
              <w:top w:val="single" w:sz="4" w:space="0" w:color="auto"/>
              <w:left w:val="single" w:sz="4" w:space="0" w:color="auto"/>
              <w:bottom w:val="single" w:sz="4" w:space="0" w:color="auto"/>
              <w:right w:val="single" w:sz="4" w:space="0" w:color="auto"/>
            </w:tcBorders>
            <w:hideMark/>
          </w:tcPr>
          <w:p w14:paraId="401F24D0" w14:textId="77777777" w:rsidR="00D43CF2" w:rsidRDefault="00D43CF2">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05D40EFE" w14:textId="77777777" w:rsidR="00D43CF2" w:rsidRDefault="00D43CF2">
            <w:pPr>
              <w:pStyle w:val="TAC"/>
            </w:pPr>
            <w:r>
              <w:t>30</w:t>
            </w:r>
          </w:p>
        </w:tc>
        <w:tc>
          <w:tcPr>
            <w:tcW w:w="708" w:type="dxa"/>
            <w:tcBorders>
              <w:top w:val="single" w:sz="4" w:space="0" w:color="auto"/>
              <w:left w:val="single" w:sz="4" w:space="0" w:color="auto"/>
              <w:bottom w:val="single" w:sz="4" w:space="0" w:color="auto"/>
              <w:right w:val="single" w:sz="4" w:space="0" w:color="auto"/>
            </w:tcBorders>
          </w:tcPr>
          <w:p w14:paraId="334FC81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BB0AF2"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09FA66E"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08C80" w14:textId="77777777" w:rsidR="00D43CF2" w:rsidRDefault="00D43CF2">
            <w:pPr>
              <w:pStyle w:val="TAC"/>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0DAC95E"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46BDDD7"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92A278B"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13BE04E"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118DDE4" w14:textId="77777777" w:rsidR="00D43CF2" w:rsidRDefault="00D43CF2">
            <w:pPr>
              <w:pStyle w:val="TAC"/>
              <w:rPr>
                <w:rFonts w:eastAsia="Yu Mincho"/>
              </w:rPr>
            </w:pPr>
          </w:p>
        </w:tc>
      </w:tr>
      <w:tr w:rsidR="00D43CF2" w14:paraId="214B8233"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ABECD24" w14:textId="77777777" w:rsidR="00D43CF2" w:rsidRDefault="00D43CF2">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D0953B"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70F9B6EC" w14:textId="77777777" w:rsidR="00D43CF2" w:rsidRDefault="00D43CF2">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EB684E"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0D59D2"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3B8CD5" w14:textId="77777777" w:rsidR="00D43CF2" w:rsidRDefault="00D43CF2">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967C0E" w14:textId="77777777" w:rsidR="00D43CF2" w:rsidRDefault="00D43CF2">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662200CC" w14:textId="77777777" w:rsidR="00D43CF2" w:rsidRDefault="00D43CF2">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41857889"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E0539"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FCB334C"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7BD169"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61D8B13"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66D4141"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86D1CEC"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CFB806D"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77A7E49" w14:textId="77777777" w:rsidR="00D43CF2" w:rsidRDefault="00D43CF2">
            <w:pPr>
              <w:pStyle w:val="TAC"/>
              <w:rPr>
                <w:rFonts w:eastAsia="Yu Mincho"/>
              </w:rPr>
            </w:pPr>
          </w:p>
        </w:tc>
      </w:tr>
      <w:tr w:rsidR="00D43CF2" w14:paraId="37724F55"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68CEA389" w14:textId="77777777" w:rsidR="00D43CF2" w:rsidRDefault="00D43CF2">
            <w:pPr>
              <w:pStyle w:val="TAC"/>
            </w:pPr>
            <w: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64A3C6" w14:textId="77777777" w:rsidR="00D43CF2" w:rsidRDefault="00D43CF2">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61EBB71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ADB2D12"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55CC4DC"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9040A" w14:textId="77777777" w:rsidR="00D43CF2" w:rsidRDefault="00D43CF2">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1CBE7C" w14:textId="77777777" w:rsidR="00D43CF2" w:rsidRDefault="00D43CF2">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77C4867E" w14:textId="77777777" w:rsidR="00D43CF2" w:rsidRDefault="00D43CF2">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49687BBF"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01E7C"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A7E5B8E"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8B2EA0"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2889A60"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971E15"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969D0DD"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B7E81D4"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F479029" w14:textId="77777777" w:rsidR="00D43CF2" w:rsidRDefault="00D43CF2">
            <w:pPr>
              <w:pStyle w:val="TAC"/>
              <w:rPr>
                <w:rFonts w:eastAsia="Yu Mincho"/>
              </w:rPr>
            </w:pPr>
          </w:p>
        </w:tc>
      </w:tr>
      <w:tr w:rsidR="00D43CF2" w14:paraId="045577A1"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75A52EF" w14:textId="77777777" w:rsidR="00D43CF2" w:rsidRDefault="00D43CF2">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2C799C" w14:textId="77777777" w:rsidR="00D43CF2" w:rsidRDefault="00D43CF2">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084226E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DAF522"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FB004E"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779FF" w14:textId="77777777" w:rsidR="00D43CF2" w:rsidRDefault="00D43CF2">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1FCDF3" w14:textId="77777777" w:rsidR="00D43CF2" w:rsidRDefault="00D43CF2">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022CEAD4" w14:textId="77777777" w:rsidR="00D43CF2" w:rsidRDefault="00D43CF2">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10396AC2"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1609C"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6A3F9C4"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B1BDC7"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CCA5283"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CC2F8C" w14:textId="77777777" w:rsidR="00D43CF2" w:rsidRDefault="00D43CF2">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C490464"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83A7E2C" w14:textId="77777777" w:rsidR="00D43CF2" w:rsidRDefault="00D43CF2">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7070B9E" w14:textId="77777777" w:rsidR="00D43CF2" w:rsidRDefault="00D43CF2">
            <w:pPr>
              <w:pStyle w:val="TAC"/>
              <w:rPr>
                <w:rFonts w:eastAsia="Yu Mincho"/>
              </w:rPr>
            </w:pPr>
          </w:p>
        </w:tc>
      </w:tr>
      <w:tr w:rsidR="00D43CF2" w14:paraId="6457C9B5"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5DDB1D0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F6531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9DE6B41"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5648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AF10B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15616"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F04B67"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99E36"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4A8757C1"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3E74A9"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80E404E"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599B3" w14:textId="77777777" w:rsidR="00D43CF2" w:rsidRDefault="00D43CF2">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28A625B2"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00E3F3"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235A34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EC628B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3141432" w14:textId="77777777" w:rsidR="00D43CF2" w:rsidRDefault="00D43CF2">
            <w:pPr>
              <w:pStyle w:val="TAC"/>
              <w:rPr>
                <w:rFonts w:eastAsia="Yu Mincho"/>
              </w:rPr>
            </w:pPr>
          </w:p>
        </w:tc>
      </w:tr>
      <w:tr w:rsidR="00D43CF2" w14:paraId="6A54E49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6E21539" w14:textId="77777777" w:rsidR="00D43CF2" w:rsidRDefault="00D43CF2">
            <w:pPr>
              <w:pStyle w:val="TAC"/>
              <w:keepNext w:val="0"/>
            </w:pPr>
            <w: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54F7D5"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8B4953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2CC91E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05421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C59F5B"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7F6404"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2CADF8"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601AC5A1"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C96B7"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9CED388"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5D55B" w14:textId="77777777" w:rsidR="00D43CF2" w:rsidRDefault="00D43CF2">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526F2C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23D8E4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E88BBB3"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E957D7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7FA59D4" w14:textId="77777777" w:rsidR="00D43CF2" w:rsidRDefault="00D43CF2">
            <w:pPr>
              <w:pStyle w:val="TAC"/>
              <w:rPr>
                <w:rFonts w:eastAsia="Yu Mincho"/>
              </w:rPr>
            </w:pPr>
          </w:p>
        </w:tc>
      </w:tr>
      <w:tr w:rsidR="00D43CF2" w14:paraId="094282DB"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5D1849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D95120"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90A2D8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80E23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7339D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EA92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2AF70E"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4CA65"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8E57DB4"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142348"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A9A402C" w14:textId="77777777" w:rsidR="00D43CF2" w:rsidRDefault="00D43CF2">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CA89C" w14:textId="77777777" w:rsidR="00D43CF2" w:rsidRDefault="00D43CF2">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6FD2D3B"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BD11FD"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56803C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265E69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A4B63DB" w14:textId="77777777" w:rsidR="00D43CF2" w:rsidRDefault="00D43CF2">
            <w:pPr>
              <w:pStyle w:val="TAC"/>
              <w:rPr>
                <w:rFonts w:eastAsia="Yu Mincho"/>
              </w:rPr>
            </w:pPr>
          </w:p>
        </w:tc>
      </w:tr>
      <w:tr w:rsidR="00D43CF2" w14:paraId="2AD0F2D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57A2CB2C"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5938F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8EC323A"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FBFA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772DD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25C32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BD9926" w14:textId="77777777" w:rsidR="00D43CF2" w:rsidRDefault="00D43CF2">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38A90DC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881CC3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83C2FA"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77DBD3B9"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56576B" w14:textId="77777777" w:rsidR="00D43CF2" w:rsidRDefault="00D43CF2">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6647D6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2C014E"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B3AF735"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02A9F5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E2FCCCF" w14:textId="77777777" w:rsidR="00D43CF2" w:rsidRDefault="00D43CF2">
            <w:pPr>
              <w:pStyle w:val="TAC"/>
              <w:rPr>
                <w:rFonts w:eastAsia="Yu Mincho"/>
              </w:rPr>
            </w:pPr>
          </w:p>
        </w:tc>
      </w:tr>
      <w:tr w:rsidR="00D43CF2" w14:paraId="1E64875C"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D022E67" w14:textId="77777777" w:rsidR="00D43CF2" w:rsidRDefault="00D43CF2">
            <w:pPr>
              <w:pStyle w:val="TAC"/>
              <w:keepNext w:val="0"/>
            </w:pPr>
            <w: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BAF3A5"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A21CCB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DB694A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071387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FDB63"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03A9D" w14:textId="77777777" w:rsidR="00D43CF2" w:rsidRDefault="00D43CF2">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C353DC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18EC8B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B7DA45"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13D5A37"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9BABEF4" w14:textId="77777777" w:rsidR="00D43CF2" w:rsidRDefault="00D43CF2">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C3C81B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49129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65BCF4E"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B2C94A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84F1EFC" w14:textId="77777777" w:rsidR="00D43CF2" w:rsidRDefault="00D43CF2">
            <w:pPr>
              <w:pStyle w:val="TAC"/>
              <w:rPr>
                <w:rFonts w:eastAsia="Yu Mincho"/>
              </w:rPr>
            </w:pPr>
          </w:p>
        </w:tc>
      </w:tr>
      <w:tr w:rsidR="00D43CF2" w14:paraId="19FAA4E0"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1A997C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30B8D0"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22EBF4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66CFE15"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E5C25B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01F151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3794E7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C3810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A3A792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046DE8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09D3C992"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E8A86E" w14:textId="77777777" w:rsidR="00D43CF2" w:rsidRDefault="00D43CF2">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49234E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03D9C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6C5B38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98529E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4A50698" w14:textId="77777777" w:rsidR="00D43CF2" w:rsidRDefault="00D43CF2">
            <w:pPr>
              <w:pStyle w:val="TAC"/>
              <w:rPr>
                <w:rFonts w:eastAsia="Yu Mincho"/>
              </w:rPr>
            </w:pPr>
          </w:p>
        </w:tc>
      </w:tr>
      <w:tr w:rsidR="00D43CF2" w14:paraId="5150322B"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F93ECE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F5523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65F9CBC"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0CBE3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CE9859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5D9D3"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725EE0"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E8E72"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659B616F"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F5DE1B"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756722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66DCF3" w14:textId="77777777" w:rsidR="00D43CF2" w:rsidRDefault="00D43CF2">
            <w:pPr>
              <w:pStyle w:val="TAC"/>
              <w:keepNext w:val="0"/>
              <w:rPr>
                <w:lang w:eastAsia="zh-CN"/>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7371D6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86F20E8"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A4E11C4"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00C497F"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6C56F1" w14:textId="77777777" w:rsidR="00D43CF2" w:rsidRDefault="00D43CF2">
            <w:pPr>
              <w:pStyle w:val="TAC"/>
              <w:rPr>
                <w:rFonts w:eastAsia="Yu Mincho"/>
              </w:rPr>
            </w:pPr>
          </w:p>
        </w:tc>
      </w:tr>
      <w:tr w:rsidR="00D43CF2" w14:paraId="597FA528"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CA17490" w14:textId="77777777" w:rsidR="00D43CF2" w:rsidRDefault="00D43CF2">
            <w:pPr>
              <w:pStyle w:val="TAC"/>
              <w:keepNext w:val="0"/>
            </w:pPr>
            <w: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18318"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A0EEDD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9C6F478"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09D959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81386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5C5EEA"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21F02"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65C6E10"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72996"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F034E2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DA5FAD"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0952F1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3C4485"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11D80E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3E5F40E"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7D09F65" w14:textId="77777777" w:rsidR="00D43CF2" w:rsidRDefault="00D43CF2">
            <w:pPr>
              <w:pStyle w:val="TAC"/>
              <w:rPr>
                <w:rFonts w:eastAsia="Yu Mincho"/>
              </w:rPr>
            </w:pPr>
          </w:p>
        </w:tc>
      </w:tr>
      <w:tr w:rsidR="00D43CF2" w14:paraId="18302815"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0EFC39B"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2FBD24"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777F1E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8742D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1C26D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0B064E"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FDD65E"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5D3E6"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C6F1338"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411E23"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92E19E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A4900E"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C373A7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DCA7E6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C5F5464"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0352B4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2C98640" w14:textId="77777777" w:rsidR="00D43CF2" w:rsidRDefault="00D43CF2">
            <w:pPr>
              <w:pStyle w:val="TAC"/>
              <w:rPr>
                <w:rFonts w:eastAsia="Yu Mincho"/>
              </w:rPr>
            </w:pPr>
          </w:p>
        </w:tc>
      </w:tr>
      <w:tr w:rsidR="00D43CF2" w14:paraId="123CBB0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A7E778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BB93D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722676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4E5C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14EFE1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75D42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959A1C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EA150E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2DA87093"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1F39105"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680F299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BB1EE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9C913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7B4E35"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7742AB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E9656D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88E32B9" w14:textId="77777777" w:rsidR="00D43CF2" w:rsidRDefault="00D43CF2">
            <w:pPr>
              <w:pStyle w:val="TAC"/>
              <w:rPr>
                <w:rFonts w:eastAsia="Yu Mincho"/>
              </w:rPr>
            </w:pPr>
          </w:p>
        </w:tc>
      </w:tr>
      <w:tr w:rsidR="00D43CF2" w14:paraId="11390D12"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3EDFAA86" w14:textId="77777777" w:rsidR="00D43CF2" w:rsidRDefault="00D43CF2">
            <w:pPr>
              <w:pStyle w:val="TAC"/>
              <w:keepNext w:val="0"/>
            </w:pPr>
            <w: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DAC40"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CE5D75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883C289"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1CABAA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6FA4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E9B267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1F8C6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725B32B2"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FB4D59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772F6A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6DDEC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085E4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6155F14"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CED25D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0D2271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9335463" w14:textId="77777777" w:rsidR="00D43CF2" w:rsidRDefault="00D43CF2">
            <w:pPr>
              <w:pStyle w:val="TAC"/>
              <w:rPr>
                <w:rFonts w:eastAsia="Yu Mincho"/>
              </w:rPr>
            </w:pPr>
          </w:p>
        </w:tc>
      </w:tr>
      <w:tr w:rsidR="00D43CF2" w14:paraId="5104769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4B71A5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7B7625"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E7035C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CC8A1C"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1EDB141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9E678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8F5DD1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B2E8BC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3B5FAE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67826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902876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110658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D1415AE"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690970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3FF4AE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3E850F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276C22F" w14:textId="77777777" w:rsidR="00D43CF2" w:rsidRDefault="00D43CF2">
            <w:pPr>
              <w:pStyle w:val="TAC"/>
              <w:rPr>
                <w:rFonts w:eastAsia="Yu Mincho"/>
              </w:rPr>
            </w:pPr>
          </w:p>
        </w:tc>
      </w:tr>
      <w:tr w:rsidR="00D43CF2" w14:paraId="1351E2B5"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3465FE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D969E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8C15024"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2C1A8A" w14:textId="77777777" w:rsidR="00D43CF2" w:rsidRDefault="00D43CF2">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031971" w14:textId="77777777" w:rsidR="00D43CF2" w:rsidRDefault="00D43CF2">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1FF3E0E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A07405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33BA48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223392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54D89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0E06455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9EF9D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AE381C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4F66C83"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CADA08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BF3303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B8D35B3" w14:textId="77777777" w:rsidR="00D43CF2" w:rsidRDefault="00D43CF2">
            <w:pPr>
              <w:pStyle w:val="TAC"/>
              <w:rPr>
                <w:rFonts w:eastAsia="Yu Mincho"/>
              </w:rPr>
            </w:pPr>
          </w:p>
        </w:tc>
      </w:tr>
      <w:tr w:rsidR="00D43CF2" w14:paraId="3C81171B"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772E297" w14:textId="77777777" w:rsidR="00D43CF2" w:rsidRDefault="00D43CF2">
            <w:pPr>
              <w:pStyle w:val="TAC"/>
              <w:keepNext w:val="0"/>
            </w:pPr>
            <w: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B9479"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32BA2B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C0E78F5"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52434278"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7959CBF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F36CF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9A7570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3C3977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959E5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3E87D2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915D2D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546C9F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7BDE6BD"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B499F8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279C0B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3E392BC" w14:textId="77777777" w:rsidR="00D43CF2" w:rsidRDefault="00D43CF2">
            <w:pPr>
              <w:pStyle w:val="TAC"/>
              <w:rPr>
                <w:rFonts w:eastAsia="Yu Mincho"/>
              </w:rPr>
            </w:pPr>
          </w:p>
        </w:tc>
      </w:tr>
      <w:tr w:rsidR="00D43CF2" w14:paraId="4F0A3C06"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F60345C"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C5872F"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CE0072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97ECD97"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0A1E7B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42DA0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5B31F2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BDEDB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85525D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99E1A7"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B72AC3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44BCA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D05246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51B0C6"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DF7685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76B4F6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AD16B31" w14:textId="77777777" w:rsidR="00D43CF2" w:rsidRDefault="00D43CF2">
            <w:pPr>
              <w:pStyle w:val="TAC"/>
              <w:rPr>
                <w:rFonts w:eastAsia="Yu Mincho"/>
              </w:rPr>
            </w:pPr>
          </w:p>
        </w:tc>
      </w:tr>
      <w:tr w:rsidR="00D43CF2" w14:paraId="6DA7CAE3"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6AD8A85" w14:textId="77777777" w:rsidR="00D43CF2" w:rsidRDefault="00D43CF2">
            <w:pPr>
              <w:pStyle w:val="TAC"/>
              <w:keepNext w:val="0"/>
            </w:pPr>
            <w: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7F01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7B1E7FC"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D9BA4" w14:textId="77777777" w:rsidR="00D43CF2" w:rsidRDefault="00D43CF2">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2DE8CE6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743079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186A18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4EF1C3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41B67D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6A88FA"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415C6A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7384E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4BDA81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E774D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C7961AC"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7A4E4F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BF0BDA2" w14:textId="77777777" w:rsidR="00D43CF2" w:rsidRDefault="00D43CF2">
            <w:pPr>
              <w:pStyle w:val="TAC"/>
              <w:rPr>
                <w:rFonts w:eastAsia="Yu Mincho"/>
              </w:rPr>
            </w:pPr>
          </w:p>
        </w:tc>
      </w:tr>
      <w:tr w:rsidR="00D43CF2" w14:paraId="7B5D9B61"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91F5AE7" w14:textId="77777777" w:rsidR="00D43CF2" w:rsidRDefault="00D43CF2">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F3440"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DB4370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5B078E4" w14:textId="77777777" w:rsidR="00D43CF2" w:rsidRDefault="00D43CF2">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2E1A78C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8983BB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338AC8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03ED1D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504098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EF6322"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8BAC95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CA9B7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7BAA3F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3135B9"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0E6ED7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631863C"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4F7A40F" w14:textId="77777777" w:rsidR="00D43CF2" w:rsidRDefault="00D43CF2">
            <w:pPr>
              <w:pStyle w:val="TAC"/>
              <w:rPr>
                <w:rFonts w:eastAsia="Yu Mincho"/>
              </w:rPr>
            </w:pPr>
          </w:p>
        </w:tc>
      </w:tr>
      <w:tr w:rsidR="00D43CF2" w14:paraId="60A6CCC9"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11EC076" w14:textId="77777777" w:rsidR="00D43CF2" w:rsidRDefault="00D43CF2">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CA622F"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6256D7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E4E6D1"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5C77941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27886E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DD0CC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F3F669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E4F68D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763D74"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E203ED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17A4A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4159A9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D8D54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87B85C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5C8BE2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13385F4" w14:textId="77777777" w:rsidR="00D43CF2" w:rsidRDefault="00D43CF2">
            <w:pPr>
              <w:pStyle w:val="TAC"/>
              <w:rPr>
                <w:rFonts w:eastAsia="Yu Mincho"/>
              </w:rPr>
            </w:pPr>
          </w:p>
        </w:tc>
      </w:tr>
      <w:tr w:rsidR="00D43CF2" w14:paraId="1F70BD7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A0B31A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7BDBE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CB12FC6" w14:textId="77777777" w:rsidR="00D43CF2" w:rsidRDefault="00D43CF2">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29180" w14:textId="77777777" w:rsidR="00D43CF2" w:rsidRDefault="00D43CF2">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014BBC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674D12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A88BBC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98AFB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E9AB57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0303480"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45AFB0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5CFDE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7866AC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BA390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52B3283"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53DAB6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9E63449" w14:textId="77777777" w:rsidR="00D43CF2" w:rsidRDefault="00D43CF2">
            <w:pPr>
              <w:pStyle w:val="TAC"/>
              <w:rPr>
                <w:rFonts w:eastAsia="Yu Mincho"/>
              </w:rPr>
            </w:pPr>
          </w:p>
        </w:tc>
      </w:tr>
      <w:tr w:rsidR="00D43CF2" w14:paraId="1DF6B186"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32276F8" w14:textId="77777777" w:rsidR="00D43CF2" w:rsidRDefault="00D43CF2">
            <w:pPr>
              <w:pStyle w:val="TAC"/>
              <w:keepNext w:val="0"/>
            </w:pPr>
            <w: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3AED06"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BA3CC5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E39C5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7F1BB4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AA6E6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85B516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24F5F7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A0D6FA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0805DCF"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079BC4D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DA27B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532949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7C0BB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1D9A28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53BE5A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5E56F97" w14:textId="77777777" w:rsidR="00D43CF2" w:rsidRDefault="00D43CF2">
            <w:pPr>
              <w:pStyle w:val="TAC"/>
              <w:rPr>
                <w:rFonts w:eastAsia="Yu Mincho"/>
              </w:rPr>
            </w:pPr>
          </w:p>
        </w:tc>
      </w:tr>
      <w:tr w:rsidR="00D43CF2" w14:paraId="66C0F60B"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C0527F7"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DAF0BF"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65283D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988846"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4B0D5F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0D848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A2FFE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C40CD6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D1421D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62E48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4E634D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86B4A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0CCAD7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27059E"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F0F6D5E"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DE3895C"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1982EF" w14:textId="77777777" w:rsidR="00D43CF2" w:rsidRDefault="00D43CF2">
            <w:pPr>
              <w:pStyle w:val="TAC"/>
              <w:rPr>
                <w:rFonts w:eastAsia="Yu Mincho"/>
              </w:rPr>
            </w:pPr>
          </w:p>
        </w:tc>
      </w:tr>
      <w:tr w:rsidR="00D43CF2" w14:paraId="3AF0CF1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3AC016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BF8EFC" w14:textId="77777777" w:rsidR="00D43CF2" w:rsidRDefault="00D43CF2">
            <w:pPr>
              <w:pStyle w:val="TAC"/>
              <w:keepNext w:val="0"/>
            </w:pPr>
            <w:r>
              <w:rPr>
                <w:lang w:val="en-US"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77DD31F6"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29117" w14:textId="77777777" w:rsidR="00D43CF2" w:rsidRDefault="00D43CF2">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81520C1"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3D9680A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1D1654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926FE8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7FF618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B4E3644"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284929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F8740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0894F0C"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AA52E7"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73B561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A617E40"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935404E" w14:textId="77777777" w:rsidR="00D43CF2" w:rsidRDefault="00D43CF2">
            <w:pPr>
              <w:pStyle w:val="TAC"/>
              <w:rPr>
                <w:rFonts w:eastAsia="Yu Mincho"/>
              </w:rPr>
            </w:pPr>
          </w:p>
        </w:tc>
      </w:tr>
      <w:tr w:rsidR="00D43CF2" w14:paraId="5D997B30"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346A97C" w14:textId="77777777" w:rsidR="00D43CF2" w:rsidRDefault="00D43CF2">
            <w:pPr>
              <w:pStyle w:val="TAC"/>
              <w:keepNext w:val="0"/>
            </w:pPr>
            <w:r>
              <w:rPr>
                <w:lang w:val="en-US"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0CFFE" w14:textId="77777777" w:rsidR="00D43CF2" w:rsidRDefault="00D43CF2">
            <w:pPr>
              <w:pStyle w:val="TAC"/>
              <w:keepNext w:val="0"/>
              <w:rPr>
                <w:lang w:val="en-US" w:eastAsia="ja-JP"/>
              </w:rPr>
            </w:pPr>
            <w:r>
              <w:rPr>
                <w:lang w:val="en-US" w:eastAsia="ja-JP"/>
              </w:rPr>
              <w:t>30</w:t>
            </w:r>
          </w:p>
        </w:tc>
        <w:tc>
          <w:tcPr>
            <w:tcW w:w="709" w:type="dxa"/>
            <w:tcBorders>
              <w:top w:val="single" w:sz="4" w:space="0" w:color="auto"/>
              <w:left w:val="single" w:sz="4" w:space="0" w:color="auto"/>
              <w:bottom w:val="single" w:sz="4" w:space="0" w:color="auto"/>
              <w:right w:val="single" w:sz="4" w:space="0" w:color="auto"/>
            </w:tcBorders>
          </w:tcPr>
          <w:p w14:paraId="339803D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D8FECA"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B36C7D"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3255E0D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9F3B0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A8216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3157C0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43E0B2"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91009C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54AEA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BC0FF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7BD100F"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B1DD20F"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21075A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C7E1FE0" w14:textId="77777777" w:rsidR="00D43CF2" w:rsidRDefault="00D43CF2">
            <w:pPr>
              <w:pStyle w:val="TAC"/>
              <w:rPr>
                <w:rFonts w:eastAsia="Yu Mincho"/>
              </w:rPr>
            </w:pPr>
          </w:p>
        </w:tc>
      </w:tr>
      <w:tr w:rsidR="00D43CF2" w14:paraId="1C447DE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417BDB9" w14:textId="77777777" w:rsidR="00D43CF2" w:rsidRDefault="00D43CF2">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D64183" w14:textId="77777777" w:rsidR="00D43CF2" w:rsidRDefault="00D43CF2">
            <w:pPr>
              <w:pStyle w:val="TAC"/>
              <w:keepNext w:val="0"/>
              <w:rPr>
                <w:lang w:val="en-US" w:eastAsia="ja-JP"/>
              </w:rPr>
            </w:pPr>
            <w:r>
              <w:rPr>
                <w:lang w:val="en-US" w:eastAsia="ja-JP"/>
              </w:rPr>
              <w:t>60</w:t>
            </w:r>
          </w:p>
        </w:tc>
        <w:tc>
          <w:tcPr>
            <w:tcW w:w="709" w:type="dxa"/>
            <w:tcBorders>
              <w:top w:val="single" w:sz="4" w:space="0" w:color="auto"/>
              <w:left w:val="single" w:sz="4" w:space="0" w:color="auto"/>
              <w:bottom w:val="single" w:sz="4" w:space="0" w:color="auto"/>
              <w:right w:val="single" w:sz="4" w:space="0" w:color="auto"/>
            </w:tcBorders>
          </w:tcPr>
          <w:p w14:paraId="1F9C409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866C064"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28EF8682"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807FC5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567C07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850480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AE960A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2EEF5F"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1A1C23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A576E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CE4B9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379083"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EAFE08E"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46A82A"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DAE2168" w14:textId="77777777" w:rsidR="00D43CF2" w:rsidRDefault="00D43CF2">
            <w:pPr>
              <w:pStyle w:val="TAC"/>
              <w:rPr>
                <w:rFonts w:eastAsia="Yu Mincho"/>
              </w:rPr>
            </w:pPr>
          </w:p>
        </w:tc>
      </w:tr>
      <w:tr w:rsidR="00D43CF2" w14:paraId="65481AA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A9FE3B6" w14:textId="77777777" w:rsidR="00D43CF2" w:rsidRDefault="00D43CF2">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EF8533" w14:textId="77777777" w:rsidR="00D43CF2" w:rsidRDefault="00D43CF2">
            <w:pPr>
              <w:pStyle w:val="TAC"/>
              <w:keepNext w:val="0"/>
              <w:rPr>
                <w:lang w:val="en-US" w:eastAsia="ja-JP"/>
              </w:rPr>
            </w:pPr>
            <w:r>
              <w:t>15</w:t>
            </w:r>
          </w:p>
        </w:tc>
        <w:tc>
          <w:tcPr>
            <w:tcW w:w="709" w:type="dxa"/>
            <w:tcBorders>
              <w:top w:val="single" w:sz="4" w:space="0" w:color="auto"/>
              <w:left w:val="single" w:sz="4" w:space="0" w:color="auto"/>
              <w:bottom w:val="single" w:sz="4" w:space="0" w:color="auto"/>
              <w:right w:val="single" w:sz="4" w:space="0" w:color="auto"/>
            </w:tcBorders>
            <w:hideMark/>
          </w:tcPr>
          <w:p w14:paraId="29D5C554" w14:textId="77777777" w:rsidR="00D43CF2" w:rsidRDefault="00D43CF2">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FEC27" w14:textId="77777777" w:rsidR="00D43CF2" w:rsidRDefault="00D43CF2">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135654" w14:textId="77777777" w:rsidR="00D43CF2" w:rsidRDefault="00D43CF2">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E3BD4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0E0B0F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6F2F19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12A13B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43AE6C"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D8735A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7215DD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61AFB91"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31D56D"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6D571B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5785F6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5F00DA5" w14:textId="77777777" w:rsidR="00D43CF2" w:rsidRDefault="00D43CF2">
            <w:pPr>
              <w:pStyle w:val="TAC"/>
              <w:rPr>
                <w:rFonts w:eastAsia="Yu Mincho"/>
              </w:rPr>
            </w:pPr>
          </w:p>
        </w:tc>
      </w:tr>
      <w:tr w:rsidR="00D43CF2" w14:paraId="3357AF10"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A335CDA" w14:textId="77777777" w:rsidR="00D43CF2" w:rsidRDefault="00D43CF2">
            <w:pPr>
              <w:pStyle w:val="TAC"/>
              <w:keepNext w:val="0"/>
              <w:rPr>
                <w:lang w:val="en-US" w:eastAsia="ja-JP"/>
              </w:rPr>
            </w:pPr>
            <w: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7DC50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6FD63D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1ECA41F"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6111C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2E071"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C994C4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00F4788"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538182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40371A7"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632BD33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52734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1DD25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C1A77F7"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E79395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98923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72D63BA" w14:textId="77777777" w:rsidR="00D43CF2" w:rsidRDefault="00D43CF2">
            <w:pPr>
              <w:pStyle w:val="TAC"/>
              <w:rPr>
                <w:rFonts w:eastAsia="Yu Mincho"/>
              </w:rPr>
            </w:pPr>
          </w:p>
        </w:tc>
      </w:tr>
      <w:tr w:rsidR="00D43CF2" w14:paraId="3B818F62"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5E3C02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4F2248"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FE3120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366EC7"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444ADF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9D2EFA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412E2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B94E03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96996F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D1293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D27189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E845F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CD1A43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94EF3A"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9AA4E7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5915FF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1B1857" w14:textId="77777777" w:rsidR="00D43CF2" w:rsidRDefault="00D43CF2">
            <w:pPr>
              <w:pStyle w:val="TAC"/>
              <w:rPr>
                <w:rFonts w:eastAsia="Yu Mincho"/>
              </w:rPr>
            </w:pPr>
          </w:p>
        </w:tc>
      </w:tr>
      <w:tr w:rsidR="00D43CF2" w14:paraId="07BEEE0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4666AE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8202AF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51DE42F"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7A25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3AC819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BF4FD8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AE5B2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BEB31B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8E032A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C04BDF5"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3CF8592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E816F1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68F55C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DA1194"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FE1184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96D60D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429EEE6" w14:textId="77777777" w:rsidR="00D43CF2" w:rsidRDefault="00D43CF2">
            <w:pPr>
              <w:pStyle w:val="TAC"/>
              <w:rPr>
                <w:rFonts w:eastAsia="Yu Mincho"/>
              </w:rPr>
            </w:pPr>
          </w:p>
        </w:tc>
      </w:tr>
      <w:tr w:rsidR="00D43CF2" w14:paraId="07C06C24"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2BF7CB5" w14:textId="77777777" w:rsidR="00D43CF2" w:rsidRDefault="00D43CF2">
            <w:pPr>
              <w:pStyle w:val="TAC"/>
              <w:keepNext w:val="0"/>
            </w:pPr>
            <w:r>
              <w:rPr>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1FFBA1" w14:textId="77777777" w:rsidR="00D43CF2" w:rsidRDefault="00D43CF2">
            <w:pPr>
              <w:pStyle w:val="TAC"/>
              <w:keepNext w:val="0"/>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1051B1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ED25C3" w14:textId="77777777" w:rsidR="00D43CF2" w:rsidRDefault="00D43CF2">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43CE6C9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12923B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24C002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AF3F8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625B41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7B3CE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5DC8CF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189CC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044195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8E347E"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D809D9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A2A7F3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B5E9D2C" w14:textId="77777777" w:rsidR="00D43CF2" w:rsidRDefault="00D43CF2">
            <w:pPr>
              <w:pStyle w:val="TAC"/>
              <w:rPr>
                <w:rFonts w:eastAsia="Yu Mincho"/>
              </w:rPr>
            </w:pPr>
          </w:p>
        </w:tc>
      </w:tr>
      <w:tr w:rsidR="00D43CF2" w14:paraId="714888ED"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7C015BAB"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26B0F8" w14:textId="77777777" w:rsidR="00D43CF2" w:rsidRDefault="00D43CF2">
            <w:pPr>
              <w:pStyle w:val="TAC"/>
              <w:keepNext w:val="0"/>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660120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A17581" w14:textId="77777777" w:rsidR="00D43CF2" w:rsidRDefault="00D43CF2">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7325CE9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C72A8C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5C1D04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7611D6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3B19C7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CC1C81"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646E5F3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46F54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3D79A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B706D5A"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32021A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2B835E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FF97D4C" w14:textId="77777777" w:rsidR="00D43CF2" w:rsidRDefault="00D43CF2">
            <w:pPr>
              <w:pStyle w:val="TAC"/>
              <w:rPr>
                <w:rFonts w:eastAsia="Yu Mincho"/>
              </w:rPr>
            </w:pPr>
          </w:p>
        </w:tc>
      </w:tr>
      <w:tr w:rsidR="00D43CF2" w14:paraId="599C727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6B9CE6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302B3F" w14:textId="77777777" w:rsidR="00D43CF2" w:rsidRDefault="00D43CF2">
            <w:pPr>
              <w:pStyle w:val="TAC"/>
              <w:keepNext w:val="0"/>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FF7E3F5"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10033" w14:textId="77777777" w:rsidR="00D43CF2" w:rsidRDefault="00D43CF2">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A1885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7FC9E"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A32E37"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30AE5A"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779D7946"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276AD" w14:textId="77777777" w:rsidR="00D43CF2" w:rsidRDefault="00D43CF2">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63CFBB9D"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335D5E1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F03D7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733AF9"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5AA518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2057CAE"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78D0F9A" w14:textId="77777777" w:rsidR="00D43CF2" w:rsidRDefault="00D43CF2">
            <w:pPr>
              <w:pStyle w:val="TAC"/>
              <w:rPr>
                <w:rFonts w:eastAsia="Yu Mincho"/>
              </w:rPr>
            </w:pPr>
          </w:p>
        </w:tc>
      </w:tr>
      <w:tr w:rsidR="00D43CF2" w14:paraId="28D1630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61E0322B" w14:textId="77777777" w:rsidR="00D43CF2" w:rsidRDefault="00D43CF2">
            <w:pPr>
              <w:pStyle w:val="TAC"/>
              <w:keepNext w:val="0"/>
            </w:pPr>
            <w: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18DE2"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DDD176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D6BCE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18D91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CD03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DBF8A4"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E6353"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5E954662"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A18A3"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14FE26E"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30AE7F2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15122A2"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AA796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700CC2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4A586B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D2D959D" w14:textId="77777777" w:rsidR="00D43CF2" w:rsidRDefault="00D43CF2">
            <w:pPr>
              <w:pStyle w:val="TAC"/>
              <w:rPr>
                <w:rFonts w:eastAsia="Yu Mincho"/>
              </w:rPr>
            </w:pPr>
          </w:p>
        </w:tc>
      </w:tr>
      <w:tr w:rsidR="00D43CF2" w14:paraId="03124FA3" w14:textId="77777777" w:rsidTr="00D43CF2">
        <w:trPr>
          <w:cantSplit/>
          <w:jc w:val="center"/>
        </w:trPr>
        <w:tc>
          <w:tcPr>
            <w:tcW w:w="709" w:type="dxa"/>
            <w:tcBorders>
              <w:top w:val="nil"/>
              <w:left w:val="single" w:sz="4" w:space="0" w:color="auto"/>
              <w:bottom w:val="single" w:sz="4" w:space="0" w:color="auto"/>
              <w:right w:val="single" w:sz="4" w:space="0" w:color="auto"/>
            </w:tcBorders>
          </w:tcPr>
          <w:p w14:paraId="03CFF55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037ACB"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C8AB17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C5DA8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45E03E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9777C"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F9A876"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9D97"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286AAB2F"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5F15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37819C0"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6180CCB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53A6CF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72E319"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B7F05B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30BB3FE"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305080A" w14:textId="77777777" w:rsidR="00D43CF2" w:rsidRDefault="00D43CF2">
            <w:pPr>
              <w:pStyle w:val="TAC"/>
              <w:rPr>
                <w:rFonts w:eastAsia="Yu Mincho"/>
              </w:rPr>
            </w:pPr>
          </w:p>
        </w:tc>
      </w:tr>
      <w:tr w:rsidR="00D43CF2" w14:paraId="1F9F46D5"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hideMark/>
          </w:tcPr>
          <w:p w14:paraId="7085D82F" w14:textId="77777777" w:rsidR="00D43CF2" w:rsidRDefault="00D43CF2">
            <w:pPr>
              <w:pStyle w:val="TAC"/>
              <w:keepNext w:val="0"/>
            </w:pPr>
            <w: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3773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AC1585D"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7CA6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CC39A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CD18B6"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39AB9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78F03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BA51DF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7B635A"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09F264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8C163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D3CD3BC"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939D06"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6FBE53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89465F0"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0177990" w14:textId="77777777" w:rsidR="00D43CF2" w:rsidRDefault="00D43CF2">
            <w:pPr>
              <w:pStyle w:val="TAC"/>
              <w:rPr>
                <w:rFonts w:eastAsia="Yu Mincho"/>
              </w:rPr>
            </w:pPr>
          </w:p>
        </w:tc>
      </w:tr>
      <w:tr w:rsidR="00D43CF2" w14:paraId="5B224048"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C6D11BA"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4DE476"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A425F2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4A3928"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7F9E6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EBC9D3"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7AA94B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618345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99D54E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CF3DEB"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08740F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D3AFA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706596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A1C0FB"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D7525DE"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3A707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6F9759F" w14:textId="77777777" w:rsidR="00D43CF2" w:rsidRDefault="00D43CF2">
            <w:pPr>
              <w:pStyle w:val="TAC"/>
              <w:rPr>
                <w:rFonts w:eastAsia="Yu Mincho"/>
              </w:rPr>
            </w:pPr>
          </w:p>
        </w:tc>
      </w:tr>
      <w:tr w:rsidR="00D43CF2" w14:paraId="7AE73B2C"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C08FD2C"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E553D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BCECE59"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F2BB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CCB6D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01CB9"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4AA8FE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E5FF261" w14:textId="77777777" w:rsidR="00D43CF2" w:rsidRDefault="00D43CF2">
            <w:pPr>
              <w:pStyle w:val="TAC"/>
              <w:keepNext w:val="0"/>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61E23C11"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27474B" w14:textId="77777777" w:rsidR="00D43CF2" w:rsidRDefault="00D43CF2">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0E6F06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A13EF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2F94F4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62ACC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18A6C22"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66356A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C0019B7" w14:textId="77777777" w:rsidR="00D43CF2" w:rsidRDefault="00D43CF2">
            <w:pPr>
              <w:pStyle w:val="TAC"/>
              <w:rPr>
                <w:rFonts w:eastAsia="Yu Mincho"/>
              </w:rPr>
            </w:pPr>
          </w:p>
        </w:tc>
      </w:tr>
      <w:tr w:rsidR="00D43CF2" w14:paraId="10173415"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3D601F2" w14:textId="77777777" w:rsidR="00D43CF2" w:rsidRDefault="00D43CF2">
            <w:pPr>
              <w:pStyle w:val="TAC"/>
              <w:keepNext w:val="0"/>
            </w:pPr>
            <w: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15573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1C08D1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2F15B3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45E94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2685C"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E3A740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3820BE1" w14:textId="77777777" w:rsidR="00D43CF2" w:rsidRDefault="00D43CF2">
            <w:pPr>
              <w:pStyle w:val="TAC"/>
              <w:keepNext w:val="0"/>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6F0EA0AF"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3753A2" w14:textId="77777777" w:rsidR="00D43CF2" w:rsidRDefault="00D43CF2">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289043A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7FE9F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33F2DC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CAFF1D"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BA99F47"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55032EC"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0BE5031" w14:textId="77777777" w:rsidR="00D43CF2" w:rsidRDefault="00D43CF2">
            <w:pPr>
              <w:pStyle w:val="TAC"/>
              <w:rPr>
                <w:rFonts w:eastAsia="Yu Mincho"/>
              </w:rPr>
            </w:pPr>
          </w:p>
        </w:tc>
      </w:tr>
      <w:tr w:rsidR="00D43CF2" w14:paraId="6856B383"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535B9A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204C6E"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720EF1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819BCD"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842DBC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F5D54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D04E8C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062F329"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F172FB5"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78DF4FF"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BFC7DA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06C5CA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2B8AD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7A7D4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B25BDF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1F5F2D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37205D6" w14:textId="77777777" w:rsidR="00D43CF2" w:rsidRDefault="00D43CF2">
            <w:pPr>
              <w:pStyle w:val="TAC"/>
              <w:rPr>
                <w:rFonts w:eastAsia="Yu Mincho"/>
              </w:rPr>
            </w:pPr>
          </w:p>
        </w:tc>
      </w:tr>
      <w:tr w:rsidR="00D43CF2" w14:paraId="04C7DB0A"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131A17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0B9217" w14:textId="77777777" w:rsidR="00D43CF2" w:rsidRDefault="00D43CF2">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EF069F9"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1E6BB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216576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46FD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6E3B8D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937D8BD"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E82BE6C"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8D0276E"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485538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E2D84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E8F30E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52AD36"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CBAE0F"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E14D3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A5B1F2D" w14:textId="77777777" w:rsidR="00D43CF2" w:rsidRDefault="00D43CF2">
            <w:pPr>
              <w:pStyle w:val="TAC"/>
              <w:rPr>
                <w:rFonts w:eastAsia="Yu Mincho"/>
              </w:rPr>
            </w:pPr>
          </w:p>
        </w:tc>
      </w:tr>
      <w:tr w:rsidR="00D43CF2" w14:paraId="318727E2"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22AD25F" w14:textId="77777777" w:rsidR="00D43CF2" w:rsidRDefault="00D43CF2">
            <w:pPr>
              <w:pStyle w:val="TAC"/>
              <w:keepNext w:val="0"/>
            </w:pPr>
            <w: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541C8" w14:textId="77777777" w:rsidR="00D43CF2" w:rsidRDefault="00D43CF2">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3496322"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6CF926"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C9F12E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A5EC0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15DCCC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684985F"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7D65E50"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5ECE8D2"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CAC9E3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3FCE8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BE3ADC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88E4166"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46FAFF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BD416A"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6832DF7" w14:textId="77777777" w:rsidR="00D43CF2" w:rsidRDefault="00D43CF2">
            <w:pPr>
              <w:pStyle w:val="TAC"/>
              <w:rPr>
                <w:rFonts w:eastAsia="Yu Mincho"/>
              </w:rPr>
            </w:pPr>
          </w:p>
        </w:tc>
      </w:tr>
      <w:tr w:rsidR="00D43CF2" w14:paraId="0A3D1EE4"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911EA0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4D1CF0" w14:textId="77777777" w:rsidR="00D43CF2" w:rsidRDefault="00D43CF2">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C5BF4B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C7B592"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E8D788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454DE3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DE507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9C155DF"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9081CC8"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451D84"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18A2A5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87403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BB689EB"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D5C86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876BF15"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E8D7F6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55CF558" w14:textId="77777777" w:rsidR="00D43CF2" w:rsidRDefault="00D43CF2">
            <w:pPr>
              <w:pStyle w:val="TAC"/>
              <w:rPr>
                <w:rFonts w:eastAsia="Yu Mincho"/>
              </w:rPr>
            </w:pPr>
          </w:p>
        </w:tc>
      </w:tr>
      <w:tr w:rsidR="00D43CF2" w14:paraId="47B5D27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5D6D64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E796F7" w14:textId="77777777" w:rsidR="00D43CF2" w:rsidRDefault="00D43CF2">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89789E0"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9131D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532BCC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821CA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892092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5754EB9"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059BBDE"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88F105"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992F73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234CE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34B4936"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44751C"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F4D7A8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A617DB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920504F" w14:textId="77777777" w:rsidR="00D43CF2" w:rsidRDefault="00D43CF2">
            <w:pPr>
              <w:pStyle w:val="TAC"/>
              <w:rPr>
                <w:rFonts w:eastAsia="Yu Mincho"/>
              </w:rPr>
            </w:pPr>
          </w:p>
        </w:tc>
      </w:tr>
      <w:tr w:rsidR="00D43CF2" w14:paraId="4CF11F6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55740E6" w14:textId="77777777" w:rsidR="00D43CF2" w:rsidRDefault="00D43CF2">
            <w:pPr>
              <w:pStyle w:val="TAC"/>
              <w:keepNext w:val="0"/>
            </w:pPr>
            <w: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617719" w14:textId="77777777" w:rsidR="00D43CF2" w:rsidRDefault="00D43CF2">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922AEC1"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97168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949038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11A1A6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172D32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D1A754D"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B12DC6C"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9EDFB7"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2F9707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5B1D0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075730E"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CBC4F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84F17C2"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D4F4EE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692130A" w14:textId="77777777" w:rsidR="00D43CF2" w:rsidRDefault="00D43CF2">
            <w:pPr>
              <w:pStyle w:val="TAC"/>
              <w:rPr>
                <w:rFonts w:eastAsia="Yu Mincho"/>
              </w:rPr>
            </w:pPr>
          </w:p>
        </w:tc>
      </w:tr>
      <w:tr w:rsidR="00D43CF2" w14:paraId="529BA155"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94F8CA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D41718" w14:textId="77777777" w:rsidR="00D43CF2" w:rsidRDefault="00D43CF2">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7286DC8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AC79EC2"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17223F7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7E85FB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8ABBF0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FCC2C15"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56C418D7"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F9C9A5"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8B99B1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801E5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517FC9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4420DA9"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513004F"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4FFB07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0218FEE" w14:textId="77777777" w:rsidR="00D43CF2" w:rsidRDefault="00D43CF2">
            <w:pPr>
              <w:pStyle w:val="TAC"/>
              <w:rPr>
                <w:rFonts w:eastAsia="Yu Mincho"/>
              </w:rPr>
            </w:pPr>
          </w:p>
        </w:tc>
      </w:tr>
      <w:tr w:rsidR="00D43CF2" w14:paraId="2581232C"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7892E1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BA1DFF" w14:textId="77777777" w:rsidR="00D43CF2" w:rsidRDefault="00D43CF2">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31D79DC"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8A59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5491C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1D6A557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35E8B7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D18C253"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29E3B42F"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84343C"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DD4AE6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3264C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F51003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81C9E4"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B2B2B7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2F1C9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469AF91" w14:textId="77777777" w:rsidR="00D43CF2" w:rsidRDefault="00D43CF2">
            <w:pPr>
              <w:pStyle w:val="TAC"/>
              <w:rPr>
                <w:rFonts w:eastAsia="Yu Mincho"/>
              </w:rPr>
            </w:pPr>
          </w:p>
        </w:tc>
      </w:tr>
      <w:tr w:rsidR="00D43CF2" w14:paraId="17953F74"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662F0C20" w14:textId="77777777" w:rsidR="00D43CF2" w:rsidRDefault="00D43CF2">
            <w:pPr>
              <w:pStyle w:val="TAC"/>
              <w:keepNext w:val="0"/>
            </w:pPr>
            <w:r>
              <w:rPr>
                <w:rFonts w:eastAsia="SimSun"/>
                <w:lang w:val="en-US"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109DB" w14:textId="77777777" w:rsidR="00D43CF2" w:rsidRDefault="00D43CF2">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B13F56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BAE21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7F51B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1A6E7B0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B73639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C03E5F"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E2583EC"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42E488"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145E92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20F774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65EE80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F8589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F6A8E7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5E8324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7DD15AD" w14:textId="77777777" w:rsidR="00D43CF2" w:rsidRDefault="00D43CF2">
            <w:pPr>
              <w:pStyle w:val="TAC"/>
              <w:rPr>
                <w:rFonts w:eastAsia="Yu Mincho"/>
              </w:rPr>
            </w:pPr>
          </w:p>
        </w:tc>
      </w:tr>
      <w:tr w:rsidR="00D43CF2" w14:paraId="0257D42A"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3B0020E" w14:textId="77777777" w:rsidR="00D43CF2" w:rsidRDefault="00D43CF2">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4BC6C7" w14:textId="77777777" w:rsidR="00D43CF2" w:rsidRDefault="00D43CF2">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5015852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A2003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5EFDA2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4D92157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84F432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CF70AE" w14:textId="77777777" w:rsidR="00D43CF2" w:rsidRDefault="00D43CF2">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18228A78" w14:textId="77777777" w:rsidR="00D43CF2" w:rsidRDefault="00D43CF2">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26ED79" w14:textId="77777777" w:rsidR="00D43CF2" w:rsidRDefault="00D43CF2">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070E03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55C29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6162C3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A9FC6A"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3453338"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0CAB47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B7A6A96" w14:textId="77777777" w:rsidR="00D43CF2" w:rsidRDefault="00D43CF2">
            <w:pPr>
              <w:pStyle w:val="TAC"/>
              <w:rPr>
                <w:rFonts w:eastAsia="Yu Mincho"/>
              </w:rPr>
            </w:pPr>
          </w:p>
        </w:tc>
      </w:tr>
      <w:tr w:rsidR="00D43CF2" w14:paraId="202E74A3"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E72F04C" w14:textId="77777777" w:rsidR="00D43CF2" w:rsidRDefault="00D43CF2">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7997CA" w14:textId="77777777" w:rsidR="00D43CF2" w:rsidRDefault="00D43CF2">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45C0D475" w14:textId="77777777" w:rsidR="00D43CF2" w:rsidRDefault="00D43CF2">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36F9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5FB9FB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2BC08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858442"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2B2FBEEE" w14:textId="77777777" w:rsidR="00D43CF2" w:rsidRDefault="00D43CF2">
            <w:pPr>
              <w:pStyle w:val="TAC"/>
              <w:keepNext w:val="0"/>
              <w:rPr>
                <w:lang w:eastAsia="zh-CN"/>
              </w:rPr>
            </w:pPr>
            <w:r>
              <w:t>30</w:t>
            </w:r>
          </w:p>
        </w:tc>
        <w:tc>
          <w:tcPr>
            <w:tcW w:w="708" w:type="dxa"/>
            <w:tcBorders>
              <w:top w:val="single" w:sz="4" w:space="0" w:color="auto"/>
              <w:left w:val="single" w:sz="4" w:space="0" w:color="auto"/>
              <w:bottom w:val="single" w:sz="4" w:space="0" w:color="auto"/>
              <w:right w:val="single" w:sz="4" w:space="0" w:color="auto"/>
            </w:tcBorders>
          </w:tcPr>
          <w:p w14:paraId="61BC79F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9FD9D7" w14:textId="77777777" w:rsidR="00D43CF2" w:rsidRDefault="00D43CF2">
            <w:pPr>
              <w:pStyle w:val="TAC"/>
              <w:rPr>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0D74D02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62CAE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A0ECC1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4B990B0"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DF07818"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D3C077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2F806ED" w14:textId="77777777" w:rsidR="00D43CF2" w:rsidRDefault="00D43CF2">
            <w:pPr>
              <w:pStyle w:val="TAC"/>
              <w:rPr>
                <w:rFonts w:eastAsia="Yu Mincho"/>
              </w:rPr>
            </w:pPr>
          </w:p>
        </w:tc>
      </w:tr>
      <w:tr w:rsidR="00D43CF2" w14:paraId="5E6AC43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313D5015" w14:textId="77777777" w:rsidR="00D43CF2" w:rsidRDefault="00D43CF2">
            <w:pPr>
              <w:pStyle w:val="TAC"/>
              <w:keepNext w:val="0"/>
              <w:rPr>
                <w:rFonts w:eastAsia="SimSun"/>
                <w:lang w:val="en-US" w:eastAsia="zh-CN"/>
              </w:rPr>
            </w:pPr>
            <w: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5F851"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984083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93C79E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01C7A4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C42A6"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E5A529"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0EFDDAFB"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3BC694C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46FFC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ACF021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90A1F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1A290F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A046D3"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3C9C02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DDC83A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FB3C3C8" w14:textId="77777777" w:rsidR="00D43CF2" w:rsidRDefault="00D43CF2">
            <w:pPr>
              <w:pStyle w:val="TAC"/>
              <w:rPr>
                <w:rFonts w:eastAsia="Yu Mincho"/>
              </w:rPr>
            </w:pPr>
          </w:p>
        </w:tc>
      </w:tr>
      <w:tr w:rsidR="00D43CF2" w14:paraId="6197388F"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0F770A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A90F8E"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3C69B7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471F3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84510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2626AE"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A6BB93"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C76D27E"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575E85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5E3C4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53B22E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B6806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C681D9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14442F0"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2C8A83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6E8F95A"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B2D4B7" w14:textId="77777777" w:rsidR="00D43CF2" w:rsidRDefault="00D43CF2">
            <w:pPr>
              <w:pStyle w:val="TAC"/>
              <w:rPr>
                <w:rFonts w:eastAsia="Yu Mincho"/>
              </w:rPr>
            </w:pPr>
          </w:p>
        </w:tc>
      </w:tr>
      <w:tr w:rsidR="00D43CF2" w14:paraId="38A23E8B"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161BC1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7A692C" w14:textId="77777777" w:rsidR="00D43CF2" w:rsidRDefault="00D43CF2">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C217F25" w14:textId="77777777" w:rsidR="00D43CF2" w:rsidRDefault="00D43CF2">
            <w:pPr>
              <w:pStyle w:val="TAC"/>
              <w:keepNext w:val="0"/>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7A2B2" w14:textId="77777777" w:rsidR="00D43CF2" w:rsidRDefault="00D43CF2">
            <w:pPr>
              <w:pStyle w:val="TAC"/>
              <w:keepNext w:val="0"/>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C94648" w14:textId="77777777" w:rsidR="00D43CF2" w:rsidRDefault="00D43CF2">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99F3CD" w14:textId="77777777" w:rsidR="00D43CF2" w:rsidRDefault="00D43CF2">
            <w:pPr>
              <w:pStyle w:val="TAC"/>
              <w:keepNext w:val="0"/>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AC96D" w14:textId="77777777" w:rsidR="00D43CF2" w:rsidRDefault="00D43CF2">
            <w:pPr>
              <w:pStyle w:val="TAC"/>
              <w:keepNext w:val="0"/>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667E3F26" w14:textId="77777777" w:rsidR="00D43CF2" w:rsidRDefault="00D43CF2">
            <w:pPr>
              <w:pStyle w:val="TAC"/>
              <w:keepNext w:val="0"/>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14498BDE"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878F2D" w14:textId="77777777" w:rsidR="00D43CF2" w:rsidRDefault="00D43CF2">
            <w:pPr>
              <w:pStyle w:val="TAC"/>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F8C8EC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4E7BE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3F4204F"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887D44"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A3AA299"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67C9C0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57A8738" w14:textId="77777777" w:rsidR="00D43CF2" w:rsidRDefault="00D43CF2">
            <w:pPr>
              <w:pStyle w:val="TAC"/>
              <w:rPr>
                <w:rFonts w:eastAsia="Yu Mincho"/>
              </w:rPr>
            </w:pPr>
          </w:p>
        </w:tc>
      </w:tr>
      <w:tr w:rsidR="00D43CF2" w14:paraId="3BEDE3C3"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346341C" w14:textId="77777777" w:rsidR="00D43CF2" w:rsidRDefault="00D43CF2">
            <w:pPr>
              <w:pStyle w:val="TAC"/>
              <w:keepNext w:val="0"/>
            </w:pPr>
            <w:r>
              <w:rPr>
                <w:rFonts w:eastAsia="SimSun"/>
                <w:szCs w:val="22"/>
                <w:lang w:val="en-US"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9F94D" w14:textId="77777777" w:rsidR="00D43CF2" w:rsidRDefault="00D43CF2">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6BEDE4B9" w14:textId="77777777" w:rsidR="00D43CF2" w:rsidRDefault="00D43CF2">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6C80D3" w14:textId="77777777" w:rsidR="00D43CF2" w:rsidRDefault="00D43CF2">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96DC9D" w14:textId="77777777" w:rsidR="00D43CF2" w:rsidRDefault="00D43CF2">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9A7B8F" w14:textId="77777777" w:rsidR="00D43CF2" w:rsidRDefault="00D43CF2">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82CEA1" w14:textId="77777777" w:rsidR="00D43CF2" w:rsidRDefault="00D43CF2">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93DBA60" w14:textId="77777777" w:rsidR="00D43CF2" w:rsidRDefault="00D43CF2">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4023BE15"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3FF0DD" w14:textId="77777777" w:rsidR="00D43CF2" w:rsidRDefault="00D43CF2">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E0821D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906B02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A0EF3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04B33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45B45D5"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92B1F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2C1B29C" w14:textId="77777777" w:rsidR="00D43CF2" w:rsidRDefault="00D43CF2">
            <w:pPr>
              <w:pStyle w:val="TAC"/>
              <w:rPr>
                <w:rFonts w:eastAsia="Yu Mincho"/>
              </w:rPr>
            </w:pPr>
          </w:p>
        </w:tc>
      </w:tr>
      <w:tr w:rsidR="00D43CF2" w14:paraId="165DE32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047888E" w14:textId="77777777" w:rsidR="00D43CF2" w:rsidRDefault="00D43CF2">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4E8BD3" w14:textId="77777777" w:rsidR="00D43CF2" w:rsidRDefault="00D43CF2">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756E822" w14:textId="77777777" w:rsidR="00D43CF2" w:rsidRDefault="00D43CF2">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1428F6" w14:textId="77777777" w:rsidR="00D43CF2" w:rsidRDefault="00D43CF2">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741938" w14:textId="77777777" w:rsidR="00D43CF2" w:rsidRDefault="00D43CF2">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F8477F" w14:textId="77777777" w:rsidR="00D43CF2" w:rsidRDefault="00D43CF2">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DB97EB" w14:textId="77777777" w:rsidR="00D43CF2" w:rsidRDefault="00D43CF2">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326008D5" w14:textId="77777777" w:rsidR="00D43CF2" w:rsidRDefault="00D43CF2">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93FB3F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E7C361" w14:textId="77777777" w:rsidR="00D43CF2" w:rsidRDefault="00D43CF2">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53F200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BB8FF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38DF8A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87F781"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32EE07C"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866DFF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DAB0EA7" w14:textId="77777777" w:rsidR="00D43CF2" w:rsidRDefault="00D43CF2">
            <w:pPr>
              <w:pStyle w:val="TAC"/>
              <w:rPr>
                <w:rFonts w:eastAsia="Yu Mincho"/>
              </w:rPr>
            </w:pPr>
          </w:p>
        </w:tc>
      </w:tr>
      <w:tr w:rsidR="00D43CF2" w14:paraId="77013EDA" w14:textId="77777777" w:rsidTr="00D43CF2">
        <w:trPr>
          <w:cantSplit/>
          <w:jc w:val="center"/>
        </w:trPr>
        <w:tc>
          <w:tcPr>
            <w:tcW w:w="709" w:type="dxa"/>
            <w:tcBorders>
              <w:top w:val="single" w:sz="4" w:space="0" w:color="auto"/>
              <w:left w:val="single" w:sz="4" w:space="0" w:color="auto"/>
              <w:bottom w:val="nil"/>
              <w:right w:val="single" w:sz="4" w:space="0" w:color="auto"/>
            </w:tcBorders>
          </w:tcPr>
          <w:p w14:paraId="2AE10C44" w14:textId="77777777" w:rsidR="00D43CF2" w:rsidRDefault="00D43CF2">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05B28" w14:textId="77777777" w:rsidR="00D43CF2" w:rsidRDefault="00D43CF2">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20D5C7D4" w14:textId="77777777" w:rsidR="00D43CF2" w:rsidRDefault="00D43CF2">
            <w:pPr>
              <w:pStyle w:val="TAC"/>
              <w:keepNext w:val="0"/>
              <w:rPr>
                <w:rFonts w:eastAsia="SimSun"/>
                <w:lang w:val="en-US" w:eastAsia="zh-CN"/>
              </w:rPr>
            </w:pPr>
            <w:r>
              <w:rPr>
                <w:rFonts w:eastAsia="DengXian" w:cs="Arial"/>
                <w:szCs w:val="18"/>
              </w:rPr>
              <w:t>5</w:t>
            </w:r>
            <w:r>
              <w:rPr>
                <w:rFonts w:eastAsia="DengXian" w:cs="Arial"/>
                <w:szCs w:val="18"/>
                <w:vertAlign w:val="superscript"/>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FCFA1" w14:textId="77777777" w:rsidR="00D43CF2" w:rsidRDefault="00D43CF2">
            <w:pPr>
              <w:pStyle w:val="TAC"/>
              <w:keepNext w:val="0"/>
              <w:rPr>
                <w:rFonts w:eastAsia="SimSun"/>
                <w:lang w:val="en-US" w:eastAsia="zh-CN"/>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AAD357F" w14:textId="77777777" w:rsidR="00D43CF2" w:rsidRDefault="00D43CF2">
            <w:pPr>
              <w:pStyle w:val="TAC"/>
              <w:keepNext w:val="0"/>
              <w:rPr>
                <w:rFonts w:eastAsia="SimSun"/>
                <w:lang w:val="en-US" w:eastAsia="zh-CN"/>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EA1317" w14:textId="77777777" w:rsidR="00D43CF2" w:rsidRDefault="00D43CF2">
            <w:pPr>
              <w:pStyle w:val="TAC"/>
              <w:keepNext w:val="0"/>
              <w:rPr>
                <w:rFonts w:eastAsia="SimSun"/>
                <w:lang w:val="en-US" w:eastAsia="zh-CN"/>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1BEB3DE9" w14:textId="77777777" w:rsidR="00D43CF2" w:rsidRDefault="00D43CF2">
            <w:pPr>
              <w:pStyle w:val="TAC"/>
              <w:keepNext w:val="0"/>
              <w:rPr>
                <w:rFonts w:eastAsia="SimSun"/>
                <w:lang w:val="en-US" w:eastAsia="zh-CN"/>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2E458" w14:textId="77777777" w:rsidR="00D43CF2" w:rsidRDefault="00D43CF2">
            <w:pPr>
              <w:pStyle w:val="TAC"/>
              <w:keepNext w:val="0"/>
              <w:rPr>
                <w:rFonts w:eastAsia="SimSun"/>
                <w:lang w:val="en-US" w:eastAsia="zh-CN"/>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BEECF7F"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9B1894" w14:textId="77777777" w:rsidR="00D43CF2" w:rsidRDefault="00D43CF2">
            <w:pPr>
              <w:pStyle w:val="TAC"/>
              <w:rPr>
                <w:rFonts w:eastAsia="SimSun"/>
                <w:lang w:val="en-US" w:eastAsia="zh-CN"/>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00A864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E71EA" w14:textId="77777777" w:rsidR="00D43CF2" w:rsidRDefault="00D43CF2">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0F4FE4B"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CC466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4B4EDD9"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C158C4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1B34F98" w14:textId="77777777" w:rsidR="00D43CF2" w:rsidRDefault="00D43CF2">
            <w:pPr>
              <w:pStyle w:val="TAC"/>
              <w:rPr>
                <w:rFonts w:eastAsia="Yu Mincho"/>
              </w:rPr>
            </w:pPr>
          </w:p>
        </w:tc>
      </w:tr>
      <w:tr w:rsidR="00D43CF2" w14:paraId="0932FB0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5D519B9" w14:textId="77777777" w:rsidR="00D43CF2" w:rsidRDefault="00D43CF2">
            <w:pPr>
              <w:pStyle w:val="TAC"/>
              <w:keepNext w:val="0"/>
              <w:rPr>
                <w:rFonts w:eastAsia="SimSun"/>
                <w:szCs w:val="22"/>
                <w:lang w:val="en-US" w:eastAsia="zh-CN"/>
              </w:rPr>
            </w:pPr>
            <w: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4890AB"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9E2CE62"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5D144C68" w14:textId="77777777" w:rsidR="00D43CF2" w:rsidRDefault="00D43CF2">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C42492" w14:textId="77777777" w:rsidR="00D43CF2" w:rsidRDefault="00D43CF2">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BBD95D" w14:textId="77777777" w:rsidR="00D43CF2" w:rsidRDefault="00D43CF2">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428ECD61" w14:textId="77777777" w:rsidR="00D43CF2" w:rsidRDefault="00D43CF2">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69E12B"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7F03425"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0D3D4B"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7F5358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130FE7"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5C990" w14:textId="77777777" w:rsidR="00D43CF2" w:rsidRDefault="00D43CF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1227F71" w14:textId="77777777" w:rsidR="00D43CF2" w:rsidRDefault="00D43CF2">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7FDBA1" w14:textId="77777777" w:rsidR="00D43CF2" w:rsidRDefault="00D43CF2">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B199790" w14:textId="77777777" w:rsidR="00D43CF2" w:rsidRDefault="00D43CF2">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FD8549D" w14:textId="77777777" w:rsidR="00D43CF2" w:rsidRDefault="00D43CF2">
            <w:pPr>
              <w:pStyle w:val="TAC"/>
              <w:rPr>
                <w:rFonts w:eastAsia="Yu Mincho"/>
              </w:rPr>
            </w:pPr>
            <w:r>
              <w:rPr>
                <w:rFonts w:cs="Arial"/>
                <w:szCs w:val="18"/>
              </w:rPr>
              <w:t>100</w:t>
            </w:r>
          </w:p>
        </w:tc>
      </w:tr>
      <w:tr w:rsidR="00D43CF2" w14:paraId="144BDFA3"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03D610C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4E1063"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BD76FFF"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F04ECB" w14:textId="77777777" w:rsidR="00D43CF2" w:rsidRDefault="00D43CF2">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0BB4AF" w14:textId="77777777" w:rsidR="00D43CF2" w:rsidRDefault="00D43CF2">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1F8FD8" w14:textId="77777777" w:rsidR="00D43CF2" w:rsidRDefault="00D43CF2">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69DE0504" w14:textId="77777777" w:rsidR="00D43CF2" w:rsidRDefault="00D43CF2">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36976"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7A182C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22B487"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0748DA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6A83F4"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4E408"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12BCF030" w14:textId="77777777" w:rsidR="00D43CF2" w:rsidRDefault="00D43CF2">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570D6B"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27AAB39D" w14:textId="77777777" w:rsidR="00D43CF2" w:rsidRDefault="00D43CF2">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AB95DAF" w14:textId="77777777" w:rsidR="00D43CF2" w:rsidRDefault="00D43CF2">
            <w:pPr>
              <w:pStyle w:val="TAC"/>
              <w:rPr>
                <w:rFonts w:cs="Arial"/>
                <w:szCs w:val="18"/>
              </w:rPr>
            </w:pPr>
            <w:r>
              <w:rPr>
                <w:rFonts w:cs="Arial"/>
                <w:szCs w:val="18"/>
              </w:rPr>
              <w:t>100</w:t>
            </w:r>
          </w:p>
        </w:tc>
      </w:tr>
      <w:tr w:rsidR="00D43CF2" w14:paraId="75859E9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DCF3A9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08A76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310AD264"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36141C" w14:textId="77777777" w:rsidR="00D43CF2" w:rsidRDefault="00D43CF2">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0AE181D" w14:textId="77777777" w:rsidR="00D43CF2" w:rsidRDefault="00D43CF2">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DFF53C" w14:textId="77777777" w:rsidR="00D43CF2" w:rsidRDefault="00D43CF2">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7D003CC"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22E6C78"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A041CC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CFAD77"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C3EA584"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609963"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6E93C1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CB3F382" w14:textId="77777777" w:rsidR="00D43CF2" w:rsidRDefault="00D43CF2">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E91AD4C"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B22C1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F52C614" w14:textId="77777777" w:rsidR="00D43CF2" w:rsidRDefault="00D43CF2">
            <w:pPr>
              <w:pStyle w:val="TAC"/>
              <w:rPr>
                <w:rFonts w:cs="Arial"/>
                <w:szCs w:val="18"/>
              </w:rPr>
            </w:pPr>
          </w:p>
        </w:tc>
      </w:tr>
      <w:tr w:rsidR="00D43CF2" w14:paraId="00229553"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2210E73" w14:textId="77777777" w:rsidR="00D43CF2" w:rsidRDefault="00D43CF2">
            <w:pPr>
              <w:pStyle w:val="TAC"/>
              <w:keepNext w:val="0"/>
            </w:pPr>
            <w: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34094C"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C55994E"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AE7000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F808D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72DB1"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F20AB2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3351E3EF"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7A22495"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52626363"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38B9F17"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62EBD4"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FDFFE0"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24E28BC" w14:textId="77777777" w:rsidR="00D43CF2" w:rsidRDefault="00D43CF2">
            <w:pPr>
              <w:pStyle w:val="TAC"/>
              <w:keepNext w:val="0"/>
              <w:rPr>
                <w:rFonts w:eastAsia="Yu Mincho"/>
              </w:rPr>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7DB7F2"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61069E4C" w14:textId="77777777" w:rsidR="00D43CF2" w:rsidRDefault="00D43CF2">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5F3AC37" w14:textId="77777777" w:rsidR="00D43CF2" w:rsidRDefault="00D43CF2">
            <w:pPr>
              <w:pStyle w:val="TAC"/>
              <w:rPr>
                <w:rFonts w:cs="Arial"/>
                <w:szCs w:val="18"/>
              </w:rPr>
            </w:pPr>
            <w:r>
              <w:rPr>
                <w:rFonts w:cs="Arial"/>
                <w:szCs w:val="18"/>
              </w:rPr>
              <w:t>100</w:t>
            </w:r>
          </w:p>
        </w:tc>
      </w:tr>
      <w:tr w:rsidR="00D43CF2" w14:paraId="2C0343D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9C72E6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4AEC91"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A628125"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0135B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975AB8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341C7"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93F24F0"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36790D7E"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D07606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F095F9F"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5A656AB"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5793FE"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D5681E"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29080FA8"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4D61D2"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74AE7B32"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4B9190F" w14:textId="77777777" w:rsidR="00D43CF2" w:rsidRDefault="00D43CF2">
            <w:pPr>
              <w:pStyle w:val="TAC"/>
              <w:rPr>
                <w:rFonts w:cs="Arial"/>
                <w:szCs w:val="18"/>
              </w:rPr>
            </w:pPr>
            <w:r>
              <w:rPr>
                <w:rFonts w:cs="Arial"/>
                <w:szCs w:val="18"/>
              </w:rPr>
              <w:t>100</w:t>
            </w:r>
          </w:p>
        </w:tc>
      </w:tr>
      <w:tr w:rsidR="00D43CF2" w14:paraId="6015476F"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44F795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EDA77C" w14:textId="77777777" w:rsidR="00D43CF2" w:rsidRDefault="00D43CF2">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Pr>
          <w:p w14:paraId="033F2D72"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BF2962" w14:textId="77777777" w:rsidR="00D43CF2" w:rsidRDefault="00D43CF2">
            <w:pPr>
              <w:pStyle w:val="TAC"/>
              <w:keepNext w:val="0"/>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25A36C9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88F0F6" w14:textId="77777777" w:rsidR="00D43CF2" w:rsidRDefault="00D43CF2">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590D1A0"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6D32B"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9A015FB"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77ED50" w14:textId="77777777" w:rsidR="00D43CF2" w:rsidRDefault="00D43CF2">
            <w:pPr>
              <w:pStyle w:val="TAC"/>
              <w:rPr>
                <w:rFonts w:cs="Arial"/>
                <w:szCs w:val="18"/>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5CD7F99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48E11E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51D02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2AACD4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D91A1E3"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FC68C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C4CF9BA" w14:textId="77777777" w:rsidR="00D43CF2" w:rsidRDefault="00D43CF2">
            <w:pPr>
              <w:pStyle w:val="TAC"/>
            </w:pPr>
          </w:p>
        </w:tc>
      </w:tr>
      <w:tr w:rsidR="00D43CF2" w14:paraId="64746DC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B6258B3" w14:textId="77777777" w:rsidR="00D43CF2" w:rsidRDefault="00D43CF2">
            <w:pPr>
              <w:pStyle w:val="TAC"/>
              <w:keepNext w:val="0"/>
            </w:pPr>
            <w:r>
              <w:rPr>
                <w:rFonts w:eastAsia="Yu Mincho"/>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189AA" w14:textId="77777777" w:rsidR="00D43CF2" w:rsidRDefault="00D43CF2">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B3B3944"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10BEF2" w14:textId="77777777" w:rsidR="00D43CF2" w:rsidRDefault="00D43CF2">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0F7A0A3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E640E2"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37540FB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EAE13A"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3CF4571"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A7AB96"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586E616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D9C547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160FFBF" w14:textId="77777777" w:rsidR="00D43CF2" w:rsidRDefault="00D43CF2">
            <w:pPr>
              <w:pStyle w:val="TAC"/>
              <w:keepNext w:val="0"/>
              <w:rPr>
                <w:rFonts w:cs="Arial"/>
                <w:szCs w:val="18"/>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514003C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1FDE98E8" w14:textId="77777777" w:rsidR="00D43CF2" w:rsidRDefault="00D43CF2">
            <w:pPr>
              <w:pStyle w:val="TAC"/>
              <w:keepNext w:val="0"/>
              <w:rPr>
                <w:rFonts w:cs="Arial"/>
                <w:szCs w:val="18"/>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99CB00F"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B1AF6A1" w14:textId="77777777" w:rsidR="00D43CF2" w:rsidRDefault="00D43CF2">
            <w:pPr>
              <w:pStyle w:val="TAC"/>
            </w:pPr>
          </w:p>
        </w:tc>
      </w:tr>
      <w:tr w:rsidR="00D43CF2" w14:paraId="1A1B5E08"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1A37B33" w14:textId="77777777" w:rsidR="00D43CF2" w:rsidRDefault="00D43CF2">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BA378E" w14:textId="77777777" w:rsidR="00D43CF2" w:rsidRDefault="00D43CF2">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1DF22F3C" w14:textId="77777777" w:rsidR="00D43CF2" w:rsidRDefault="00D43CF2">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0AD2CE" w14:textId="77777777" w:rsidR="00D43CF2" w:rsidRDefault="00D43CF2">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0D462A0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C6949F"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7840884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EB9EB6E"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D89C5BC"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7390EB"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18B561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973B96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79D869B" w14:textId="77777777" w:rsidR="00D43CF2" w:rsidRDefault="00D43CF2">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3141B36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408BB6F4" w14:textId="77777777" w:rsidR="00D43CF2" w:rsidRDefault="00D43CF2">
            <w:pPr>
              <w:pStyle w:val="TAC"/>
              <w:keepNext w:val="0"/>
              <w:rPr>
                <w:rFonts w:eastAsia="Yu Mincho"/>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4AF68E40"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FBBFE65" w14:textId="77777777" w:rsidR="00D43CF2" w:rsidRDefault="00D43CF2">
            <w:pPr>
              <w:pStyle w:val="TAC"/>
            </w:pPr>
          </w:p>
        </w:tc>
      </w:tr>
      <w:tr w:rsidR="00D43CF2" w14:paraId="32D52AFA"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6F31DC4" w14:textId="77777777" w:rsidR="00D43CF2" w:rsidRDefault="00D43CF2">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C9BF45"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71BB9673" w14:textId="77777777" w:rsidR="00D43CF2" w:rsidRDefault="00D43CF2">
            <w:pPr>
              <w:pStyle w:val="TAC"/>
              <w:keepNext w:val="0"/>
              <w:rPr>
                <w:rFonts w:eastAsia="DengXian" w:cs="Arial"/>
                <w:szCs w:val="18"/>
              </w:rPr>
            </w:pPr>
            <w:r>
              <w:rPr>
                <w:rFonts w:eastAsia="Yu Mincho"/>
              </w:rPr>
              <w:t>5</w:t>
            </w:r>
            <w:r>
              <w:rPr>
                <w:rFonts w:eastAsia="Yu Mincho"/>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7B88E"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C00651" w14:textId="77777777" w:rsidR="00D43CF2" w:rsidRDefault="00D43CF2">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F0606"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055701A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5E7259A"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F9A7F27"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250CDEE6"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9CFEE53"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F6DF03" w14:textId="77777777" w:rsidR="00D43CF2" w:rsidRDefault="00D43CF2">
            <w:pPr>
              <w:pStyle w:val="TAC"/>
              <w:keepNext w:val="0"/>
              <w:rPr>
                <w:rFonts w:cs="Arial"/>
                <w:szCs w:val="18"/>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tcPr>
          <w:p w14:paraId="71D64F7A"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B3EFE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307896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32EDA0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6F45C9" w14:textId="77777777" w:rsidR="00D43CF2" w:rsidRDefault="00D43CF2">
            <w:pPr>
              <w:pStyle w:val="TAC"/>
            </w:pPr>
          </w:p>
        </w:tc>
      </w:tr>
      <w:tr w:rsidR="00D43CF2" w14:paraId="2D1E6D9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36DE956F" w14:textId="77777777" w:rsidR="00D43CF2" w:rsidRDefault="00D43CF2">
            <w:pPr>
              <w:pStyle w:val="TAC"/>
              <w:keepNext w:val="0"/>
              <w:rPr>
                <w:rFonts w:eastAsia="Yu Mincho"/>
              </w:rPr>
            </w:pPr>
            <w:r>
              <w:rPr>
                <w:rFonts w:eastAsia="Yu Mincho"/>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178A49" w14:textId="77777777" w:rsidR="00D43CF2" w:rsidRDefault="00D43CF2">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620C68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6CB868"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EB2A52"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38300"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0685708B"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83B3A4B"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338391F"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3EF426FD"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378891C0"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4C446D" w14:textId="77777777" w:rsidR="00D43CF2" w:rsidRDefault="00D43CF2">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E9BCA0" w14:textId="77777777" w:rsidR="00D43CF2" w:rsidRDefault="00D43CF2">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3EF6145A" w14:textId="77777777" w:rsidR="00D43CF2" w:rsidRDefault="00D43CF2">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778C74" w14:textId="77777777" w:rsidR="00D43CF2" w:rsidRDefault="00D43CF2">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6253E3C1" w14:textId="77777777" w:rsidR="00D43CF2" w:rsidRDefault="00D43CF2">
            <w:pPr>
              <w:pStyle w:val="TAC"/>
              <w:keepNext w:val="0"/>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475543FF" w14:textId="77777777" w:rsidR="00D43CF2" w:rsidRDefault="00D43CF2">
            <w:pPr>
              <w:pStyle w:val="TAC"/>
            </w:pPr>
            <w:r>
              <w:rPr>
                <w:rFonts w:eastAsia="Yu Mincho"/>
              </w:rPr>
              <w:t>100</w:t>
            </w:r>
            <w:r>
              <w:rPr>
                <w:rFonts w:eastAsia="Yu Mincho"/>
                <w:vertAlign w:val="superscript"/>
              </w:rPr>
              <w:t>1</w:t>
            </w:r>
          </w:p>
        </w:tc>
      </w:tr>
      <w:tr w:rsidR="00D43CF2" w14:paraId="1AB7CF12"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03603A64" w14:textId="77777777" w:rsidR="00D43CF2" w:rsidRDefault="00D43CF2">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ACC8B3" w14:textId="77777777" w:rsidR="00D43CF2" w:rsidRDefault="00D43CF2">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089C419D"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8DDB8E"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2CC746"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E5CFD4"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4162B42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02A74373"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5D3341E"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2835C95" w14:textId="77777777" w:rsidR="00D43CF2" w:rsidRDefault="00D43CF2">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3483B05F" w14:textId="77777777" w:rsidR="00D43CF2" w:rsidRDefault="00D43CF2">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120A3F" w14:textId="77777777" w:rsidR="00D43CF2" w:rsidRDefault="00D43CF2">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1FF5A5" w14:textId="77777777" w:rsidR="00D43CF2" w:rsidRDefault="00D43CF2">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6B1F7DDA" w14:textId="77777777" w:rsidR="00D43CF2" w:rsidRDefault="00D43CF2">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2BF5E7" w14:textId="77777777" w:rsidR="00D43CF2" w:rsidRDefault="00D43CF2">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5B85735C" w14:textId="77777777" w:rsidR="00D43CF2" w:rsidRDefault="00D43CF2">
            <w:pPr>
              <w:pStyle w:val="TAC"/>
              <w:keepNext w:val="0"/>
              <w:rPr>
                <w:rFonts w:eastAsia="Yu Mincho"/>
              </w:rPr>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29A78576" w14:textId="77777777" w:rsidR="00D43CF2" w:rsidRDefault="00D43CF2">
            <w:pPr>
              <w:pStyle w:val="TAC"/>
              <w:rPr>
                <w:rFonts w:eastAsia="Yu Mincho"/>
              </w:rPr>
            </w:pPr>
            <w:r>
              <w:rPr>
                <w:rFonts w:eastAsia="Yu Mincho"/>
              </w:rPr>
              <w:t>100</w:t>
            </w:r>
            <w:r>
              <w:rPr>
                <w:rFonts w:eastAsia="Yu Mincho"/>
                <w:vertAlign w:val="superscript"/>
              </w:rPr>
              <w:t>1</w:t>
            </w:r>
          </w:p>
        </w:tc>
      </w:tr>
      <w:tr w:rsidR="00D43CF2" w14:paraId="20E50A54"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88F98CB" w14:textId="77777777" w:rsidR="00D43CF2" w:rsidRDefault="00D43CF2">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E56083" w14:textId="77777777" w:rsidR="00D43CF2" w:rsidRDefault="00D43CF2">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15B46758" w14:textId="77777777" w:rsidR="00D43CF2" w:rsidRDefault="00D43CF2">
            <w:pPr>
              <w:pStyle w:val="TAC"/>
              <w:keepNext w:val="0"/>
              <w:rPr>
                <w:rFonts w:eastAsia="Yu Mincho"/>
              </w:rPr>
            </w:pPr>
            <w:r>
              <w:rPr>
                <w:rFonts w:cs="Arial"/>
                <w:szCs w:val="18"/>
              </w:rPr>
              <w:t>5</w:t>
            </w:r>
            <w:r>
              <w:rPr>
                <w:rFonts w:cs="Arial"/>
                <w:szCs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ED6812" w14:textId="77777777" w:rsidR="00D43CF2" w:rsidRDefault="00D43CF2">
            <w:pPr>
              <w:pStyle w:val="TAC"/>
              <w:keepNext w:val="0"/>
              <w:rPr>
                <w:rFonts w:eastAsia="Yu Mincho"/>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BE50DB" w14:textId="77777777" w:rsidR="00D43CF2" w:rsidRDefault="00D43CF2">
            <w:pPr>
              <w:pStyle w:val="TAC"/>
              <w:keepNext w:val="0"/>
              <w:rPr>
                <w:rFonts w:eastAsia="Yu Mincho"/>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0C4FD" w14:textId="77777777" w:rsidR="00D43CF2" w:rsidRDefault="00D43CF2">
            <w:pPr>
              <w:pStyle w:val="TAC"/>
              <w:keepNext w:val="0"/>
              <w:rPr>
                <w:rFonts w:eastAsia="Yu Mincho"/>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7C01F92B"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C0EFF6"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EC2AE9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B1E626" w14:textId="77777777" w:rsidR="00D43CF2" w:rsidRDefault="00D43CF2">
            <w:pPr>
              <w:pStyle w:val="TAC"/>
              <w:rPr>
                <w:rFonts w:eastAsia="Yu Mincho"/>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CD7184B"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CBE2F2" w14:textId="77777777" w:rsidR="00D43CF2" w:rsidRDefault="00D43CF2">
            <w:pPr>
              <w:pStyle w:val="TAC"/>
              <w:keepNext w:val="0"/>
              <w:rPr>
                <w:rFonts w:eastAsia="Yu Mincho"/>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2CE0E65"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0B002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F127CC4"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3492A7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8EE1694" w14:textId="77777777" w:rsidR="00D43CF2" w:rsidRDefault="00D43CF2">
            <w:pPr>
              <w:pStyle w:val="TAC"/>
              <w:rPr>
                <w:rFonts w:eastAsia="Yu Mincho"/>
              </w:rPr>
            </w:pPr>
          </w:p>
        </w:tc>
      </w:tr>
      <w:tr w:rsidR="00D43CF2" w14:paraId="24A9FC52"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DC9F4D6" w14:textId="77777777" w:rsidR="00D43CF2" w:rsidRDefault="00D43CF2">
            <w:pPr>
              <w:pStyle w:val="TAC"/>
              <w:keepNext w:val="0"/>
              <w:rPr>
                <w:rFonts w:eastAsia="Yu Mincho"/>
              </w:rPr>
            </w:pPr>
            <w:r>
              <w:lastRenderedPageBreak/>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C271B0"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9902C68"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B043F7D" w14:textId="77777777" w:rsidR="00D43CF2" w:rsidRDefault="00D43CF2">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04709A" w14:textId="77777777" w:rsidR="00D43CF2" w:rsidRDefault="00D43CF2">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0CE1D" w14:textId="77777777" w:rsidR="00D43CF2" w:rsidRDefault="00D43CF2">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52D00646"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8DA02C"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1466B5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8F9FCD"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1F236B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2AEFFE"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45E37A" w14:textId="77777777" w:rsidR="00D43CF2" w:rsidRDefault="00D43CF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A349111"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5DAE1988" w14:textId="77777777" w:rsidR="00D43CF2" w:rsidRDefault="00D43CF2">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B1666DF"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5756B81" w14:textId="77777777" w:rsidR="00D43CF2" w:rsidRDefault="00D43CF2">
            <w:pPr>
              <w:pStyle w:val="TAC"/>
              <w:rPr>
                <w:rFonts w:eastAsia="Yu Mincho"/>
              </w:rPr>
            </w:pPr>
          </w:p>
        </w:tc>
      </w:tr>
      <w:tr w:rsidR="00D43CF2" w14:paraId="37AC7A58"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841A21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F33C91"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667711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69BD0B" w14:textId="77777777" w:rsidR="00D43CF2" w:rsidRDefault="00D43CF2">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86325B" w14:textId="77777777" w:rsidR="00D43CF2" w:rsidRDefault="00D43CF2">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67AFD" w14:textId="77777777" w:rsidR="00D43CF2" w:rsidRDefault="00D43CF2">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7DE9230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F10187"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7FD4975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BEFC30"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EDD829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E7F429"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8E94CC"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3EF300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3A122ED2"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669B03A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3E7336B" w14:textId="77777777" w:rsidR="00D43CF2" w:rsidRDefault="00D43CF2">
            <w:pPr>
              <w:pStyle w:val="TAC"/>
              <w:rPr>
                <w:rFonts w:eastAsia="Yu Mincho"/>
              </w:rPr>
            </w:pPr>
          </w:p>
        </w:tc>
      </w:tr>
      <w:tr w:rsidR="00D43CF2" w14:paraId="0539098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EDE601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18BE7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451093F" w14:textId="77777777" w:rsidR="00D43CF2" w:rsidRDefault="00D43CF2">
            <w:pPr>
              <w:pStyle w:val="TAC"/>
              <w:keepNext w:val="0"/>
              <w:rPr>
                <w:rFonts w:cs="Arial"/>
                <w:szCs w:val="18"/>
              </w:rPr>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53DC7A12" w14:textId="77777777" w:rsidR="00D43CF2" w:rsidRDefault="00D43CF2">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4C43E99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662D8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ECCFA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DE659E9"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914143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5944C7"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B026E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D0ACD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83341A"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D72C9A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7AEB70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B14E1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10D45BB" w14:textId="77777777" w:rsidR="00D43CF2" w:rsidRDefault="00D43CF2">
            <w:pPr>
              <w:pStyle w:val="TAC"/>
              <w:rPr>
                <w:rFonts w:eastAsia="Yu Mincho"/>
              </w:rPr>
            </w:pPr>
          </w:p>
        </w:tc>
      </w:tr>
      <w:tr w:rsidR="00D43CF2" w14:paraId="04229FF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82E42EC" w14:textId="77777777" w:rsidR="00D43CF2" w:rsidRDefault="00D43CF2">
            <w:pPr>
              <w:pStyle w:val="TAC"/>
              <w:keepNext w:val="0"/>
            </w:pPr>
            <w: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CA4641"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7F6027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3C909FC" w14:textId="77777777" w:rsidR="00D43CF2" w:rsidRDefault="00D43CF2">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3290ED5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ED6EC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BEC7A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0FDBD37"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150AA44"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A0D0E3"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7A7AA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C0C2AC"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F8FE1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38049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7148E4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A27AC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64D076C" w14:textId="77777777" w:rsidR="00D43CF2" w:rsidRDefault="00D43CF2">
            <w:pPr>
              <w:pStyle w:val="TAC"/>
              <w:rPr>
                <w:rFonts w:eastAsia="Yu Mincho"/>
              </w:rPr>
            </w:pPr>
          </w:p>
        </w:tc>
      </w:tr>
      <w:tr w:rsidR="00D43CF2" w14:paraId="4834A77A"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F607A2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3B5B25"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7249BF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813B5C" w14:textId="77777777" w:rsidR="00D43CF2" w:rsidRDefault="00D43CF2">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12CF1B5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58365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2A674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AC7D772"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FA0F80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58B0B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80137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7815C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E725D6"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5A380B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C8D138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337E0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176DE23" w14:textId="77777777" w:rsidR="00D43CF2" w:rsidRDefault="00D43CF2">
            <w:pPr>
              <w:pStyle w:val="TAC"/>
              <w:rPr>
                <w:rFonts w:eastAsia="Yu Mincho"/>
              </w:rPr>
            </w:pPr>
          </w:p>
        </w:tc>
      </w:tr>
      <w:tr w:rsidR="00D43CF2" w14:paraId="7B91C04E"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709C71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27A58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5053223"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12E40" w14:textId="77777777" w:rsidR="00D43CF2" w:rsidRDefault="00D43CF2">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238164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BC8C0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53916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8FEC9A2"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18A06D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347E4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DC66E4"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642C8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0CAF2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8A9286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C8046E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2C979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9C0FC08" w14:textId="77777777" w:rsidR="00D43CF2" w:rsidRDefault="00D43CF2">
            <w:pPr>
              <w:pStyle w:val="TAC"/>
              <w:rPr>
                <w:rFonts w:eastAsia="Yu Mincho"/>
              </w:rPr>
            </w:pPr>
          </w:p>
        </w:tc>
      </w:tr>
      <w:tr w:rsidR="00D43CF2" w14:paraId="6D3034D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18B64DA" w14:textId="77777777" w:rsidR="00D43CF2" w:rsidRDefault="00D43CF2">
            <w:pPr>
              <w:pStyle w:val="TAC"/>
              <w:keepNext w:val="0"/>
            </w:pPr>
            <w:r>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A8C40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476242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355C8B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D0187B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C16283"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ECF0E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BE40D9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6EB259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60CE3E0"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8EC4B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1C9C9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B0CC2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0942ED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FD6871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0936A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0836E6E" w14:textId="77777777" w:rsidR="00D43CF2" w:rsidRDefault="00D43CF2">
            <w:pPr>
              <w:pStyle w:val="TAC"/>
              <w:rPr>
                <w:rFonts w:eastAsia="Yu Mincho"/>
              </w:rPr>
            </w:pPr>
          </w:p>
        </w:tc>
      </w:tr>
      <w:tr w:rsidR="00D43CF2" w14:paraId="55B3EEAD"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D6930B7"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7ED749"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81600A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231D18"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11FFE2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670A19"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FB1D5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6A0D47E"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304A95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E2021D"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780E9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D5957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D30C49"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08B062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07760B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C5BA1F"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2822436" w14:textId="77777777" w:rsidR="00D43CF2" w:rsidRDefault="00D43CF2">
            <w:pPr>
              <w:pStyle w:val="TAC"/>
              <w:rPr>
                <w:rFonts w:eastAsia="Yu Mincho"/>
              </w:rPr>
            </w:pPr>
          </w:p>
        </w:tc>
      </w:tr>
      <w:tr w:rsidR="00D43CF2" w14:paraId="770EA9D0"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2D8527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E18EF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B36F98B"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0128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A488E2" w14:textId="77777777" w:rsidR="00D43CF2" w:rsidRDefault="00D43CF2">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421E4" w14:textId="77777777" w:rsidR="00D43CF2" w:rsidRDefault="00D43CF2">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A34EED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BBC4F40"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2394895"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A23931"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790E6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2B6594" w14:textId="77777777" w:rsidR="00D43CF2" w:rsidRDefault="00D43CF2">
            <w:pPr>
              <w:pStyle w:val="TAC"/>
              <w:keepNext w:val="0"/>
              <w:rPr>
                <w:rFonts w:cs="Arial"/>
                <w:szCs w:val="18"/>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AE4D3E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7A134FB"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7A5DA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767625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433ECC3" w14:textId="77777777" w:rsidR="00D43CF2" w:rsidRDefault="00D43CF2">
            <w:pPr>
              <w:pStyle w:val="TAC"/>
              <w:rPr>
                <w:rFonts w:eastAsia="Yu Mincho"/>
              </w:rPr>
            </w:pPr>
          </w:p>
        </w:tc>
      </w:tr>
      <w:tr w:rsidR="00D43CF2" w14:paraId="488CFA1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8957A84" w14:textId="77777777" w:rsidR="00D43CF2" w:rsidRDefault="00D43CF2">
            <w:pPr>
              <w:pStyle w:val="TAC"/>
              <w:keepNext w:val="0"/>
            </w:pPr>
            <w: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89C76F"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5B4D0F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4C1F6F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2D1E8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F8F9FB"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39B035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CDB7A04"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AE4D6C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F61C8"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127345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108D2E"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E04FCCC"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062E4D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CF1F7E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1278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21707A5" w14:textId="77777777" w:rsidR="00D43CF2" w:rsidRDefault="00D43CF2">
            <w:pPr>
              <w:pStyle w:val="TAC"/>
              <w:rPr>
                <w:rFonts w:eastAsia="Yu Mincho"/>
              </w:rPr>
            </w:pPr>
          </w:p>
        </w:tc>
      </w:tr>
      <w:tr w:rsidR="00D43CF2" w14:paraId="06FD4B75"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3622FB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CCC87C"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3340A7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81A99B"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547241"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B0046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CA4ABC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45E76B1"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6FC1AC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9BF9C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ACAAEB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9EB299"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F367B7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82B3C9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DBFC40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CFCDE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F1A1750" w14:textId="77777777" w:rsidR="00D43CF2" w:rsidRDefault="00D43CF2">
            <w:pPr>
              <w:pStyle w:val="TAC"/>
              <w:rPr>
                <w:rFonts w:eastAsia="Yu Mincho"/>
              </w:rPr>
            </w:pPr>
          </w:p>
        </w:tc>
      </w:tr>
      <w:tr w:rsidR="00D43CF2" w14:paraId="6D3ADC3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E44707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9C52F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227824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CDE1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A1EAF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F8C7A"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7CE521" w14:textId="77777777" w:rsidR="00D43CF2" w:rsidRDefault="00D43CF2">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F27C3" w14:textId="77777777" w:rsidR="00D43CF2" w:rsidRDefault="00D43CF2">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hideMark/>
          </w:tcPr>
          <w:p w14:paraId="32553896" w14:textId="77777777" w:rsidR="00D43CF2" w:rsidRDefault="00D43CF2">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896AE" w14:textId="77777777" w:rsidR="00D43CF2" w:rsidRDefault="00D43CF2">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hideMark/>
          </w:tcPr>
          <w:p w14:paraId="69694FEC"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082C123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DC376AA"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EAC117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A2663BC"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CCFFFD"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C85347A" w14:textId="77777777" w:rsidR="00D43CF2" w:rsidRDefault="00D43CF2">
            <w:pPr>
              <w:pStyle w:val="TAC"/>
              <w:rPr>
                <w:rFonts w:eastAsia="Yu Mincho"/>
              </w:rPr>
            </w:pPr>
          </w:p>
        </w:tc>
      </w:tr>
      <w:tr w:rsidR="00D43CF2" w14:paraId="53ED598C"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61E6CFE" w14:textId="77777777" w:rsidR="00D43CF2" w:rsidRDefault="00D43CF2">
            <w:pPr>
              <w:pStyle w:val="TAC"/>
              <w:keepNext w:val="0"/>
            </w:pPr>
            <w: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80571"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E05B09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B548A5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4B09C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24A7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B096A6" w14:textId="77777777" w:rsidR="00D43CF2" w:rsidRDefault="00D43CF2">
            <w:pPr>
              <w:pStyle w:val="TAC"/>
              <w:keepNext w:val="0"/>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00DE3" w14:textId="77777777" w:rsidR="00D43CF2" w:rsidRDefault="00D43CF2">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38717E0E" w14:textId="77777777" w:rsidR="00D43CF2" w:rsidRDefault="00D43CF2">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DA896" w14:textId="77777777" w:rsidR="00D43CF2" w:rsidRDefault="00D43CF2">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423989F6"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346E8BC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FF5B40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0083CB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70F3AD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E5005B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EF83A9C" w14:textId="77777777" w:rsidR="00D43CF2" w:rsidRDefault="00D43CF2">
            <w:pPr>
              <w:pStyle w:val="TAC"/>
              <w:rPr>
                <w:rFonts w:eastAsia="Yu Mincho"/>
              </w:rPr>
            </w:pPr>
          </w:p>
        </w:tc>
      </w:tr>
      <w:tr w:rsidR="00D43CF2" w14:paraId="2377017C"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39138C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3B4FB5"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F6D957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0ADCDA"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C77801"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538BE9"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2B69C6" w14:textId="77777777" w:rsidR="00D43CF2" w:rsidRDefault="00D43CF2">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59BC8"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44B6331A" w14:textId="77777777" w:rsidR="00D43CF2" w:rsidRDefault="00D43CF2">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D35892"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72F990A2" w14:textId="77777777" w:rsidR="00D43CF2" w:rsidRDefault="00D43CF2">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6B2E8E8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41E149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08354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2F0B197"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D9F50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99DB18" w14:textId="77777777" w:rsidR="00D43CF2" w:rsidRDefault="00D43CF2">
            <w:pPr>
              <w:pStyle w:val="TAC"/>
              <w:rPr>
                <w:rFonts w:eastAsia="Yu Mincho"/>
              </w:rPr>
            </w:pPr>
          </w:p>
        </w:tc>
      </w:tr>
      <w:tr w:rsidR="00D43CF2" w14:paraId="26B5D1B6"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780BCC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D5EF4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A48AB30"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C461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7927A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25EC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C2B95F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621F7"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4F1E1C4"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6ED85E"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6F88E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E30DF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39B514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889485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5A8F2A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7170E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404C992" w14:textId="77777777" w:rsidR="00D43CF2" w:rsidRDefault="00D43CF2">
            <w:pPr>
              <w:pStyle w:val="TAC"/>
              <w:rPr>
                <w:rFonts w:eastAsia="Yu Mincho"/>
              </w:rPr>
            </w:pPr>
          </w:p>
        </w:tc>
      </w:tr>
      <w:tr w:rsidR="00D43CF2" w14:paraId="74794C4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283B0DA2" w14:textId="77777777" w:rsidR="00D43CF2" w:rsidRDefault="00D43CF2">
            <w:pPr>
              <w:pStyle w:val="TAC"/>
              <w:keepNext w:val="0"/>
            </w:pPr>
            <w: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86C382"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907534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911B65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8DC7C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60DC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5BABDF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169B8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65A3C8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CFD0E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8DA53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08793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E1EEFF8"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E8F7C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B7567D9"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21DEDA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1325F28" w14:textId="77777777" w:rsidR="00D43CF2" w:rsidRDefault="00D43CF2">
            <w:pPr>
              <w:pStyle w:val="TAC"/>
              <w:rPr>
                <w:rFonts w:eastAsia="Yu Mincho"/>
              </w:rPr>
            </w:pPr>
          </w:p>
        </w:tc>
      </w:tr>
      <w:tr w:rsidR="00D43CF2" w14:paraId="1C32C851"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C71572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2A4984"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85323A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88B50D9"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23A981D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E76D0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14F51E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6F8D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5863B95"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A8A25E"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699E7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F0ABB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EF89B1D"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63AFA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55781B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17818C"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D1C9AD" w14:textId="77777777" w:rsidR="00D43CF2" w:rsidRDefault="00D43CF2">
            <w:pPr>
              <w:pStyle w:val="TAC"/>
              <w:rPr>
                <w:rFonts w:eastAsia="Yu Mincho"/>
              </w:rPr>
            </w:pPr>
          </w:p>
        </w:tc>
      </w:tr>
      <w:tr w:rsidR="00D43CF2" w14:paraId="4048E8B0"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33B966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06CCF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FF29CEA"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A8DC8"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9E11C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1D4DF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441568" w14:textId="77777777" w:rsidR="00D43CF2" w:rsidRDefault="00D43CF2">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14:paraId="35F5FE1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922756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FDD1B7"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6364A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180D7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C86E2F"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237DB8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3ED13A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177FBB"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58BD3CA" w14:textId="77777777" w:rsidR="00D43CF2" w:rsidRDefault="00D43CF2">
            <w:pPr>
              <w:pStyle w:val="TAC"/>
              <w:rPr>
                <w:rFonts w:eastAsia="Yu Mincho"/>
              </w:rPr>
            </w:pPr>
          </w:p>
        </w:tc>
      </w:tr>
      <w:tr w:rsidR="00D43CF2" w14:paraId="6DB34A37"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8138EE4" w14:textId="77777777" w:rsidR="00D43CF2" w:rsidRDefault="00D43CF2">
            <w:pPr>
              <w:pStyle w:val="TAC"/>
              <w:keepNext w:val="0"/>
            </w:pPr>
            <w: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5D8A56"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C90BFF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8220FFA"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CB8CD0"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5DABC"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05299A"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E19C179"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D20389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26E4F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72A02B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B5EDA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6A359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495F41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7C1C5E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D348C7"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79BC3CC" w14:textId="77777777" w:rsidR="00D43CF2" w:rsidRDefault="00D43CF2">
            <w:pPr>
              <w:pStyle w:val="TAC"/>
              <w:rPr>
                <w:rFonts w:eastAsia="Yu Mincho"/>
              </w:rPr>
            </w:pPr>
          </w:p>
        </w:tc>
      </w:tr>
      <w:tr w:rsidR="00D43CF2" w14:paraId="467AC4F8"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233096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FCA423"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931A5E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B5C0C4"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B10E1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76A85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2470C9"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607B9CC"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16F745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D008E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6F235B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03CFD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E49A94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AEFBC6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A1C348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1903B4"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5AFDB3F" w14:textId="77777777" w:rsidR="00D43CF2" w:rsidRDefault="00D43CF2">
            <w:pPr>
              <w:pStyle w:val="TAC"/>
              <w:rPr>
                <w:rFonts w:eastAsia="Yu Mincho"/>
              </w:rPr>
            </w:pPr>
          </w:p>
        </w:tc>
      </w:tr>
      <w:tr w:rsidR="00D43CF2" w14:paraId="7522806A"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EE34A1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D3E3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B680411"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0DC56"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C1B91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780B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4133D5"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326E664B"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50572516" w14:textId="77777777" w:rsidR="00D43CF2" w:rsidRDefault="00D43CF2">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A368EAA"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0BE92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FC250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5256FAA"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839726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EE58765"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6880235"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AC9A744" w14:textId="77777777" w:rsidR="00D43CF2" w:rsidRDefault="00D43CF2">
            <w:pPr>
              <w:pStyle w:val="TAC"/>
              <w:rPr>
                <w:rFonts w:eastAsia="Yu Mincho"/>
              </w:rPr>
            </w:pPr>
          </w:p>
        </w:tc>
      </w:tr>
      <w:tr w:rsidR="00D43CF2" w14:paraId="1EF00DFD"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7A562DC" w14:textId="77777777" w:rsidR="00D43CF2" w:rsidRDefault="00D43CF2">
            <w:pPr>
              <w:pStyle w:val="TAC"/>
              <w:keepNext w:val="0"/>
            </w:pPr>
            <w: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CE719B"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0E91F6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A67637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5F1E3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75CAF"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4B4F50"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562E6A35"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4DAD4B4B" w14:textId="77777777" w:rsidR="00D43CF2" w:rsidRDefault="00D43CF2">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C2E667F"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1EDF5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6AF83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C0B670"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023AE78"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3E90BE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79B23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B6F55E" w14:textId="77777777" w:rsidR="00D43CF2" w:rsidRDefault="00D43CF2">
            <w:pPr>
              <w:pStyle w:val="TAC"/>
              <w:rPr>
                <w:rFonts w:eastAsia="Yu Mincho"/>
              </w:rPr>
            </w:pPr>
          </w:p>
        </w:tc>
      </w:tr>
      <w:tr w:rsidR="00D43CF2" w14:paraId="15EB99A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7A5559A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5E5FF2"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A93AAF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11CC32"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1BD3828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C43C2F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E9A9D7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C970EF5"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A25A04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1898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859E1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0EABF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EE86492"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4670B48"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028A59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667DC8"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0F44443" w14:textId="77777777" w:rsidR="00D43CF2" w:rsidRDefault="00D43CF2">
            <w:pPr>
              <w:pStyle w:val="TAC"/>
              <w:rPr>
                <w:rFonts w:eastAsia="Yu Mincho"/>
              </w:rPr>
            </w:pPr>
          </w:p>
        </w:tc>
      </w:tr>
      <w:tr w:rsidR="00D43CF2" w14:paraId="52FAEA0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A736BC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FB44C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A8B688E"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6E1A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7AD9B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FF47D5"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C735DB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0DF1D2E"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A6F568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57A407"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3C8DB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1571E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BFB59C"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DA703D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B4ACAE9"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571FE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C6F4019" w14:textId="77777777" w:rsidR="00D43CF2" w:rsidRDefault="00D43CF2">
            <w:pPr>
              <w:pStyle w:val="TAC"/>
              <w:rPr>
                <w:rFonts w:eastAsia="Yu Mincho"/>
              </w:rPr>
            </w:pPr>
          </w:p>
        </w:tc>
      </w:tr>
      <w:tr w:rsidR="00D43CF2" w14:paraId="3BF0E0DA"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EF009FE" w14:textId="77777777" w:rsidR="00D43CF2" w:rsidRDefault="00D43CF2">
            <w:pPr>
              <w:pStyle w:val="TAC"/>
              <w:keepNext w:val="0"/>
            </w:pPr>
            <w: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BC491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74DB07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A783B7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8D594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A7FDD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5C13E2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792D7D"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0D2E26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44B35B"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7A1826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1462D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B1FA4A6"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7FC3B0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271B41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16BEE0"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6A5A67D" w14:textId="77777777" w:rsidR="00D43CF2" w:rsidRDefault="00D43CF2">
            <w:pPr>
              <w:pStyle w:val="TAC"/>
              <w:rPr>
                <w:rFonts w:eastAsia="Yu Mincho"/>
              </w:rPr>
            </w:pPr>
          </w:p>
        </w:tc>
      </w:tr>
      <w:tr w:rsidR="00D43CF2" w14:paraId="65F4F00B"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2EEE41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AFFD9F"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7A1A55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51AA24"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F8FA3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A5348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8DDF43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5EDD618"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03B057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4DD9F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B0690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6B9C1C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F4CBF58"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E55861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204C74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C5E338F"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4ECA7F9" w14:textId="77777777" w:rsidR="00D43CF2" w:rsidRDefault="00D43CF2">
            <w:pPr>
              <w:pStyle w:val="TAC"/>
              <w:rPr>
                <w:rFonts w:eastAsia="Yu Mincho"/>
              </w:rPr>
            </w:pPr>
          </w:p>
        </w:tc>
      </w:tr>
      <w:tr w:rsidR="00D43CF2" w14:paraId="031329E4"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00A9C81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6ECC8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1A89E7A"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D467FB"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A5C61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AE1207"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F65D46"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53240" w14:textId="77777777" w:rsidR="00D43CF2" w:rsidRDefault="00D43CF2">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tcPr>
          <w:p w14:paraId="1845A9C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8EF9C1" w14:textId="77777777" w:rsidR="00D43CF2" w:rsidRDefault="00D43CF2">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tcPr>
          <w:p w14:paraId="5F103F5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5C0CB0"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F5F620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93F7E5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DE3EA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017246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2DB5331" w14:textId="77777777" w:rsidR="00D43CF2" w:rsidRDefault="00D43CF2">
            <w:pPr>
              <w:pStyle w:val="TAC"/>
              <w:rPr>
                <w:rFonts w:eastAsia="Yu Mincho"/>
              </w:rPr>
            </w:pPr>
          </w:p>
        </w:tc>
      </w:tr>
      <w:tr w:rsidR="00D43CF2" w14:paraId="4BA2AAAB"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13ABB9C" w14:textId="77777777" w:rsidR="00D43CF2" w:rsidRDefault="00D43CF2">
            <w:pPr>
              <w:pStyle w:val="TAC"/>
              <w:keepNext w:val="0"/>
            </w:pPr>
            <w: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3BFE4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99791D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6C3439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04AEA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C27D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8206CE"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BC52E"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1D8665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DA7EA7"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A39BA3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A9AFE3"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FCD847B"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A606DE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064FD47"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555C6"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C8639F" w14:textId="77777777" w:rsidR="00D43CF2" w:rsidRDefault="00D43CF2">
            <w:pPr>
              <w:pStyle w:val="TAC"/>
              <w:rPr>
                <w:rFonts w:eastAsia="Yu Mincho"/>
              </w:rPr>
            </w:pPr>
          </w:p>
        </w:tc>
      </w:tr>
      <w:tr w:rsidR="00D43CF2" w14:paraId="6513C499"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A7A4F2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3AFCF0"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F06230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7ACB5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D6A67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CD402"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1E3414"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C0DDEC"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D0E8DD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64222F"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6803DF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D50A5C"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7FB5406"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FD3338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46CE1F2"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24A5DA"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8FB8B16" w14:textId="77777777" w:rsidR="00D43CF2" w:rsidRDefault="00D43CF2">
            <w:pPr>
              <w:pStyle w:val="TAC"/>
              <w:rPr>
                <w:rFonts w:eastAsia="Yu Mincho"/>
              </w:rPr>
            </w:pPr>
          </w:p>
        </w:tc>
      </w:tr>
      <w:tr w:rsidR="00D43CF2" w14:paraId="6E2A9EB6"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26A1A4B"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7F7A9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4901B9F"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07809854"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B6081C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05F1F5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C41E5B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1624E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79264B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2EC68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B83012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D04CC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11D26D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667A55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13F3DB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22F9562"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682ACC3" w14:textId="77777777" w:rsidR="00D43CF2" w:rsidRDefault="00D43CF2">
            <w:pPr>
              <w:pStyle w:val="TAC"/>
              <w:rPr>
                <w:rFonts w:eastAsia="Yu Mincho"/>
              </w:rPr>
            </w:pPr>
          </w:p>
        </w:tc>
      </w:tr>
      <w:tr w:rsidR="00D43CF2" w14:paraId="5CCBE852"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4179F34" w14:textId="77777777" w:rsidR="00D43CF2" w:rsidRDefault="00D43CF2">
            <w:pPr>
              <w:pStyle w:val="TAC"/>
              <w:keepNext w:val="0"/>
            </w:pPr>
            <w: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38E18"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FAF007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B1B597"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7902BF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F3487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30F89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1BDAB7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468FD8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D31CE8"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3008A33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6AFC0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15474F5"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017CCF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C1F2A8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2AE3343"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FF172BF" w14:textId="77777777" w:rsidR="00D43CF2" w:rsidRDefault="00D43CF2">
            <w:pPr>
              <w:pStyle w:val="TAC"/>
              <w:rPr>
                <w:rFonts w:eastAsia="Yu Mincho"/>
              </w:rPr>
            </w:pPr>
          </w:p>
        </w:tc>
      </w:tr>
      <w:tr w:rsidR="00D43CF2" w14:paraId="50EA7EA0"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59C70F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A5E7FB"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0C1498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2E5C25"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791AF5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B00636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8F2A5E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FD4A62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BF7085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07300B"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1CAF25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BE922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6F98049"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CBB7178"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DFCF9A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02A5E9"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9A38322" w14:textId="77777777" w:rsidR="00D43CF2" w:rsidRDefault="00D43CF2">
            <w:pPr>
              <w:pStyle w:val="TAC"/>
              <w:rPr>
                <w:rFonts w:eastAsia="Yu Mincho"/>
              </w:rPr>
            </w:pPr>
          </w:p>
        </w:tc>
      </w:tr>
      <w:tr w:rsidR="00D43CF2" w14:paraId="0075DD57"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F08A0B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0A1EC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344B04F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0A67A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38198F" w14:textId="77777777" w:rsidR="00D43CF2" w:rsidRDefault="00D43CF2">
            <w:pPr>
              <w:pStyle w:val="TAC"/>
              <w:keepNext w:val="0"/>
            </w:pPr>
            <w: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96841"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614F44"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2AD2BF"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4E3CAB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E4CCE3"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194E45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0919E7"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033782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9543B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6538B4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E1263A1" w14:textId="77777777" w:rsidR="00D43CF2" w:rsidRDefault="00D43CF2">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84EC9B" w14:textId="77777777" w:rsidR="00D43CF2" w:rsidRDefault="00D43CF2">
            <w:pPr>
              <w:pStyle w:val="TAC"/>
              <w:rPr>
                <w:rFonts w:eastAsia="Yu Mincho"/>
              </w:rPr>
            </w:pPr>
          </w:p>
        </w:tc>
      </w:tr>
      <w:tr w:rsidR="00D43CF2" w14:paraId="3BA57DE6"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4B8FCB7" w14:textId="77777777" w:rsidR="00D43CF2" w:rsidRDefault="00D43CF2">
            <w:pPr>
              <w:pStyle w:val="TAC"/>
              <w:keepNext w:val="0"/>
            </w:pPr>
            <w: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C3D579"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EE12B7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F4E64E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1D80D8F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114629"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BD9471"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BF4B581"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5E3D27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0E907F"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9CA53D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FF5B09"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5452BE" w14:textId="77777777" w:rsidR="00D43CF2" w:rsidRDefault="00D43CF2">
            <w:pPr>
              <w:pStyle w:val="TAC"/>
              <w:keepNext w:val="0"/>
              <w:rPr>
                <w:rFonts w:cs="Arial"/>
                <w:szCs w:val="18"/>
              </w:rPr>
            </w:pPr>
            <w:r>
              <w:t>60</w:t>
            </w:r>
          </w:p>
        </w:tc>
        <w:tc>
          <w:tcPr>
            <w:tcW w:w="709" w:type="dxa"/>
            <w:tcBorders>
              <w:top w:val="single" w:sz="4" w:space="0" w:color="auto"/>
              <w:left w:val="single" w:sz="4" w:space="0" w:color="auto"/>
              <w:bottom w:val="single" w:sz="4" w:space="0" w:color="auto"/>
              <w:right w:val="single" w:sz="4" w:space="0" w:color="auto"/>
            </w:tcBorders>
            <w:hideMark/>
          </w:tcPr>
          <w:p w14:paraId="59F72122"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BEF495" w14:textId="77777777" w:rsidR="00D43CF2" w:rsidRDefault="00D43CF2">
            <w:pPr>
              <w:pStyle w:val="TAC"/>
              <w:keepNext w:val="0"/>
              <w:rPr>
                <w:rFonts w:cs="Arial"/>
                <w:szCs w:val="18"/>
              </w:rPr>
            </w:pPr>
            <w:r>
              <w:t>80</w:t>
            </w:r>
          </w:p>
        </w:tc>
        <w:tc>
          <w:tcPr>
            <w:tcW w:w="567" w:type="dxa"/>
            <w:tcBorders>
              <w:top w:val="single" w:sz="4" w:space="0" w:color="auto"/>
              <w:left w:val="single" w:sz="4" w:space="0" w:color="auto"/>
              <w:bottom w:val="single" w:sz="4" w:space="0" w:color="auto"/>
              <w:right w:val="single" w:sz="4" w:space="0" w:color="auto"/>
            </w:tcBorders>
            <w:hideMark/>
          </w:tcPr>
          <w:p w14:paraId="50B9F329" w14:textId="77777777" w:rsidR="00D43CF2" w:rsidRDefault="00D43CF2">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8B24FA1" w14:textId="77777777" w:rsidR="00D43CF2" w:rsidRDefault="00D43CF2">
            <w:pPr>
              <w:pStyle w:val="TAC"/>
              <w:rPr>
                <w:rFonts w:eastAsia="Yu Mincho"/>
              </w:rPr>
            </w:pPr>
            <w:r>
              <w:t>100</w:t>
            </w:r>
          </w:p>
        </w:tc>
      </w:tr>
      <w:tr w:rsidR="00D43CF2" w14:paraId="62B4F33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6DBB30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70D30A"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45CEDE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1F13B4"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5F43ABF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A13A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1BCF8"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B7039"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80D3DC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07097B"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C036A8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1ABBBF"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A16E38"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E4066"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C94BAB"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68A4F5"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98D0991" w14:textId="77777777" w:rsidR="00D43CF2" w:rsidRDefault="00D43CF2">
            <w:pPr>
              <w:pStyle w:val="TAC"/>
            </w:pPr>
            <w:r>
              <w:t>100</w:t>
            </w:r>
          </w:p>
        </w:tc>
      </w:tr>
      <w:tr w:rsidR="00D43CF2" w14:paraId="474223C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52E3624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3DAA0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70B010B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7E8F1B"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6B44C90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244E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792C1A"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DBC68"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851CF4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88B28D"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8369F1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8132D4"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187DF5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48FA46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5A4070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0AE3CB4"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5BC930" w14:textId="77777777" w:rsidR="00D43CF2" w:rsidRDefault="00D43CF2">
            <w:pPr>
              <w:pStyle w:val="TAC"/>
            </w:pPr>
          </w:p>
        </w:tc>
      </w:tr>
      <w:tr w:rsidR="00D43CF2" w14:paraId="16EE5577"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F62A3D7" w14:textId="77777777" w:rsidR="00D43CF2" w:rsidRDefault="00D43CF2">
            <w:pPr>
              <w:pStyle w:val="TAC"/>
              <w:keepNext w:val="0"/>
            </w:pPr>
            <w: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344B32"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F3579B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18AE599"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78971E7B"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795748"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165613"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6DF0E679"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DC6AC6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D12D1B"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8BC536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D87426"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CDEED"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4F30ED28"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07072D"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5FAB158C"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16691A6" w14:textId="77777777" w:rsidR="00D43CF2" w:rsidRDefault="00D43CF2">
            <w:pPr>
              <w:pStyle w:val="TAC"/>
            </w:pPr>
            <w:r>
              <w:t>100</w:t>
            </w:r>
          </w:p>
        </w:tc>
      </w:tr>
      <w:tr w:rsidR="00D43CF2" w14:paraId="7A0ED42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05166A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DB3BBA"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E8F377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4FDBD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6DB0F05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10668"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5FA4AB"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3CE246"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4C1936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41FAC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B3E0B3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40366A"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742B4B"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DAB38"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8E6E6B"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2EC800"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4BB8CA2" w14:textId="77777777" w:rsidR="00D43CF2" w:rsidRDefault="00D43CF2">
            <w:pPr>
              <w:pStyle w:val="TAC"/>
            </w:pPr>
            <w:r>
              <w:t>100</w:t>
            </w:r>
          </w:p>
        </w:tc>
      </w:tr>
      <w:tr w:rsidR="00D43CF2" w14:paraId="15AFE27D"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5EDC9F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68DA1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0782D53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3B197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34CCCB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554958"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6EB5A6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F92746"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A645ED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96BFE8"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D4D1FD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CB5EFC"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F07C85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9D361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231596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A3F11E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09F2DE1" w14:textId="77777777" w:rsidR="00D43CF2" w:rsidRDefault="00D43CF2">
            <w:pPr>
              <w:pStyle w:val="TAC"/>
            </w:pPr>
          </w:p>
        </w:tc>
      </w:tr>
      <w:tr w:rsidR="00D43CF2" w14:paraId="617CF174"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7908F68" w14:textId="77777777" w:rsidR="00D43CF2" w:rsidRDefault="00D43CF2">
            <w:pPr>
              <w:pStyle w:val="TAC"/>
              <w:keepNext w:val="0"/>
            </w:pPr>
            <w: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A52E3"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5AA9A9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CF981AD"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AF0962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BC2005"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2523D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1DD3957"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EED7B9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AB70E0"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716287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1BA7C3"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FFBCB4"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58F72F90"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E88FEA"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7DE5CD5C"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4043BF4" w14:textId="77777777" w:rsidR="00D43CF2" w:rsidRDefault="00D43CF2">
            <w:pPr>
              <w:pStyle w:val="TAC"/>
            </w:pPr>
            <w:r>
              <w:t>100</w:t>
            </w:r>
          </w:p>
        </w:tc>
      </w:tr>
      <w:tr w:rsidR="00D43CF2" w14:paraId="63A7BC12"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1147EC0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375A56"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9913DC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FBDF66"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0B6194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F5A997"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F77E10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013F02"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BDB0BA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5B4DBB"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2C1B1A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C9791C"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380369"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7B4A1"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094406" w14:textId="77777777" w:rsidR="00D43CF2" w:rsidRDefault="00D43CF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839B96"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3F47134" w14:textId="77777777" w:rsidR="00D43CF2" w:rsidRDefault="00D43CF2">
            <w:pPr>
              <w:pStyle w:val="TAC"/>
            </w:pPr>
            <w:r>
              <w:t>100</w:t>
            </w:r>
          </w:p>
        </w:tc>
      </w:tr>
      <w:tr w:rsidR="00D43CF2" w14:paraId="7BD547C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4E6DE39"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E808D3"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BA7518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EAD5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7B9BA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FE583"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E485C5"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EC8C5E"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ED1B5A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32E11F"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0F33C1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55831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193EF6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5577D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0E3A9D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8F8113A"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FB9894E" w14:textId="77777777" w:rsidR="00D43CF2" w:rsidRDefault="00D43CF2">
            <w:pPr>
              <w:pStyle w:val="TAC"/>
            </w:pPr>
          </w:p>
        </w:tc>
      </w:tr>
      <w:tr w:rsidR="00D43CF2" w14:paraId="5EB1A13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02EAFD3" w14:textId="77777777" w:rsidR="00D43CF2" w:rsidRDefault="00D43CF2">
            <w:pPr>
              <w:pStyle w:val="TAC"/>
              <w:keepNext w:val="0"/>
            </w:pPr>
            <w: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1BFD1B"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EC9CB4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E882DC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51BE3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FABB96"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FB5C82"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8BA2C"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DAB06C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2EA247"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914764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0A5EA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5DD225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F7BA4B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56A1DE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308F2B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954363D" w14:textId="77777777" w:rsidR="00D43CF2" w:rsidRDefault="00D43CF2">
            <w:pPr>
              <w:pStyle w:val="TAC"/>
            </w:pPr>
          </w:p>
        </w:tc>
      </w:tr>
      <w:tr w:rsidR="00D43CF2" w14:paraId="0AFE0393"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F83B49E"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B4FD38"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C6335C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138E8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4FAC8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AAEE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35ABE9"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1068D"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835213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474A10"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EF12BE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2EA3A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947EF0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7A947A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42E3A9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1C8A8ECC"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A94D6B8" w14:textId="77777777" w:rsidR="00D43CF2" w:rsidRDefault="00D43CF2">
            <w:pPr>
              <w:pStyle w:val="TAC"/>
            </w:pPr>
          </w:p>
        </w:tc>
      </w:tr>
      <w:tr w:rsidR="00D43CF2" w14:paraId="3D591F64"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DDBD0C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E4585B"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71E3F2D"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A69F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6F8FD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E92B5"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07F14E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651B20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72723F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9B77E9"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E53F82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664C65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3195CE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F0D8D4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5F0C07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0140F7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CA1FC4F" w14:textId="77777777" w:rsidR="00D43CF2" w:rsidRDefault="00D43CF2">
            <w:pPr>
              <w:pStyle w:val="TAC"/>
            </w:pPr>
          </w:p>
        </w:tc>
      </w:tr>
      <w:tr w:rsidR="00D43CF2" w14:paraId="6E72591B"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F161E1D" w14:textId="77777777" w:rsidR="00D43CF2" w:rsidRDefault="00D43CF2">
            <w:pPr>
              <w:pStyle w:val="TAC"/>
              <w:keepNext w:val="0"/>
            </w:pPr>
            <w: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E0FC2"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AFF5B6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162FED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D6AE2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E415A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C1EF7A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B0F17D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D131F1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9DDE0D"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605C60E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FD6E8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F8531B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D2089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B9F3B2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6AE166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F9E1401" w14:textId="77777777" w:rsidR="00D43CF2" w:rsidRDefault="00D43CF2">
            <w:pPr>
              <w:pStyle w:val="TAC"/>
            </w:pPr>
          </w:p>
        </w:tc>
      </w:tr>
      <w:tr w:rsidR="00D43CF2" w14:paraId="180E036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3D14CA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75A502"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F484CD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B8AB8B"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E99F2B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3018D8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9F6A9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C8973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55EF97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944EAC"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3F9B088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9A32066"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21EBE7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7E047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D7F3C1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532761C"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BE9EBF6" w14:textId="77777777" w:rsidR="00D43CF2" w:rsidRDefault="00D43CF2">
            <w:pPr>
              <w:pStyle w:val="TAC"/>
            </w:pPr>
          </w:p>
        </w:tc>
      </w:tr>
      <w:tr w:rsidR="00D43CF2" w14:paraId="06969ED9"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CA5416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CA4AE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DA96FE4"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6591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04AA5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77D1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8557DC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2C7AA5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0DDA98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BDCAE1"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561CF8F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088489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755A46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B91755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650383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E888D9C"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AD8365" w14:textId="77777777" w:rsidR="00D43CF2" w:rsidRDefault="00D43CF2">
            <w:pPr>
              <w:pStyle w:val="TAC"/>
            </w:pPr>
          </w:p>
        </w:tc>
      </w:tr>
      <w:tr w:rsidR="00D43CF2" w14:paraId="3EAF21A3"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5B58A68C" w14:textId="77777777" w:rsidR="00D43CF2" w:rsidRDefault="00D43CF2">
            <w:pPr>
              <w:pStyle w:val="TAC"/>
              <w:keepNext w:val="0"/>
            </w:pPr>
            <w: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FA4024"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57BABE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47D818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DEC0A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91B1E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1624EE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379839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7B99D2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CFD46F"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E15A7A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CD78E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8A4EBF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9FD7B0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66D2D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FB3DE51"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264C390" w14:textId="77777777" w:rsidR="00D43CF2" w:rsidRDefault="00D43CF2">
            <w:pPr>
              <w:pStyle w:val="TAC"/>
            </w:pPr>
          </w:p>
        </w:tc>
      </w:tr>
      <w:tr w:rsidR="00D43CF2" w14:paraId="2C4CDF0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FAA3823"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389353"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5788D4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CCFAFA2"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691BC7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F7AFD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C21B52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42E8DA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8FD116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91EFDD"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CABE1C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00753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19E93F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B9FD07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D0D154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9F57AD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976594E" w14:textId="77777777" w:rsidR="00D43CF2" w:rsidRDefault="00D43CF2">
            <w:pPr>
              <w:pStyle w:val="TAC"/>
            </w:pPr>
          </w:p>
        </w:tc>
      </w:tr>
      <w:tr w:rsidR="00D43CF2" w14:paraId="39FED218"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C14D34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FA2C6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9871F13"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BFEEB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3517D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355"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A7E054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F9C4C20"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A216CB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53D948"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EC3793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0E3FE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B70DC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97C131"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DB35F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AB305CD"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0F2499D" w14:textId="77777777" w:rsidR="00D43CF2" w:rsidRDefault="00D43CF2">
            <w:pPr>
              <w:pStyle w:val="TAC"/>
            </w:pPr>
          </w:p>
        </w:tc>
      </w:tr>
      <w:tr w:rsidR="00D43CF2" w14:paraId="04069A78"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FCEB62F" w14:textId="77777777" w:rsidR="00D43CF2" w:rsidRDefault="00D43CF2">
            <w:pPr>
              <w:pStyle w:val="TAC"/>
              <w:keepNext w:val="0"/>
            </w:pPr>
            <w: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0369D"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CAC038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E0FE10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238AFF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3A28B"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33FAC7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CC79EA8"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11E5592"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C580E8"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AEF06F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EB306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FAC542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126391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269BD3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1D8BC85C"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692424F" w14:textId="77777777" w:rsidR="00D43CF2" w:rsidRDefault="00D43CF2">
            <w:pPr>
              <w:pStyle w:val="TAC"/>
            </w:pPr>
          </w:p>
        </w:tc>
      </w:tr>
      <w:tr w:rsidR="00D43CF2" w14:paraId="4B6DECD1"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0C60AD8C"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EE9BAD"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3D72CC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0DE9AC1"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6E38F4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FC038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92084D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F94554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897D78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43487B3"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0E46AB35"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822C72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93FE8A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3CD50A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69C8FA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F3FEA3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08ECB7" w14:textId="77777777" w:rsidR="00D43CF2" w:rsidRDefault="00D43CF2">
            <w:pPr>
              <w:pStyle w:val="TAC"/>
            </w:pPr>
          </w:p>
        </w:tc>
      </w:tr>
      <w:tr w:rsidR="00D43CF2" w14:paraId="57469376"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5322DA9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2832A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02B6D0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01BED1"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0230A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0DFD0"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671F68"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CA164"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2382D2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2A0BDD"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815E21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8EB3A3"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F8E720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6B902A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2A8B78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D95D2F2"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CA4F06" w14:textId="77777777" w:rsidR="00D43CF2" w:rsidRDefault="00D43CF2">
            <w:pPr>
              <w:pStyle w:val="TAC"/>
            </w:pPr>
          </w:p>
        </w:tc>
      </w:tr>
      <w:tr w:rsidR="00D43CF2" w14:paraId="23149B79"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994007D" w14:textId="77777777" w:rsidR="00D43CF2" w:rsidRDefault="00D43CF2">
            <w:pPr>
              <w:pStyle w:val="TAC"/>
              <w:keepNext w:val="0"/>
            </w:pPr>
            <w: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E3A775"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19C0A7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A4B7F8E"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69471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A569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39A386"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30108"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88B4FF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87C28C"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A3F4C7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64BE94"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8F015B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D7D370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7B456C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C716D8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683A318" w14:textId="77777777" w:rsidR="00D43CF2" w:rsidRDefault="00D43CF2">
            <w:pPr>
              <w:pStyle w:val="TAC"/>
            </w:pPr>
          </w:p>
        </w:tc>
      </w:tr>
      <w:tr w:rsidR="00D43CF2" w14:paraId="37D8C22F"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89D3CE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377DB4"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2DE5D4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AD1C1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1ACFF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9AA2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F23998" w14:textId="77777777" w:rsidR="00D43CF2" w:rsidRDefault="00D43CF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984D5E" w14:textId="77777777" w:rsidR="00D43CF2" w:rsidRDefault="00D43CF2">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9DCDE2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423655"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C2B4A5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D10324" w14:textId="77777777" w:rsidR="00D43CF2" w:rsidRDefault="00D43CF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47253D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066DA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EA9EC72"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7E0BB83"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3867238" w14:textId="77777777" w:rsidR="00D43CF2" w:rsidRDefault="00D43CF2">
            <w:pPr>
              <w:pStyle w:val="TAC"/>
            </w:pPr>
          </w:p>
        </w:tc>
      </w:tr>
      <w:tr w:rsidR="00D43CF2" w14:paraId="64D69E81"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19E57E0"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9DD4D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BFAF2E0"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4731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00F42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55A2729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41344E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2472C4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F7AA23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EAF076F"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3BBCEEE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A2551D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4C12A4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17FADB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A387A6E"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3BDC133"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1A9A975" w14:textId="77777777" w:rsidR="00D43CF2" w:rsidRDefault="00D43CF2">
            <w:pPr>
              <w:pStyle w:val="TAC"/>
            </w:pPr>
          </w:p>
        </w:tc>
      </w:tr>
      <w:tr w:rsidR="00D43CF2" w14:paraId="4BA2C396"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188BB321" w14:textId="77777777" w:rsidR="00D43CF2" w:rsidRDefault="00D43CF2">
            <w:pPr>
              <w:pStyle w:val="TAC"/>
              <w:keepNext w:val="0"/>
            </w:pPr>
            <w: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63A605"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3E4EE0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8C3EB7"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4EA07D"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266FA31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D194B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A433EB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0CA72F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AA87BD"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7626351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2CFFF5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082640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440A5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E4E065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25559A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F5CF153" w14:textId="77777777" w:rsidR="00D43CF2" w:rsidRDefault="00D43CF2">
            <w:pPr>
              <w:pStyle w:val="TAC"/>
            </w:pPr>
          </w:p>
        </w:tc>
      </w:tr>
      <w:tr w:rsidR="00D43CF2" w14:paraId="34A0A2F6"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E363872"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2036EB"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BE7B67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504FBE"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B101BA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023B5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4AAAE9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2F82BE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5B9D380"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F3BC61"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158E97C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616C29"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67F239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84D7E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15CA644"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A63729E"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430F12A" w14:textId="77777777" w:rsidR="00D43CF2" w:rsidRDefault="00D43CF2">
            <w:pPr>
              <w:pStyle w:val="TAC"/>
            </w:pPr>
          </w:p>
        </w:tc>
      </w:tr>
      <w:tr w:rsidR="00D43CF2" w14:paraId="7CC8E7E4"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19894E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94499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4D7F521"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3D39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38670C"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D61D7D"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5360DF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C38AF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9B7CAD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EDD6DA"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15831E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7E3F8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9591AF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A6CDFD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DD43CB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22944F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44817E1" w14:textId="77777777" w:rsidR="00D43CF2" w:rsidRDefault="00D43CF2">
            <w:pPr>
              <w:pStyle w:val="TAC"/>
            </w:pPr>
          </w:p>
        </w:tc>
      </w:tr>
      <w:tr w:rsidR="00D43CF2" w14:paraId="22F1AE48"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2751385" w14:textId="77777777" w:rsidR="00D43CF2" w:rsidRDefault="00D43CF2">
            <w:pPr>
              <w:pStyle w:val="TAC"/>
              <w:keepNext w:val="0"/>
            </w:pPr>
            <w: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7AB6F3"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EC955C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EB9FE9"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627C78"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DE4BA"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64CAB4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54B35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A71E36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2EDB56"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6A14D0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15F19F"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5E32AF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6F332A6"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AEACEA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D06363A"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5B484E" w14:textId="77777777" w:rsidR="00D43CF2" w:rsidRDefault="00D43CF2">
            <w:pPr>
              <w:pStyle w:val="TAC"/>
            </w:pPr>
          </w:p>
        </w:tc>
      </w:tr>
      <w:tr w:rsidR="00D43CF2" w14:paraId="06728030"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CB7C0B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6A28E5"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3AF93F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CB2140"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C75D8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5BF69B"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A108E1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8281D3D"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5F683E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3001FA" w14:textId="77777777" w:rsidR="00D43CF2" w:rsidRDefault="00D43CF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5C8965B"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3D064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F27079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5A38D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B4370E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54F8E90"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81CDDB6" w14:textId="77777777" w:rsidR="00D43CF2" w:rsidRDefault="00D43CF2">
            <w:pPr>
              <w:pStyle w:val="TAC"/>
            </w:pPr>
          </w:p>
        </w:tc>
      </w:tr>
      <w:tr w:rsidR="00D43CF2" w14:paraId="552115B3"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71AC68A8"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37F036"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3073922" w14:textId="77777777" w:rsidR="00D43CF2" w:rsidRDefault="00D43CF2">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7AE6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59C80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CB4DA"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A92DB0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EE9481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680D06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6C73B03"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442F9BC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78429C"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A05DA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35704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92094B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1F599A0"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6137FF8" w14:textId="77777777" w:rsidR="00D43CF2" w:rsidRDefault="00D43CF2">
            <w:pPr>
              <w:pStyle w:val="TAC"/>
            </w:pPr>
          </w:p>
        </w:tc>
      </w:tr>
      <w:tr w:rsidR="00D43CF2" w14:paraId="6E868C91"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14A4E3D" w14:textId="77777777" w:rsidR="00D43CF2" w:rsidRDefault="00D43CF2">
            <w:pPr>
              <w:pStyle w:val="TAC"/>
              <w:keepNext w:val="0"/>
            </w:pPr>
            <w:r>
              <w:rPr>
                <w:lang w:eastAsia="zh-CN"/>
              </w:rPr>
              <w:lastRenderedPageBreak/>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86EAC"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AAAA7B5"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F0A1D2"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7CD1AE"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84B244"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5B79B1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FC4B62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88C4A2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06D560"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263497B9"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AAD5180"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61C654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A6737F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4DA6495"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95172E8"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4B212C2" w14:textId="77777777" w:rsidR="00D43CF2" w:rsidRDefault="00D43CF2">
            <w:pPr>
              <w:pStyle w:val="TAC"/>
            </w:pPr>
          </w:p>
        </w:tc>
      </w:tr>
      <w:tr w:rsidR="00D43CF2" w14:paraId="62295387"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3ACB8CB0" w14:textId="77777777" w:rsidR="00D43CF2" w:rsidRDefault="00D43CF2">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E11913"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F8BBF47"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F35C450" w14:textId="77777777" w:rsidR="00D43CF2" w:rsidRDefault="00D43CF2">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CB8E96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CDF2B67"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90C23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476BF59"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A97823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16C2DE3" w14:textId="77777777" w:rsidR="00D43CF2" w:rsidRDefault="00D43CF2">
            <w:pPr>
              <w:pStyle w:val="TAC"/>
            </w:pPr>
          </w:p>
        </w:tc>
        <w:tc>
          <w:tcPr>
            <w:tcW w:w="567" w:type="dxa"/>
            <w:tcBorders>
              <w:top w:val="single" w:sz="4" w:space="0" w:color="auto"/>
              <w:left w:val="single" w:sz="4" w:space="0" w:color="auto"/>
              <w:bottom w:val="single" w:sz="4" w:space="0" w:color="auto"/>
              <w:right w:val="single" w:sz="4" w:space="0" w:color="auto"/>
            </w:tcBorders>
          </w:tcPr>
          <w:p w14:paraId="7E291B2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A02ADA3"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CC086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56A339F"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64B586B"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38BCBCE"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5164387" w14:textId="77777777" w:rsidR="00D43CF2" w:rsidRDefault="00D43CF2">
            <w:pPr>
              <w:pStyle w:val="TAC"/>
            </w:pPr>
          </w:p>
        </w:tc>
      </w:tr>
      <w:tr w:rsidR="00D43CF2" w14:paraId="2AFE5259"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67658CD" w14:textId="77777777" w:rsidR="00D43CF2" w:rsidRDefault="00D43CF2">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39ACDA"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70A9151D"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9BE549"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B7DCC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9DFEDC"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4710D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55EF16A" w14:textId="77777777" w:rsidR="00D43CF2" w:rsidRDefault="00D43CF2">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76601E0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6D37C1" w14:textId="77777777" w:rsidR="00D43CF2" w:rsidRDefault="00D43CF2">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900C3F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6A1D25" w14:textId="77777777" w:rsidR="00D43CF2" w:rsidRDefault="00D43CF2">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AECBC1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6F8287A"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935A8AA"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A943B2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3AE2640" w14:textId="77777777" w:rsidR="00D43CF2" w:rsidRDefault="00D43CF2">
            <w:pPr>
              <w:pStyle w:val="TAC"/>
            </w:pPr>
          </w:p>
        </w:tc>
      </w:tr>
      <w:tr w:rsidR="00D43CF2" w14:paraId="24E6D3D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9A9E5CA" w14:textId="77777777" w:rsidR="00D43CF2" w:rsidRDefault="00D43CF2">
            <w:pPr>
              <w:pStyle w:val="TAC"/>
              <w:keepNext w:val="0"/>
              <w:rPr>
                <w:lang w:eastAsia="zh-CN"/>
              </w:rPr>
            </w:pPr>
            <w:r>
              <w:rPr>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15ED6"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1FFF35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326070C"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4E94009"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4A6998"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8C1BB4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B3A11BF"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DC7918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2C277470"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0AAB89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07852C5"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0C2836" w14:textId="77777777" w:rsidR="00D43CF2" w:rsidRDefault="00D43CF2">
            <w:pPr>
              <w:pStyle w:val="TAC"/>
              <w:keepNext w:val="0"/>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546F5A06"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DD756D" w14:textId="77777777" w:rsidR="00D43CF2" w:rsidRDefault="00D43CF2">
            <w:pPr>
              <w:pStyle w:val="TAC"/>
              <w:keepNext w:val="0"/>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20EEC5A5"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32105C4" w14:textId="77777777" w:rsidR="00D43CF2" w:rsidRDefault="00D43CF2">
            <w:pPr>
              <w:pStyle w:val="TAC"/>
            </w:pPr>
            <w:r>
              <w:rPr>
                <w:rFonts w:cs="Arial"/>
                <w:szCs w:val="18"/>
              </w:rPr>
              <w:t>100</w:t>
            </w:r>
          </w:p>
        </w:tc>
      </w:tr>
      <w:tr w:rsidR="00D43CF2" w14:paraId="7905C7BA"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65AD72C" w14:textId="77777777" w:rsidR="00D43CF2" w:rsidRDefault="00D43CF2">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5FD9691"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C85FB84"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0EAB55"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CF8E15"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A89EE" w14:textId="77777777" w:rsidR="00D43CF2" w:rsidRDefault="00D43CF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ADA422E"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229CCEE" w14:textId="77777777" w:rsidR="00D43CF2" w:rsidRDefault="00D43CF2">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8A7A7B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22DA0ED8" w14:textId="77777777" w:rsidR="00D43CF2" w:rsidRDefault="00D43CF2">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278358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8A9892D" w14:textId="77777777" w:rsidR="00D43CF2" w:rsidRDefault="00D43CF2">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007218" w14:textId="77777777" w:rsidR="00D43CF2" w:rsidRDefault="00D43CF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B25C82D" w14:textId="77777777" w:rsidR="00D43CF2" w:rsidRDefault="00D43CF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7D4ECB" w14:textId="77777777" w:rsidR="00D43CF2" w:rsidRDefault="00D43CF2">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2944CA0B" w14:textId="77777777" w:rsidR="00D43CF2" w:rsidRDefault="00D43CF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F07CB0E" w14:textId="77777777" w:rsidR="00D43CF2" w:rsidRDefault="00D43CF2">
            <w:pPr>
              <w:pStyle w:val="TAC"/>
              <w:rPr>
                <w:rFonts w:cs="Arial"/>
                <w:szCs w:val="18"/>
              </w:rPr>
            </w:pPr>
            <w:r>
              <w:rPr>
                <w:rFonts w:cs="Arial"/>
                <w:szCs w:val="18"/>
              </w:rPr>
              <w:t>100</w:t>
            </w:r>
          </w:p>
        </w:tc>
      </w:tr>
      <w:tr w:rsidR="00D43CF2" w14:paraId="47A0DC20"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DCC1D22" w14:textId="77777777" w:rsidR="00D43CF2" w:rsidRDefault="00D43CF2">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869737"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863E82E" w14:textId="77777777" w:rsidR="00D43CF2" w:rsidRDefault="00D43CF2">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1BCF0654" w14:textId="77777777" w:rsidR="00D43CF2" w:rsidRDefault="00D43CF2">
            <w:pPr>
              <w:pStyle w:val="TAC"/>
              <w:keepNext w:val="0"/>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70328148"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C968CE8"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6A893E6"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C3E9C72"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9049C9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0F89BF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C83E1F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7FAF9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803A4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5488A64"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AF1D493"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A74F8B9"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476AB92" w14:textId="77777777" w:rsidR="00D43CF2" w:rsidRDefault="00D43CF2">
            <w:pPr>
              <w:pStyle w:val="TAC"/>
            </w:pPr>
          </w:p>
        </w:tc>
      </w:tr>
      <w:tr w:rsidR="00D43CF2" w14:paraId="73230F2F"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01299A89" w14:textId="77777777" w:rsidR="00D43CF2" w:rsidRDefault="00D43CF2">
            <w:pPr>
              <w:pStyle w:val="TAC"/>
              <w:keepNext w:val="0"/>
              <w:rPr>
                <w:lang w:eastAsia="zh-CN"/>
              </w:rPr>
            </w:pPr>
            <w: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1A2441"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9EDAB1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DC8FEF6"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02E9F9B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1C9201"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41A0BA2"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63CF31C"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B4747E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89EFEE6"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A5B96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C6D4A7"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D8C688"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34554A1"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5CC7CD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0DDB0C7"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3D37B03" w14:textId="77777777" w:rsidR="00D43CF2" w:rsidRDefault="00D43CF2">
            <w:pPr>
              <w:pStyle w:val="TAC"/>
            </w:pPr>
          </w:p>
        </w:tc>
      </w:tr>
      <w:tr w:rsidR="00D43CF2" w14:paraId="5F365AFF"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230A755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52ADA"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F89E4A1"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814E2DC"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44FDAD3"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68AC6BD" w14:textId="77777777" w:rsidR="00D43CF2" w:rsidRDefault="00D43CF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F724B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8476096"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5511C8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3BF5BAE"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2CDB6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E908C7"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02B3C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3B6B773"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3A8836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2C6E5D4"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36BF22D" w14:textId="77777777" w:rsidR="00D43CF2" w:rsidRDefault="00D43CF2">
            <w:pPr>
              <w:pStyle w:val="TAC"/>
            </w:pPr>
          </w:p>
        </w:tc>
      </w:tr>
      <w:tr w:rsidR="00D43CF2" w14:paraId="0200C50D"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434DE0BF"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B3DFBF"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89B6C7E"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1D9DE9E7"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4E230B60" w14:textId="77777777" w:rsidR="00D43CF2" w:rsidRDefault="00D43CF2">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31782E27" w14:textId="77777777" w:rsidR="00D43CF2" w:rsidRDefault="00D43CF2">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A8F648F"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11AC5A"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30DA97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E2B6A50"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9A535B"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7CB12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A5495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EFB411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7FD92FB"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FC8FC8"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524DB60" w14:textId="77777777" w:rsidR="00D43CF2" w:rsidRDefault="00D43CF2">
            <w:pPr>
              <w:pStyle w:val="TAC"/>
            </w:pPr>
          </w:p>
        </w:tc>
      </w:tr>
      <w:tr w:rsidR="00D43CF2" w14:paraId="60C76F30"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29428A9" w14:textId="77777777" w:rsidR="00D43CF2" w:rsidRDefault="00D43CF2">
            <w:pPr>
              <w:pStyle w:val="TAC"/>
              <w:keepNext w:val="0"/>
            </w:pPr>
            <w: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CA4B"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5A5633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44DBB86D"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3C3F1513"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5B184DD2"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4E6E5BE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AC8E5B0"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8208E4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FFA8BD"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F93E2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D2B37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3CA14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003AC41"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7F431E0"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2A264E"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20C668F" w14:textId="77777777" w:rsidR="00D43CF2" w:rsidRDefault="00D43CF2">
            <w:pPr>
              <w:pStyle w:val="TAC"/>
            </w:pPr>
          </w:p>
        </w:tc>
      </w:tr>
      <w:tr w:rsidR="00D43CF2" w14:paraId="1E20E549"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E016C5D"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A70326"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D30C110"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26B712F"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EE1E0E7"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7DED0A"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BFB5A6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4C8A725"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0C0FC0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6924EBF"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E3CEE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863643"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DC6C0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52816AB"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DFA495B"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DCFA7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9821308" w14:textId="77777777" w:rsidR="00D43CF2" w:rsidRDefault="00D43CF2">
            <w:pPr>
              <w:pStyle w:val="TAC"/>
            </w:pPr>
          </w:p>
        </w:tc>
      </w:tr>
      <w:tr w:rsidR="00D43CF2" w14:paraId="407E87C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6F08F10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131BF1"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923BF33"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3B6AC86A" w14:textId="77777777" w:rsidR="00D43CF2" w:rsidRDefault="00D43CF2">
            <w:pPr>
              <w:pStyle w:val="TAC"/>
              <w:keepNext w:val="0"/>
              <w:rPr>
                <w:rFonts w:eastAsia="Yu Mincho"/>
              </w:rPr>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0A976FE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AC281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5D8ABEEA"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CAF8A4"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BB1790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7DE0E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290CE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E1BD3D"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25782B"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E7FED80"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CC72648"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148FBD"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2DB41F7" w14:textId="77777777" w:rsidR="00D43CF2" w:rsidRDefault="00D43CF2">
            <w:pPr>
              <w:pStyle w:val="TAC"/>
            </w:pPr>
          </w:p>
        </w:tc>
      </w:tr>
      <w:tr w:rsidR="00D43CF2" w14:paraId="0E448C8D"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512AEDF3" w14:textId="77777777" w:rsidR="00D43CF2" w:rsidRDefault="00D43CF2">
            <w:pPr>
              <w:pStyle w:val="TAC"/>
              <w:keepNext w:val="0"/>
            </w:pPr>
            <w: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76043"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B34D42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BB2ED7"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1C00A5B4"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FE1BBB0"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1EA2BD9"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FA106AA"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F8971B7"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6DC37AB"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50922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04E0A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2C3154"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36D2D3E"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E6D9989"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A7F9E9"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02B0AA8" w14:textId="77777777" w:rsidR="00D43CF2" w:rsidRDefault="00D43CF2">
            <w:pPr>
              <w:pStyle w:val="TAC"/>
            </w:pPr>
          </w:p>
        </w:tc>
      </w:tr>
      <w:tr w:rsidR="00D43CF2" w14:paraId="5020D4B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76D0B59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D27AA9"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8B88289"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9746CC8"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27DF22B"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4C060B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34A56E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5F54F70"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EF53BE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107D9F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40E84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1B39E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88BAB7"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16FE4FC"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CB05D9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03D6C8"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F53779E" w14:textId="77777777" w:rsidR="00D43CF2" w:rsidRDefault="00D43CF2">
            <w:pPr>
              <w:pStyle w:val="TAC"/>
            </w:pPr>
          </w:p>
        </w:tc>
      </w:tr>
      <w:tr w:rsidR="00D43CF2" w14:paraId="5D8FFFA5"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68E6FE4"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6742C2"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17910E1" w14:textId="77777777" w:rsidR="00D43CF2" w:rsidRDefault="00D43CF2">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3C8939B7"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7778013C"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51D4603E"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5B7D17B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902D417"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C8F5AB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296CDB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5F56D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92B8F6"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9CEAD2E"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8D68232"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84D92C1"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303C0BD"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060F91" w14:textId="77777777" w:rsidR="00D43CF2" w:rsidRDefault="00D43CF2">
            <w:pPr>
              <w:pStyle w:val="TAC"/>
            </w:pPr>
          </w:p>
        </w:tc>
      </w:tr>
      <w:tr w:rsidR="00D43CF2" w14:paraId="7F6EF5F3"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84F5233" w14:textId="77777777" w:rsidR="00D43CF2" w:rsidRDefault="00D43CF2">
            <w:pPr>
              <w:pStyle w:val="TAC"/>
              <w:keepNext w:val="0"/>
            </w:pPr>
            <w: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1178FF" w14:textId="77777777" w:rsidR="00D43CF2" w:rsidRDefault="00D43CF2">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75B9BE3"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507837B8" w14:textId="77777777" w:rsidR="00D43CF2" w:rsidRDefault="00D43CF2">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2EFE6908" w14:textId="77777777" w:rsidR="00D43CF2" w:rsidRDefault="00D43CF2">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711033EA" w14:textId="77777777" w:rsidR="00D43CF2" w:rsidRDefault="00D43CF2">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15A49A5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C09DBE"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6706216"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06F943A"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962B5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08AFB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4B0CD3"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D37DDB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341478A"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A624A5B"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CB5B00" w14:textId="77777777" w:rsidR="00D43CF2" w:rsidRDefault="00D43CF2">
            <w:pPr>
              <w:pStyle w:val="TAC"/>
            </w:pPr>
          </w:p>
        </w:tc>
      </w:tr>
      <w:tr w:rsidR="00D43CF2" w14:paraId="14ABAB66"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5EDE5B25"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5B7BA0" w14:textId="77777777" w:rsidR="00D43CF2" w:rsidRDefault="00D43CF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7A27328"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288AB0" w14:textId="77777777" w:rsidR="00D43CF2" w:rsidRDefault="00D43CF2">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245D74E1" w14:textId="77777777" w:rsidR="00D43CF2" w:rsidRDefault="00D43CF2">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59A7CB"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A86D83B"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2224632"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7EBC24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A882C80"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520122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64377C"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B14C11"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9BFEE9B"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331A69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D1F456"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B97412A" w14:textId="77777777" w:rsidR="00D43CF2" w:rsidRDefault="00D43CF2">
            <w:pPr>
              <w:pStyle w:val="TAC"/>
            </w:pPr>
          </w:p>
        </w:tc>
      </w:tr>
      <w:tr w:rsidR="00D43CF2" w14:paraId="569CCB83"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18DB11F1" w14:textId="77777777" w:rsidR="00D43CF2" w:rsidRDefault="00D43CF2">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4C12A2" w14:textId="77777777" w:rsidR="00D43CF2" w:rsidRDefault="00D43CF2">
            <w:pPr>
              <w:pStyle w:val="TAC"/>
              <w:keepNext w:val="0"/>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C73A0A7" w14:textId="77777777" w:rsidR="00D43CF2" w:rsidRDefault="00D43CF2">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hideMark/>
          </w:tcPr>
          <w:p w14:paraId="6AE6EB4D" w14:textId="77777777" w:rsidR="00D43CF2" w:rsidRDefault="00D43CF2">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hideMark/>
          </w:tcPr>
          <w:p w14:paraId="37DDD180" w14:textId="77777777" w:rsidR="00D43CF2" w:rsidRDefault="00D43CF2">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53BADDF6"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2E204A1"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3D85B4B"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E333F0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F06209A"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1D6FB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547D8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61668A"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8A76737"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92F93D4"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4706C1"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CDAF2AD" w14:textId="77777777" w:rsidR="00D43CF2" w:rsidRDefault="00D43CF2">
            <w:pPr>
              <w:pStyle w:val="TAC"/>
            </w:pPr>
          </w:p>
        </w:tc>
      </w:tr>
      <w:tr w:rsidR="00D43CF2" w14:paraId="1876027E"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5838334F" w14:textId="77777777" w:rsidR="00D43CF2" w:rsidRDefault="00D43CF2">
            <w:pPr>
              <w:pStyle w:val="TAC"/>
              <w:keepNext w:val="0"/>
            </w:pPr>
            <w:r>
              <w:rPr>
                <w:rFonts w:eastAsia="DengXian"/>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154BEA" w14:textId="77777777" w:rsidR="00D43CF2" w:rsidRDefault="00D43CF2">
            <w:pPr>
              <w:pStyle w:val="TAC"/>
              <w:keepNext w:val="0"/>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F0E57A0"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4448CA3" w14:textId="77777777" w:rsidR="00D43CF2" w:rsidRDefault="00D43CF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24D41844" w14:textId="77777777" w:rsidR="00D43CF2" w:rsidRDefault="00D43CF2">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77B3B461" w14:textId="77777777" w:rsidR="00D43CF2" w:rsidRDefault="00D43CF2">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41BD89C" w14:textId="77777777" w:rsidR="00D43CF2" w:rsidRDefault="00D43CF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B51BDBF" w14:textId="77777777" w:rsidR="00D43CF2" w:rsidRDefault="00D43CF2">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9E949D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5C3785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6EC0E93"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F7F1FF"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0BA040" w14:textId="77777777" w:rsidR="00D43CF2" w:rsidRDefault="00D43CF2">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80F7E35" w14:textId="77777777" w:rsidR="00D43CF2" w:rsidRDefault="00D43CF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569919E" w14:textId="77777777" w:rsidR="00D43CF2" w:rsidRDefault="00D43CF2">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E04367D" w14:textId="77777777" w:rsidR="00D43CF2" w:rsidRDefault="00D43CF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2AB15F4" w14:textId="77777777" w:rsidR="00D43CF2" w:rsidRDefault="00D43CF2">
            <w:pPr>
              <w:pStyle w:val="TAC"/>
            </w:pPr>
          </w:p>
        </w:tc>
      </w:tr>
      <w:tr w:rsidR="00D43CF2" w14:paraId="5DF20AB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024A4EE1" w14:textId="77777777" w:rsidR="00D43CF2" w:rsidRDefault="00D43CF2">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C0BC91" w14:textId="77777777" w:rsidR="00D43CF2" w:rsidRDefault="00D43CF2">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380EF4A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CD4DEA"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hideMark/>
          </w:tcPr>
          <w:p w14:paraId="4F32E545" w14:textId="77777777" w:rsidR="00D43CF2" w:rsidRDefault="00D43CF2">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6E926B0B" w14:textId="77777777" w:rsidR="00D43CF2" w:rsidRDefault="00D43CF2">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0221832E"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5AB22AB1" w14:textId="77777777" w:rsidR="00D43CF2" w:rsidRDefault="00D43CF2">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01C9DE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4E14F1F"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A553A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87B592"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4D4B7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0554BF4"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34FB82A"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590C01"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72E8005" w14:textId="77777777" w:rsidR="00D43CF2" w:rsidRDefault="00D43CF2">
            <w:pPr>
              <w:pStyle w:val="TAC"/>
            </w:pPr>
          </w:p>
        </w:tc>
      </w:tr>
      <w:tr w:rsidR="00D43CF2" w14:paraId="2C0262C9"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29930D71" w14:textId="77777777" w:rsidR="00D43CF2" w:rsidRDefault="00D43CF2">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77698B" w14:textId="77777777" w:rsidR="00D43CF2" w:rsidRDefault="00D43CF2">
            <w:pPr>
              <w:pStyle w:val="TAC"/>
              <w:rPr>
                <w:rFonts w:eastAsia="Yu Mincho"/>
                <w:lang w:eastAsia="zh-CN"/>
              </w:rPr>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4518A38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466E6C"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72071327"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76AAEB" w14:textId="77777777" w:rsidR="00D43CF2" w:rsidRDefault="00D43CF2">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787B4A4"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29C50E" w14:textId="77777777" w:rsidR="00D43CF2" w:rsidRDefault="00D43CF2">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9797CE3"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B8B8EE" w14:textId="77777777" w:rsidR="00D43CF2" w:rsidRDefault="00D43CF2">
            <w:pPr>
              <w:pStyle w:val="TAC"/>
              <w:rPr>
                <w:rFonts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D9B393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6EF842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AE497F"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469236"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863EBE0"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5CA412"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90F537C" w14:textId="77777777" w:rsidR="00D43CF2" w:rsidRDefault="00D43CF2">
            <w:pPr>
              <w:pStyle w:val="TAC"/>
            </w:pPr>
          </w:p>
        </w:tc>
      </w:tr>
      <w:tr w:rsidR="00D43CF2" w14:paraId="654381ED"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72948F56" w14:textId="77777777" w:rsidR="00D43CF2" w:rsidRDefault="00D43CF2">
            <w:pPr>
              <w:pStyle w:val="TAC"/>
              <w:rPr>
                <w:rFonts w:eastAsia="DengXian"/>
                <w:lang w:eastAsia="zh-CN"/>
              </w:rPr>
            </w:pPr>
            <w:r>
              <w:rPr>
                <w:rFonts w:eastAsia="Yu Mincho" w:cs="Arial"/>
                <w:szCs w:val="18"/>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4BB9AC" w14:textId="77777777" w:rsidR="00D43CF2" w:rsidRDefault="00D43CF2">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1C1ED6D3"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24203C"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12F597D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CF8246" w14:textId="77777777" w:rsidR="00D43CF2" w:rsidRDefault="00D43CF2">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DC5AFD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3F7A10C" w14:textId="77777777" w:rsidR="00D43CF2" w:rsidRDefault="00D43CF2">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DEA3050"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4C3691" w14:textId="77777777" w:rsidR="00D43CF2" w:rsidRDefault="00D43CF2">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2D639C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F73971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077C9EA" w14:textId="77777777" w:rsidR="00D43CF2" w:rsidRDefault="00D43CF2">
            <w:pPr>
              <w:pStyle w:val="TAC"/>
              <w:rPr>
                <w:rFonts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E89BBDA"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54F84342" w14:textId="77777777" w:rsidR="00D43CF2" w:rsidRDefault="00D43CF2">
            <w:pPr>
              <w:pStyle w:val="TAC"/>
              <w:rPr>
                <w:rFonts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3390EA2"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EF3424E" w14:textId="77777777" w:rsidR="00D43CF2" w:rsidRDefault="00D43CF2">
            <w:pPr>
              <w:pStyle w:val="TAC"/>
            </w:pPr>
          </w:p>
        </w:tc>
      </w:tr>
      <w:tr w:rsidR="00D43CF2" w14:paraId="6E06A080"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69DC47E6" w14:textId="77777777" w:rsidR="00D43CF2" w:rsidRDefault="00D43CF2">
            <w:pPr>
              <w:pStyle w:val="TAC"/>
              <w:rPr>
                <w:rFonts w:eastAsia="Yu Mincho" w:cs="Arial"/>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BF247C" w14:textId="77777777" w:rsidR="00D43CF2" w:rsidRDefault="00D43CF2">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9E7926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E8155F"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79888778"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C1FC03" w14:textId="77777777" w:rsidR="00D43CF2" w:rsidRDefault="00D43CF2">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DEDA47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CBCEAA" w14:textId="77777777" w:rsidR="00D43CF2" w:rsidRDefault="00D43CF2">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5C40A6D"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D0DA0F" w14:textId="77777777" w:rsidR="00D43CF2" w:rsidRDefault="00D43CF2">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434A187D"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C9A3F3E"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478DA1C" w14:textId="77777777" w:rsidR="00D43CF2" w:rsidRDefault="00D43CF2">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B541A91"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648C27EE" w14:textId="77777777" w:rsidR="00D43CF2" w:rsidRDefault="00D43CF2">
            <w:pPr>
              <w:pStyle w:val="TAC"/>
              <w:rPr>
                <w:rFonts w:eastAsia="Yu Mincho"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6FE4CE05"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7C0799F" w14:textId="77777777" w:rsidR="00D43CF2" w:rsidRDefault="00D43CF2">
            <w:pPr>
              <w:pStyle w:val="TAC"/>
            </w:pPr>
          </w:p>
        </w:tc>
      </w:tr>
      <w:tr w:rsidR="00D43CF2" w14:paraId="356468BE"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F48433E" w14:textId="77777777" w:rsidR="00D43CF2" w:rsidRDefault="00D43CF2">
            <w:pPr>
              <w:pStyle w:val="TAC"/>
              <w:rPr>
                <w:rFonts w:eastAsia="Yu Mincho" w:cs="Arial"/>
                <w:szCs w:val="18"/>
              </w:rPr>
            </w:pPr>
            <w:r>
              <w:rPr>
                <w:rFonts w:eastAsia="Yu Mincho" w:cs="Arial"/>
                <w:szCs w:val="18"/>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854FF" w14:textId="77777777" w:rsidR="00D43CF2" w:rsidRDefault="00D43CF2">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0BF1B2AD" w14:textId="77777777" w:rsidR="00D43CF2" w:rsidRDefault="00D43CF2">
            <w:pPr>
              <w:pStyle w:val="TAC"/>
            </w:pPr>
            <w:r>
              <w:rPr>
                <w:rFonts w:eastAsia="DengXian"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049DF" w14:textId="77777777" w:rsidR="00D43CF2" w:rsidRDefault="00D43CF2">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2FEE499" w14:textId="77777777" w:rsidR="00D43CF2" w:rsidRDefault="00D43CF2">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94B3B3" w14:textId="77777777" w:rsidR="00D43CF2" w:rsidRDefault="00D43CF2">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EBEA601" w14:textId="77777777" w:rsidR="00D43CF2" w:rsidRDefault="00D43CF2">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3553F" w14:textId="77777777" w:rsidR="00D43CF2" w:rsidRDefault="00D43CF2">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C1A2668"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40396C" w14:textId="77777777" w:rsidR="00D43CF2" w:rsidRDefault="00D43CF2">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4E7D5A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FD27D6" w14:textId="77777777" w:rsidR="00D43CF2" w:rsidRDefault="00D43CF2">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6EE1C5A"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7C279D8"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C92272"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13B3420"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74B78C1" w14:textId="77777777" w:rsidR="00D43CF2" w:rsidRDefault="00D43CF2">
            <w:pPr>
              <w:pStyle w:val="TAC"/>
            </w:pPr>
          </w:p>
        </w:tc>
      </w:tr>
      <w:tr w:rsidR="00D43CF2" w14:paraId="08EA6C7C"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81318B0"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A705B5" w14:textId="77777777" w:rsidR="00D43CF2" w:rsidRDefault="00D43CF2">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0592CE91"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0B5409" w14:textId="77777777" w:rsidR="00D43CF2" w:rsidRDefault="00D43CF2">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9A3C26D" w14:textId="77777777" w:rsidR="00D43CF2" w:rsidRDefault="00D43CF2">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68B77" w14:textId="77777777" w:rsidR="00D43CF2" w:rsidRDefault="00D43CF2">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7B013316" w14:textId="77777777" w:rsidR="00D43CF2" w:rsidRDefault="00D43CF2">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11D18B" w14:textId="77777777" w:rsidR="00D43CF2" w:rsidRDefault="00D43CF2">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EA0B9C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030F7B" w14:textId="77777777" w:rsidR="00D43CF2" w:rsidRDefault="00D43CF2">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B75D0E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DB107E" w14:textId="77777777" w:rsidR="00D43CF2" w:rsidRDefault="00D43CF2">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1499ED" w14:textId="77777777" w:rsidR="00D43CF2" w:rsidRDefault="00D43CF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2D61DF02" w14:textId="77777777" w:rsidR="00D43CF2" w:rsidRDefault="00D43CF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B51543" w14:textId="77777777" w:rsidR="00D43CF2" w:rsidRDefault="00D43CF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23FD7466" w14:textId="77777777" w:rsidR="00D43CF2" w:rsidRDefault="00D43CF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D67245A" w14:textId="77777777" w:rsidR="00D43CF2" w:rsidRDefault="00D43CF2">
            <w:pPr>
              <w:pStyle w:val="TAC"/>
            </w:pPr>
            <w:r>
              <w:t>100</w:t>
            </w:r>
          </w:p>
        </w:tc>
      </w:tr>
      <w:tr w:rsidR="00D43CF2" w14:paraId="76BE2ABA"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4509815"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E71899" w14:textId="77777777" w:rsidR="00D43CF2" w:rsidRDefault="00D43CF2">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6A77D8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884723" w14:textId="77777777" w:rsidR="00D43CF2" w:rsidRDefault="00D43CF2">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1DFD67" w14:textId="77777777" w:rsidR="00D43CF2" w:rsidRDefault="00D43CF2">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F43A5" w14:textId="77777777" w:rsidR="00D43CF2" w:rsidRDefault="00D43CF2">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4122C1A5" w14:textId="77777777" w:rsidR="00D43CF2" w:rsidRDefault="00D43CF2">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BB353" w14:textId="77777777" w:rsidR="00D43CF2" w:rsidRDefault="00D43CF2">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7CB75EE"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781230" w14:textId="77777777" w:rsidR="00D43CF2" w:rsidRDefault="00D43CF2">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05E9667"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BCB486" w14:textId="77777777" w:rsidR="00D43CF2" w:rsidRDefault="00D43CF2">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6660FB" w14:textId="77777777" w:rsidR="00D43CF2" w:rsidRDefault="00D43CF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BA35107" w14:textId="77777777" w:rsidR="00D43CF2" w:rsidRDefault="00D43CF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685D32" w14:textId="77777777" w:rsidR="00D43CF2" w:rsidRDefault="00D43CF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05CC377C" w14:textId="77777777" w:rsidR="00D43CF2" w:rsidRDefault="00D43CF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6794E51" w14:textId="77777777" w:rsidR="00D43CF2" w:rsidRDefault="00D43CF2">
            <w:pPr>
              <w:pStyle w:val="TAC"/>
            </w:pPr>
            <w:r>
              <w:t>100</w:t>
            </w:r>
          </w:p>
        </w:tc>
      </w:tr>
      <w:tr w:rsidR="00D43CF2" w14:paraId="3C8411F0"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87A0F56" w14:textId="77777777" w:rsidR="00D43CF2" w:rsidRDefault="00D43CF2">
            <w:pPr>
              <w:pStyle w:val="TAC"/>
              <w:rPr>
                <w:rFonts w:eastAsia="Yu Mincho" w:cs="Arial"/>
                <w:szCs w:val="18"/>
              </w:rPr>
            </w:pPr>
            <w:r>
              <w:rPr>
                <w:rFonts w:eastAsia="Yu Mincho" w:cs="Arial"/>
                <w:szCs w:val="18"/>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B5A7D" w14:textId="77777777" w:rsidR="00D43CF2" w:rsidRDefault="00D43CF2">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1BB5E2E" w14:textId="77777777" w:rsidR="00D43CF2" w:rsidRDefault="00D43CF2">
            <w:pPr>
              <w:pStyle w:val="TAC"/>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8CC6B" w14:textId="77777777" w:rsidR="00D43CF2" w:rsidRDefault="00D43CF2">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673089" w14:textId="77777777" w:rsidR="00D43CF2" w:rsidRDefault="00D43CF2">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DE7CA" w14:textId="77777777" w:rsidR="00D43CF2" w:rsidRDefault="00D43CF2">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71F911" w14:textId="77777777" w:rsidR="00D43CF2" w:rsidRDefault="00D43CF2">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E6CBBFF" w14:textId="77777777" w:rsidR="00D43CF2" w:rsidRDefault="00D43CF2">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1C74EFA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1B3848" w14:textId="77777777" w:rsidR="00D43CF2" w:rsidRDefault="00D43CF2">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284AEEB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DB56E33"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517472"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3ECEBB2"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31ABA93"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37441A4"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E06F8D1" w14:textId="77777777" w:rsidR="00D43CF2" w:rsidRDefault="00D43CF2">
            <w:pPr>
              <w:pStyle w:val="TAC"/>
            </w:pPr>
          </w:p>
        </w:tc>
      </w:tr>
      <w:tr w:rsidR="00D43CF2" w14:paraId="1E6C53E7"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1B0FDE1"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086479" w14:textId="77777777" w:rsidR="00D43CF2" w:rsidRDefault="00D43CF2">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5303579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440968" w14:textId="77777777" w:rsidR="00D43CF2" w:rsidRDefault="00D43CF2">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29B48C" w14:textId="77777777" w:rsidR="00D43CF2" w:rsidRDefault="00D43CF2">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02991" w14:textId="77777777" w:rsidR="00D43CF2" w:rsidRDefault="00D43CF2">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4756D2" w14:textId="77777777" w:rsidR="00D43CF2" w:rsidRDefault="00D43CF2">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1EDAAA81" w14:textId="77777777" w:rsidR="00D43CF2" w:rsidRDefault="00D43CF2">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45CBE636"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4B8D2B" w14:textId="77777777" w:rsidR="00D43CF2" w:rsidRDefault="00D43CF2">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7F73858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DD5B2BB"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3675FE"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65964BE"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E7AB433"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45FE704"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E2E39CE" w14:textId="77777777" w:rsidR="00D43CF2" w:rsidRDefault="00D43CF2">
            <w:pPr>
              <w:pStyle w:val="TAC"/>
            </w:pPr>
          </w:p>
        </w:tc>
      </w:tr>
      <w:tr w:rsidR="00D43CF2" w14:paraId="6A5E4994"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CDB8402"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641851" w14:textId="77777777" w:rsidR="00D43CF2" w:rsidRDefault="00D43CF2">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705C23A"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F90D00" w14:textId="77777777" w:rsidR="00D43CF2" w:rsidRDefault="00D43CF2">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74A259" w14:textId="77777777" w:rsidR="00D43CF2" w:rsidRDefault="00D43CF2">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851928" w14:textId="77777777" w:rsidR="00D43CF2" w:rsidRDefault="00D43CF2">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22F1CA" w14:textId="77777777" w:rsidR="00D43CF2" w:rsidRDefault="00D43CF2">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40A2BF8E" w14:textId="77777777" w:rsidR="00D43CF2" w:rsidRDefault="00D43CF2">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3E9B771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347249" w14:textId="77777777" w:rsidR="00D43CF2" w:rsidRDefault="00D43CF2">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0115EEC"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57335B7"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E066E0"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D77E75"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1B3B9A"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7BCA4867"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A487FDF" w14:textId="77777777" w:rsidR="00D43CF2" w:rsidRDefault="00D43CF2">
            <w:pPr>
              <w:pStyle w:val="TAC"/>
            </w:pPr>
          </w:p>
        </w:tc>
      </w:tr>
      <w:tr w:rsidR="00D43CF2" w14:paraId="0161D6A2"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399C1E" w14:textId="77777777" w:rsidR="00D43CF2" w:rsidRDefault="00D43CF2">
            <w:pPr>
              <w:pStyle w:val="TAC"/>
              <w:rPr>
                <w:rFonts w:eastAsia="Yu Mincho" w:cs="Arial"/>
                <w:szCs w:val="18"/>
              </w:rPr>
            </w:pPr>
            <w:r>
              <w:rPr>
                <w:rFonts w:cs="Arial"/>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26ED36" w14:textId="77777777" w:rsidR="00D43CF2" w:rsidRDefault="00D43CF2">
            <w:pPr>
              <w:pStyle w:val="TAC"/>
              <w:rPr>
                <w:rFonts w:eastAsia="SimSun"/>
                <w:lang w:val="en-US"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476700F1" w14:textId="77777777" w:rsidR="00D43CF2" w:rsidRDefault="00D43CF2">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559BEC99" w14:textId="77777777" w:rsidR="00D43CF2" w:rsidRDefault="00D43CF2">
            <w:pPr>
              <w:pStyle w:val="TAC"/>
              <w:rPr>
                <w:rFonts w:eastAsia="SimSun"/>
                <w:lang w:val="en-US" w:eastAsia="zh-CN"/>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9D09B9F"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EF0E23"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7FE135C"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9395E35"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8DFCA0D"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575AC5"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E420FC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763574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18E5EF"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B39EE2B"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872DA7C"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934B258"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5AAB802" w14:textId="77777777" w:rsidR="00D43CF2" w:rsidRDefault="00D43CF2">
            <w:pPr>
              <w:pStyle w:val="TAC"/>
            </w:pPr>
          </w:p>
        </w:tc>
      </w:tr>
      <w:tr w:rsidR="00D43CF2" w14:paraId="687A32AF"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173B748"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4B01FF" w14:textId="77777777" w:rsidR="00D43CF2" w:rsidRDefault="00D43CF2">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2B988BDC"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3A4EAA"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5E89E22"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807580A"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CC961BC"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B72491"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1029C2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2D56F7"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26E108F"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37DF4B9"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222E95"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461C7A5"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634E3A7"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60E47ED"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CEA02CC" w14:textId="77777777" w:rsidR="00D43CF2" w:rsidRDefault="00D43CF2">
            <w:pPr>
              <w:pStyle w:val="TAC"/>
            </w:pPr>
          </w:p>
        </w:tc>
      </w:tr>
      <w:tr w:rsidR="00D43CF2" w14:paraId="3D0DE02C"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2F7570A" w14:textId="77777777" w:rsidR="00D43CF2" w:rsidRDefault="00D43CF2">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D2F0F3" w14:textId="77777777" w:rsidR="00D43CF2" w:rsidRDefault="00D43CF2">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18727DB6"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B4D6403"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302D06E"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030A36"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5ABBC4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8635AB2"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69B2326"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A04365"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746445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DB7D455"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5992DA"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7638419"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FCF70D2"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4281BE8"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1C3512D" w14:textId="77777777" w:rsidR="00D43CF2" w:rsidRDefault="00D43CF2">
            <w:pPr>
              <w:pStyle w:val="TAC"/>
            </w:pPr>
          </w:p>
        </w:tc>
      </w:tr>
      <w:tr w:rsidR="00D43CF2" w14:paraId="206DD6F9" w14:textId="77777777" w:rsidTr="00D43CF2">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85DD3FF" w14:textId="77777777" w:rsidR="00D43CF2" w:rsidRDefault="00D43CF2">
            <w:pPr>
              <w:pStyle w:val="TAC"/>
              <w:rPr>
                <w:rFonts w:cs="Arial"/>
                <w:szCs w:val="18"/>
                <w:lang w:eastAsia="zh-CN"/>
              </w:rPr>
            </w:pPr>
            <w:r>
              <w:rPr>
                <w:rFonts w:cs="Arial"/>
                <w:szCs w:val="18"/>
                <w:lang w:eastAsia="zh-CN"/>
              </w:rPr>
              <w:t>n101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9AD094" w14:textId="77777777" w:rsidR="00D43CF2" w:rsidRDefault="00D43CF2">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84089AB" w14:textId="77777777" w:rsidR="00D43CF2" w:rsidRDefault="00D43CF2">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4EEE3F09"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4F514E9"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93003E9"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212F69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8B86E7"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6FC329A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D21CE6D"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4F8EEAA"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CE892AC"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4FC30C"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BFA9925"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7D20EF5"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094CA23"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71B613A" w14:textId="77777777" w:rsidR="00D43CF2" w:rsidRDefault="00D43CF2">
            <w:pPr>
              <w:pStyle w:val="TAC"/>
            </w:pPr>
          </w:p>
        </w:tc>
      </w:tr>
      <w:tr w:rsidR="00D43CF2" w14:paraId="6C885954"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0DCD8CA" w14:textId="77777777" w:rsidR="00D43CF2" w:rsidRDefault="00D43CF2">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75780E" w14:textId="77777777" w:rsidR="00D43CF2" w:rsidRDefault="00D43CF2">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C8B6D2D"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E84B1D" w14:textId="77777777" w:rsidR="00D43CF2" w:rsidRDefault="00D43CF2">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9966370"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9719999"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61E8197"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5E2CD6"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6EAE34F"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1F382D"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4BACE19"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D814DF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985E4F"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66E047"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9B6ECFE"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AEA702"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C49F6A7" w14:textId="77777777" w:rsidR="00D43CF2" w:rsidRDefault="00D43CF2">
            <w:pPr>
              <w:pStyle w:val="TAC"/>
            </w:pPr>
          </w:p>
        </w:tc>
      </w:tr>
      <w:tr w:rsidR="00D43CF2" w14:paraId="71A3F13D" w14:textId="77777777" w:rsidTr="00D43CF2">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5D7E4AD" w14:textId="77777777" w:rsidR="00D43CF2" w:rsidRDefault="00D43CF2">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6C8FC0" w14:textId="77777777" w:rsidR="00D43CF2" w:rsidRDefault="00D43CF2">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DD3767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04758D07"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2CB0036F"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809482"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ACE419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B78CE1"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DA48F13"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117EC7" w14:textId="77777777" w:rsidR="00D43CF2" w:rsidRDefault="00D43CF2">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3397EF2"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FC7DDE9"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98FEDF"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57698F1"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1D606A2"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AC9275B"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1F791DF" w14:textId="77777777" w:rsidR="00D43CF2" w:rsidRDefault="00D43CF2">
            <w:pPr>
              <w:pStyle w:val="TAC"/>
            </w:pPr>
          </w:p>
        </w:tc>
      </w:tr>
      <w:tr w:rsidR="00D43CF2" w14:paraId="580EE592" w14:textId="77777777" w:rsidTr="00D43CF2">
        <w:trPr>
          <w:cantSplit/>
          <w:jc w:val="center"/>
        </w:trPr>
        <w:tc>
          <w:tcPr>
            <w:tcW w:w="709" w:type="dxa"/>
            <w:tcBorders>
              <w:top w:val="single" w:sz="4" w:space="0" w:color="auto"/>
              <w:left w:val="single" w:sz="4" w:space="0" w:color="auto"/>
              <w:bottom w:val="nil"/>
              <w:right w:val="single" w:sz="4" w:space="0" w:color="auto"/>
            </w:tcBorders>
            <w:vAlign w:val="center"/>
          </w:tcPr>
          <w:p w14:paraId="396AAEE4" w14:textId="77777777" w:rsidR="00D43CF2" w:rsidRDefault="00D43CF2">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C432E0" w14:textId="77777777" w:rsidR="00D43CF2" w:rsidRDefault="00D43CF2">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DE0913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4B30D782"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2BC863D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AB82EE" w14:textId="77777777" w:rsidR="00D43CF2" w:rsidRDefault="00D43CF2">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6BCAAB0B"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10A2E1"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E458281"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AC76DC" w14:textId="77777777" w:rsidR="00D43CF2" w:rsidRDefault="00D43CF2">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2258DA9F"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7D39D"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E0DFD50" w14:textId="77777777" w:rsidR="00D43CF2" w:rsidRDefault="00D43CF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BBA049"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00C92A" w14:textId="77777777" w:rsidR="00D43CF2" w:rsidRDefault="00D43CF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F323663"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D3D8C" w14:textId="77777777" w:rsidR="00D43CF2" w:rsidRDefault="00D43CF2">
            <w:pPr>
              <w:pStyle w:val="TAC"/>
            </w:pPr>
          </w:p>
        </w:tc>
      </w:tr>
      <w:tr w:rsidR="00D43CF2" w14:paraId="1CC1A545" w14:textId="77777777" w:rsidTr="00D43CF2">
        <w:trPr>
          <w:cantSplit/>
          <w:jc w:val="center"/>
        </w:trPr>
        <w:tc>
          <w:tcPr>
            <w:tcW w:w="709" w:type="dxa"/>
            <w:tcBorders>
              <w:top w:val="nil"/>
              <w:left w:val="single" w:sz="4" w:space="0" w:color="auto"/>
              <w:bottom w:val="nil"/>
              <w:right w:val="single" w:sz="4" w:space="0" w:color="auto"/>
            </w:tcBorders>
            <w:vAlign w:val="center"/>
            <w:hideMark/>
          </w:tcPr>
          <w:p w14:paraId="4E89F757" w14:textId="77777777" w:rsidR="00D43CF2" w:rsidRDefault="00D43CF2">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E2B4A0" w14:textId="77777777" w:rsidR="00D43CF2" w:rsidRDefault="00D43CF2">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D3826C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0E358E05"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37961FD9"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508CFE" w14:textId="77777777" w:rsidR="00D43CF2" w:rsidRDefault="00D43CF2">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4E3DB8DA"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E94F19"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18C4C00"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4C4E46" w14:textId="77777777" w:rsidR="00D43CF2" w:rsidRDefault="00D43CF2">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063CF10"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00B72F4"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245C1D2" w14:textId="77777777" w:rsidR="00D43CF2" w:rsidRDefault="00D43CF2">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7929848E"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48CF31BF" w14:textId="77777777" w:rsidR="00D43CF2" w:rsidRDefault="00D43CF2">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FB45775"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48C12FF" w14:textId="77777777" w:rsidR="00D43CF2" w:rsidRDefault="00D43CF2">
            <w:pPr>
              <w:pStyle w:val="TAC"/>
            </w:pPr>
          </w:p>
        </w:tc>
      </w:tr>
      <w:tr w:rsidR="00D43CF2" w14:paraId="476E5B3E" w14:textId="77777777" w:rsidTr="00D43CF2">
        <w:trPr>
          <w:cantSplit/>
          <w:jc w:val="center"/>
        </w:trPr>
        <w:tc>
          <w:tcPr>
            <w:tcW w:w="709" w:type="dxa"/>
            <w:tcBorders>
              <w:top w:val="nil"/>
              <w:left w:val="single" w:sz="4" w:space="0" w:color="auto"/>
              <w:bottom w:val="single" w:sz="4" w:space="0" w:color="auto"/>
              <w:right w:val="single" w:sz="4" w:space="0" w:color="auto"/>
            </w:tcBorders>
            <w:vAlign w:val="center"/>
          </w:tcPr>
          <w:p w14:paraId="4BEDF95E" w14:textId="77777777" w:rsidR="00D43CF2" w:rsidRDefault="00D43CF2">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8478EC" w14:textId="77777777" w:rsidR="00D43CF2" w:rsidRDefault="00D43CF2">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C1FAD2F" w14:textId="77777777" w:rsidR="00D43CF2" w:rsidRDefault="00D43CF2">
            <w:pPr>
              <w:pStyle w:val="TAC"/>
            </w:pPr>
          </w:p>
        </w:tc>
        <w:tc>
          <w:tcPr>
            <w:tcW w:w="709" w:type="dxa"/>
            <w:tcBorders>
              <w:top w:val="single" w:sz="4" w:space="0" w:color="auto"/>
              <w:left w:val="single" w:sz="4" w:space="0" w:color="auto"/>
              <w:bottom w:val="single" w:sz="4" w:space="0" w:color="auto"/>
              <w:right w:val="single" w:sz="4" w:space="0" w:color="auto"/>
            </w:tcBorders>
          </w:tcPr>
          <w:p w14:paraId="3643A770" w14:textId="77777777" w:rsidR="00D43CF2" w:rsidRDefault="00D43CF2">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C7B327A"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4C5466" w14:textId="77777777" w:rsidR="00D43CF2" w:rsidRDefault="00D43CF2">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744EC456"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CF1E0B" w14:textId="77777777" w:rsidR="00D43CF2" w:rsidRDefault="00D43CF2">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0C036C9" w14:textId="77777777" w:rsidR="00D43CF2" w:rsidRDefault="00D43CF2">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0265A1" w14:textId="77777777" w:rsidR="00D43CF2" w:rsidRDefault="00D43CF2">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C01BC91" w14:textId="77777777" w:rsidR="00D43CF2" w:rsidRDefault="00D43CF2">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ABB4E9" w14:textId="77777777" w:rsidR="00D43CF2" w:rsidRDefault="00D43CF2">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B4804E5" w14:textId="77777777" w:rsidR="00D43CF2" w:rsidRDefault="00D43CF2">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4F08C26" w14:textId="77777777" w:rsidR="00D43CF2" w:rsidRDefault="00D43CF2">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0B3D682C" w14:textId="77777777" w:rsidR="00D43CF2" w:rsidRDefault="00D43CF2">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DD215B5" w14:textId="77777777" w:rsidR="00D43CF2" w:rsidRDefault="00D43CF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F97A3AA" w14:textId="77777777" w:rsidR="00D43CF2" w:rsidRDefault="00D43CF2">
            <w:pPr>
              <w:pStyle w:val="TAC"/>
            </w:pPr>
          </w:p>
        </w:tc>
      </w:tr>
      <w:tr w:rsidR="00D43CF2" w:rsidRPr="00B01C8B" w14:paraId="78C6B910" w14:textId="77777777" w:rsidTr="00D43CF2">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6FAF32FC" w14:textId="77777777" w:rsidR="00D43CF2" w:rsidRDefault="00D43CF2">
            <w:pPr>
              <w:pStyle w:val="TAN"/>
            </w:pPr>
            <w:r>
              <w:rPr>
                <w:rFonts w:eastAsia="Yu Mincho"/>
              </w:rPr>
              <w:t>NOTE 1:</w:t>
            </w:r>
            <w:r>
              <w:tab/>
              <w:t xml:space="preserve">For </w:t>
            </w:r>
            <w:r>
              <w:rPr>
                <w:lang w:val="en-US"/>
              </w:rPr>
              <w:t xml:space="preserve">this bandwidth, the minimum requirements are </w:t>
            </w:r>
            <w:r>
              <w:t xml:space="preserve">restricted to operation when carrier is configured as an downlink </w:t>
            </w:r>
            <w:proofErr w:type="spellStart"/>
            <w:r>
              <w:t>SCell</w:t>
            </w:r>
            <w:proofErr w:type="spellEnd"/>
            <w:r>
              <w:t xml:space="preserve"> part of CA configuration.</w:t>
            </w:r>
          </w:p>
          <w:p w14:paraId="2F43E91B" w14:textId="77777777" w:rsidR="00D43CF2" w:rsidRDefault="00D43CF2">
            <w:pPr>
              <w:pStyle w:val="TAN"/>
            </w:pPr>
            <w:r>
              <w:rPr>
                <w:rFonts w:eastAsia="Yu Mincho"/>
              </w:rPr>
              <w:t>NOTE 2:</w:t>
            </w:r>
            <w:r>
              <w:tab/>
              <w:t xml:space="preserve">For </w:t>
            </w:r>
            <w:r>
              <w:rPr>
                <w:lang w:val="en-US"/>
              </w:rPr>
              <w:t xml:space="preserve">this bandwidth, the minimum requirements are </w:t>
            </w:r>
            <w:r>
              <w:t xml:space="preserve">restricted to operation when carrier is configured as an </w:t>
            </w:r>
            <w:proofErr w:type="spellStart"/>
            <w:r>
              <w:t>SCell</w:t>
            </w:r>
            <w:proofErr w:type="spellEnd"/>
            <w:r>
              <w:t xml:space="preserve"> part of DC or CA configuration.</w:t>
            </w:r>
          </w:p>
          <w:p w14:paraId="5B527883" w14:textId="77777777" w:rsidR="00D43CF2" w:rsidRDefault="00D43CF2">
            <w:pPr>
              <w:pStyle w:val="TAN"/>
              <w:rPr>
                <w:rFonts w:cs="Arial"/>
                <w:szCs w:val="18"/>
              </w:rPr>
            </w:pPr>
            <w:r>
              <w:rPr>
                <w:rFonts w:eastAsia="Yu Mincho"/>
              </w:rPr>
              <w:t>NOTE 3:</w:t>
            </w:r>
            <w:r>
              <w:tab/>
            </w:r>
            <w:r>
              <w:rPr>
                <w:rFonts w:cs="Arial"/>
                <w:szCs w:val="18"/>
              </w:rPr>
              <w:t>For this bandwidth, it only applies for UL transmission.</w:t>
            </w:r>
          </w:p>
          <w:p w14:paraId="05E63347" w14:textId="77777777" w:rsidR="00D43CF2" w:rsidRDefault="00D43CF2">
            <w:pPr>
              <w:pStyle w:val="TAN"/>
              <w:rPr>
                <w:rFonts w:eastAsia="DengXian" w:cs="Arial"/>
                <w:szCs w:val="18"/>
              </w:rPr>
            </w:pPr>
            <w:r>
              <w:rPr>
                <w:rFonts w:eastAsia="Yu Mincho"/>
              </w:rPr>
              <w:t>NOTE 4:</w:t>
            </w:r>
            <w:r>
              <w:tab/>
            </w:r>
            <w:r>
              <w:rPr>
                <w:rFonts w:eastAsia="Yu Mincho"/>
              </w:rPr>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r>
              <w:rPr>
                <w:rFonts w:eastAsia="DengXian" w:cs="Arial"/>
                <w:szCs w:val="18"/>
              </w:rPr>
              <w:t>.</w:t>
            </w:r>
          </w:p>
          <w:p w14:paraId="6B49DDAB" w14:textId="77777777" w:rsidR="00D43CF2" w:rsidRDefault="00D43CF2">
            <w:pPr>
              <w:pStyle w:val="TAN"/>
            </w:pPr>
            <w:r>
              <w:rPr>
                <w:rFonts w:eastAsia="DengXian" w:cs="Arial"/>
                <w:szCs w:val="18"/>
              </w:rPr>
              <w:t>NOTE 5:</w:t>
            </w:r>
            <w:r>
              <w:t xml:space="preserve"> </w:t>
            </w:r>
            <w:r>
              <w:tab/>
              <w:t>Void.</w:t>
            </w:r>
          </w:p>
          <w:p w14:paraId="0BC9CFC7" w14:textId="77777777" w:rsidR="00D43CF2" w:rsidRDefault="00D43CF2">
            <w:pPr>
              <w:pStyle w:val="TAN"/>
            </w:pPr>
            <w:r>
              <w:t>NOTE 6:</w:t>
            </w:r>
            <w:r>
              <w:tab/>
              <w:t>This bandwidth can only be applied in certain regions where the absence of non 3GPP technologies can be guaranteed on a long term basis in this version of specification.</w:t>
            </w:r>
          </w:p>
          <w:p w14:paraId="5834B313" w14:textId="77777777" w:rsidR="00D43CF2" w:rsidRDefault="00D43CF2">
            <w:pPr>
              <w:pStyle w:val="TAN"/>
            </w:pPr>
            <w:r>
              <w:t>NOTE 7:</w:t>
            </w:r>
            <w:r>
              <w:tab/>
              <w:t>For this bandwidth, it only applies for DL transmission.</w:t>
            </w:r>
          </w:p>
        </w:tc>
      </w:tr>
    </w:tbl>
    <w:p w14:paraId="7AB6A0DB" w14:textId="77777777" w:rsidR="00D43CF2" w:rsidRDefault="00D43CF2" w:rsidP="00D43CF2"/>
    <w:p w14:paraId="4B45F01D" w14:textId="188A1888" w:rsidR="00D43CF2" w:rsidRDefault="00D43CF2" w:rsidP="00D43CF2">
      <w:pPr>
        <w:pStyle w:val="TH"/>
      </w:pPr>
      <w:r>
        <w:t xml:space="preserve">Table 5.3.5-2: </w:t>
      </w:r>
      <w:r>
        <w:rPr>
          <w:i/>
        </w:rPr>
        <w:t>BS channel bandwidths</w:t>
      </w:r>
      <w:r>
        <w:t xml:space="preserve"> and SCS per </w:t>
      </w:r>
      <w:r>
        <w:rPr>
          <w:i/>
        </w:rPr>
        <w:t>operating band</w:t>
      </w:r>
      <w:r>
        <w:t xml:space="preserve"> in FR2</w:t>
      </w:r>
      <w:ins w:id="221" w:author="Torbjörn Elfström" w:date="2022-04-13T12:43:00Z">
        <w:r w:rsidR="00B1739C">
          <w:t>-1</w:t>
        </w:r>
      </w:ins>
    </w:p>
    <w:tbl>
      <w:tblPr>
        <w:tblStyle w:val="TableGrid"/>
        <w:tblW w:w="0" w:type="auto"/>
        <w:tblInd w:w="0" w:type="dxa"/>
        <w:tblLook w:val="04A0" w:firstRow="1" w:lastRow="0" w:firstColumn="1" w:lastColumn="0" w:noHBand="0" w:noVBand="1"/>
      </w:tblPr>
      <w:tblGrid>
        <w:gridCol w:w="1604"/>
        <w:gridCol w:w="1605"/>
        <w:gridCol w:w="1605"/>
        <w:gridCol w:w="1605"/>
        <w:gridCol w:w="1605"/>
        <w:gridCol w:w="1605"/>
      </w:tblGrid>
      <w:tr w:rsidR="00D43CF2" w14:paraId="0C0DF1FC" w14:textId="77777777" w:rsidTr="00D43CF2">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55195A6E" w14:textId="77777777" w:rsidR="00D43CF2" w:rsidRDefault="00D43CF2">
            <w:pPr>
              <w:pStyle w:val="TAH"/>
            </w:pPr>
            <w:r>
              <w:t>NR Band</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48AF1C41" w14:textId="77777777" w:rsidR="00D43CF2" w:rsidRDefault="00D43CF2">
            <w:pPr>
              <w:pStyle w:val="TAH"/>
            </w:pPr>
            <w:r>
              <w:t>SCS</w:t>
            </w:r>
            <w:r>
              <w:br/>
              <w:t>(kHz)</w:t>
            </w:r>
          </w:p>
        </w:tc>
        <w:tc>
          <w:tcPr>
            <w:tcW w:w="6420" w:type="dxa"/>
            <w:gridSpan w:val="4"/>
            <w:tcBorders>
              <w:top w:val="single" w:sz="4" w:space="0" w:color="auto"/>
              <w:left w:val="single" w:sz="4" w:space="0" w:color="auto"/>
              <w:bottom w:val="single" w:sz="4" w:space="0" w:color="auto"/>
              <w:right w:val="single" w:sz="4" w:space="0" w:color="auto"/>
            </w:tcBorders>
            <w:vAlign w:val="center"/>
            <w:hideMark/>
          </w:tcPr>
          <w:p w14:paraId="00DBD1D8" w14:textId="77777777" w:rsidR="00D43CF2" w:rsidRDefault="00D43CF2">
            <w:pPr>
              <w:pStyle w:val="TAH"/>
            </w:pPr>
            <w:r>
              <w:rPr>
                <w:i/>
              </w:rPr>
              <w:t>BS channel bandwidth</w:t>
            </w:r>
            <w:r>
              <w:t xml:space="preserve"> (MHz)</w:t>
            </w:r>
          </w:p>
        </w:tc>
      </w:tr>
      <w:tr w:rsidR="00D43CF2" w14:paraId="5C58D2C1" w14:textId="77777777" w:rsidTr="00D43CF2">
        <w:tc>
          <w:tcPr>
            <w:tcW w:w="0" w:type="auto"/>
            <w:vMerge/>
            <w:tcBorders>
              <w:top w:val="single" w:sz="4" w:space="0" w:color="auto"/>
              <w:left w:val="single" w:sz="4" w:space="0" w:color="auto"/>
              <w:bottom w:val="single" w:sz="4" w:space="0" w:color="auto"/>
              <w:right w:val="single" w:sz="4" w:space="0" w:color="auto"/>
            </w:tcBorders>
            <w:vAlign w:val="center"/>
            <w:hideMark/>
          </w:tcPr>
          <w:p w14:paraId="0E0911F7" w14:textId="77777777" w:rsidR="00D43CF2" w:rsidRDefault="00D43C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DF4D" w14:textId="77777777" w:rsidR="00D43CF2" w:rsidRDefault="00D43CF2">
            <w:pPr>
              <w:spacing w:after="0"/>
              <w:rPr>
                <w:rFonts w:ascii="Arial" w:hAnsi="Arial"/>
                <w:b/>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23D4F66" w14:textId="77777777" w:rsidR="00D43CF2" w:rsidRDefault="00D43CF2">
            <w:pPr>
              <w:pStyle w:val="TAH"/>
              <w:rPr>
                <w:rFonts w:eastAsiaTheme="minorEastAsia"/>
                <w:lang w:eastAsia="zh-CN"/>
              </w:rPr>
            </w:pPr>
            <w:r>
              <w:rPr>
                <w:rFonts w:eastAsiaTheme="minorEastAsia"/>
                <w:lang w:eastAsia="zh-CN"/>
              </w:rP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51BC3A6" w14:textId="77777777" w:rsidR="00D43CF2" w:rsidRDefault="00D43CF2">
            <w:pPr>
              <w:pStyle w:val="TAH"/>
              <w:rPr>
                <w:rFonts w:eastAsiaTheme="minorEastAsia"/>
                <w:lang w:eastAsia="zh-CN"/>
              </w:rPr>
            </w:pPr>
            <w:r>
              <w:rPr>
                <w:rFonts w:eastAsiaTheme="minorEastAsia"/>
                <w:lang w:eastAsia="zh-CN"/>
              </w:rP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52D9351" w14:textId="77777777" w:rsidR="00D43CF2" w:rsidRDefault="00D43CF2">
            <w:pPr>
              <w:pStyle w:val="TAH"/>
              <w:rPr>
                <w:rFonts w:eastAsiaTheme="minorEastAsia"/>
                <w:lang w:eastAsia="zh-CN"/>
              </w:rPr>
            </w:pPr>
            <w:r>
              <w:rPr>
                <w:rFonts w:eastAsiaTheme="minorEastAsia"/>
                <w:lang w:eastAsia="zh-CN"/>
              </w:rPr>
              <w:t>200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79665D" w14:textId="77777777" w:rsidR="00D43CF2" w:rsidRDefault="00D43CF2">
            <w:pPr>
              <w:pStyle w:val="TAH"/>
              <w:rPr>
                <w:rFonts w:eastAsiaTheme="minorEastAsia"/>
                <w:lang w:eastAsia="zh-CN"/>
              </w:rPr>
            </w:pPr>
            <w:r>
              <w:rPr>
                <w:rFonts w:eastAsiaTheme="minorEastAsia"/>
                <w:lang w:eastAsia="zh-CN"/>
              </w:rPr>
              <w:t>400</w:t>
            </w:r>
          </w:p>
        </w:tc>
      </w:tr>
      <w:tr w:rsidR="00D43CF2" w14:paraId="2A5C0FA0" w14:textId="77777777" w:rsidTr="00D43CF2">
        <w:tc>
          <w:tcPr>
            <w:tcW w:w="1604" w:type="dxa"/>
            <w:tcBorders>
              <w:top w:val="single" w:sz="4" w:space="0" w:color="auto"/>
              <w:left w:val="single" w:sz="4" w:space="0" w:color="auto"/>
              <w:bottom w:val="nil"/>
              <w:right w:val="single" w:sz="4" w:space="0" w:color="auto"/>
            </w:tcBorders>
            <w:vAlign w:val="center"/>
            <w:hideMark/>
          </w:tcPr>
          <w:p w14:paraId="569A0F34" w14:textId="77777777" w:rsidR="00D43CF2" w:rsidRDefault="00D43CF2">
            <w:pPr>
              <w:pStyle w:val="TAC"/>
            </w:pPr>
            <w:r>
              <w:lastRenderedPageBreak/>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F46169A"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6EDE148B"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8C70969"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6C0F728"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3D69698" w14:textId="77777777" w:rsidR="00D43CF2" w:rsidRDefault="00D43CF2">
            <w:pPr>
              <w:pStyle w:val="TAC"/>
            </w:pPr>
          </w:p>
        </w:tc>
      </w:tr>
      <w:tr w:rsidR="00D43CF2" w14:paraId="48F7347A" w14:textId="77777777" w:rsidTr="00D43CF2">
        <w:tc>
          <w:tcPr>
            <w:tcW w:w="1604" w:type="dxa"/>
            <w:tcBorders>
              <w:top w:val="nil"/>
              <w:left w:val="single" w:sz="4" w:space="0" w:color="auto"/>
              <w:bottom w:val="single" w:sz="4" w:space="0" w:color="auto"/>
              <w:right w:val="single" w:sz="4" w:space="0" w:color="auto"/>
            </w:tcBorders>
            <w:vAlign w:val="center"/>
          </w:tcPr>
          <w:p w14:paraId="28D02EC4"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59ECD2C"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48320520"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41FB64EE"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45BE32A"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3426A0E5" w14:textId="77777777" w:rsidR="00D43CF2" w:rsidRDefault="00D43CF2">
            <w:pPr>
              <w:pStyle w:val="TAC"/>
            </w:pPr>
            <w:r>
              <w:t>400</w:t>
            </w:r>
          </w:p>
        </w:tc>
      </w:tr>
      <w:tr w:rsidR="00D43CF2" w14:paraId="30F27B36" w14:textId="77777777" w:rsidTr="00D43CF2">
        <w:tc>
          <w:tcPr>
            <w:tcW w:w="1604" w:type="dxa"/>
            <w:tcBorders>
              <w:top w:val="single" w:sz="4" w:space="0" w:color="auto"/>
              <w:left w:val="single" w:sz="4" w:space="0" w:color="auto"/>
              <w:bottom w:val="nil"/>
              <w:right w:val="single" w:sz="4" w:space="0" w:color="auto"/>
            </w:tcBorders>
            <w:vAlign w:val="center"/>
            <w:hideMark/>
          </w:tcPr>
          <w:p w14:paraId="4EA50A81" w14:textId="77777777" w:rsidR="00D43CF2" w:rsidRDefault="00D43CF2">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90DD11"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C7DA5B9"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0B4B8E2A"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C99A092"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5CB1ED89" w14:textId="77777777" w:rsidR="00D43CF2" w:rsidRDefault="00D43CF2">
            <w:pPr>
              <w:pStyle w:val="TAC"/>
            </w:pPr>
          </w:p>
        </w:tc>
      </w:tr>
      <w:tr w:rsidR="00D43CF2" w14:paraId="5427C7A9" w14:textId="77777777" w:rsidTr="00D43CF2">
        <w:tc>
          <w:tcPr>
            <w:tcW w:w="1604" w:type="dxa"/>
            <w:tcBorders>
              <w:top w:val="nil"/>
              <w:left w:val="single" w:sz="4" w:space="0" w:color="auto"/>
              <w:bottom w:val="single" w:sz="4" w:space="0" w:color="auto"/>
              <w:right w:val="single" w:sz="4" w:space="0" w:color="auto"/>
            </w:tcBorders>
            <w:vAlign w:val="center"/>
          </w:tcPr>
          <w:p w14:paraId="616D834F"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1534C7C"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33AA0245"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C25E703"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51C1EAD"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52D1C2B7" w14:textId="77777777" w:rsidR="00D43CF2" w:rsidRDefault="00D43CF2">
            <w:pPr>
              <w:pStyle w:val="TAC"/>
            </w:pPr>
            <w:r>
              <w:t>400</w:t>
            </w:r>
          </w:p>
        </w:tc>
      </w:tr>
      <w:tr w:rsidR="00D43CF2" w14:paraId="0C8C749A" w14:textId="77777777" w:rsidTr="00D43CF2">
        <w:tc>
          <w:tcPr>
            <w:tcW w:w="1604" w:type="dxa"/>
            <w:tcBorders>
              <w:top w:val="single" w:sz="4" w:space="0" w:color="auto"/>
              <w:left w:val="single" w:sz="4" w:space="0" w:color="auto"/>
              <w:bottom w:val="nil"/>
              <w:right w:val="single" w:sz="4" w:space="0" w:color="auto"/>
            </w:tcBorders>
            <w:vAlign w:val="center"/>
            <w:hideMark/>
          </w:tcPr>
          <w:p w14:paraId="15238ECA" w14:textId="77777777" w:rsidR="00D43CF2" w:rsidRDefault="00D43CF2">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029A08B"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800C113"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FFBC1CE"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3846D5C0"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082FF65" w14:textId="77777777" w:rsidR="00D43CF2" w:rsidRDefault="00D43CF2">
            <w:pPr>
              <w:pStyle w:val="TAC"/>
            </w:pPr>
          </w:p>
        </w:tc>
      </w:tr>
      <w:tr w:rsidR="00D43CF2" w14:paraId="2D2B0268" w14:textId="77777777" w:rsidTr="00D43CF2">
        <w:tc>
          <w:tcPr>
            <w:tcW w:w="1604" w:type="dxa"/>
            <w:tcBorders>
              <w:top w:val="nil"/>
              <w:left w:val="single" w:sz="4" w:space="0" w:color="auto"/>
              <w:bottom w:val="single" w:sz="4" w:space="0" w:color="auto"/>
              <w:right w:val="single" w:sz="4" w:space="0" w:color="auto"/>
            </w:tcBorders>
            <w:vAlign w:val="center"/>
          </w:tcPr>
          <w:p w14:paraId="0361E030"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CE2334E"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CD71512"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250364C"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A3FC4AC"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6B68C3C3" w14:textId="77777777" w:rsidR="00D43CF2" w:rsidRDefault="00D43CF2">
            <w:pPr>
              <w:pStyle w:val="TAC"/>
            </w:pPr>
            <w:r>
              <w:t>400</w:t>
            </w:r>
          </w:p>
        </w:tc>
      </w:tr>
      <w:tr w:rsidR="00D43CF2" w14:paraId="3EDBB375" w14:textId="77777777" w:rsidTr="00D43CF2">
        <w:tc>
          <w:tcPr>
            <w:tcW w:w="1604" w:type="dxa"/>
            <w:tcBorders>
              <w:top w:val="single" w:sz="4" w:space="0" w:color="auto"/>
              <w:left w:val="single" w:sz="4" w:space="0" w:color="auto"/>
              <w:bottom w:val="nil"/>
              <w:right w:val="single" w:sz="4" w:space="0" w:color="auto"/>
            </w:tcBorders>
            <w:vAlign w:val="center"/>
            <w:hideMark/>
          </w:tcPr>
          <w:p w14:paraId="66081F47" w14:textId="77777777" w:rsidR="00D43CF2" w:rsidRDefault="00D43CF2">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0A4DC47"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FA388CE"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FC407BA"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0E692997"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736D301D" w14:textId="77777777" w:rsidR="00D43CF2" w:rsidRDefault="00D43CF2">
            <w:pPr>
              <w:pStyle w:val="TAC"/>
            </w:pPr>
          </w:p>
        </w:tc>
      </w:tr>
      <w:tr w:rsidR="00D43CF2" w14:paraId="2E1AE1E7" w14:textId="77777777" w:rsidTr="00D43CF2">
        <w:tc>
          <w:tcPr>
            <w:tcW w:w="1604" w:type="dxa"/>
            <w:tcBorders>
              <w:top w:val="nil"/>
              <w:left w:val="single" w:sz="4" w:space="0" w:color="auto"/>
              <w:bottom w:val="single" w:sz="4" w:space="0" w:color="auto"/>
              <w:right w:val="single" w:sz="4" w:space="0" w:color="auto"/>
            </w:tcBorders>
            <w:vAlign w:val="center"/>
          </w:tcPr>
          <w:p w14:paraId="0D807124"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3811932"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AB03F98"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6849F68"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8E435EB"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05F549BF" w14:textId="77777777" w:rsidR="00D43CF2" w:rsidRDefault="00D43CF2">
            <w:pPr>
              <w:pStyle w:val="TAC"/>
            </w:pPr>
            <w:r>
              <w:t>400</w:t>
            </w:r>
          </w:p>
        </w:tc>
      </w:tr>
      <w:tr w:rsidR="00D43CF2" w14:paraId="0F0E39B7" w14:textId="77777777" w:rsidTr="00D43CF2">
        <w:tc>
          <w:tcPr>
            <w:tcW w:w="1604" w:type="dxa"/>
            <w:tcBorders>
              <w:top w:val="single" w:sz="4" w:space="0" w:color="auto"/>
              <w:left w:val="single" w:sz="4" w:space="0" w:color="auto"/>
              <w:bottom w:val="single" w:sz="4" w:space="0" w:color="auto"/>
              <w:right w:val="single" w:sz="4" w:space="0" w:color="auto"/>
            </w:tcBorders>
            <w:vAlign w:val="center"/>
            <w:hideMark/>
          </w:tcPr>
          <w:p w14:paraId="585939A0" w14:textId="77777777" w:rsidR="00D43CF2" w:rsidRDefault="00D43CF2">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049FBD"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36711617"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B6930B8"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D7EDDCE"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0710154F" w14:textId="77777777" w:rsidR="00D43CF2" w:rsidRDefault="00D43CF2">
            <w:pPr>
              <w:pStyle w:val="TAC"/>
            </w:pPr>
          </w:p>
        </w:tc>
      </w:tr>
      <w:tr w:rsidR="00D43CF2" w14:paraId="22CDA62E" w14:textId="77777777" w:rsidTr="00D43CF2">
        <w:tc>
          <w:tcPr>
            <w:tcW w:w="1604" w:type="dxa"/>
            <w:tcBorders>
              <w:top w:val="single" w:sz="4" w:space="0" w:color="auto"/>
              <w:left w:val="single" w:sz="4" w:space="0" w:color="auto"/>
              <w:bottom w:val="single" w:sz="4" w:space="0" w:color="auto"/>
              <w:right w:val="single" w:sz="4" w:space="0" w:color="auto"/>
            </w:tcBorders>
            <w:vAlign w:val="center"/>
          </w:tcPr>
          <w:p w14:paraId="2FC8D5EE"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6C3EAFF"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51B02D0"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847DF05"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843AD83"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37646D9B" w14:textId="77777777" w:rsidR="00D43CF2" w:rsidRDefault="00D43CF2">
            <w:pPr>
              <w:pStyle w:val="TAC"/>
            </w:pPr>
            <w:r>
              <w:t>400</w:t>
            </w:r>
          </w:p>
        </w:tc>
      </w:tr>
      <w:tr w:rsidR="00D43CF2" w14:paraId="6E191D74" w14:textId="77777777" w:rsidTr="00D43CF2">
        <w:tc>
          <w:tcPr>
            <w:tcW w:w="1604" w:type="dxa"/>
            <w:tcBorders>
              <w:top w:val="single" w:sz="4" w:space="0" w:color="auto"/>
              <w:left w:val="single" w:sz="4" w:space="0" w:color="auto"/>
              <w:bottom w:val="nil"/>
              <w:right w:val="single" w:sz="4" w:space="0" w:color="auto"/>
            </w:tcBorders>
            <w:vAlign w:val="center"/>
            <w:hideMark/>
          </w:tcPr>
          <w:p w14:paraId="466D0881" w14:textId="77777777" w:rsidR="00D43CF2" w:rsidRDefault="00D43CF2">
            <w:pPr>
              <w:pStyle w:val="TAC"/>
            </w:pPr>
            <w:r>
              <w:t>n262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FEC15E0" w14:textId="77777777" w:rsidR="00D43CF2" w:rsidRDefault="00D43CF2">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7F102A7B"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A3AB768"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99ADB09"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34D1C256" w14:textId="77777777" w:rsidR="00D43CF2" w:rsidRDefault="00D43CF2">
            <w:pPr>
              <w:pStyle w:val="TAC"/>
            </w:pPr>
          </w:p>
        </w:tc>
      </w:tr>
      <w:tr w:rsidR="00D43CF2" w14:paraId="4A90296D" w14:textId="77777777" w:rsidTr="00D43CF2">
        <w:tc>
          <w:tcPr>
            <w:tcW w:w="1604" w:type="dxa"/>
            <w:tcBorders>
              <w:top w:val="nil"/>
              <w:left w:val="single" w:sz="4" w:space="0" w:color="auto"/>
              <w:bottom w:val="single" w:sz="4" w:space="0" w:color="auto"/>
              <w:right w:val="single" w:sz="4" w:space="0" w:color="auto"/>
            </w:tcBorders>
            <w:vAlign w:val="center"/>
          </w:tcPr>
          <w:p w14:paraId="548BDE87" w14:textId="77777777" w:rsidR="00D43CF2" w:rsidRDefault="00D43CF2">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4E4D6C2" w14:textId="77777777" w:rsidR="00D43CF2" w:rsidRDefault="00D43CF2">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2A0F91AA" w14:textId="77777777" w:rsidR="00D43CF2" w:rsidRDefault="00D43CF2">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25401A6" w14:textId="77777777" w:rsidR="00D43CF2" w:rsidRDefault="00D43CF2">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BCFFD71" w14:textId="77777777" w:rsidR="00D43CF2" w:rsidRDefault="00D43CF2">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553AC479" w14:textId="77777777" w:rsidR="00D43CF2" w:rsidRDefault="00D43CF2">
            <w:pPr>
              <w:pStyle w:val="TAC"/>
            </w:pPr>
            <w:r>
              <w:t>400</w:t>
            </w:r>
          </w:p>
        </w:tc>
      </w:tr>
    </w:tbl>
    <w:p w14:paraId="02B8FD9C" w14:textId="77777777" w:rsidR="00F72082" w:rsidRDefault="00F72082">
      <w:pPr>
        <w:rPr>
          <w:ins w:id="222" w:author="Torbjörn Elfström" w:date="2022-04-13T12:26:00Z"/>
          <w:noProof/>
        </w:rPr>
      </w:pPr>
    </w:p>
    <w:p w14:paraId="103AD12E" w14:textId="77777777" w:rsidR="00EF5BD9" w:rsidRDefault="00EF5BD9" w:rsidP="00EF5BD9">
      <w:pPr>
        <w:pStyle w:val="TH"/>
        <w:rPr>
          <w:ins w:id="223" w:author="Torbjörn Elfström" w:date="2022-04-13T12:44:00Z"/>
        </w:rPr>
      </w:pPr>
      <w:ins w:id="224" w:author="Torbjörn Elfström" w:date="2022-04-13T12:44: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EF5BD9" w14:paraId="3A1183E9" w14:textId="77777777" w:rsidTr="00C2021A">
        <w:trPr>
          <w:ins w:id="225" w:author="Torbjörn Elfström" w:date="2022-04-13T12:44:00Z"/>
        </w:trPr>
        <w:tc>
          <w:tcPr>
            <w:tcW w:w="1403" w:type="dxa"/>
            <w:tcBorders>
              <w:top w:val="single" w:sz="4" w:space="0" w:color="auto"/>
              <w:left w:val="single" w:sz="4" w:space="0" w:color="auto"/>
              <w:bottom w:val="single" w:sz="4" w:space="0" w:color="auto"/>
              <w:right w:val="single" w:sz="4" w:space="0" w:color="auto"/>
            </w:tcBorders>
          </w:tcPr>
          <w:p w14:paraId="3B778A6F" w14:textId="77777777" w:rsidR="00EF5BD9" w:rsidRDefault="00EF5BD9" w:rsidP="00C2021A">
            <w:pPr>
              <w:pStyle w:val="TAH"/>
              <w:rPr>
                <w:ins w:id="226" w:author="Torbjörn Elfström" w:date="2022-04-13T12:44: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74068B0E" w14:textId="77777777" w:rsidR="00EF5BD9" w:rsidRDefault="00EF5BD9" w:rsidP="00C2021A">
            <w:pPr>
              <w:pStyle w:val="TAH"/>
              <w:rPr>
                <w:ins w:id="227" w:author="Torbjörn Elfström" w:date="2022-04-13T12:44:00Z"/>
                <w:lang w:eastAsia="en-GB"/>
              </w:rPr>
            </w:pPr>
            <w:ins w:id="228" w:author="Torbjörn Elfström" w:date="2022-04-13T12:44:00Z">
              <w:r>
                <w:rPr>
                  <w:i/>
                </w:rPr>
                <w:t>BS channel bandwidth</w:t>
              </w:r>
              <w:r>
                <w:t xml:space="preserve"> (MHz)</w:t>
              </w:r>
            </w:ins>
          </w:p>
        </w:tc>
      </w:tr>
      <w:tr w:rsidR="00EF5BD9" w14:paraId="13301914" w14:textId="77777777" w:rsidTr="00C2021A">
        <w:trPr>
          <w:ins w:id="229"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hideMark/>
          </w:tcPr>
          <w:p w14:paraId="4CFE43CE" w14:textId="77777777" w:rsidR="00EF5BD9" w:rsidRDefault="00EF5BD9" w:rsidP="00C2021A">
            <w:pPr>
              <w:pStyle w:val="TAH"/>
              <w:rPr>
                <w:ins w:id="230" w:author="Torbjörn Elfström" w:date="2022-04-13T12:44:00Z"/>
                <w:lang w:eastAsia="en-GB"/>
              </w:rPr>
            </w:pPr>
            <w:ins w:id="231" w:author="Torbjörn Elfström" w:date="2022-04-13T12:44: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517C1E96" w14:textId="77777777" w:rsidR="00EF5BD9" w:rsidRDefault="00EF5BD9" w:rsidP="00C2021A">
            <w:pPr>
              <w:pStyle w:val="TAH"/>
              <w:rPr>
                <w:ins w:id="232" w:author="Torbjörn Elfström" w:date="2022-04-13T12:44:00Z"/>
                <w:lang w:eastAsia="en-GB"/>
              </w:rPr>
            </w:pPr>
            <w:ins w:id="233" w:author="Torbjörn Elfström" w:date="2022-04-13T12:44:00Z">
              <w:r>
                <w:rPr>
                  <w:lang w:eastAsia="en-GB"/>
                </w:rPr>
                <w:t>SCS</w:t>
              </w:r>
            </w:ins>
          </w:p>
          <w:p w14:paraId="21AE37C9" w14:textId="77777777" w:rsidR="00EF5BD9" w:rsidRDefault="00EF5BD9" w:rsidP="00C2021A">
            <w:pPr>
              <w:pStyle w:val="TAH"/>
              <w:rPr>
                <w:ins w:id="234" w:author="Torbjörn Elfström" w:date="2022-04-13T12:44:00Z"/>
                <w:lang w:eastAsia="en-GB"/>
              </w:rPr>
            </w:pPr>
            <w:ins w:id="235" w:author="Torbjörn Elfström" w:date="2022-04-13T12:44: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339EE4F3" w14:textId="77777777" w:rsidR="00EF5BD9" w:rsidRDefault="00EF5BD9" w:rsidP="00C2021A">
            <w:pPr>
              <w:pStyle w:val="TAH"/>
              <w:rPr>
                <w:ins w:id="236" w:author="Torbjörn Elfström" w:date="2022-04-13T12:44:00Z"/>
                <w:lang w:eastAsia="en-GB"/>
              </w:rPr>
            </w:pPr>
            <w:ins w:id="237" w:author="Torbjörn Elfström" w:date="2022-04-13T12: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71C20A54" w14:textId="77777777" w:rsidR="00EF5BD9" w:rsidRDefault="00EF5BD9" w:rsidP="00C2021A">
            <w:pPr>
              <w:pStyle w:val="TAH"/>
              <w:rPr>
                <w:ins w:id="238" w:author="Torbjörn Elfström" w:date="2022-04-13T12:44:00Z"/>
                <w:lang w:eastAsia="en-GB"/>
              </w:rPr>
            </w:pPr>
            <w:ins w:id="239"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C13205E" w14:textId="77777777" w:rsidR="00EF5BD9" w:rsidRDefault="00EF5BD9" w:rsidP="00C2021A">
            <w:pPr>
              <w:pStyle w:val="TAH"/>
              <w:rPr>
                <w:ins w:id="240" w:author="Torbjörn Elfström" w:date="2022-04-13T12:44:00Z"/>
                <w:lang w:eastAsia="en-GB"/>
              </w:rPr>
            </w:pPr>
            <w:ins w:id="241"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vAlign w:val="center"/>
          </w:tcPr>
          <w:p w14:paraId="44CD86B2" w14:textId="77777777" w:rsidR="00EF5BD9" w:rsidRDefault="00EF5BD9" w:rsidP="00C2021A">
            <w:pPr>
              <w:pStyle w:val="TAH"/>
              <w:rPr>
                <w:ins w:id="242" w:author="Torbjörn Elfström" w:date="2022-04-13T12:44:00Z"/>
                <w:lang w:eastAsia="en-GB"/>
              </w:rPr>
            </w:pPr>
            <w:ins w:id="243"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1BB53E9F" w14:textId="77777777" w:rsidR="00EF5BD9" w:rsidRDefault="00EF5BD9" w:rsidP="00C2021A">
            <w:pPr>
              <w:pStyle w:val="TAH"/>
              <w:rPr>
                <w:ins w:id="244" w:author="Torbjörn Elfström" w:date="2022-04-13T12:44:00Z"/>
                <w:lang w:eastAsia="en-GB"/>
              </w:rPr>
            </w:pPr>
            <w:ins w:id="245" w:author="Torbjörn Elfström" w:date="2022-04-13T12:44:00Z">
              <w:r>
                <w:rPr>
                  <w:lang w:eastAsia="en-GB"/>
                </w:rPr>
                <w:t>2000</w:t>
              </w:r>
            </w:ins>
          </w:p>
        </w:tc>
      </w:tr>
      <w:tr w:rsidR="00EF5BD9" w14:paraId="4B3B7AF8" w14:textId="77777777" w:rsidTr="00C2021A">
        <w:trPr>
          <w:ins w:id="246"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hideMark/>
          </w:tcPr>
          <w:p w14:paraId="373EDA66" w14:textId="71109312" w:rsidR="00EF5BD9" w:rsidRDefault="00EF5BD9" w:rsidP="00C2021A">
            <w:pPr>
              <w:pStyle w:val="TAC"/>
              <w:rPr>
                <w:ins w:id="247" w:author="Torbjörn Elfström" w:date="2022-04-13T12:44:00Z"/>
                <w:lang w:eastAsia="en-GB"/>
              </w:rPr>
            </w:pPr>
            <w:ins w:id="248" w:author="Torbjörn Elfström" w:date="2022-04-13T12:44:00Z">
              <w:r>
                <w:rPr>
                  <w:lang w:eastAsia="en-GB"/>
                </w:rPr>
                <w:t>n26</w:t>
              </w:r>
              <w:r w:rsidR="00B91D5E">
                <w:rPr>
                  <w:lang w:eastAsia="en-GB"/>
                </w:rPr>
                <w:t>3</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014D557F" w14:textId="77777777" w:rsidR="00EF5BD9" w:rsidRDefault="00EF5BD9" w:rsidP="00C2021A">
            <w:pPr>
              <w:pStyle w:val="TAC"/>
              <w:rPr>
                <w:ins w:id="249" w:author="Torbjörn Elfström" w:date="2022-04-13T12:44:00Z"/>
                <w:lang w:eastAsia="en-GB"/>
              </w:rPr>
            </w:pPr>
            <w:ins w:id="250" w:author="Torbjörn Elfström" w:date="2022-04-13T12:44: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0ED5A5D5" w14:textId="77777777" w:rsidR="00EF5BD9" w:rsidRDefault="00EF5BD9" w:rsidP="00C2021A">
            <w:pPr>
              <w:pStyle w:val="TAC"/>
              <w:rPr>
                <w:ins w:id="251" w:author="Torbjörn Elfström" w:date="2022-04-13T12:44:00Z"/>
                <w:lang w:eastAsia="en-GB"/>
              </w:rPr>
            </w:pPr>
            <w:ins w:id="252" w:author="Torbjörn Elfström" w:date="2022-04-13T12: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hideMark/>
          </w:tcPr>
          <w:p w14:paraId="354794CD" w14:textId="77777777" w:rsidR="00EF5BD9" w:rsidRDefault="00EF5BD9" w:rsidP="00C2021A">
            <w:pPr>
              <w:pStyle w:val="TAC"/>
              <w:rPr>
                <w:ins w:id="253" w:author="Torbjörn Elfström" w:date="2022-04-13T12:44:00Z"/>
                <w:lang w:eastAsia="en-GB"/>
              </w:rPr>
            </w:pPr>
            <w:ins w:id="254"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16245933" w14:textId="77777777" w:rsidR="00EF5BD9" w:rsidRDefault="00EF5BD9" w:rsidP="00C2021A">
            <w:pPr>
              <w:pStyle w:val="TAC"/>
              <w:rPr>
                <w:ins w:id="255" w:author="Torbjörn Elfström" w:date="2022-04-13T12:44:00Z"/>
                <w:lang w:eastAsia="en-GB"/>
              </w:rPr>
            </w:pPr>
          </w:p>
        </w:tc>
        <w:tc>
          <w:tcPr>
            <w:tcW w:w="1140" w:type="dxa"/>
            <w:tcBorders>
              <w:top w:val="single" w:sz="4" w:space="0" w:color="auto"/>
              <w:left w:val="single" w:sz="4" w:space="0" w:color="auto"/>
              <w:bottom w:val="single" w:sz="4" w:space="0" w:color="auto"/>
              <w:right w:val="single" w:sz="4" w:space="0" w:color="auto"/>
            </w:tcBorders>
          </w:tcPr>
          <w:p w14:paraId="0B7EB7C2" w14:textId="77777777" w:rsidR="00EF5BD9" w:rsidRDefault="00EF5BD9" w:rsidP="00C2021A">
            <w:pPr>
              <w:pStyle w:val="TAC"/>
              <w:rPr>
                <w:ins w:id="256"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tcPr>
          <w:p w14:paraId="175C4E7B" w14:textId="77777777" w:rsidR="00EF5BD9" w:rsidRDefault="00EF5BD9" w:rsidP="00C2021A">
            <w:pPr>
              <w:pStyle w:val="TAC"/>
              <w:rPr>
                <w:ins w:id="257" w:author="Torbjörn Elfström" w:date="2022-04-13T12:44:00Z"/>
                <w:lang w:eastAsia="en-GB"/>
              </w:rPr>
            </w:pPr>
          </w:p>
        </w:tc>
      </w:tr>
      <w:tr w:rsidR="00EF5BD9" w14:paraId="7D26379F" w14:textId="77777777" w:rsidTr="00C2021A">
        <w:trPr>
          <w:ins w:id="258"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tcPr>
          <w:p w14:paraId="43E959B7" w14:textId="77777777" w:rsidR="00EF5BD9" w:rsidRDefault="00EF5BD9" w:rsidP="00C2021A">
            <w:pPr>
              <w:pStyle w:val="TAC"/>
              <w:rPr>
                <w:ins w:id="259" w:author="Torbjörn Elfström" w:date="2022-04-13T12:44: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A23ACED" w14:textId="77777777" w:rsidR="00EF5BD9" w:rsidRDefault="00EF5BD9" w:rsidP="00C2021A">
            <w:pPr>
              <w:pStyle w:val="TAC"/>
              <w:rPr>
                <w:ins w:id="260" w:author="Torbjörn Elfström" w:date="2022-04-13T12:44:00Z"/>
                <w:lang w:eastAsia="en-GB"/>
              </w:rPr>
            </w:pPr>
            <w:ins w:id="261" w:author="Torbjörn Elfström" w:date="2022-04-13T12:44: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75ADEC11" w14:textId="77777777" w:rsidR="00EF5BD9" w:rsidRDefault="00EF5BD9" w:rsidP="00C2021A">
            <w:pPr>
              <w:pStyle w:val="TAC"/>
              <w:rPr>
                <w:ins w:id="262"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2C463E90" w14:textId="77777777" w:rsidR="00EF5BD9" w:rsidRDefault="00EF5BD9" w:rsidP="00C2021A">
            <w:pPr>
              <w:pStyle w:val="TAC"/>
              <w:rPr>
                <w:ins w:id="263" w:author="Torbjörn Elfström" w:date="2022-04-13T12:44:00Z"/>
                <w:lang w:eastAsia="en-GB"/>
              </w:rPr>
            </w:pPr>
            <w:ins w:id="264"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hideMark/>
          </w:tcPr>
          <w:p w14:paraId="1DDAF3DB" w14:textId="77777777" w:rsidR="00EF5BD9" w:rsidRDefault="00EF5BD9" w:rsidP="00C2021A">
            <w:pPr>
              <w:pStyle w:val="TAC"/>
              <w:rPr>
                <w:ins w:id="265" w:author="Torbjörn Elfström" w:date="2022-04-13T12:44:00Z"/>
                <w:lang w:eastAsia="en-GB"/>
              </w:rPr>
            </w:pPr>
            <w:ins w:id="266"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73C9CE5B" w14:textId="77777777" w:rsidR="00EF5BD9" w:rsidRDefault="00EF5BD9" w:rsidP="00C2021A">
            <w:pPr>
              <w:pStyle w:val="TAC"/>
              <w:rPr>
                <w:ins w:id="267" w:author="Torbjörn Elfström" w:date="2022-04-13T12:44:00Z"/>
                <w:lang w:eastAsia="en-GB"/>
              </w:rPr>
            </w:pPr>
            <w:ins w:id="268"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hideMark/>
          </w:tcPr>
          <w:p w14:paraId="1FFE62EF" w14:textId="77777777" w:rsidR="00EF5BD9" w:rsidRDefault="00EF5BD9" w:rsidP="00C2021A">
            <w:pPr>
              <w:pStyle w:val="TAC"/>
              <w:rPr>
                <w:ins w:id="269" w:author="Torbjörn Elfström" w:date="2022-04-13T12:44:00Z"/>
                <w:lang w:eastAsia="en-GB"/>
              </w:rPr>
            </w:pPr>
          </w:p>
        </w:tc>
      </w:tr>
      <w:tr w:rsidR="00EF5BD9" w14:paraId="6394F132" w14:textId="77777777" w:rsidTr="00C2021A">
        <w:trPr>
          <w:ins w:id="270"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tcPr>
          <w:p w14:paraId="3E30D5EF" w14:textId="77777777" w:rsidR="00EF5BD9" w:rsidRDefault="00EF5BD9" w:rsidP="00C2021A">
            <w:pPr>
              <w:pStyle w:val="TAC"/>
              <w:rPr>
                <w:ins w:id="271" w:author="Torbjörn Elfström" w:date="2022-04-13T12:44: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28BFF5F" w14:textId="77777777" w:rsidR="00EF5BD9" w:rsidRDefault="00EF5BD9" w:rsidP="00C2021A">
            <w:pPr>
              <w:pStyle w:val="TAC"/>
              <w:rPr>
                <w:ins w:id="272" w:author="Torbjörn Elfström" w:date="2022-04-13T12:44:00Z"/>
                <w:lang w:eastAsia="en-GB"/>
              </w:rPr>
            </w:pPr>
            <w:ins w:id="273" w:author="Torbjörn Elfström" w:date="2022-04-13T12:44: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7FD0DFA3" w14:textId="77777777" w:rsidR="00EF5BD9" w:rsidRDefault="00EF5BD9" w:rsidP="00C2021A">
            <w:pPr>
              <w:pStyle w:val="TAC"/>
              <w:rPr>
                <w:ins w:id="274"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tcPr>
          <w:p w14:paraId="0B20616F" w14:textId="77777777" w:rsidR="00EF5BD9" w:rsidRDefault="00EF5BD9" w:rsidP="00C2021A">
            <w:pPr>
              <w:pStyle w:val="TAC"/>
              <w:rPr>
                <w:ins w:id="275" w:author="Torbjörn Elfström" w:date="2022-04-13T12:44:00Z"/>
                <w:lang w:eastAsia="en-GB"/>
              </w:rPr>
            </w:pPr>
            <w:ins w:id="276"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7446A47B" w14:textId="77777777" w:rsidR="00EF5BD9" w:rsidRDefault="00EF5BD9" w:rsidP="00C2021A">
            <w:pPr>
              <w:pStyle w:val="TAC"/>
              <w:rPr>
                <w:ins w:id="277" w:author="Torbjörn Elfström" w:date="2022-04-13T12:44:00Z"/>
                <w:lang w:eastAsia="en-GB"/>
              </w:rPr>
            </w:pPr>
            <w:ins w:id="278"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5520F59F" w14:textId="77777777" w:rsidR="00EF5BD9" w:rsidRDefault="00EF5BD9" w:rsidP="00C2021A">
            <w:pPr>
              <w:pStyle w:val="TAC"/>
              <w:rPr>
                <w:ins w:id="279" w:author="Torbjörn Elfström" w:date="2022-04-13T12:44:00Z"/>
                <w:lang w:eastAsia="en-GB"/>
              </w:rPr>
            </w:pPr>
            <w:ins w:id="280"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tcPr>
          <w:p w14:paraId="6C7BC72D" w14:textId="77777777" w:rsidR="00EF5BD9" w:rsidRDefault="00EF5BD9" w:rsidP="00C2021A">
            <w:pPr>
              <w:pStyle w:val="TAC"/>
              <w:rPr>
                <w:ins w:id="281" w:author="Torbjörn Elfström" w:date="2022-04-13T12:44:00Z"/>
                <w:lang w:eastAsia="en-GB"/>
              </w:rPr>
            </w:pPr>
            <w:ins w:id="282" w:author="Torbjörn Elfström" w:date="2022-04-13T12:44:00Z">
              <w:r>
                <w:rPr>
                  <w:lang w:eastAsia="en-GB"/>
                </w:rPr>
                <w:t>2000</w:t>
              </w:r>
            </w:ins>
          </w:p>
        </w:tc>
      </w:tr>
    </w:tbl>
    <w:p w14:paraId="48A87D3D" w14:textId="77777777" w:rsidR="00E83DD5" w:rsidRDefault="00E83DD5">
      <w:pPr>
        <w:rPr>
          <w:ins w:id="283" w:author="Torbjörn Elfström" w:date="2022-04-13T12:26:00Z"/>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1DEC4" w14:textId="77777777" w:rsidR="00947381" w:rsidRDefault="00947381">
      <w:r>
        <w:separator/>
      </w:r>
    </w:p>
  </w:endnote>
  <w:endnote w:type="continuationSeparator" w:id="0">
    <w:p w14:paraId="2CCCC546" w14:textId="77777777" w:rsidR="00947381" w:rsidRDefault="0094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51F16" w14:textId="77777777" w:rsidR="00947381" w:rsidRDefault="00947381">
      <w:r>
        <w:separator/>
      </w:r>
    </w:p>
  </w:footnote>
  <w:footnote w:type="continuationSeparator" w:id="0">
    <w:p w14:paraId="4BF53B7B" w14:textId="77777777" w:rsidR="00947381" w:rsidRDefault="00947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5E610C8D"/>
    <w:multiLevelType w:val="hybridMultilevel"/>
    <w:tmpl w:val="6B66B25E"/>
    <w:lvl w:ilvl="0" w:tplc="6C0C86D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lvlOverride w:ilvl="0">
      <w:startOverride w:val="1"/>
    </w:lvlOverride>
  </w:num>
  <w:num w:numId="4">
    <w:abstractNumId w:val="1"/>
  </w:num>
  <w:num w:numId="5">
    <w:abstractNumId w:val="9"/>
  </w:num>
  <w:num w:numId="6">
    <w:abstractNumId w:val="0"/>
  </w:num>
  <w:num w:numId="7">
    <w:abstractNumId w:val="8"/>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
  </w:num>
  <w:num w:numId="15">
    <w:abstractNumId w:val="9"/>
  </w:num>
  <w:num w:numId="16">
    <w:abstractNumId w:val="0"/>
  </w:num>
  <w:num w:numId="17">
    <w:abstractNumId w:val="8"/>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7"/>
    <w:rsid w:val="00022E4A"/>
    <w:rsid w:val="000A1DD9"/>
    <w:rsid w:val="000A6394"/>
    <w:rsid w:val="000B0CBD"/>
    <w:rsid w:val="000B7FED"/>
    <w:rsid w:val="000C038A"/>
    <w:rsid w:val="000C6598"/>
    <w:rsid w:val="000D2F2D"/>
    <w:rsid w:val="000D44B3"/>
    <w:rsid w:val="00111AAD"/>
    <w:rsid w:val="001208D1"/>
    <w:rsid w:val="001431A7"/>
    <w:rsid w:val="00144FA6"/>
    <w:rsid w:val="00145D43"/>
    <w:rsid w:val="00167C20"/>
    <w:rsid w:val="00187E26"/>
    <w:rsid w:val="00192C46"/>
    <w:rsid w:val="001976D7"/>
    <w:rsid w:val="001A08B3"/>
    <w:rsid w:val="001A7B60"/>
    <w:rsid w:val="001B4BD1"/>
    <w:rsid w:val="001B52F0"/>
    <w:rsid w:val="001B5DAD"/>
    <w:rsid w:val="001B7A65"/>
    <w:rsid w:val="001C21A4"/>
    <w:rsid w:val="001D4EEE"/>
    <w:rsid w:val="001E41F3"/>
    <w:rsid w:val="00202D0F"/>
    <w:rsid w:val="00230AA2"/>
    <w:rsid w:val="00237547"/>
    <w:rsid w:val="002440C9"/>
    <w:rsid w:val="0026004D"/>
    <w:rsid w:val="002640DD"/>
    <w:rsid w:val="00265716"/>
    <w:rsid w:val="00275D12"/>
    <w:rsid w:val="00284FEB"/>
    <w:rsid w:val="002860C4"/>
    <w:rsid w:val="00297392"/>
    <w:rsid w:val="002A0D7D"/>
    <w:rsid w:val="002B515C"/>
    <w:rsid w:val="002B5741"/>
    <w:rsid w:val="002C140F"/>
    <w:rsid w:val="002C213E"/>
    <w:rsid w:val="002E472E"/>
    <w:rsid w:val="00305409"/>
    <w:rsid w:val="00323AAB"/>
    <w:rsid w:val="003519A5"/>
    <w:rsid w:val="003609EF"/>
    <w:rsid w:val="0036231A"/>
    <w:rsid w:val="00363432"/>
    <w:rsid w:val="00374DD4"/>
    <w:rsid w:val="003B202B"/>
    <w:rsid w:val="003E1A36"/>
    <w:rsid w:val="003E2690"/>
    <w:rsid w:val="003F0D79"/>
    <w:rsid w:val="00410371"/>
    <w:rsid w:val="00413686"/>
    <w:rsid w:val="004242F1"/>
    <w:rsid w:val="00425921"/>
    <w:rsid w:val="004264BA"/>
    <w:rsid w:val="004265A4"/>
    <w:rsid w:val="00433EA1"/>
    <w:rsid w:val="00441DEF"/>
    <w:rsid w:val="0044279A"/>
    <w:rsid w:val="00466F6B"/>
    <w:rsid w:val="0048060C"/>
    <w:rsid w:val="0048201B"/>
    <w:rsid w:val="004934CA"/>
    <w:rsid w:val="004A1023"/>
    <w:rsid w:val="004B6E12"/>
    <w:rsid w:val="004B75B7"/>
    <w:rsid w:val="004C1A05"/>
    <w:rsid w:val="004D2397"/>
    <w:rsid w:val="004E1AB7"/>
    <w:rsid w:val="005141D9"/>
    <w:rsid w:val="0051580D"/>
    <w:rsid w:val="00542DE7"/>
    <w:rsid w:val="00547111"/>
    <w:rsid w:val="00555993"/>
    <w:rsid w:val="00592D74"/>
    <w:rsid w:val="0059597A"/>
    <w:rsid w:val="005A6D03"/>
    <w:rsid w:val="005E2C44"/>
    <w:rsid w:val="005E3BDB"/>
    <w:rsid w:val="006107EC"/>
    <w:rsid w:val="00621188"/>
    <w:rsid w:val="00622B22"/>
    <w:rsid w:val="006257ED"/>
    <w:rsid w:val="0063291B"/>
    <w:rsid w:val="00653DE4"/>
    <w:rsid w:val="00664B17"/>
    <w:rsid w:val="00665067"/>
    <w:rsid w:val="0066511F"/>
    <w:rsid w:val="00665C47"/>
    <w:rsid w:val="00670656"/>
    <w:rsid w:val="006744A3"/>
    <w:rsid w:val="00691FAB"/>
    <w:rsid w:val="00695808"/>
    <w:rsid w:val="006B46FB"/>
    <w:rsid w:val="006E21FB"/>
    <w:rsid w:val="006F4BE8"/>
    <w:rsid w:val="00715F2F"/>
    <w:rsid w:val="00792342"/>
    <w:rsid w:val="007977A8"/>
    <w:rsid w:val="007A5B97"/>
    <w:rsid w:val="007B4FB4"/>
    <w:rsid w:val="007B512A"/>
    <w:rsid w:val="007B5E4C"/>
    <w:rsid w:val="007C2097"/>
    <w:rsid w:val="007C2620"/>
    <w:rsid w:val="007D634C"/>
    <w:rsid w:val="007D6A07"/>
    <w:rsid w:val="007F7259"/>
    <w:rsid w:val="00802852"/>
    <w:rsid w:val="008040A8"/>
    <w:rsid w:val="00805B6C"/>
    <w:rsid w:val="008279FA"/>
    <w:rsid w:val="0083246B"/>
    <w:rsid w:val="008336DA"/>
    <w:rsid w:val="00841D86"/>
    <w:rsid w:val="00845413"/>
    <w:rsid w:val="008626E7"/>
    <w:rsid w:val="00870EE7"/>
    <w:rsid w:val="00884142"/>
    <w:rsid w:val="00884DC6"/>
    <w:rsid w:val="008863B9"/>
    <w:rsid w:val="008A45A6"/>
    <w:rsid w:val="008B3A70"/>
    <w:rsid w:val="008B748B"/>
    <w:rsid w:val="008D3CCC"/>
    <w:rsid w:val="008D53C8"/>
    <w:rsid w:val="008E06CA"/>
    <w:rsid w:val="008E1484"/>
    <w:rsid w:val="008F3789"/>
    <w:rsid w:val="008F686C"/>
    <w:rsid w:val="009148DE"/>
    <w:rsid w:val="00941E30"/>
    <w:rsid w:val="009435E2"/>
    <w:rsid w:val="00947381"/>
    <w:rsid w:val="00955604"/>
    <w:rsid w:val="0097305C"/>
    <w:rsid w:val="009777D9"/>
    <w:rsid w:val="00991B88"/>
    <w:rsid w:val="009A5753"/>
    <w:rsid w:val="009A579D"/>
    <w:rsid w:val="009A773B"/>
    <w:rsid w:val="009B0B3E"/>
    <w:rsid w:val="009B57EE"/>
    <w:rsid w:val="009B60EB"/>
    <w:rsid w:val="009C04BD"/>
    <w:rsid w:val="009D7CBB"/>
    <w:rsid w:val="009E3297"/>
    <w:rsid w:val="009F3C95"/>
    <w:rsid w:val="009F734F"/>
    <w:rsid w:val="009F754B"/>
    <w:rsid w:val="00A05F01"/>
    <w:rsid w:val="00A05F50"/>
    <w:rsid w:val="00A1211D"/>
    <w:rsid w:val="00A12D9C"/>
    <w:rsid w:val="00A15E21"/>
    <w:rsid w:val="00A246B6"/>
    <w:rsid w:val="00A47E70"/>
    <w:rsid w:val="00A50CF0"/>
    <w:rsid w:val="00A67A3B"/>
    <w:rsid w:val="00A7671C"/>
    <w:rsid w:val="00A86C70"/>
    <w:rsid w:val="00A87F94"/>
    <w:rsid w:val="00A9393A"/>
    <w:rsid w:val="00A97457"/>
    <w:rsid w:val="00AA2CBC"/>
    <w:rsid w:val="00AB5F07"/>
    <w:rsid w:val="00AC5820"/>
    <w:rsid w:val="00AC7AB0"/>
    <w:rsid w:val="00AD1CD8"/>
    <w:rsid w:val="00AD78E6"/>
    <w:rsid w:val="00AE0474"/>
    <w:rsid w:val="00AE60E7"/>
    <w:rsid w:val="00B01C8B"/>
    <w:rsid w:val="00B10931"/>
    <w:rsid w:val="00B1739C"/>
    <w:rsid w:val="00B258BB"/>
    <w:rsid w:val="00B25B75"/>
    <w:rsid w:val="00B6386E"/>
    <w:rsid w:val="00B67B97"/>
    <w:rsid w:val="00B82929"/>
    <w:rsid w:val="00B91D5E"/>
    <w:rsid w:val="00B94102"/>
    <w:rsid w:val="00B968C8"/>
    <w:rsid w:val="00BA3EC5"/>
    <w:rsid w:val="00BA51D9"/>
    <w:rsid w:val="00BB5DFC"/>
    <w:rsid w:val="00BD279D"/>
    <w:rsid w:val="00BD53C0"/>
    <w:rsid w:val="00BD6BB8"/>
    <w:rsid w:val="00BD7BC5"/>
    <w:rsid w:val="00BE1C79"/>
    <w:rsid w:val="00C12B7E"/>
    <w:rsid w:val="00C35E16"/>
    <w:rsid w:val="00C370D4"/>
    <w:rsid w:val="00C66BA2"/>
    <w:rsid w:val="00C870F6"/>
    <w:rsid w:val="00C94A90"/>
    <w:rsid w:val="00C95985"/>
    <w:rsid w:val="00CB3826"/>
    <w:rsid w:val="00CC5026"/>
    <w:rsid w:val="00CC6259"/>
    <w:rsid w:val="00CC68D0"/>
    <w:rsid w:val="00CE3F7C"/>
    <w:rsid w:val="00CE43D7"/>
    <w:rsid w:val="00D03F9A"/>
    <w:rsid w:val="00D06D51"/>
    <w:rsid w:val="00D24991"/>
    <w:rsid w:val="00D3187A"/>
    <w:rsid w:val="00D34FD9"/>
    <w:rsid w:val="00D43CF2"/>
    <w:rsid w:val="00D50255"/>
    <w:rsid w:val="00D63583"/>
    <w:rsid w:val="00D66520"/>
    <w:rsid w:val="00D67D02"/>
    <w:rsid w:val="00D810EF"/>
    <w:rsid w:val="00D84AE9"/>
    <w:rsid w:val="00D84E12"/>
    <w:rsid w:val="00D92862"/>
    <w:rsid w:val="00D929EC"/>
    <w:rsid w:val="00D93265"/>
    <w:rsid w:val="00DA4E07"/>
    <w:rsid w:val="00DC4704"/>
    <w:rsid w:val="00DE34CF"/>
    <w:rsid w:val="00DE6E6E"/>
    <w:rsid w:val="00E13F3D"/>
    <w:rsid w:val="00E243CA"/>
    <w:rsid w:val="00E258CE"/>
    <w:rsid w:val="00E34898"/>
    <w:rsid w:val="00E51DFA"/>
    <w:rsid w:val="00E630B8"/>
    <w:rsid w:val="00E83DD5"/>
    <w:rsid w:val="00E91983"/>
    <w:rsid w:val="00E92F57"/>
    <w:rsid w:val="00E975EF"/>
    <w:rsid w:val="00EA5095"/>
    <w:rsid w:val="00EB09B7"/>
    <w:rsid w:val="00ED33BE"/>
    <w:rsid w:val="00EE7D7C"/>
    <w:rsid w:val="00EF5BD9"/>
    <w:rsid w:val="00EF7150"/>
    <w:rsid w:val="00EF78DE"/>
    <w:rsid w:val="00F16427"/>
    <w:rsid w:val="00F21701"/>
    <w:rsid w:val="00F25D98"/>
    <w:rsid w:val="00F26572"/>
    <w:rsid w:val="00F300FB"/>
    <w:rsid w:val="00F311E1"/>
    <w:rsid w:val="00F32D0D"/>
    <w:rsid w:val="00F66CF8"/>
    <w:rsid w:val="00F72082"/>
    <w:rsid w:val="00F72F9F"/>
    <w:rsid w:val="00F74936"/>
    <w:rsid w:val="00F828F5"/>
    <w:rsid w:val="00F87998"/>
    <w:rsid w:val="00F92C56"/>
    <w:rsid w:val="00FB6386"/>
    <w:rsid w:val="00FE67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744A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744A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744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44A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6744A3"/>
    <w:rPr>
      <w:rFonts w:ascii="Arial" w:hAnsi="Arial"/>
      <w:sz w:val="22"/>
      <w:lang w:val="en-GB" w:eastAsia="en-US"/>
    </w:rPr>
  </w:style>
  <w:style w:type="character" w:customStyle="1" w:styleId="Heading6Char">
    <w:name w:val="Heading 6 Char"/>
    <w:basedOn w:val="DefaultParagraphFont"/>
    <w:link w:val="Heading6"/>
    <w:qFormat/>
    <w:rsid w:val="006744A3"/>
    <w:rPr>
      <w:rFonts w:ascii="Arial" w:hAnsi="Arial"/>
      <w:lang w:val="en-GB" w:eastAsia="en-US"/>
    </w:rPr>
  </w:style>
  <w:style w:type="character" w:customStyle="1" w:styleId="Heading7Char">
    <w:name w:val="Heading 7 Char"/>
    <w:basedOn w:val="DefaultParagraphFont"/>
    <w:link w:val="Heading7"/>
    <w:qFormat/>
    <w:rsid w:val="006744A3"/>
    <w:rPr>
      <w:rFonts w:ascii="Arial" w:hAnsi="Arial"/>
      <w:lang w:val="en-GB" w:eastAsia="en-US"/>
    </w:rPr>
  </w:style>
  <w:style w:type="character" w:customStyle="1" w:styleId="Heading8Char">
    <w:name w:val="Heading 8 Char"/>
    <w:basedOn w:val="DefaultParagraphFont"/>
    <w:link w:val="Heading8"/>
    <w:uiPriority w:val="99"/>
    <w:qFormat/>
    <w:rsid w:val="006744A3"/>
    <w:rPr>
      <w:rFonts w:ascii="Arial" w:hAnsi="Arial"/>
      <w:sz w:val="36"/>
      <w:lang w:val="en-GB" w:eastAsia="en-US"/>
    </w:rPr>
  </w:style>
  <w:style w:type="character" w:customStyle="1" w:styleId="Heading9Char">
    <w:name w:val="Heading 9 Char"/>
    <w:basedOn w:val="DefaultParagraphFont"/>
    <w:link w:val="Heading9"/>
    <w:uiPriority w:val="99"/>
    <w:qFormat/>
    <w:rsid w:val="006744A3"/>
    <w:rPr>
      <w:rFonts w:ascii="Arial" w:hAnsi="Arial"/>
      <w:sz w:val="36"/>
      <w:lang w:val="en-GB" w:eastAsia="en-US"/>
    </w:rPr>
  </w:style>
  <w:style w:type="character" w:styleId="HTMLCode">
    <w:name w:val="HTML Code"/>
    <w:semiHidden/>
    <w:unhideWhenUsed/>
    <w:rsid w:val="006744A3"/>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6744A3"/>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744A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6744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744A3"/>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744A3"/>
    <w:rPr>
      <w:rFonts w:ascii="Arial" w:hAnsi="Arial" w:cs="Arial" w:hint="default"/>
      <w:sz w:val="22"/>
      <w:lang w:val="en-GB" w:eastAsia="ja-JP" w:bidi="ar-SA"/>
    </w:rPr>
  </w:style>
  <w:style w:type="character" w:styleId="HTMLSample">
    <w:name w:val="HTML Sample"/>
    <w:semiHidden/>
    <w:unhideWhenUsed/>
    <w:rsid w:val="006744A3"/>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6744A3"/>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6744A3"/>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6744A3"/>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744A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744A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744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744A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744A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744A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744A3"/>
    <w:rPr>
      <w:rFonts w:ascii="Times New Roman" w:hAnsi="Times New Roman"/>
      <w:lang w:val="en-GB" w:eastAsia="en-US"/>
    </w:rPr>
  </w:style>
  <w:style w:type="paragraph" w:styleId="IndexHeading">
    <w:name w:val="index heading"/>
    <w:basedOn w:val="Normal"/>
    <w:next w:val="Normal"/>
    <w:uiPriority w:val="99"/>
    <w:semiHidden/>
    <w:unhideWhenUsed/>
    <w:qFormat/>
    <w:rsid w:val="006744A3"/>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744A3"/>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744A3"/>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744A3"/>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744A3"/>
    <w:pPr>
      <w:snapToGrid w:val="0"/>
    </w:pPr>
    <w:rPr>
      <w:lang w:eastAsia="x-none"/>
    </w:rPr>
  </w:style>
  <w:style w:type="character" w:customStyle="1" w:styleId="EndnoteTextChar">
    <w:name w:val="Endnote Text Char"/>
    <w:basedOn w:val="DefaultParagraphFont"/>
    <w:link w:val="EndnoteText"/>
    <w:uiPriority w:val="99"/>
    <w:semiHidden/>
    <w:qFormat/>
    <w:rsid w:val="006744A3"/>
    <w:rPr>
      <w:rFonts w:ascii="Times New Roman" w:hAnsi="Times New Roman"/>
      <w:lang w:val="en-GB" w:eastAsia="x-none"/>
    </w:rPr>
  </w:style>
  <w:style w:type="character" w:customStyle="1" w:styleId="ListChar">
    <w:name w:val="List Char"/>
    <w:link w:val="List"/>
    <w:qFormat/>
    <w:locked/>
    <w:rsid w:val="006744A3"/>
    <w:rPr>
      <w:rFonts w:ascii="Times New Roman" w:hAnsi="Times New Roman"/>
      <w:lang w:val="en-GB" w:eastAsia="en-US"/>
    </w:rPr>
  </w:style>
  <w:style w:type="character" w:customStyle="1" w:styleId="ListBulletChar">
    <w:name w:val="List Bullet Char"/>
    <w:link w:val="ListBullet"/>
    <w:qFormat/>
    <w:locked/>
    <w:rsid w:val="006744A3"/>
    <w:rPr>
      <w:rFonts w:ascii="Times New Roman" w:hAnsi="Times New Roman"/>
      <w:lang w:val="en-GB" w:eastAsia="en-US"/>
    </w:rPr>
  </w:style>
  <w:style w:type="character" w:customStyle="1" w:styleId="List2Char">
    <w:name w:val="List 2 Char"/>
    <w:link w:val="List2"/>
    <w:qFormat/>
    <w:locked/>
    <w:rsid w:val="006744A3"/>
    <w:rPr>
      <w:rFonts w:ascii="Times New Roman" w:hAnsi="Times New Roman"/>
      <w:lang w:val="en-GB" w:eastAsia="en-US"/>
    </w:rPr>
  </w:style>
  <w:style w:type="character" w:customStyle="1" w:styleId="ListBullet2Char">
    <w:name w:val="List Bullet 2 Char"/>
    <w:link w:val="ListBullet2"/>
    <w:qFormat/>
    <w:locked/>
    <w:rsid w:val="006744A3"/>
    <w:rPr>
      <w:rFonts w:ascii="Times New Roman" w:hAnsi="Times New Roman"/>
      <w:lang w:val="en-GB" w:eastAsia="en-US"/>
    </w:rPr>
  </w:style>
  <w:style w:type="character" w:customStyle="1" w:styleId="ListBullet3Char">
    <w:name w:val="List Bullet 3 Char"/>
    <w:link w:val="ListBullet3"/>
    <w:qFormat/>
    <w:locked/>
    <w:rsid w:val="006744A3"/>
    <w:rPr>
      <w:rFonts w:ascii="Times New Roman" w:hAnsi="Times New Roman"/>
      <w:lang w:val="en-GB" w:eastAsia="en-US"/>
    </w:rPr>
  </w:style>
  <w:style w:type="paragraph" w:styleId="ListNumber3">
    <w:name w:val="List Number 3"/>
    <w:basedOn w:val="Normal"/>
    <w:uiPriority w:val="99"/>
    <w:semiHidden/>
    <w:unhideWhenUsed/>
    <w:qFormat/>
    <w:rsid w:val="006744A3"/>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744A3"/>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744A3"/>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6744A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744A3"/>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6744A3"/>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6744A3"/>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6744A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6744A3"/>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6744A3"/>
    <w:rPr>
      <w:rFonts w:ascii="Times New Roman" w:eastAsia="SimSun" w:hAnsi="Times New Roman"/>
      <w:lang w:val="en-GB" w:eastAsia="en-GB"/>
    </w:rPr>
  </w:style>
  <w:style w:type="paragraph" w:styleId="Date">
    <w:name w:val="Date"/>
    <w:basedOn w:val="Normal"/>
    <w:next w:val="Normal"/>
    <w:link w:val="DateChar"/>
    <w:uiPriority w:val="99"/>
    <w:unhideWhenUsed/>
    <w:qFormat/>
    <w:rsid w:val="006744A3"/>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744A3"/>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6744A3"/>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6744A3"/>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6744A3"/>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744A3"/>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744A3"/>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744A3"/>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744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744A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744A3"/>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744A3"/>
    <w:rPr>
      <w:rFonts w:ascii="Times New Roman" w:eastAsia="Yu Mincho" w:hAnsi="Times New Roman"/>
      <w:lang w:val="en-GB" w:eastAsia="en-US"/>
    </w:rPr>
  </w:style>
  <w:style w:type="paragraph" w:styleId="BlockText">
    <w:name w:val="Block Text"/>
    <w:basedOn w:val="Normal"/>
    <w:uiPriority w:val="99"/>
    <w:semiHidden/>
    <w:unhideWhenUsed/>
    <w:qFormat/>
    <w:rsid w:val="006744A3"/>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6744A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6744A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6744A3"/>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6744A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744A3"/>
    <w:rPr>
      <w:rFonts w:ascii="Tahoma" w:hAnsi="Tahoma" w:cs="Tahoma"/>
      <w:sz w:val="16"/>
      <w:szCs w:val="16"/>
      <w:lang w:val="en-GB" w:eastAsia="en-US"/>
    </w:rPr>
  </w:style>
  <w:style w:type="paragraph" w:styleId="NoSpacing">
    <w:name w:val="No Spacing"/>
    <w:uiPriority w:val="1"/>
    <w:qFormat/>
    <w:rsid w:val="006744A3"/>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6744A3"/>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6744A3"/>
    <w:rPr>
      <w:rFonts w:ascii="Calibri" w:hAnsi="Calibri" w:cs="Calibri"/>
      <w:sz w:val="22"/>
      <w:szCs w:val="22"/>
      <w:lang w:val="en-US" w:eastAsia="en-US"/>
    </w:rPr>
  </w:style>
  <w:style w:type="paragraph" w:styleId="ListParagraph">
    <w:name w:val="List Paragraph"/>
    <w:basedOn w:val="Normal"/>
    <w:link w:val="ListParagraphChar"/>
    <w:uiPriority w:val="34"/>
    <w:qFormat/>
    <w:rsid w:val="006744A3"/>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744A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744A3"/>
    <w:rPr>
      <w:rFonts w:ascii="Arial" w:hAnsi="Arial"/>
      <w:lang w:val="en-GB" w:eastAsia="en-US"/>
    </w:rPr>
  </w:style>
  <w:style w:type="character" w:customStyle="1" w:styleId="EQChar">
    <w:name w:val="EQ Char"/>
    <w:link w:val="EQ"/>
    <w:qFormat/>
    <w:locked/>
    <w:rsid w:val="006744A3"/>
    <w:rPr>
      <w:rFonts w:ascii="Times New Roman" w:hAnsi="Times New Roman"/>
      <w:noProof/>
      <w:lang w:val="en-GB" w:eastAsia="en-US"/>
    </w:rPr>
  </w:style>
  <w:style w:type="character" w:customStyle="1" w:styleId="NOChar">
    <w:name w:val="NO Char"/>
    <w:link w:val="NO"/>
    <w:qFormat/>
    <w:locked/>
    <w:rsid w:val="006744A3"/>
    <w:rPr>
      <w:rFonts w:ascii="Times New Roman" w:hAnsi="Times New Roman"/>
      <w:lang w:val="en-GB" w:eastAsia="en-US"/>
    </w:rPr>
  </w:style>
  <w:style w:type="character" w:customStyle="1" w:styleId="PLChar">
    <w:name w:val="PL Char"/>
    <w:link w:val="PL"/>
    <w:qFormat/>
    <w:locked/>
    <w:rsid w:val="006744A3"/>
    <w:rPr>
      <w:rFonts w:ascii="Courier New" w:hAnsi="Courier New"/>
      <w:noProof/>
      <w:sz w:val="16"/>
      <w:lang w:val="en-GB" w:eastAsia="en-US"/>
    </w:rPr>
  </w:style>
  <w:style w:type="character" w:customStyle="1" w:styleId="TALChar">
    <w:name w:val="TAL Char"/>
    <w:link w:val="TAL"/>
    <w:qFormat/>
    <w:locked/>
    <w:rsid w:val="006744A3"/>
    <w:rPr>
      <w:rFonts w:ascii="Arial" w:hAnsi="Arial"/>
      <w:sz w:val="18"/>
      <w:lang w:val="en-GB" w:eastAsia="en-US"/>
    </w:rPr>
  </w:style>
  <w:style w:type="character" w:customStyle="1" w:styleId="TACChar">
    <w:name w:val="TAC Char"/>
    <w:link w:val="TAC"/>
    <w:qFormat/>
    <w:locked/>
    <w:rsid w:val="006744A3"/>
    <w:rPr>
      <w:rFonts w:ascii="Arial" w:hAnsi="Arial"/>
      <w:sz w:val="18"/>
      <w:lang w:val="en-GB" w:eastAsia="en-US"/>
    </w:rPr>
  </w:style>
  <w:style w:type="character" w:customStyle="1" w:styleId="EXChar">
    <w:name w:val="EX Char"/>
    <w:link w:val="EX"/>
    <w:qFormat/>
    <w:locked/>
    <w:rsid w:val="006744A3"/>
    <w:rPr>
      <w:rFonts w:ascii="Times New Roman" w:hAnsi="Times New Roman"/>
      <w:lang w:val="en-GB" w:eastAsia="en-US"/>
    </w:rPr>
  </w:style>
  <w:style w:type="character" w:customStyle="1" w:styleId="B1Char">
    <w:name w:val="B1 Char"/>
    <w:link w:val="B10"/>
    <w:qFormat/>
    <w:locked/>
    <w:rsid w:val="006744A3"/>
    <w:rPr>
      <w:rFonts w:ascii="Times New Roman" w:hAnsi="Times New Roman"/>
      <w:lang w:val="en-GB" w:eastAsia="en-US"/>
    </w:rPr>
  </w:style>
  <w:style w:type="character" w:customStyle="1" w:styleId="EditorsNoteCarCar">
    <w:name w:val="Editor's Note Car Car"/>
    <w:link w:val="EditorsNote"/>
    <w:qFormat/>
    <w:locked/>
    <w:rsid w:val="006744A3"/>
    <w:rPr>
      <w:rFonts w:ascii="Times New Roman" w:hAnsi="Times New Roman"/>
      <w:color w:val="FF0000"/>
      <w:lang w:val="en-GB" w:eastAsia="en-US"/>
    </w:rPr>
  </w:style>
  <w:style w:type="character" w:customStyle="1" w:styleId="THChar">
    <w:name w:val="TH Char"/>
    <w:link w:val="TH"/>
    <w:qFormat/>
    <w:locked/>
    <w:rsid w:val="006744A3"/>
    <w:rPr>
      <w:rFonts w:ascii="Arial" w:hAnsi="Arial"/>
      <w:b/>
      <w:lang w:val="en-GB" w:eastAsia="en-US"/>
    </w:rPr>
  </w:style>
  <w:style w:type="character" w:customStyle="1" w:styleId="TANChar">
    <w:name w:val="TAN Char"/>
    <w:link w:val="TAN"/>
    <w:qFormat/>
    <w:locked/>
    <w:rsid w:val="006744A3"/>
    <w:rPr>
      <w:rFonts w:ascii="Arial" w:hAnsi="Arial"/>
      <w:sz w:val="18"/>
      <w:lang w:val="en-GB" w:eastAsia="en-US"/>
    </w:rPr>
  </w:style>
  <w:style w:type="character" w:customStyle="1" w:styleId="TFChar">
    <w:name w:val="TF Char"/>
    <w:link w:val="TF"/>
    <w:qFormat/>
    <w:locked/>
    <w:rsid w:val="006744A3"/>
    <w:rPr>
      <w:rFonts w:ascii="Arial" w:hAnsi="Arial"/>
      <w:b/>
      <w:lang w:val="en-GB" w:eastAsia="en-US"/>
    </w:rPr>
  </w:style>
  <w:style w:type="character" w:customStyle="1" w:styleId="B2Char">
    <w:name w:val="B2 Char"/>
    <w:link w:val="B20"/>
    <w:qFormat/>
    <w:locked/>
    <w:rsid w:val="006744A3"/>
    <w:rPr>
      <w:rFonts w:ascii="Times New Roman" w:hAnsi="Times New Roman"/>
      <w:lang w:val="en-GB" w:eastAsia="en-US"/>
    </w:rPr>
  </w:style>
  <w:style w:type="character" w:customStyle="1" w:styleId="B3Char2">
    <w:name w:val="B3 Char2"/>
    <w:link w:val="B30"/>
    <w:qFormat/>
    <w:locked/>
    <w:rsid w:val="006744A3"/>
    <w:rPr>
      <w:rFonts w:ascii="Times New Roman" w:hAnsi="Times New Roman"/>
      <w:lang w:val="en-GB" w:eastAsia="en-US"/>
    </w:rPr>
  </w:style>
  <w:style w:type="character" w:customStyle="1" w:styleId="B4Char">
    <w:name w:val="B4 Char"/>
    <w:link w:val="B4"/>
    <w:qFormat/>
    <w:locked/>
    <w:rsid w:val="006744A3"/>
    <w:rPr>
      <w:rFonts w:ascii="Times New Roman" w:hAnsi="Times New Roman"/>
      <w:lang w:val="en-GB" w:eastAsia="en-US"/>
    </w:rPr>
  </w:style>
  <w:style w:type="character" w:customStyle="1" w:styleId="B5Char">
    <w:name w:val="B5 Char"/>
    <w:link w:val="B5"/>
    <w:qFormat/>
    <w:locked/>
    <w:rsid w:val="006744A3"/>
    <w:rPr>
      <w:rFonts w:ascii="Times New Roman" w:hAnsi="Times New Roman"/>
      <w:lang w:val="en-GB" w:eastAsia="en-US"/>
    </w:rPr>
  </w:style>
  <w:style w:type="paragraph" w:customStyle="1" w:styleId="TAJ">
    <w:name w:val="TAJ"/>
    <w:basedOn w:val="TH"/>
    <w:uiPriority w:val="99"/>
    <w:qFormat/>
    <w:rsid w:val="006744A3"/>
    <w:rPr>
      <w:rFonts w:cs="Arial"/>
      <w:lang w:val="fr-FR"/>
    </w:rPr>
  </w:style>
  <w:style w:type="character" w:customStyle="1" w:styleId="GuidanceChar">
    <w:name w:val="Guidance Char"/>
    <w:link w:val="Guidance"/>
    <w:qFormat/>
    <w:locked/>
    <w:rsid w:val="006744A3"/>
    <w:rPr>
      <w:i/>
      <w:color w:val="0000FF"/>
      <w:lang w:eastAsia="en-US"/>
    </w:rPr>
  </w:style>
  <w:style w:type="paragraph" w:customStyle="1" w:styleId="Guidance">
    <w:name w:val="Guidance"/>
    <w:basedOn w:val="Normal"/>
    <w:link w:val="GuidanceChar"/>
    <w:qFormat/>
    <w:rsid w:val="006744A3"/>
    <w:rPr>
      <w:rFonts w:ascii="CG Times (WN)" w:hAnsi="CG Times (WN)"/>
      <w:i/>
      <w:color w:val="0000FF"/>
      <w:lang w:val="fr-FR"/>
    </w:rPr>
  </w:style>
  <w:style w:type="character" w:customStyle="1" w:styleId="CRCoverPageChar">
    <w:name w:val="CR Cover Page Char"/>
    <w:link w:val="CRCoverPage"/>
    <w:qFormat/>
    <w:locked/>
    <w:rsid w:val="006744A3"/>
    <w:rPr>
      <w:rFonts w:ascii="Arial" w:hAnsi="Arial"/>
      <w:lang w:val="en-GB" w:eastAsia="en-US"/>
    </w:rPr>
  </w:style>
  <w:style w:type="paragraph" w:customStyle="1" w:styleId="TableText">
    <w:name w:val="TableText"/>
    <w:basedOn w:val="Normal"/>
    <w:uiPriority w:val="99"/>
    <w:qFormat/>
    <w:rsid w:val="006744A3"/>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6744A3"/>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6744A3"/>
    <w:pPr>
      <w:keepLines/>
      <w:numPr>
        <w:ilvl w:val="1"/>
        <w:numId w:val="1"/>
      </w:numPr>
    </w:pPr>
    <w:rPr>
      <w:rFonts w:eastAsia="MS Mincho"/>
    </w:rPr>
  </w:style>
  <w:style w:type="paragraph" w:customStyle="1" w:styleId="ZchnZchn">
    <w:name w:val="Zchn Zchn"/>
    <w:uiPriority w:val="99"/>
    <w:semiHidden/>
    <w:qFormat/>
    <w:rsid w:val="006744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744A3"/>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744A3"/>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6744A3"/>
    <w:rPr>
      <w:sz w:val="24"/>
      <w:lang w:eastAsia="en-US"/>
    </w:rPr>
  </w:style>
  <w:style w:type="paragraph" w:customStyle="1" w:styleId="enumlev1">
    <w:name w:val="enumlev1"/>
    <w:basedOn w:val="Normal"/>
    <w:link w:val="enumlev1Char"/>
    <w:qFormat/>
    <w:rsid w:val="006744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6744A3"/>
    <w:pPr>
      <w:overflowPunct w:val="0"/>
      <w:autoSpaceDE w:val="0"/>
      <w:autoSpaceDN w:val="0"/>
      <w:adjustRightInd w:val="0"/>
      <w:ind w:left="851"/>
    </w:pPr>
    <w:rPr>
      <w:lang w:eastAsia="ko-KR"/>
    </w:rPr>
  </w:style>
  <w:style w:type="paragraph" w:customStyle="1" w:styleId="INDENT2">
    <w:name w:val="INDENT2"/>
    <w:basedOn w:val="Normal"/>
    <w:uiPriority w:val="99"/>
    <w:qFormat/>
    <w:rsid w:val="006744A3"/>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744A3"/>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744A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744A3"/>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744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744A3"/>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744A3"/>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6744A3"/>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6744A3"/>
    <w:rPr>
      <w:lang w:eastAsia="x-none"/>
    </w:rPr>
  </w:style>
  <w:style w:type="paragraph" w:customStyle="1" w:styleId="B6">
    <w:name w:val="B6"/>
    <w:basedOn w:val="B5"/>
    <w:link w:val="B6Char"/>
    <w:qFormat/>
    <w:rsid w:val="006744A3"/>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6744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744A3"/>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744A3"/>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744A3"/>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744A3"/>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744A3"/>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744A3"/>
    <w:pPr>
      <w:tabs>
        <w:tab w:val="num" w:pos="926"/>
      </w:tabs>
      <w:ind w:left="926" w:hanging="360"/>
    </w:pPr>
    <w:rPr>
      <w:rFonts w:eastAsia="MS Mincho"/>
      <w:lang w:eastAsia="ja-JP"/>
    </w:rPr>
  </w:style>
  <w:style w:type="paragraph" w:customStyle="1" w:styleId="TOC91">
    <w:name w:val="TOC 91"/>
    <w:basedOn w:val="TOC8"/>
    <w:uiPriority w:val="99"/>
    <w:qFormat/>
    <w:rsid w:val="006744A3"/>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744A3"/>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744A3"/>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744A3"/>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744A3"/>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744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44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44A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6744A3"/>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744A3"/>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744A3"/>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744A3"/>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744A3"/>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744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744A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744A3"/>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744A3"/>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744A3"/>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6744A3"/>
    <w:rPr>
      <w:rFonts w:ascii="Times New Roman" w:eastAsia="Batang" w:hAnsi="Times New Roman"/>
      <w:lang w:val="en-GB" w:eastAsia="en-US"/>
    </w:rPr>
  </w:style>
  <w:style w:type="paragraph" w:customStyle="1" w:styleId="10">
    <w:name w:val="修订1"/>
    <w:uiPriority w:val="99"/>
    <w:semiHidden/>
    <w:qFormat/>
    <w:rsid w:val="006744A3"/>
    <w:rPr>
      <w:rFonts w:ascii="Times New Roman" w:eastAsia="Batang" w:hAnsi="Times New Roman"/>
      <w:lang w:val="en-GB" w:eastAsia="en-US"/>
    </w:rPr>
  </w:style>
  <w:style w:type="paragraph" w:customStyle="1" w:styleId="a2">
    <w:name w:val="変更箇所"/>
    <w:uiPriority w:val="99"/>
    <w:semiHidden/>
    <w:qFormat/>
    <w:rsid w:val="006744A3"/>
    <w:rPr>
      <w:rFonts w:ascii="Times New Roman" w:eastAsia="MS Mincho" w:hAnsi="Times New Roman"/>
      <w:lang w:val="en-GB" w:eastAsia="en-US"/>
    </w:rPr>
  </w:style>
  <w:style w:type="paragraph" w:customStyle="1" w:styleId="NB2">
    <w:name w:val="NB2"/>
    <w:basedOn w:val="ZG"/>
    <w:uiPriority w:val="99"/>
    <w:qFormat/>
    <w:rsid w:val="006744A3"/>
    <w:pPr>
      <w:framePr w:wrap="notBeside"/>
    </w:pPr>
    <w:rPr>
      <w:lang w:val="en-US" w:eastAsia="ko-KR"/>
    </w:rPr>
  </w:style>
  <w:style w:type="paragraph" w:customStyle="1" w:styleId="tableentry">
    <w:name w:val="table entry"/>
    <w:basedOn w:val="Normal"/>
    <w:uiPriority w:val="99"/>
    <w:qFormat/>
    <w:rsid w:val="006744A3"/>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6744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6744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6744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6744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6744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6744A3"/>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6744A3"/>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6744A3"/>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6744A3"/>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6744A3"/>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6744A3"/>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74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744A3"/>
    <w:rPr>
      <w:rFonts w:ascii="Times New Roman" w:eastAsia="Malgun Gothic" w:hAnsi="Times New Roman"/>
      <w:sz w:val="24"/>
      <w:szCs w:val="24"/>
      <w:lang w:val="en-GB" w:eastAsia="ko-KR"/>
    </w:rPr>
  </w:style>
  <w:style w:type="paragraph" w:customStyle="1" w:styleId="-PAGE-">
    <w:name w:val="- PAGE -"/>
    <w:uiPriority w:val="99"/>
    <w:qFormat/>
    <w:rsid w:val="006744A3"/>
    <w:rPr>
      <w:rFonts w:ascii="Times New Roman" w:eastAsia="Malgun Gothic" w:hAnsi="Times New Roman"/>
      <w:sz w:val="24"/>
      <w:szCs w:val="24"/>
      <w:lang w:val="en-GB" w:eastAsia="ko-KR"/>
    </w:rPr>
  </w:style>
  <w:style w:type="paragraph" w:customStyle="1" w:styleId="PageXofY">
    <w:name w:val="Page X of Y"/>
    <w:uiPriority w:val="99"/>
    <w:qFormat/>
    <w:rsid w:val="006744A3"/>
    <w:rPr>
      <w:rFonts w:ascii="Times New Roman" w:eastAsia="Malgun Gothic" w:hAnsi="Times New Roman"/>
      <w:sz w:val="24"/>
      <w:szCs w:val="24"/>
      <w:lang w:val="en-GB" w:eastAsia="ko-KR"/>
    </w:rPr>
  </w:style>
  <w:style w:type="paragraph" w:customStyle="1" w:styleId="Createdby">
    <w:name w:val="Created by"/>
    <w:uiPriority w:val="99"/>
    <w:qFormat/>
    <w:rsid w:val="006744A3"/>
    <w:rPr>
      <w:rFonts w:ascii="Times New Roman" w:eastAsia="Malgun Gothic" w:hAnsi="Times New Roman"/>
      <w:sz w:val="24"/>
      <w:szCs w:val="24"/>
      <w:lang w:val="en-GB" w:eastAsia="ko-KR"/>
    </w:rPr>
  </w:style>
  <w:style w:type="paragraph" w:customStyle="1" w:styleId="Createdon">
    <w:name w:val="Created on"/>
    <w:uiPriority w:val="99"/>
    <w:qFormat/>
    <w:rsid w:val="006744A3"/>
    <w:rPr>
      <w:rFonts w:ascii="Times New Roman" w:eastAsia="Malgun Gothic" w:hAnsi="Times New Roman"/>
      <w:sz w:val="24"/>
      <w:szCs w:val="24"/>
      <w:lang w:val="en-GB" w:eastAsia="ko-KR"/>
    </w:rPr>
  </w:style>
  <w:style w:type="paragraph" w:customStyle="1" w:styleId="Lastprinted">
    <w:name w:val="Last printed"/>
    <w:uiPriority w:val="99"/>
    <w:qFormat/>
    <w:rsid w:val="006744A3"/>
    <w:rPr>
      <w:rFonts w:ascii="Times New Roman" w:eastAsia="Malgun Gothic" w:hAnsi="Times New Roman"/>
      <w:sz w:val="24"/>
      <w:szCs w:val="24"/>
      <w:lang w:val="en-GB" w:eastAsia="ko-KR"/>
    </w:rPr>
  </w:style>
  <w:style w:type="paragraph" w:customStyle="1" w:styleId="Lastsavedby">
    <w:name w:val="Last saved by"/>
    <w:uiPriority w:val="99"/>
    <w:qFormat/>
    <w:rsid w:val="006744A3"/>
    <w:rPr>
      <w:rFonts w:ascii="Times New Roman" w:eastAsia="Malgun Gothic" w:hAnsi="Times New Roman"/>
      <w:sz w:val="24"/>
      <w:szCs w:val="24"/>
      <w:lang w:val="en-GB" w:eastAsia="ko-KR"/>
    </w:rPr>
  </w:style>
  <w:style w:type="paragraph" w:customStyle="1" w:styleId="Filename">
    <w:name w:val="Filename"/>
    <w:uiPriority w:val="99"/>
    <w:qFormat/>
    <w:rsid w:val="006744A3"/>
    <w:rPr>
      <w:rFonts w:ascii="Times New Roman" w:eastAsia="Malgun Gothic" w:hAnsi="Times New Roman"/>
      <w:sz w:val="24"/>
      <w:szCs w:val="24"/>
      <w:lang w:val="en-GB" w:eastAsia="ko-KR"/>
    </w:rPr>
  </w:style>
  <w:style w:type="paragraph" w:customStyle="1" w:styleId="Filenameandpath">
    <w:name w:val="Filename and path"/>
    <w:uiPriority w:val="99"/>
    <w:qFormat/>
    <w:rsid w:val="006744A3"/>
    <w:rPr>
      <w:rFonts w:ascii="Times New Roman" w:eastAsia="Malgun Gothic" w:hAnsi="Times New Roman"/>
      <w:sz w:val="24"/>
      <w:szCs w:val="24"/>
      <w:lang w:val="en-GB" w:eastAsia="ko-KR"/>
    </w:rPr>
  </w:style>
  <w:style w:type="paragraph" w:customStyle="1" w:styleId="AuthorPageDate">
    <w:name w:val="Author  Page #  Date"/>
    <w:uiPriority w:val="99"/>
    <w:qFormat/>
    <w:rsid w:val="006744A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44A3"/>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6744A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744A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6744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6744A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744A3"/>
    <w:pPr>
      <w:overflowPunct w:val="0"/>
      <w:autoSpaceDE w:val="0"/>
      <w:autoSpaceDN w:val="0"/>
      <w:adjustRightInd w:val="0"/>
    </w:pPr>
    <w:rPr>
      <w:lang w:eastAsia="ja-JP"/>
    </w:rPr>
  </w:style>
  <w:style w:type="paragraph" w:customStyle="1" w:styleId="TaOC">
    <w:name w:val="TaOC"/>
    <w:basedOn w:val="TAC"/>
    <w:uiPriority w:val="99"/>
    <w:qFormat/>
    <w:rsid w:val="006744A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744A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6744A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744A3"/>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6744A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744A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6744A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744A3"/>
    <w:rPr>
      <w:rFonts w:ascii="Tahoma" w:eastAsia="MS Mincho" w:hAnsi="Tahoma" w:cs="Tahoma"/>
      <w:sz w:val="16"/>
      <w:szCs w:val="16"/>
      <w:lang w:eastAsia="ko-KR"/>
    </w:rPr>
  </w:style>
  <w:style w:type="paragraph" w:customStyle="1" w:styleId="20">
    <w:name w:val="吹き出し2"/>
    <w:basedOn w:val="Normal"/>
    <w:uiPriority w:val="99"/>
    <w:semiHidden/>
    <w:qFormat/>
    <w:rsid w:val="006744A3"/>
    <w:rPr>
      <w:rFonts w:ascii="Tahoma" w:eastAsia="MS Mincho" w:hAnsi="Tahoma" w:cs="Tahoma"/>
      <w:sz w:val="16"/>
      <w:szCs w:val="16"/>
      <w:lang w:eastAsia="ko-KR"/>
    </w:rPr>
  </w:style>
  <w:style w:type="paragraph" w:customStyle="1" w:styleId="CRfront">
    <w:name w:val="CR_front"/>
    <w:basedOn w:val="Normal"/>
    <w:uiPriority w:val="99"/>
    <w:qFormat/>
    <w:rsid w:val="006744A3"/>
    <w:pPr>
      <w:overflowPunct w:val="0"/>
      <w:autoSpaceDE w:val="0"/>
      <w:autoSpaceDN w:val="0"/>
      <w:adjustRightInd w:val="0"/>
    </w:pPr>
    <w:rPr>
      <w:rFonts w:eastAsia="MS Mincho"/>
      <w:lang w:eastAsia="en-GB"/>
    </w:rPr>
  </w:style>
  <w:style w:type="paragraph" w:customStyle="1" w:styleId="t2">
    <w:name w:val="t2"/>
    <w:basedOn w:val="Normal"/>
    <w:uiPriority w:val="99"/>
    <w:qFormat/>
    <w:rsid w:val="006744A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744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6744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6744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744A3"/>
    <w:pPr>
      <w:spacing w:before="120"/>
      <w:outlineLvl w:val="2"/>
    </w:pPr>
    <w:rPr>
      <w:rFonts w:eastAsia="MS Mincho"/>
      <w:sz w:val="28"/>
      <w:lang w:eastAsia="de-DE"/>
    </w:rPr>
  </w:style>
  <w:style w:type="paragraph" w:customStyle="1" w:styleId="11BodyText">
    <w:name w:val="11 BodyText"/>
    <w:basedOn w:val="Normal"/>
    <w:uiPriority w:val="99"/>
    <w:qFormat/>
    <w:rsid w:val="006744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744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744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744A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744A3"/>
    <w:rPr>
      <w:rFonts w:eastAsia="Malgun Gothic" w:cs="Arial"/>
      <w:kern w:val="2"/>
      <w:lang w:val="fr-FR"/>
    </w:rPr>
  </w:style>
  <w:style w:type="character" w:customStyle="1" w:styleId="Char">
    <w:name w:val="样式 页眉 Char"/>
    <w:link w:val="a5"/>
    <w:qFormat/>
    <w:locked/>
    <w:rsid w:val="006744A3"/>
    <w:rPr>
      <w:rFonts w:ascii="Arial" w:eastAsia="Arial" w:hAnsi="Arial" w:cs="Arial"/>
      <w:b/>
      <w:bCs/>
      <w:noProof/>
      <w:sz w:val="22"/>
      <w:lang w:eastAsia="en-US"/>
    </w:rPr>
  </w:style>
  <w:style w:type="paragraph" w:customStyle="1" w:styleId="a5">
    <w:name w:val="样式 页眉"/>
    <w:basedOn w:val="Header"/>
    <w:link w:val="Char"/>
    <w:qFormat/>
    <w:rsid w:val="006744A3"/>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6744A3"/>
    <w:rPr>
      <w:rFonts w:ascii="Tahoma" w:eastAsia="MS Mincho" w:hAnsi="Tahoma" w:cs="Tahoma"/>
      <w:sz w:val="16"/>
      <w:szCs w:val="16"/>
    </w:rPr>
  </w:style>
  <w:style w:type="paragraph" w:customStyle="1" w:styleId="5">
    <w:name w:val="吹き出し5"/>
    <w:basedOn w:val="Normal"/>
    <w:uiPriority w:val="99"/>
    <w:semiHidden/>
    <w:qFormat/>
    <w:rsid w:val="006744A3"/>
    <w:rPr>
      <w:rFonts w:ascii="Tahoma" w:eastAsia="MS Mincho" w:hAnsi="Tahoma" w:cs="Tahoma"/>
      <w:sz w:val="16"/>
      <w:szCs w:val="16"/>
    </w:rPr>
  </w:style>
  <w:style w:type="paragraph" w:customStyle="1" w:styleId="CharChar24">
    <w:name w:val="Char Char24"/>
    <w:basedOn w:val="Normal"/>
    <w:uiPriority w:val="99"/>
    <w:semiHidden/>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44A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674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4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4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744A3"/>
    <w:rPr>
      <w:rFonts w:ascii="Arial" w:eastAsia="Arial" w:hAnsi="Arial" w:cs="Arial"/>
      <w:sz w:val="28"/>
      <w:lang w:eastAsia="en-US"/>
    </w:rPr>
  </w:style>
  <w:style w:type="paragraph" w:customStyle="1" w:styleId="Heading40">
    <w:name w:val="Heading4"/>
    <w:basedOn w:val="Heading3"/>
    <w:link w:val="Heading4Char0"/>
    <w:semiHidden/>
    <w:qFormat/>
    <w:rsid w:val="006744A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744A3"/>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6744A3"/>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744A3"/>
    <w:pPr>
      <w:tabs>
        <w:tab w:val="left" w:pos="1134"/>
      </w:tabs>
      <w:spacing w:after="0"/>
    </w:pPr>
    <w:rPr>
      <w:rFonts w:eastAsia="MS Mincho"/>
    </w:rPr>
  </w:style>
  <w:style w:type="paragraph" w:customStyle="1" w:styleId="text">
    <w:name w:val="text"/>
    <w:basedOn w:val="Normal"/>
    <w:uiPriority w:val="99"/>
    <w:qFormat/>
    <w:rsid w:val="006744A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44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44A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44A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44A3"/>
    <w:pPr>
      <w:spacing w:after="240"/>
      <w:jc w:val="both"/>
    </w:pPr>
    <w:rPr>
      <w:rFonts w:ascii="Helvetica" w:eastAsia="SimSun" w:hAnsi="Helvetica"/>
    </w:rPr>
  </w:style>
  <w:style w:type="paragraph" w:customStyle="1" w:styleId="List1">
    <w:name w:val="List1"/>
    <w:basedOn w:val="Normal"/>
    <w:uiPriority w:val="99"/>
    <w:qFormat/>
    <w:rsid w:val="006744A3"/>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6744A3"/>
    <w:rPr>
      <w:rFonts w:ascii="Arial" w:hAnsi="Arial"/>
      <w:sz w:val="18"/>
      <w:lang w:eastAsia="ja-JP"/>
    </w:rPr>
  </w:style>
  <w:style w:type="paragraph" w:customStyle="1" w:styleId="1">
    <w:name w:val="样式1"/>
    <w:basedOn w:val="TAN"/>
    <w:link w:val="1Char0"/>
    <w:uiPriority w:val="99"/>
    <w:qFormat/>
    <w:rsid w:val="006744A3"/>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6744A3"/>
    <w:pPr>
      <w:spacing w:before="120" w:after="0"/>
      <w:jc w:val="both"/>
    </w:pPr>
    <w:rPr>
      <w:rFonts w:eastAsia="SimSun"/>
      <w:lang w:val="en-US"/>
    </w:rPr>
  </w:style>
  <w:style w:type="paragraph" w:customStyle="1" w:styleId="centered">
    <w:name w:val="centered"/>
    <w:basedOn w:val="Normal"/>
    <w:uiPriority w:val="99"/>
    <w:qFormat/>
    <w:rsid w:val="006744A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744A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744A3"/>
    <w:rPr>
      <w:rFonts w:ascii="Times New Roman" w:eastAsia="Batang" w:hAnsi="Times New Roman"/>
      <w:lang w:val="en-GB" w:eastAsia="en-US"/>
    </w:rPr>
  </w:style>
  <w:style w:type="paragraph" w:customStyle="1" w:styleId="81">
    <w:name w:val="表 (赤)  81"/>
    <w:basedOn w:val="Normal"/>
    <w:uiPriority w:val="34"/>
    <w:qFormat/>
    <w:rsid w:val="006744A3"/>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744A3"/>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744A3"/>
    <w:rPr>
      <w:rFonts w:ascii="Times New Roman" w:eastAsia="SimSun" w:hAnsi="Times New Roman"/>
      <w:lang w:val="en-GB" w:eastAsia="en-US"/>
    </w:rPr>
  </w:style>
  <w:style w:type="paragraph" w:customStyle="1" w:styleId="LGTdoc">
    <w:name w:val="LGTdoc_본문"/>
    <w:basedOn w:val="Normal"/>
    <w:uiPriority w:val="99"/>
    <w:qFormat/>
    <w:rsid w:val="006744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744A3"/>
    <w:rPr>
      <w:rFonts w:ascii="Arial" w:eastAsia="SimSun" w:hAnsi="Arial" w:cs="Arial"/>
      <w:szCs w:val="24"/>
      <w:lang w:eastAsia="en-US"/>
    </w:rPr>
  </w:style>
  <w:style w:type="paragraph" w:customStyle="1" w:styleId="ECCParagraph">
    <w:name w:val="ECC Paragraph"/>
    <w:basedOn w:val="Normal"/>
    <w:link w:val="ECCParagraphZchn"/>
    <w:qFormat/>
    <w:rsid w:val="006744A3"/>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744A3"/>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744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44A3"/>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744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44A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44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44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744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44A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744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744A3"/>
    <w:rPr>
      <w:rFonts w:ascii="SimSun" w:eastAsia="SimSun" w:hAnsi="SimSun"/>
      <w:sz w:val="22"/>
      <w:szCs w:val="22"/>
      <w:lang w:eastAsia="en-US"/>
    </w:rPr>
  </w:style>
  <w:style w:type="paragraph" w:customStyle="1" w:styleId="Equation">
    <w:name w:val="Equation"/>
    <w:basedOn w:val="Normal"/>
    <w:next w:val="Normal"/>
    <w:link w:val="EquationChar"/>
    <w:qFormat/>
    <w:rsid w:val="006744A3"/>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744A3"/>
    <w:rPr>
      <w:rFonts w:ascii="Tahoma" w:eastAsia="MS Mincho" w:hAnsi="Tahoma" w:cs="Tahoma"/>
      <w:sz w:val="16"/>
      <w:szCs w:val="16"/>
    </w:rPr>
  </w:style>
  <w:style w:type="paragraph" w:customStyle="1" w:styleId="tac0">
    <w:name w:val="tac"/>
    <w:basedOn w:val="Normal"/>
    <w:uiPriority w:val="99"/>
    <w:qFormat/>
    <w:rsid w:val="006744A3"/>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744A3"/>
    <w:rPr>
      <w:rFonts w:ascii="Times New Roman" w:eastAsia="Batang" w:hAnsi="Times New Roman"/>
      <w:lang w:val="en-GB" w:eastAsia="en-US"/>
    </w:rPr>
  </w:style>
  <w:style w:type="paragraph" w:customStyle="1" w:styleId="Char2">
    <w:name w:val="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4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744A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6744A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6744A3"/>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74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4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6744A3"/>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6744A3"/>
    <w:rPr>
      <w:rFonts w:ascii="Tahoma" w:eastAsia="MS Mincho" w:hAnsi="Tahoma" w:cs="Tahoma"/>
      <w:sz w:val="16"/>
      <w:szCs w:val="16"/>
      <w:lang w:eastAsia="ko-KR"/>
    </w:rPr>
  </w:style>
  <w:style w:type="character" w:customStyle="1" w:styleId="Table0">
    <w:name w:val="Table (文字)"/>
    <w:link w:val="Table1"/>
    <w:locked/>
    <w:rsid w:val="006744A3"/>
    <w:rPr>
      <w:rFonts w:ascii="Arial" w:eastAsia="SimSun" w:hAnsi="Arial" w:cs="Arial"/>
      <w:b/>
      <w:lang w:eastAsia="en-US"/>
    </w:rPr>
  </w:style>
  <w:style w:type="paragraph" w:customStyle="1" w:styleId="Table1">
    <w:name w:val="Table"/>
    <w:basedOn w:val="Normal"/>
    <w:link w:val="Table0"/>
    <w:qFormat/>
    <w:rsid w:val="006744A3"/>
    <w:pPr>
      <w:jc w:val="center"/>
    </w:pPr>
    <w:rPr>
      <w:rFonts w:ascii="Arial" w:eastAsia="SimSun" w:hAnsi="Arial" w:cs="Arial"/>
      <w:b/>
      <w:lang w:val="fr-FR"/>
    </w:rPr>
  </w:style>
  <w:style w:type="paragraph" w:customStyle="1" w:styleId="ColorfulList-Accent11">
    <w:name w:val="Colorful List - Accent 11"/>
    <w:basedOn w:val="Normal"/>
    <w:uiPriority w:val="34"/>
    <w:qFormat/>
    <w:rsid w:val="006744A3"/>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6744A3"/>
    <w:rPr>
      <w:rFonts w:ascii="Times New Roman" w:eastAsia="Batang" w:hAnsi="Times New Roman"/>
      <w:lang w:val="en-GB" w:eastAsia="en-US"/>
    </w:rPr>
  </w:style>
  <w:style w:type="paragraph" w:customStyle="1" w:styleId="111">
    <w:name w:val="修订11"/>
    <w:uiPriority w:val="99"/>
    <w:semiHidden/>
    <w:qFormat/>
    <w:rsid w:val="006744A3"/>
    <w:rPr>
      <w:rFonts w:ascii="Times New Roman" w:eastAsia="Batang" w:hAnsi="Times New Roman"/>
      <w:lang w:val="en-GB" w:eastAsia="en-US"/>
    </w:rPr>
  </w:style>
  <w:style w:type="paragraph" w:customStyle="1" w:styleId="TOC10">
    <w:name w:val="TOC 标题1"/>
    <w:basedOn w:val="Heading1"/>
    <w:next w:val="Normal"/>
    <w:uiPriority w:val="39"/>
    <w:qFormat/>
    <w:rsid w:val="006744A3"/>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6744A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744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744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6744A3"/>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6744A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6744A3"/>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6744A3"/>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6744A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6744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744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6744A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6744A3"/>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6744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744A3"/>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6744A3"/>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6744A3"/>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674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6744A3"/>
    <w:pPr>
      <w:spacing w:after="0"/>
    </w:pPr>
  </w:style>
  <w:style w:type="character" w:styleId="LineNumber">
    <w:name w:val="line number"/>
    <w:basedOn w:val="DefaultParagraphFont"/>
    <w:semiHidden/>
    <w:unhideWhenUsed/>
    <w:rsid w:val="006744A3"/>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744A3"/>
    <w:rPr>
      <w:vertAlign w:val="superscript"/>
    </w:rPr>
  </w:style>
  <w:style w:type="character" w:styleId="PlaceholderText">
    <w:name w:val="Placeholder Text"/>
    <w:uiPriority w:val="99"/>
    <w:semiHidden/>
    <w:qFormat/>
    <w:rsid w:val="006744A3"/>
    <w:rPr>
      <w:color w:val="808080"/>
    </w:rPr>
  </w:style>
  <w:style w:type="character" w:styleId="IntenseEmphasis">
    <w:name w:val="Intense Emphasis"/>
    <w:uiPriority w:val="21"/>
    <w:qFormat/>
    <w:rsid w:val="006744A3"/>
    <w:rPr>
      <w:b/>
      <w:bCs/>
      <w:i/>
      <w:iCs/>
      <w:color w:val="4F81BD"/>
    </w:rPr>
  </w:style>
  <w:style w:type="character" w:styleId="SubtleReference">
    <w:name w:val="Subtle Reference"/>
    <w:uiPriority w:val="31"/>
    <w:qFormat/>
    <w:rsid w:val="006744A3"/>
    <w:rPr>
      <w:smallCaps/>
      <w:color w:val="5A5A5A"/>
    </w:rPr>
  </w:style>
  <w:style w:type="character" w:customStyle="1" w:styleId="TAHCar">
    <w:name w:val="TAH Car"/>
    <w:link w:val="TAH"/>
    <w:uiPriority w:val="99"/>
    <w:qFormat/>
    <w:locked/>
    <w:rsid w:val="006744A3"/>
    <w:rPr>
      <w:rFonts w:ascii="Arial" w:hAnsi="Arial"/>
      <w:b/>
      <w:sz w:val="18"/>
      <w:lang w:val="en-GB" w:eastAsia="en-US"/>
    </w:rPr>
  </w:style>
  <w:style w:type="character" w:customStyle="1" w:styleId="UnresolvedMention1">
    <w:name w:val="Unresolved Mention1"/>
    <w:uiPriority w:val="99"/>
    <w:qFormat/>
    <w:rsid w:val="006744A3"/>
    <w:rPr>
      <w:color w:val="808080"/>
      <w:shd w:val="clear" w:color="auto" w:fill="E6E6E6"/>
    </w:rPr>
  </w:style>
  <w:style w:type="character" w:customStyle="1" w:styleId="TALCar">
    <w:name w:val="TAL Car"/>
    <w:qFormat/>
    <w:rsid w:val="006744A3"/>
    <w:rPr>
      <w:rFonts w:ascii="Arial" w:hAnsi="Arial" w:cs="Arial" w:hint="default"/>
      <w:sz w:val="18"/>
      <w:lang w:val="en-GB"/>
    </w:rPr>
  </w:style>
  <w:style w:type="character" w:customStyle="1" w:styleId="EXCar">
    <w:name w:val="EX Car"/>
    <w:qFormat/>
    <w:rsid w:val="006744A3"/>
    <w:rPr>
      <w:lang w:val="en-GB" w:eastAsia="en-US"/>
    </w:rPr>
  </w:style>
  <w:style w:type="character" w:customStyle="1" w:styleId="msoins0">
    <w:name w:val="msoins"/>
    <w:qFormat/>
    <w:rsid w:val="006744A3"/>
  </w:style>
  <w:style w:type="character" w:customStyle="1" w:styleId="TACCar">
    <w:name w:val="TAC Car"/>
    <w:qFormat/>
    <w:rsid w:val="006744A3"/>
    <w:rPr>
      <w:rFonts w:ascii="Arial" w:eastAsia="Times New Roman" w:hAnsi="Arial" w:cs="Arial" w:hint="default"/>
      <w:sz w:val="18"/>
      <w:lang w:val="en-GB" w:eastAsia="en-US" w:bidi="ar-SA"/>
    </w:rPr>
  </w:style>
  <w:style w:type="character" w:customStyle="1" w:styleId="TAL1">
    <w:name w:val="TAL (文字)"/>
    <w:qFormat/>
    <w:rsid w:val="006744A3"/>
    <w:rPr>
      <w:rFonts w:ascii="Arial" w:hAnsi="Arial" w:cs="Arial" w:hint="default"/>
      <w:sz w:val="18"/>
      <w:lang w:val="en-GB"/>
    </w:rPr>
  </w:style>
  <w:style w:type="character" w:customStyle="1" w:styleId="HeadingChar">
    <w:name w:val="Heading Char"/>
    <w:qFormat/>
    <w:rsid w:val="006744A3"/>
    <w:rPr>
      <w:rFonts w:ascii="Arial" w:eastAsia="SimSun" w:hAnsi="Arial" w:cs="Arial" w:hint="default"/>
      <w:b/>
      <w:bCs w:val="0"/>
      <w:sz w:val="22"/>
    </w:rPr>
  </w:style>
  <w:style w:type="character" w:customStyle="1" w:styleId="EditorsNoteChar">
    <w:name w:val="Editor's Note Char"/>
    <w:qFormat/>
    <w:rsid w:val="006744A3"/>
    <w:rPr>
      <w:rFonts w:ascii="Times New Roman" w:hAnsi="Times New Roman" w:cs="Times New Roman" w:hint="default"/>
      <w:color w:val="FF0000"/>
      <w:lang w:val="en-GB" w:eastAsia="en-US"/>
    </w:rPr>
  </w:style>
  <w:style w:type="character" w:customStyle="1" w:styleId="fontstyle01">
    <w:name w:val="fontstyle01"/>
    <w:qFormat/>
    <w:rsid w:val="006744A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44A3"/>
    <w:rPr>
      <w:rFonts w:ascii="Arial" w:hAnsi="Arial" w:cs="Arial" w:hint="default"/>
      <w:sz w:val="32"/>
      <w:lang w:val="en-GB" w:eastAsia="en-US" w:bidi="ar-SA"/>
    </w:rPr>
  </w:style>
  <w:style w:type="character" w:customStyle="1" w:styleId="font4">
    <w:name w:val="font4"/>
    <w:basedOn w:val="DefaultParagraphFont"/>
    <w:qFormat/>
    <w:rsid w:val="006744A3"/>
  </w:style>
  <w:style w:type="character" w:customStyle="1" w:styleId="UnresolvedMention2">
    <w:name w:val="Unresolved Mention2"/>
    <w:uiPriority w:val="99"/>
    <w:qFormat/>
    <w:rsid w:val="006744A3"/>
    <w:rPr>
      <w:color w:val="605E5C"/>
      <w:shd w:val="clear" w:color="auto" w:fill="E1DFDD"/>
    </w:rPr>
  </w:style>
  <w:style w:type="character" w:customStyle="1" w:styleId="CharChar1">
    <w:name w:val="Char Char1"/>
    <w:aliases w:val="Heading 1 Char2"/>
    <w:qFormat/>
    <w:rsid w:val="006744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44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744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44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44A3"/>
    <w:rPr>
      <w:rFonts w:ascii="Arial" w:hAnsi="Arial" w:cs="Arial" w:hint="default"/>
      <w:sz w:val="32"/>
      <w:lang w:val="en-GB" w:eastAsia="ja-JP" w:bidi="ar-SA"/>
    </w:rPr>
  </w:style>
  <w:style w:type="character" w:customStyle="1" w:styleId="CharChar4">
    <w:name w:val="Char Char4"/>
    <w:qFormat/>
    <w:rsid w:val="006744A3"/>
    <w:rPr>
      <w:rFonts w:ascii="Courier New" w:hAnsi="Courier New" w:cs="Courier New" w:hint="default"/>
      <w:lang w:val="nb-NO" w:eastAsia="ja-JP" w:bidi="ar-SA"/>
    </w:rPr>
  </w:style>
  <w:style w:type="character" w:customStyle="1" w:styleId="AndreaLeonardi">
    <w:name w:val="Andrea Leonardi"/>
    <w:semiHidden/>
    <w:qFormat/>
    <w:rsid w:val="006744A3"/>
    <w:rPr>
      <w:rFonts w:ascii="Arial" w:hAnsi="Arial" w:cs="Arial" w:hint="default"/>
      <w:color w:val="auto"/>
      <w:sz w:val="20"/>
      <w:szCs w:val="20"/>
    </w:rPr>
  </w:style>
  <w:style w:type="character" w:customStyle="1" w:styleId="NOCharChar">
    <w:name w:val="NO Char Char"/>
    <w:qFormat/>
    <w:rsid w:val="006744A3"/>
    <w:rPr>
      <w:lang w:val="en-GB" w:eastAsia="en-US" w:bidi="ar-SA"/>
    </w:rPr>
  </w:style>
  <w:style w:type="character" w:customStyle="1" w:styleId="NOZchn">
    <w:name w:val="NO Zchn"/>
    <w:qFormat/>
    <w:rsid w:val="006744A3"/>
    <w:rPr>
      <w:lang w:val="en-GB" w:eastAsia="en-US" w:bidi="ar-SA"/>
    </w:rPr>
  </w:style>
  <w:style w:type="character" w:customStyle="1" w:styleId="T1Char1">
    <w:name w:val="T1 Char1"/>
    <w:aliases w:val="Header 6 Char Char1"/>
    <w:qFormat/>
    <w:rsid w:val="006744A3"/>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44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44A3"/>
    <w:rPr>
      <w:rFonts w:ascii="Arial" w:hAnsi="Arial" w:cs="Arial" w:hint="default"/>
      <w:sz w:val="32"/>
      <w:lang w:val="en-GB" w:eastAsia="en-US" w:bidi="ar-SA"/>
    </w:rPr>
  </w:style>
  <w:style w:type="character" w:customStyle="1" w:styleId="T1Char2">
    <w:name w:val="T1 Char2"/>
    <w:aliases w:val="Header 6 Char Char2"/>
    <w:qFormat/>
    <w:rsid w:val="006744A3"/>
  </w:style>
  <w:style w:type="character" w:customStyle="1" w:styleId="CharChar7">
    <w:name w:val="Char Char7"/>
    <w:semiHidden/>
    <w:qFormat/>
    <w:rsid w:val="006744A3"/>
    <w:rPr>
      <w:rFonts w:ascii="Tahoma" w:hAnsi="Tahoma" w:cs="Tahoma" w:hint="default"/>
      <w:shd w:val="clear" w:color="auto" w:fill="000080"/>
      <w:lang w:val="en-GB" w:eastAsia="en-US"/>
    </w:rPr>
  </w:style>
  <w:style w:type="character" w:customStyle="1" w:styleId="ZchnZchn5">
    <w:name w:val="Zchn Zchn5"/>
    <w:qFormat/>
    <w:rsid w:val="006744A3"/>
    <w:rPr>
      <w:rFonts w:ascii="Courier New" w:eastAsia="Batang" w:hAnsi="Courier New" w:cs="Courier New" w:hint="default"/>
      <w:lang w:val="nb-NO" w:eastAsia="en-US" w:bidi="ar-SA"/>
    </w:rPr>
  </w:style>
  <w:style w:type="character" w:customStyle="1" w:styleId="CharChar10">
    <w:name w:val="Char Char10"/>
    <w:semiHidden/>
    <w:qFormat/>
    <w:rsid w:val="006744A3"/>
    <w:rPr>
      <w:rFonts w:ascii="Times New Roman" w:hAnsi="Times New Roman" w:cs="Times New Roman" w:hint="default"/>
      <w:lang w:val="en-GB" w:eastAsia="en-US"/>
    </w:rPr>
  </w:style>
  <w:style w:type="character" w:customStyle="1" w:styleId="CharChar9">
    <w:name w:val="Char Char9"/>
    <w:semiHidden/>
    <w:qFormat/>
    <w:rsid w:val="006744A3"/>
    <w:rPr>
      <w:rFonts w:ascii="Tahoma" w:hAnsi="Tahoma" w:cs="Tahoma" w:hint="default"/>
      <w:sz w:val="16"/>
      <w:szCs w:val="16"/>
      <w:lang w:val="en-GB" w:eastAsia="en-US"/>
    </w:rPr>
  </w:style>
  <w:style w:type="character" w:customStyle="1" w:styleId="CharChar8">
    <w:name w:val="Char Char8"/>
    <w:semiHidden/>
    <w:qFormat/>
    <w:rsid w:val="006744A3"/>
    <w:rPr>
      <w:rFonts w:ascii="Times New Roman" w:hAnsi="Times New Roman" w:cs="Times New Roman" w:hint="default"/>
      <w:b/>
      <w:bCs/>
      <w:lang w:val="en-GB" w:eastAsia="en-US"/>
    </w:rPr>
  </w:style>
  <w:style w:type="character" w:customStyle="1" w:styleId="btChar3">
    <w:name w:val="bt Char3"/>
    <w:aliases w:val="bt Car Char Char3"/>
    <w:qFormat/>
    <w:rsid w:val="006744A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44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44A3"/>
    <w:rPr>
      <w:rFonts w:ascii="Arial" w:hAnsi="Arial" w:cs="Arial" w:hint="default"/>
      <w:sz w:val="28"/>
      <w:lang w:val="en-GB" w:eastAsia="en-US" w:bidi="ar-SA"/>
    </w:rPr>
  </w:style>
  <w:style w:type="character" w:customStyle="1" w:styleId="T1Char3">
    <w:name w:val="T1 Char3"/>
    <w:aliases w:val="Header 6 Char Char3"/>
    <w:qFormat/>
    <w:rsid w:val="006744A3"/>
    <w:rPr>
      <w:rFonts w:ascii="Arial" w:hAnsi="Arial" w:cs="Arial" w:hint="default"/>
      <w:lang w:val="en-GB" w:eastAsia="en-US" w:bidi="ar-SA"/>
    </w:rPr>
  </w:style>
  <w:style w:type="character" w:customStyle="1" w:styleId="CharChar29">
    <w:name w:val="Char Char29"/>
    <w:qFormat/>
    <w:rsid w:val="006744A3"/>
    <w:rPr>
      <w:rFonts w:ascii="Arial" w:hAnsi="Arial" w:cs="Arial" w:hint="default"/>
      <w:sz w:val="36"/>
      <w:lang w:val="en-GB" w:eastAsia="en-US" w:bidi="ar-SA"/>
    </w:rPr>
  </w:style>
  <w:style w:type="character" w:customStyle="1" w:styleId="CharChar28">
    <w:name w:val="Char Char28"/>
    <w:qFormat/>
    <w:rsid w:val="006744A3"/>
    <w:rPr>
      <w:rFonts w:ascii="Arial" w:hAnsi="Arial" w:cs="Arial" w:hint="default"/>
      <w:sz w:val="32"/>
      <w:lang w:val="en-GB"/>
    </w:rPr>
  </w:style>
  <w:style w:type="character" w:customStyle="1" w:styleId="msoins00">
    <w:name w:val="msoins0"/>
    <w:qFormat/>
    <w:rsid w:val="006744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44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44A3"/>
    <w:rPr>
      <w:rFonts w:ascii="Arial" w:hAnsi="Arial" w:cs="Arial" w:hint="default"/>
      <w:sz w:val="22"/>
      <w:lang w:val="en-GB" w:eastAsia="en-GB" w:bidi="ar-SA"/>
    </w:rPr>
  </w:style>
  <w:style w:type="character" w:customStyle="1" w:styleId="B1Zchn">
    <w:name w:val="B1 Zchn"/>
    <w:qFormat/>
    <w:rsid w:val="006744A3"/>
    <w:rPr>
      <w:rFonts w:ascii="Times New Roman" w:hAnsi="Times New Roman" w:cs="Times New Roman" w:hint="default"/>
      <w:lang w:val="en-GB"/>
    </w:rPr>
  </w:style>
  <w:style w:type="character" w:customStyle="1" w:styleId="B1Char1">
    <w:name w:val="B1 Char1"/>
    <w:qFormat/>
    <w:rsid w:val="006744A3"/>
    <w:rPr>
      <w:lang w:val="en-GB"/>
    </w:rPr>
  </w:style>
  <w:style w:type="character" w:customStyle="1" w:styleId="B3Char">
    <w:name w:val="B3 Char"/>
    <w:qFormat/>
    <w:rsid w:val="006744A3"/>
    <w:rPr>
      <w:rFonts w:ascii="Times New Roman" w:hAnsi="Times New Roman" w:cs="Times New Roman" w:hint="default"/>
      <w:lang w:val="en-GB" w:eastAsia="en-US"/>
    </w:rPr>
  </w:style>
  <w:style w:type="character" w:customStyle="1" w:styleId="textbodybold1">
    <w:name w:val="textbodybold1"/>
    <w:qFormat/>
    <w:rsid w:val="006744A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744A3"/>
    <w:rPr>
      <w:vanish w:val="0"/>
      <w:webHidden w:val="0"/>
      <w:color w:val="FF0000"/>
      <w:lang w:eastAsia="en-US"/>
      <w:specVanish w:val="0"/>
    </w:rPr>
  </w:style>
  <w:style w:type="character" w:customStyle="1" w:styleId="superscript">
    <w:name w:val="superscript"/>
    <w:qFormat/>
    <w:rsid w:val="006744A3"/>
    <w:rPr>
      <w:rFonts w:ascii="Bookman" w:hAnsi="Bookman" w:hint="default"/>
      <w:position w:val="6"/>
      <w:sz w:val="18"/>
    </w:rPr>
  </w:style>
  <w:style w:type="character" w:customStyle="1" w:styleId="NOChar1">
    <w:name w:val="NO Char1"/>
    <w:qFormat/>
    <w:rsid w:val="006744A3"/>
    <w:rPr>
      <w:rFonts w:ascii="MS Mincho" w:eastAsia="MS Mincho" w:hAnsi="MS Mincho" w:hint="eastAsia"/>
      <w:lang w:val="en-GB" w:eastAsia="en-US" w:bidi="ar-SA"/>
    </w:rPr>
  </w:style>
  <w:style w:type="character" w:customStyle="1" w:styleId="BodyText2Char1">
    <w:name w:val="Body Text 2 Char1"/>
    <w:qFormat/>
    <w:rsid w:val="006744A3"/>
    <w:rPr>
      <w:lang w:val="en-GB"/>
    </w:rPr>
  </w:style>
  <w:style w:type="character" w:customStyle="1" w:styleId="EndnoteTextChar1">
    <w:name w:val="Endnote Text Char1"/>
    <w:qFormat/>
    <w:rsid w:val="006744A3"/>
    <w:rPr>
      <w:lang w:val="en-GB"/>
    </w:rPr>
  </w:style>
  <w:style w:type="character" w:customStyle="1" w:styleId="TitleChar1">
    <w:name w:val="Title Char1"/>
    <w:qFormat/>
    <w:rsid w:val="006744A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744A3"/>
    <w:rPr>
      <w:lang w:val="en-GB"/>
    </w:rPr>
  </w:style>
  <w:style w:type="character" w:customStyle="1" w:styleId="BodyTextIndentChar1">
    <w:name w:val="Body Text Indent Char1"/>
    <w:qFormat/>
    <w:rsid w:val="006744A3"/>
    <w:rPr>
      <w:lang w:val="en-GB"/>
    </w:rPr>
  </w:style>
  <w:style w:type="character" w:customStyle="1" w:styleId="BodyText3Char1">
    <w:name w:val="Body Text 3 Char1"/>
    <w:qFormat/>
    <w:rsid w:val="006744A3"/>
    <w:rPr>
      <w:sz w:val="16"/>
      <w:szCs w:val="16"/>
      <w:lang w:val="en-GB"/>
    </w:rPr>
  </w:style>
  <w:style w:type="character" w:customStyle="1" w:styleId="nowrap1">
    <w:name w:val="nowrap1"/>
    <w:qFormat/>
    <w:rsid w:val="006744A3"/>
  </w:style>
  <w:style w:type="character" w:customStyle="1" w:styleId="im-content1">
    <w:name w:val="im-content1"/>
    <w:qFormat/>
    <w:rsid w:val="006744A3"/>
    <w:rPr>
      <w:vanish/>
      <w:webHidden w:val="0"/>
      <w:color w:val="000000"/>
      <w:specVanish/>
    </w:rPr>
  </w:style>
  <w:style w:type="character" w:customStyle="1" w:styleId="apple-converted-space">
    <w:name w:val="apple-converted-space"/>
    <w:qFormat/>
    <w:rsid w:val="006744A3"/>
  </w:style>
  <w:style w:type="character" w:customStyle="1" w:styleId="shorttext">
    <w:name w:val="short_text"/>
    <w:qFormat/>
    <w:rsid w:val="006744A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44A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44A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44A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44A3"/>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44A3"/>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44A3"/>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44A3"/>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44A3"/>
    <w:rPr>
      <w:rFonts w:ascii="Times New Roman" w:eastAsia="Yu Mincho" w:hAnsi="Times New Roman" w:cs="Times New Roman" w:hint="default"/>
      <w:lang w:val="en-GB" w:eastAsia="en-US"/>
    </w:rPr>
  </w:style>
  <w:style w:type="character" w:customStyle="1" w:styleId="CharChar12">
    <w:name w:val="Char Char12"/>
    <w:qFormat/>
    <w:rsid w:val="006744A3"/>
    <w:rPr>
      <w:lang w:val="en-GB" w:eastAsia="ja-JP" w:bidi="ar-SA"/>
    </w:rPr>
  </w:style>
  <w:style w:type="character" w:customStyle="1" w:styleId="CharChar42">
    <w:name w:val="Char Char42"/>
    <w:qFormat/>
    <w:rsid w:val="006744A3"/>
    <w:rPr>
      <w:rFonts w:ascii="Courier New" w:hAnsi="Courier New" w:cs="Courier New" w:hint="default"/>
      <w:lang w:val="nb-NO" w:eastAsia="ja-JP" w:bidi="ar-SA"/>
    </w:rPr>
  </w:style>
  <w:style w:type="character" w:customStyle="1" w:styleId="CharChar72">
    <w:name w:val="Char Char72"/>
    <w:semiHidden/>
    <w:qFormat/>
    <w:rsid w:val="006744A3"/>
    <w:rPr>
      <w:rFonts w:ascii="Tahoma" w:hAnsi="Tahoma" w:cs="Tahoma" w:hint="default"/>
      <w:shd w:val="clear" w:color="auto" w:fill="000080"/>
      <w:lang w:val="en-GB" w:eastAsia="en-US"/>
    </w:rPr>
  </w:style>
  <w:style w:type="character" w:customStyle="1" w:styleId="CharChar102">
    <w:name w:val="Char Char102"/>
    <w:semiHidden/>
    <w:qFormat/>
    <w:rsid w:val="006744A3"/>
    <w:rPr>
      <w:rFonts w:ascii="Times New Roman" w:hAnsi="Times New Roman" w:cs="Times New Roman" w:hint="default"/>
      <w:lang w:val="en-GB" w:eastAsia="en-US"/>
    </w:rPr>
  </w:style>
  <w:style w:type="character" w:customStyle="1" w:styleId="CharChar92">
    <w:name w:val="Char Char92"/>
    <w:semiHidden/>
    <w:qFormat/>
    <w:rsid w:val="006744A3"/>
    <w:rPr>
      <w:rFonts w:ascii="Tahoma" w:hAnsi="Tahoma" w:cs="Tahoma" w:hint="default"/>
      <w:sz w:val="16"/>
      <w:szCs w:val="16"/>
      <w:lang w:val="en-GB" w:eastAsia="en-US"/>
    </w:rPr>
  </w:style>
  <w:style w:type="character" w:customStyle="1" w:styleId="CharChar82">
    <w:name w:val="Char Char82"/>
    <w:semiHidden/>
    <w:qFormat/>
    <w:rsid w:val="006744A3"/>
    <w:rPr>
      <w:rFonts w:ascii="Times New Roman" w:hAnsi="Times New Roman" w:cs="Times New Roman" w:hint="default"/>
      <w:b/>
      <w:bCs/>
      <w:lang w:val="en-GB" w:eastAsia="en-US"/>
    </w:rPr>
  </w:style>
  <w:style w:type="character" w:customStyle="1" w:styleId="CharChar292">
    <w:name w:val="Char Char292"/>
    <w:qFormat/>
    <w:rsid w:val="006744A3"/>
    <w:rPr>
      <w:rFonts w:ascii="Arial" w:hAnsi="Arial" w:cs="Arial" w:hint="default"/>
      <w:sz w:val="36"/>
      <w:lang w:val="en-GB" w:eastAsia="en-US" w:bidi="ar-SA"/>
    </w:rPr>
  </w:style>
  <w:style w:type="character" w:customStyle="1" w:styleId="CharChar282">
    <w:name w:val="Char Char282"/>
    <w:qFormat/>
    <w:rsid w:val="006744A3"/>
    <w:rPr>
      <w:rFonts w:ascii="Arial" w:hAnsi="Arial" w:cs="Arial" w:hint="default"/>
      <w:sz w:val="32"/>
      <w:lang w:val="en-GB"/>
    </w:rPr>
  </w:style>
  <w:style w:type="character" w:customStyle="1" w:styleId="ZchnZchn52">
    <w:name w:val="Zchn Zchn52"/>
    <w:qFormat/>
    <w:rsid w:val="006744A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744A3"/>
    <w:rPr>
      <w:color w:val="808080"/>
      <w:shd w:val="clear" w:color="auto" w:fill="E6E6E6"/>
    </w:rPr>
  </w:style>
  <w:style w:type="character" w:customStyle="1" w:styleId="CharChar11">
    <w:name w:val="Char Char11"/>
    <w:qFormat/>
    <w:rsid w:val="006744A3"/>
    <w:rPr>
      <w:lang w:val="en-GB" w:eastAsia="ja-JP" w:bidi="ar-SA"/>
    </w:rPr>
  </w:style>
  <w:style w:type="character" w:customStyle="1" w:styleId="CharChar41">
    <w:name w:val="Char Char41"/>
    <w:qFormat/>
    <w:rsid w:val="006744A3"/>
    <w:rPr>
      <w:rFonts w:ascii="Courier New" w:hAnsi="Courier New" w:cs="Courier New" w:hint="default"/>
      <w:lang w:val="nb-NO" w:eastAsia="ja-JP" w:bidi="ar-SA"/>
    </w:rPr>
  </w:style>
  <w:style w:type="character" w:customStyle="1" w:styleId="CharChar71">
    <w:name w:val="Char Char71"/>
    <w:semiHidden/>
    <w:qFormat/>
    <w:rsid w:val="006744A3"/>
    <w:rPr>
      <w:rFonts w:ascii="Tahoma" w:hAnsi="Tahoma" w:cs="Tahoma" w:hint="default"/>
      <w:shd w:val="clear" w:color="auto" w:fill="000080"/>
      <w:lang w:val="en-GB" w:eastAsia="en-US"/>
    </w:rPr>
  </w:style>
  <w:style w:type="character" w:customStyle="1" w:styleId="ZchnZchn51">
    <w:name w:val="Zchn Zchn51"/>
    <w:qFormat/>
    <w:rsid w:val="006744A3"/>
    <w:rPr>
      <w:rFonts w:ascii="Courier New" w:eastAsia="Batang" w:hAnsi="Courier New" w:cs="Courier New" w:hint="default"/>
      <w:lang w:val="nb-NO" w:eastAsia="en-US" w:bidi="ar-SA"/>
    </w:rPr>
  </w:style>
  <w:style w:type="character" w:customStyle="1" w:styleId="CharChar101">
    <w:name w:val="Char Char101"/>
    <w:semiHidden/>
    <w:qFormat/>
    <w:rsid w:val="006744A3"/>
    <w:rPr>
      <w:rFonts w:ascii="Times New Roman" w:hAnsi="Times New Roman" w:cs="Times New Roman" w:hint="default"/>
      <w:lang w:val="en-GB" w:eastAsia="en-US"/>
    </w:rPr>
  </w:style>
  <w:style w:type="character" w:customStyle="1" w:styleId="CharChar91">
    <w:name w:val="Char Char91"/>
    <w:semiHidden/>
    <w:qFormat/>
    <w:rsid w:val="006744A3"/>
    <w:rPr>
      <w:rFonts w:ascii="Tahoma" w:hAnsi="Tahoma" w:cs="Tahoma" w:hint="default"/>
      <w:sz w:val="16"/>
      <w:szCs w:val="16"/>
      <w:lang w:val="en-GB" w:eastAsia="en-US"/>
    </w:rPr>
  </w:style>
  <w:style w:type="character" w:customStyle="1" w:styleId="CharChar81">
    <w:name w:val="Char Char81"/>
    <w:semiHidden/>
    <w:qFormat/>
    <w:rsid w:val="006744A3"/>
    <w:rPr>
      <w:rFonts w:ascii="Times New Roman" w:hAnsi="Times New Roman" w:cs="Times New Roman" w:hint="default"/>
      <w:b/>
      <w:bCs/>
      <w:lang w:val="en-GB" w:eastAsia="en-US"/>
    </w:rPr>
  </w:style>
  <w:style w:type="character" w:customStyle="1" w:styleId="CharChar291">
    <w:name w:val="Char Char291"/>
    <w:qFormat/>
    <w:rsid w:val="006744A3"/>
    <w:rPr>
      <w:rFonts w:ascii="Arial" w:hAnsi="Arial" w:cs="Arial" w:hint="default"/>
      <w:sz w:val="36"/>
      <w:lang w:val="en-GB" w:eastAsia="en-US" w:bidi="ar-SA"/>
    </w:rPr>
  </w:style>
  <w:style w:type="character" w:customStyle="1" w:styleId="CharChar281">
    <w:name w:val="Char Char281"/>
    <w:qFormat/>
    <w:rsid w:val="006744A3"/>
    <w:rPr>
      <w:rFonts w:ascii="Arial" w:hAnsi="Arial" w:cs="Arial" w:hint="default"/>
      <w:sz w:val="32"/>
      <w:lang w:val="en-GB"/>
    </w:rPr>
  </w:style>
  <w:style w:type="character" w:customStyle="1" w:styleId="18">
    <w:name w:val="不明显参考1"/>
    <w:uiPriority w:val="31"/>
    <w:qFormat/>
    <w:rsid w:val="006744A3"/>
    <w:rPr>
      <w:smallCaps/>
      <w:color w:val="5A5A5A"/>
    </w:rPr>
  </w:style>
  <w:style w:type="character" w:customStyle="1" w:styleId="19">
    <w:name w:val="明显强调1"/>
    <w:uiPriority w:val="21"/>
    <w:qFormat/>
    <w:rsid w:val="006744A3"/>
    <w:rPr>
      <w:b/>
      <w:bCs/>
      <w:i/>
      <w:iCs/>
      <w:color w:val="4F81BD"/>
    </w:rPr>
  </w:style>
  <w:style w:type="table" w:styleId="TableClassic2">
    <w:name w:val="Table Classic 2"/>
    <w:basedOn w:val="TableNormal"/>
    <w:semiHidden/>
    <w:unhideWhenUsed/>
    <w:qFormat/>
    <w:rsid w:val="006744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6744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744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744A3"/>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744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744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744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744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744A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744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744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744A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744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744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744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744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744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744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6744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6744A3"/>
    <w:pPr>
      <w:tabs>
        <w:tab w:val="left" w:pos="360"/>
      </w:tabs>
      <w:ind w:left="360" w:hanging="360"/>
    </w:pPr>
  </w:style>
  <w:style w:type="paragraph" w:customStyle="1" w:styleId="Heading3Underrubrik2H3">
    <w:name w:val="Heading 3.Underrubrik2.H3"/>
    <w:basedOn w:val="Heading2Head2A2"/>
    <w:next w:val="Normal"/>
    <w:qFormat/>
    <w:rsid w:val="006744A3"/>
    <w:pPr>
      <w:spacing w:before="120"/>
      <w:outlineLvl w:val="2"/>
    </w:pPr>
    <w:rPr>
      <w:sz w:val="28"/>
    </w:rPr>
  </w:style>
  <w:style w:type="paragraph" w:customStyle="1" w:styleId="textintend1">
    <w:name w:val="text intend 1"/>
    <w:basedOn w:val="text"/>
    <w:qFormat/>
    <w:rsid w:val="006744A3"/>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744A3"/>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008">
      <w:bodyDiv w:val="1"/>
      <w:marLeft w:val="0"/>
      <w:marRight w:val="0"/>
      <w:marTop w:val="0"/>
      <w:marBottom w:val="0"/>
      <w:divBdr>
        <w:top w:val="none" w:sz="0" w:space="0" w:color="auto"/>
        <w:left w:val="none" w:sz="0" w:space="0" w:color="auto"/>
        <w:bottom w:val="none" w:sz="0" w:space="0" w:color="auto"/>
        <w:right w:val="none" w:sz="0" w:space="0" w:color="auto"/>
      </w:divBdr>
    </w:div>
    <w:div w:id="333918388">
      <w:bodyDiv w:val="1"/>
      <w:marLeft w:val="0"/>
      <w:marRight w:val="0"/>
      <w:marTop w:val="0"/>
      <w:marBottom w:val="0"/>
      <w:divBdr>
        <w:top w:val="none" w:sz="0" w:space="0" w:color="auto"/>
        <w:left w:val="none" w:sz="0" w:space="0" w:color="auto"/>
        <w:bottom w:val="none" w:sz="0" w:space="0" w:color="auto"/>
        <w:right w:val="none" w:sz="0" w:space="0" w:color="auto"/>
      </w:divBdr>
    </w:div>
    <w:div w:id="916286301">
      <w:bodyDiv w:val="1"/>
      <w:marLeft w:val="0"/>
      <w:marRight w:val="0"/>
      <w:marTop w:val="0"/>
      <w:marBottom w:val="0"/>
      <w:divBdr>
        <w:top w:val="none" w:sz="0" w:space="0" w:color="auto"/>
        <w:left w:val="none" w:sz="0" w:space="0" w:color="auto"/>
        <w:bottom w:val="none" w:sz="0" w:space="0" w:color="auto"/>
        <w:right w:val="none" w:sz="0" w:space="0" w:color="auto"/>
      </w:divBdr>
    </w:div>
    <w:div w:id="119966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06A11-46DC-49BA-8436-EA56F0611480}">
  <ds:schemaRefs>
    <ds:schemaRef ds:uri="http://schemas.microsoft.com/sharepoint/v3/contenttype/forms"/>
  </ds:schemaRefs>
</ds:datastoreItem>
</file>

<file path=customXml/itemProps2.xml><?xml version="1.0" encoding="utf-8"?>
<ds:datastoreItem xmlns:ds="http://schemas.openxmlformats.org/officeDocument/2006/customXml" ds:itemID="{08BCF8AB-62A6-433A-BA67-712D6C4BF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5261A2-80FF-4E65-AD04-507F1054F4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12</Pages>
  <Words>3431</Words>
  <Characters>18188</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50</cp:revision>
  <cp:lastPrinted>1899-12-31T23:00:00Z</cp:lastPrinted>
  <dcterms:created xsi:type="dcterms:W3CDTF">2022-04-22T06:26:00Z</dcterms:created>
  <dcterms:modified xsi:type="dcterms:W3CDTF">2022-05-18T10:21:00Z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