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B7E9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0CB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63F02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del w:id="0" w:author="ChinaTelecom - Lei Gao" w:date="2022-05-19T23:13:00Z">
        <w:r w:rsidR="00056990" w:rsidDel="00A83067">
          <w:fldChar w:fldCharType="begin"/>
        </w:r>
        <w:r w:rsidR="00056990" w:rsidDel="00A83067">
          <w:delInstrText xml:space="preserve"> DOCPROPERTY  Tdoc#  \* MERGEFORMAT </w:delInstrText>
        </w:r>
        <w:r w:rsidR="00056990" w:rsidDel="00A83067">
          <w:fldChar w:fldCharType="separate"/>
        </w:r>
        <w:r w:rsidR="00F63F02" w:rsidDel="00A83067">
          <w:rPr>
            <w:b/>
            <w:i/>
            <w:noProof/>
            <w:sz w:val="28"/>
          </w:rPr>
          <w:delText>R4-220</w:delText>
        </w:r>
        <w:r w:rsidR="004B4731" w:rsidDel="00A83067">
          <w:rPr>
            <w:b/>
            <w:i/>
            <w:noProof/>
            <w:sz w:val="28"/>
          </w:rPr>
          <w:delText>7709</w:delText>
        </w:r>
        <w:r w:rsidR="00056990" w:rsidDel="00A83067">
          <w:rPr>
            <w:b/>
            <w:i/>
            <w:noProof/>
            <w:sz w:val="28"/>
          </w:rPr>
          <w:fldChar w:fldCharType="end"/>
        </w:r>
      </w:del>
      <w:ins w:id="1" w:author="ChinaTelecom - Lei Gao" w:date="2022-05-19T23:13:00Z">
        <w:r w:rsidR="00A83067">
          <w:fldChar w:fldCharType="begin"/>
        </w:r>
        <w:r w:rsidR="00A83067">
          <w:instrText xml:space="preserve"> DOCPROPERTY  Tdoc#  \* MERGEFORMAT </w:instrText>
        </w:r>
        <w:r w:rsidR="00A83067">
          <w:fldChar w:fldCharType="separate"/>
        </w:r>
        <w:r w:rsidR="00A83067">
          <w:rPr>
            <w:b/>
            <w:i/>
            <w:noProof/>
            <w:sz w:val="28"/>
          </w:rPr>
          <w:t>R4-22</w:t>
        </w:r>
        <w:r w:rsidR="00A83067">
          <w:rPr>
            <w:b/>
            <w:i/>
            <w:noProof/>
            <w:sz w:val="28"/>
          </w:rPr>
          <w:t>10759</w:t>
        </w:r>
        <w:r w:rsidR="00A83067">
          <w:rPr>
            <w:b/>
            <w:i/>
            <w:noProof/>
            <w:sz w:val="28"/>
          </w:rPr>
          <w:fldChar w:fldCharType="end"/>
        </w:r>
      </w:ins>
    </w:p>
    <w:p w14:paraId="7CB45193" w14:textId="039BD081" w:rsidR="001E41F3" w:rsidRDefault="00850CBE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 </w:t>
      </w:r>
      <w:fldSimple w:instr=" DOCPROPERTY  StartDate  \* MERGEFORMAT ">
        <w:r w:rsidR="00F63F02">
          <w:rPr>
            <w:b/>
            <w:noProof/>
            <w:sz w:val="24"/>
          </w:rPr>
          <w:t>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F02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</w:t>
      </w:r>
      <w:r w:rsidR="00F63F0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A1E76" w:rsidR="001E41F3" w:rsidRPr="00410371" w:rsidRDefault="00056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3F02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AD5A2" w:rsidR="001E41F3" w:rsidRPr="00410371" w:rsidRDefault="000569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4731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B7CAB" w:rsidR="001E41F3" w:rsidRPr="00410371" w:rsidRDefault="00476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ChinaTelecom - Lei Gao" w:date="2022-05-18T23:53:00Z">
              <w:r w:rsidDel="00932CE4">
                <w:fldChar w:fldCharType="begin"/>
              </w:r>
              <w:r w:rsidDel="00932CE4">
                <w:delInstrText xml:space="preserve"> DOCPROPERTY  Revision  \* MERGEFORMAT </w:delInstrText>
              </w:r>
              <w:r w:rsidDel="00932CE4">
                <w:fldChar w:fldCharType="separate"/>
              </w:r>
              <w:r w:rsidR="00FC4C28" w:rsidDel="00932CE4">
                <w:rPr>
                  <w:b/>
                  <w:noProof/>
                  <w:sz w:val="28"/>
                </w:rPr>
                <w:delText>-</w:delText>
              </w:r>
              <w:r w:rsidDel="00932CE4">
                <w:rPr>
                  <w:b/>
                  <w:noProof/>
                  <w:sz w:val="28"/>
                </w:rPr>
                <w:fldChar w:fldCharType="end"/>
              </w:r>
            </w:del>
            <w:ins w:id="3" w:author="ChinaTelecom - Lei Gao" w:date="2022-05-18T23:53:00Z">
              <w:r w:rsidR="00932CE4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D74EA" w:rsidR="001E41F3" w:rsidRPr="00410371" w:rsidRDefault="00831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3B55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A04D0" w:rsidR="00F25D98" w:rsidRDefault="00D02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6FF85" w:rsidR="001E41F3" w:rsidRPr="00BE7668" w:rsidRDefault="00AA7E5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0B75D3">
              <w:rPr>
                <w:lang w:eastAsia="zh-CN"/>
              </w:rPr>
              <w:t xml:space="preserve">Clarification on UE </w:t>
            </w:r>
            <w:proofErr w:type="spellStart"/>
            <w:r w:rsidRPr="000B75D3">
              <w:rPr>
                <w:lang w:eastAsia="zh-CN"/>
              </w:rPr>
              <w:t>behavior</w:t>
            </w:r>
            <w:proofErr w:type="spellEnd"/>
            <w:r w:rsidRPr="000B75D3">
              <w:rPr>
                <w:lang w:eastAsia="zh-CN"/>
              </w:rPr>
              <w:t xml:space="preserve"> to new channel bandwidth(s) introduced in later release during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B1D14" w:rsidR="001E41F3" w:rsidRDefault="0005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6507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5B9F8" w:rsidR="001E41F3" w:rsidRDefault="000569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65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187A1" w:rsidR="001E41F3" w:rsidRDefault="00D2654A">
            <w:pPr>
              <w:pStyle w:val="CRCoverPage"/>
              <w:spacing w:after="0"/>
              <w:ind w:left="100"/>
              <w:rPr>
                <w:noProof/>
              </w:rPr>
            </w:pPr>
            <w:r w:rsidRPr="002D2132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 w:rsidRPr="002D2132">
              <w:rPr>
                <w:lang w:eastAsia="zh-CN"/>
              </w:rPr>
              <w:fldChar w:fldCharType="separate"/>
            </w:r>
            <w:r w:rsidR="00406507" w:rsidRPr="002D2132">
              <w:rPr>
                <w:lang w:eastAsia="zh-CN"/>
              </w:rPr>
              <w:t>NR_bands_R17_BWs</w:t>
            </w:r>
            <w:r w:rsidRPr="002D2132">
              <w:rPr>
                <w:lang w:eastAsia="zh-CN"/>
              </w:rPr>
              <w:fldChar w:fldCharType="end"/>
            </w:r>
            <w:r w:rsidR="00001956" w:rsidRPr="009B56F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FAC0" w:rsidR="001E41F3" w:rsidRDefault="0005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3B55">
                <w:rPr>
                  <w:noProof/>
                </w:rPr>
                <w:t>2022-</w:t>
              </w:r>
              <w:r w:rsidR="001373FB">
                <w:rPr>
                  <w:noProof/>
                </w:rPr>
                <w:t>04</w:t>
              </w:r>
              <w:r w:rsidR="00D23B55">
                <w:rPr>
                  <w:noProof/>
                </w:rPr>
                <w:t>-</w:t>
              </w:r>
              <w:r w:rsidR="001373F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E2F15" w:rsidR="001E41F3" w:rsidRPr="002D2132" w:rsidRDefault="00056990" w:rsidP="00D24991">
            <w:pPr>
              <w:pStyle w:val="CRCoverPage"/>
              <w:spacing w:after="0"/>
              <w:ind w:left="100" w:right="-609"/>
              <w:rPr>
                <w:noProof/>
                <w:color w:val="FF0000"/>
              </w:rPr>
            </w:pPr>
            <w:fldSimple w:instr=" DOCPROPERTY  Cat  \* MERGEFORMAT ">
              <w:r w:rsidR="00261974" w:rsidRPr="002D2132">
                <w:rPr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BA3BA" w:rsidR="001E41F3" w:rsidRDefault="00056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4C28">
                <w:rPr>
                  <w:noProof/>
                </w:rPr>
                <w:t>R</w:t>
              </w:r>
              <w:r w:rsidR="00FC4C28">
                <w:rPr>
                  <w:rFonts w:hint="eastAsia"/>
                  <w:noProof/>
                  <w:lang w:eastAsia="zh-CN"/>
                </w:rPr>
                <w:t>el</w:t>
              </w:r>
              <w:r w:rsidR="00FC4C28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F1C22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2D2132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6CADE" w:rsidR="001E41F3" w:rsidRPr="0043641D" w:rsidRDefault="0043641D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</w:t>
            </w:r>
            <w:r w:rsidRPr="00DB2BE3">
              <w:rPr>
                <w:rFonts w:hint="eastAsia"/>
                <w:noProof/>
                <w:lang w:eastAsia="zh-CN"/>
              </w:rPr>
              <w:t>c</w:t>
            </w:r>
            <w:r w:rsidRPr="00DB2BE3">
              <w:rPr>
                <w:noProof/>
                <w:lang w:eastAsia="zh-CN"/>
              </w:rPr>
              <w:t>hannel bandwidth</w:t>
            </w:r>
            <w:r w:rsidRPr="00DB2BE3">
              <w:rPr>
                <w:rFonts w:hint="eastAsia"/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>, which is larger than the</w:t>
            </w:r>
            <w:r w:rsidRPr="0043641D">
              <w:rPr>
                <w:noProof/>
                <w:lang w:eastAsia="zh-CN"/>
              </w:rPr>
              <w:t xml:space="preserve"> maximum channel bandwidth defined in previous release</w:t>
            </w:r>
            <w:r>
              <w:rPr>
                <w:noProof/>
                <w:lang w:eastAsia="zh-CN"/>
              </w:rPr>
              <w:t>, is indicated in SIB1 for initial access, legacy UE m</w:t>
            </w:r>
            <w:r w:rsidR="0079687F">
              <w:rPr>
                <w:rFonts w:hint="eastAsia"/>
                <w:noProof/>
                <w:lang w:eastAsia="zh-CN"/>
              </w:rPr>
              <w:t>ight</w:t>
            </w:r>
            <w:r>
              <w:rPr>
                <w:noProof/>
                <w:lang w:eastAsia="zh-CN"/>
              </w:rPr>
              <w:t xml:space="preserve"> consider the cahnnel bandwidth is invalid and report </w:t>
            </w:r>
            <w:r w:rsidR="00DE147D">
              <w:rPr>
                <w:noProof/>
                <w:lang w:eastAsia="zh-CN"/>
              </w:rPr>
              <w:t>an error</w:t>
            </w:r>
            <w:r w:rsidR="00AA7E5E">
              <w:rPr>
                <w:rFonts w:hint="eastAsia"/>
                <w:noProof/>
                <w:lang w:eastAsia="zh-CN"/>
              </w:rPr>
              <w:t xml:space="preserve">, </w:t>
            </w:r>
            <w:r w:rsidR="00686C73">
              <w:rPr>
                <w:rFonts w:hint="eastAsia"/>
                <w:noProof/>
                <w:lang w:eastAsia="zh-CN"/>
              </w:rPr>
              <w:t>res</w:t>
            </w:r>
            <w:r w:rsidR="00686C73">
              <w:rPr>
                <w:noProof/>
                <w:lang w:eastAsia="zh-CN"/>
              </w:rPr>
              <w:t xml:space="preserve">ulting that legacy UEs </w:t>
            </w:r>
            <w:r w:rsidR="00AD4843">
              <w:rPr>
                <w:noProof/>
                <w:lang w:eastAsia="zh-CN"/>
              </w:rPr>
              <w:t>can</w:t>
            </w:r>
            <w:r w:rsidR="007F6DC6">
              <w:rPr>
                <w:noProof/>
                <w:lang w:eastAsia="zh-CN"/>
              </w:rPr>
              <w:t>n</w:t>
            </w:r>
            <w:r w:rsidR="00AD4843">
              <w:rPr>
                <w:noProof/>
                <w:lang w:eastAsia="zh-CN"/>
              </w:rPr>
              <w:t xml:space="preserve">ot access the </w:t>
            </w:r>
            <w:r w:rsidR="00A17A5B">
              <w:rPr>
                <w:noProof/>
                <w:lang w:eastAsia="zh-CN"/>
              </w:rPr>
              <w:t>network.</w:t>
            </w:r>
            <w:r w:rsidR="00EF5A8D">
              <w:rPr>
                <w:rFonts w:hint="eastAsia"/>
                <w:noProof/>
                <w:lang w:eastAsia="zh-CN"/>
              </w:rPr>
              <w:t xml:space="preserve"> </w:t>
            </w:r>
            <w:r w:rsidR="001A6206">
              <w:rPr>
                <w:noProof/>
                <w:lang w:eastAsia="zh-CN"/>
              </w:rPr>
              <w:t xml:space="preserve">So it is </w:t>
            </w:r>
            <w:r w:rsidR="00162ECF" w:rsidRPr="00162ECF">
              <w:rPr>
                <w:noProof/>
                <w:lang w:eastAsia="zh-CN"/>
              </w:rPr>
              <w:t>recommend</w:t>
            </w:r>
            <w:r w:rsidR="00162ECF">
              <w:rPr>
                <w:noProof/>
                <w:lang w:eastAsia="zh-CN"/>
              </w:rPr>
              <w:t>ed to a</w:t>
            </w:r>
            <w:r w:rsidR="00EF5A8D">
              <w:rPr>
                <w:noProof/>
                <w:lang w:eastAsia="zh-CN"/>
              </w:rPr>
              <w:t xml:space="preserve">dd a note to clarify legacy UEs’ behavior.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2BE3" w:rsidRDefault="001E41F3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D4D80" w:rsidR="001E41F3" w:rsidRDefault="00355A77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65FC6">
              <w:rPr>
                <w:noProof/>
                <w:lang w:eastAsia="zh-CN"/>
              </w:rPr>
              <w:t xml:space="preserve"> note is added to clarify legacy UE’s behavior in this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2BE3" w:rsidRDefault="001E41F3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EF645" w:rsidR="001E41F3" w:rsidRDefault="00AA7E5E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of the l</w:t>
            </w:r>
            <w:r>
              <w:rPr>
                <w:noProof/>
                <w:lang w:eastAsia="zh-CN"/>
              </w:rPr>
              <w:t xml:space="preserve">egacy </w:t>
            </w:r>
            <w:r w:rsidR="007126D1">
              <w:rPr>
                <w:noProof/>
                <w:lang w:eastAsia="zh-CN"/>
              </w:rPr>
              <w:t>UE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126D1">
              <w:rPr>
                <w:noProof/>
                <w:lang w:eastAsia="zh-CN"/>
              </w:rPr>
              <w:t xml:space="preserve"> can</w:t>
            </w:r>
            <w:r w:rsidR="007F6DC6">
              <w:rPr>
                <w:noProof/>
                <w:lang w:eastAsia="zh-CN"/>
              </w:rPr>
              <w:t>n</w:t>
            </w:r>
            <w:r w:rsidR="007126D1">
              <w:rPr>
                <w:noProof/>
                <w:lang w:eastAsia="zh-CN"/>
              </w:rPr>
              <w:t>ot access the network</w:t>
            </w:r>
            <w:r>
              <w:rPr>
                <w:rFonts w:hint="eastAsia"/>
                <w:noProof/>
                <w:lang w:eastAsia="zh-CN"/>
              </w:rPr>
              <w:t xml:space="preserve"> in the scenario mentioned above</w:t>
            </w:r>
            <w:r w:rsidR="007126D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B3399" w:rsidR="001E41F3" w:rsidRDefault="007A5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0018C" w:rsidR="001E41F3" w:rsidRDefault="00D8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D9FB" w:rsidR="001E41F3" w:rsidRDefault="00D8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8EB116" w:rsidR="001E41F3" w:rsidRDefault="00045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1C3B7A" w:rsidR="00B939EE" w:rsidRDefault="00B939EE" w:rsidP="00932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5" w:author="ChinaTelecom - Lei Gao" w:date="2022-05-18T23:46:00Z">
              <w:r>
                <w:rPr>
                  <w:rFonts w:hint="eastAsia"/>
                  <w:noProof/>
                  <w:lang w:eastAsia="zh-CN"/>
                </w:rPr>
                <w:t>Rev</w:t>
              </w:r>
              <w:r>
                <w:rPr>
                  <w:noProof/>
                  <w:lang w:eastAsia="zh-CN"/>
                </w:rPr>
                <w:t>-1</w:t>
              </w:r>
            </w:ins>
            <w:ins w:id="6" w:author="ChinaTelecom - Lei Gao" w:date="2022-05-18T23:47:00Z">
              <w:r>
                <w:rPr>
                  <w:noProof/>
                  <w:lang w:eastAsia="zh-CN"/>
                </w:rPr>
                <w:t>:</w:t>
              </w:r>
            </w:ins>
            <w:ins w:id="7" w:author="ChinaTelecom - Lei Gao" w:date="2022-05-18T23:48:00Z">
              <w:r>
                <w:rPr>
                  <w:noProof/>
                  <w:lang w:eastAsia="zh-CN"/>
                </w:rPr>
                <w:t xml:space="preserve"> further clarify that UE shall support the channel bandwidth of initial BWP to ac</w:t>
              </w:r>
            </w:ins>
            <w:ins w:id="8" w:author="ChinaTelecom - Lei Gao" w:date="2022-05-18T23:49:00Z">
              <w:r>
                <w:rPr>
                  <w:noProof/>
                  <w:lang w:eastAsia="zh-CN"/>
                </w:rPr>
                <w:t>cess the network</w:t>
              </w:r>
            </w:ins>
            <w:ins w:id="9" w:author="ChinaTelecom - Lei Gao" w:date="2022-05-18T23:54:00Z">
              <w:r w:rsidR="00932CE4">
                <w:rPr>
                  <w:noProof/>
                  <w:lang w:eastAsia="zh-CN"/>
                </w:rPr>
                <w:t xml:space="preserve"> and </w:t>
              </w:r>
            </w:ins>
            <w:ins w:id="10" w:author="ChinaTelecom - Lei Gao" w:date="2022-05-18T23:49:00Z">
              <w:r>
                <w:rPr>
                  <w:noProof/>
                  <w:lang w:eastAsia="zh-CN"/>
                </w:rPr>
                <w:t xml:space="preserve">align </w:t>
              </w:r>
            </w:ins>
            <w:ins w:id="11" w:author="ChinaTelecom - Lei Gao" w:date="2022-05-18T23:50:00Z">
              <w:r>
                <w:rPr>
                  <w:noProof/>
                  <w:lang w:eastAsia="zh-CN"/>
                </w:rPr>
                <w:t>the wording with RAN2 spec;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6DE75" w14:textId="77777777" w:rsidR="00B41A8D" w:rsidRDefault="00B41A8D" w:rsidP="00B41A8D">
      <w:pPr>
        <w:pStyle w:val="2"/>
        <w:rPr>
          <w:rStyle w:val="af1"/>
          <w:color w:val="C00000"/>
          <w:lang w:eastAsia="zh-CN"/>
        </w:rPr>
      </w:pPr>
      <w:bookmarkStart w:id="12" w:name="_Toc21098367"/>
      <w:bookmarkStart w:id="13" w:name="_Toc29470594"/>
      <w:bookmarkStart w:id="14" w:name="_Toc37141962"/>
      <w:bookmarkStart w:id="15" w:name="_Toc37142013"/>
      <w:bookmarkStart w:id="16" w:name="_Toc37142065"/>
      <w:bookmarkStart w:id="17" w:name="_Toc37269068"/>
      <w:bookmarkStart w:id="18" w:name="_Toc37269111"/>
      <w:bookmarkStart w:id="19" w:name="_Toc45907634"/>
      <w:bookmarkStart w:id="20" w:name="_Toc52564816"/>
      <w:bookmarkStart w:id="21" w:name="_Toc60857196"/>
      <w:bookmarkStart w:id="22" w:name="_Toc60857267"/>
      <w:bookmarkStart w:id="23" w:name="_Toc61185266"/>
      <w:bookmarkStart w:id="24" w:name="_Toc61185346"/>
      <w:bookmarkStart w:id="25" w:name="_Toc61185394"/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C745322" w14:textId="77777777" w:rsidR="002E077D" w:rsidRPr="00E32E46" w:rsidRDefault="002E077D" w:rsidP="002E07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32E46">
        <w:rPr>
          <w:rFonts w:ascii="Arial" w:hAnsi="Arial"/>
          <w:sz w:val="32"/>
        </w:rPr>
        <w:t>B.4.1</w:t>
      </w:r>
      <w:r w:rsidRPr="00E32E46">
        <w:rPr>
          <w:rFonts w:ascii="Arial" w:hAnsi="Arial"/>
          <w:sz w:val="32"/>
        </w:rPr>
        <w:tab/>
        <w:t>Common UE RF requirements for a release independent band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5A6161F" w14:textId="77777777" w:rsidR="002E077D" w:rsidRPr="00E32E46" w:rsidRDefault="002E077D" w:rsidP="002E077D">
      <w:pPr>
        <w:rPr>
          <w:rFonts w:eastAsia="等线"/>
        </w:rPr>
      </w:pPr>
      <w:r w:rsidRPr="00E32E46">
        <w:rPr>
          <w:rFonts w:eastAsia="等线"/>
        </w:rPr>
        <w:t>The requirements and test cases listed in Table B.4.1-1 are specified in REL-16 version of TS 38.101-1 [2] or TS 38.101-2 [3].</w:t>
      </w:r>
    </w:p>
    <w:p w14:paraId="6FAB63C6" w14:textId="77777777" w:rsidR="002E077D" w:rsidRPr="00535751" w:rsidRDefault="002E077D" w:rsidP="002E077D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2E077D" w:rsidRPr="00535751" w14:paraId="77EF1892" w14:textId="77777777" w:rsidTr="003D16B2">
        <w:trPr>
          <w:trHeight w:val="255"/>
        </w:trPr>
        <w:tc>
          <w:tcPr>
            <w:tcW w:w="3348" w:type="dxa"/>
          </w:tcPr>
          <w:p w14:paraId="1D1F8BD5" w14:textId="77777777" w:rsidR="002E077D" w:rsidRPr="00535751" w:rsidRDefault="002E077D" w:rsidP="003D16B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5E44293E" w14:textId="77777777" w:rsidR="002E077D" w:rsidRPr="00535751" w:rsidRDefault="002E077D" w:rsidP="003D16B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2E077D" w:rsidRPr="00535751" w14:paraId="1E568B74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C3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7C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2E077D" w:rsidRPr="00535751" w14:paraId="332CB90D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06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4A50" w14:textId="77777777" w:rsidR="002E077D" w:rsidRPr="00535751" w:rsidRDefault="002E077D" w:rsidP="003D16B2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  <w:ins w:id="26" w:author="ChinaTelecom - Lei Gao" w:date="2022-01-30T10:07:00Z">
              <w:r w:rsidRPr="00E7557B">
                <w:rPr>
                  <w:rFonts w:cs="Arial"/>
                  <w:vertAlign w:val="superscript"/>
                  <w:lang w:val="en-US"/>
                  <w:rPrChange w:id="27" w:author="ChinaTelecom - Lei Gao" w:date="2022-01-30T10:07:00Z">
                    <w:rPr>
                      <w:rFonts w:ascii="Times New Roman" w:hAnsi="Times New Roman" w:cs="Arial"/>
                      <w:sz w:val="20"/>
                      <w:lang w:val="en-US"/>
                    </w:rPr>
                  </w:rPrChange>
                </w:rPr>
                <w:t>2</w:t>
              </w:r>
            </w:ins>
          </w:p>
        </w:tc>
      </w:tr>
      <w:tr w:rsidR="002E077D" w:rsidRPr="00535751" w14:paraId="077EF085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75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90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2E077D" w:rsidRPr="00535751" w14:paraId="1B99471E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307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CA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2E077D" w:rsidRPr="00535751" w14:paraId="7CE8C84F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B4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12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2E077D" w:rsidRPr="00535751" w14:paraId="5DFEB57F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8CD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BB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2E077D" w:rsidRPr="00535751" w14:paraId="3892FB76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24D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C70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2E077D" w:rsidRPr="00535751" w14:paraId="56A8AD6B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F3C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9B0A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2E077D" w:rsidRPr="00535751" w14:paraId="2C7EBB59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318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5A9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2E077D" w:rsidRPr="00535751" w14:paraId="59645641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ED7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8D9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2E077D" w:rsidRPr="00535751" w14:paraId="6A1E2735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B41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F2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2E077D" w:rsidRPr="00535751" w14:paraId="2B8E1F60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1B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8AC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2E077D" w:rsidRPr="00535751" w14:paraId="5219D9B3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4E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4F74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2E077D" w:rsidRPr="00535751" w14:paraId="479B04EB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99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600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2E077D" w:rsidRPr="00535751" w14:paraId="63E922E4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9D3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DF2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2E077D" w:rsidRPr="00535751" w14:paraId="46DF3638" w14:textId="77777777" w:rsidTr="003D16B2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6D7" w14:textId="77777777" w:rsidR="002E077D" w:rsidRDefault="002E077D" w:rsidP="003D16B2">
            <w:pPr>
              <w:pStyle w:val="TAN"/>
              <w:rPr>
                <w:ins w:id="28" w:author="ChinaTelecom - Lei Gao" w:date="2022-01-30T10:07:00Z"/>
              </w:rPr>
            </w:pPr>
            <w:r w:rsidRPr="00503C7F">
              <w:t>NOTE</w:t>
            </w:r>
            <w:ins w:id="29" w:author="ChinaTelecom - Lei Gao" w:date="2022-01-30T10:07:00Z">
              <w:r>
                <w:t xml:space="preserve"> 1</w:t>
              </w:r>
            </w:ins>
            <w:r w:rsidRPr="00503C7F">
              <w:t>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  <w:p w14:paraId="6531E9B2" w14:textId="5D5B84D6" w:rsidR="002E077D" w:rsidRPr="00280C1A" w:rsidRDefault="002E077D" w:rsidP="00365EAD">
            <w:pPr>
              <w:pStyle w:val="TAN"/>
            </w:pPr>
            <w:ins w:id="30" w:author="ChinaTelecom - Lei Gao" w:date="2022-01-30T10:07:00Z">
              <w:r w:rsidRPr="00503C7F">
                <w:t>NOTE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503C7F">
                <w:t>:</w:t>
              </w:r>
              <w:r w:rsidRPr="00503C7F">
                <w:tab/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</w:t>
              </w:r>
              <w:r>
                <w:rPr>
                  <w:rFonts w:hint="eastAsia"/>
                  <w:lang w:eastAsia="zh-CN"/>
                </w:rPr>
                <w:t>new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>c</w:t>
              </w:r>
              <w:r w:rsidRPr="00535751">
                <w:rPr>
                  <w:rFonts w:cs="Arial"/>
                  <w:lang w:val="en-US"/>
                </w:rPr>
                <w:t>hannel bandwidth</w:t>
              </w:r>
              <w:r>
                <w:rPr>
                  <w:rFonts w:cs="Arial" w:hint="eastAsia"/>
                  <w:lang w:val="en-US" w:eastAsia="zh-CN"/>
                </w:rPr>
                <w:t>(s)</w:t>
              </w:r>
              <w:r>
                <w:rPr>
                  <w:lang w:eastAsia="zh-CN"/>
                </w:rPr>
                <w:t xml:space="preserve"> specified in </w:t>
              </w:r>
              <w:proofErr w:type="spellStart"/>
              <w:r>
                <w:t>Rel</w:t>
              </w:r>
              <w:proofErr w:type="spellEnd"/>
              <w:r>
                <w:t>-</w:t>
              </w:r>
              <w:r w:rsidRPr="00535751">
                <w:t>N</w:t>
              </w:r>
              <w:r>
                <w:rPr>
                  <w:lang w:eastAsia="zh-CN"/>
                </w:rPr>
                <w:t xml:space="preserve"> and release independent from Rel-15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CB2711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CB2711">
                <w:rPr>
                  <w:iCs/>
                </w:rPr>
                <w:t>Rel-</w:t>
              </w:r>
              <w:r w:rsidRPr="00CB2711">
                <w:rPr>
                  <w:rFonts w:hint="eastAsia"/>
                  <w:iCs/>
                  <w:lang w:eastAsia="zh-CN"/>
                </w:rPr>
                <w:t>15 to</w:t>
              </w:r>
              <w:r w:rsidRPr="00CB2711">
                <w:rPr>
                  <w:iCs/>
                </w:rPr>
                <w:t xml:space="preserve"> </w:t>
              </w:r>
              <w:proofErr w:type="spellStart"/>
              <w:r w:rsidRPr="00CB2711">
                <w:rPr>
                  <w:iCs/>
                </w:rPr>
                <w:t>Rel</w:t>
              </w:r>
              <w:proofErr w:type="spellEnd"/>
              <w:r w:rsidRPr="00CB2711">
                <w:rPr>
                  <w:iCs/>
                </w:rPr>
                <w:t>-(</w:t>
              </w:r>
              <w:r w:rsidRPr="00CB2711">
                <w:rPr>
                  <w:rFonts w:hint="eastAsia"/>
                  <w:iCs/>
                  <w:lang w:eastAsia="zh-CN"/>
                </w:rPr>
                <w:t>N-1</w:t>
              </w:r>
              <w:r w:rsidRPr="00CB2711">
                <w:rPr>
                  <w:iCs/>
                </w:rPr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1" w:author="T-Mobile USA" w:date="2022-05-06T18:02:00Z">
              <w:del w:id="32" w:author="OPPO-JQ" w:date="2022-05-19T17:28:00Z">
                <w:r w:rsidR="0045653D" w:rsidDel="00F7228F">
                  <w:rPr>
                    <w:lang w:eastAsia="zh-CN"/>
                  </w:rPr>
                  <w:delText xml:space="preserve">a </w:delText>
                </w:r>
              </w:del>
            </w:ins>
            <w:ins w:id="33" w:author="ChinaTelecom - Lei Gao" w:date="2022-01-30T10:07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34" w:author="OPPO-JQ" w:date="2022-05-19T17:29:00Z">
              <w:r w:rsidR="00F7228F">
                <w:rPr>
                  <w:lang w:eastAsia="zh-CN"/>
                </w:rPr>
                <w:t xml:space="preserve">should </w:t>
              </w:r>
            </w:ins>
            <w:ins w:id="35" w:author="OPPO-JQ" w:date="2022-05-19T17:30:00Z">
              <w:r w:rsidR="00F7228F">
                <w:rPr>
                  <w:lang w:eastAsia="zh-CN"/>
                </w:rPr>
                <w:t xml:space="preserve">consider this cell is valid </w:t>
              </w:r>
            </w:ins>
            <w:ins w:id="36" w:author="ChinaTelecom - Lei Gao" w:date="2022-01-30T10:07:00Z">
              <w:del w:id="37" w:author="OPPO-JQ" w:date="2022-05-19T17:29:00Z">
                <w:r w:rsidDel="00F7228F">
                  <w:rPr>
                    <w:rFonts w:hint="eastAsia"/>
                    <w:lang w:eastAsia="zh-CN"/>
                  </w:rPr>
                  <w:delText xml:space="preserve">can </w:delText>
                </w:r>
              </w:del>
              <w:del w:id="38" w:author="OPPO-JQ" w:date="2022-05-19T17:31:00Z">
                <w:r w:rsidDel="00F260B4">
                  <w:rPr>
                    <w:rFonts w:hint="eastAsia"/>
                    <w:lang w:eastAsia="zh-CN"/>
                  </w:rPr>
                  <w:delText xml:space="preserve">access the network </w:delText>
                </w:r>
              </w:del>
              <w:r>
                <w:rPr>
                  <w:rFonts w:hint="eastAsia"/>
                  <w:lang w:eastAsia="zh-CN"/>
                </w:rPr>
                <w:t xml:space="preserve">when the new </w:t>
              </w:r>
              <w:r>
                <w:rPr>
                  <w:rFonts w:cs="Arial" w:hint="eastAsia"/>
                  <w:lang w:val="en-US" w:eastAsia="zh-CN"/>
                </w:rPr>
                <w:t>c</w:t>
              </w:r>
              <w:r w:rsidRPr="00535751">
                <w:rPr>
                  <w:rFonts w:cs="Arial"/>
                  <w:lang w:val="en-US"/>
                </w:rPr>
                <w:t>hannel bandwidth</w:t>
              </w:r>
              <w:r>
                <w:rPr>
                  <w:rFonts w:cs="Arial" w:hint="eastAsia"/>
                  <w:lang w:val="en-US" w:eastAsia="zh-CN"/>
                </w:rPr>
                <w:t>(s)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is indicated in </w:t>
              </w:r>
              <w:r>
                <w:t>SIB1 for initial access</w:t>
              </w:r>
            </w:ins>
            <w:ins w:id="39" w:author="T-Mobile USA" w:date="2022-05-06T18:00:00Z">
              <w:del w:id="40" w:author="OPPO-JQ" w:date="2022-05-19T17:31:00Z">
                <w:r w:rsidR="00E565AA" w:rsidDel="00F260B4">
                  <w:delText xml:space="preserve"> a</w:delText>
                </w:r>
              </w:del>
            </w:ins>
            <w:ins w:id="41" w:author="T-Mobile USA" w:date="2022-05-06T18:01:00Z">
              <w:del w:id="42" w:author="OPPO-JQ" w:date="2022-05-19T17:31:00Z">
                <w:r w:rsidR="00E565AA" w:rsidDel="00F260B4">
                  <w:delText>s long as</w:delText>
                </w:r>
              </w:del>
            </w:ins>
            <w:ins w:id="43" w:author="ChinaTelecom - Lei Gao" w:date="2022-05-18T23:29:00Z">
              <w:del w:id="44" w:author="OPPO-JQ" w:date="2022-05-19T17:31:00Z">
                <w:r w:rsidR="00365EAD" w:rsidDel="00F260B4">
                  <w:delText xml:space="preserve"> the UE supports a downlink channel bandwidth with a maximum transmission bandwidth configuration(see TS 38.101-1 and TS 38.101-2) which is wider than or equal to the bandwidth of the initial downlink BWP</w:delText>
                </w:r>
              </w:del>
            </w:ins>
            <w:ins w:id="45" w:author="ChinaTelecom - Lei Gao" w:date="2022-05-18T23:30:00Z">
              <w:r w:rsidR="00365EAD">
                <w:rPr>
                  <w:rFonts w:hint="eastAsia"/>
                  <w:lang w:eastAsia="zh-CN"/>
                </w:rPr>
                <w:t>.</w:t>
              </w:r>
            </w:ins>
            <w:ins w:id="46" w:author="T-Mobile USA" w:date="2022-05-06T18:01:00Z">
              <w:del w:id="47" w:author="ChinaTelecom - Lei Gao" w:date="2022-05-18T23:30:00Z">
                <w:r w:rsidR="00E565AA" w:rsidDel="00365EAD">
                  <w:delText xml:space="preserve"> the UE supports the channel bandwidth in the Initial BWP</w:delText>
                </w:r>
              </w:del>
            </w:ins>
          </w:p>
        </w:tc>
      </w:tr>
    </w:tbl>
    <w:p w14:paraId="169AC084" w14:textId="77777777" w:rsidR="006D3627" w:rsidRPr="00A05D67" w:rsidRDefault="006D3627" w:rsidP="006D3627">
      <w:pPr>
        <w:pStyle w:val="2"/>
        <w:rPr>
          <w:rStyle w:val="af1"/>
          <w:color w:val="C00000"/>
          <w:lang w:eastAsia="zh-CN"/>
        </w:rPr>
      </w:pPr>
      <w:r>
        <w:rPr>
          <w:rStyle w:val="af1"/>
          <w:rFonts w:hint="eastAsia"/>
          <w:color w:val="C00000"/>
          <w:lang w:eastAsia="zh-CN"/>
        </w:rPr>
        <w:t>&lt;&lt;End of Change</w:t>
      </w:r>
      <w:r w:rsidRPr="00A05D67">
        <w:rPr>
          <w:rStyle w:val="af1"/>
          <w:rFonts w:hint="eastAsia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9DA5" w14:textId="77777777" w:rsidR="00831535" w:rsidRDefault="00831535">
      <w:r>
        <w:separator/>
      </w:r>
    </w:p>
  </w:endnote>
  <w:endnote w:type="continuationSeparator" w:id="0">
    <w:p w14:paraId="1BC44AF4" w14:textId="77777777" w:rsidR="00831535" w:rsidRDefault="0083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2460" w14:textId="516469EB" w:rsidR="00A13F7B" w:rsidRDefault="00A13F7B">
    <w:pPr>
      <w:pStyle w:val="a9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4404E91" wp14:editId="074C41F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9c847a190ba1acb6fd6f9ba" descr="{&quot;HashCode&quot;:99961388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81CCB6" w14:textId="4C0726A9" w:rsidR="00A13F7B" w:rsidRPr="00A13F7B" w:rsidRDefault="00A13F7B" w:rsidP="00A13F7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  <w:r w:rsidRPr="00A13F7B"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  <w:t xml:space="preserve">TMO - Internal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04E91" id="_x0000_t202" coordsize="21600,21600" o:spt="202" path="m,l,21600r21600,l21600,xe">
              <v:stroke joinstyle="miter"/>
              <v:path gradientshapeok="t" o:connecttype="rect"/>
            </v:shapetype>
            <v:shape id="MSIPCM79c847a190ba1acb6fd6f9ba" o:spid="_x0000_s1026" type="#_x0000_t202" alt="{&quot;HashCode&quot;:999613883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5A81CCB6" w14:textId="4C0726A9" w:rsidR="00A13F7B" w:rsidRPr="00A13F7B" w:rsidRDefault="00A13F7B" w:rsidP="00A13F7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  <w:r w:rsidRPr="00A13F7B">
                      <w:rPr>
                        <w:rFonts w:ascii="Calibri" w:hAnsi="Calibri" w:cs="Calibri"/>
                        <w:color w:val="000000"/>
                        <w:sz w:val="24"/>
                      </w:rPr>
                      <w:t xml:space="preserve">TMO -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28E70" w14:textId="77777777" w:rsidR="00831535" w:rsidRDefault="00831535">
      <w:r>
        <w:separator/>
      </w:r>
    </w:p>
  </w:footnote>
  <w:footnote w:type="continuationSeparator" w:id="0">
    <w:p w14:paraId="3682DAE3" w14:textId="77777777" w:rsidR="00831535" w:rsidRDefault="0083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 - Lei Gao">
    <w15:presenceInfo w15:providerId="None" w15:userId="ChinaTelecom - Lei Gao"/>
  </w15:person>
  <w15:person w15:author="T-Mobile USA">
    <w15:presenceInfo w15:providerId="None" w15:userId="T-Mobile USA"/>
  </w15:person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56"/>
    <w:rsid w:val="00022E4A"/>
    <w:rsid w:val="0004535F"/>
    <w:rsid w:val="00056990"/>
    <w:rsid w:val="00085A05"/>
    <w:rsid w:val="000A6394"/>
    <w:rsid w:val="000B75D3"/>
    <w:rsid w:val="000B7FED"/>
    <w:rsid w:val="000C038A"/>
    <w:rsid w:val="000C6598"/>
    <w:rsid w:val="000D44B3"/>
    <w:rsid w:val="001373FB"/>
    <w:rsid w:val="00145D43"/>
    <w:rsid w:val="00162A92"/>
    <w:rsid w:val="00162ECF"/>
    <w:rsid w:val="00192C46"/>
    <w:rsid w:val="001A08B3"/>
    <w:rsid w:val="001A6206"/>
    <w:rsid w:val="001A7B60"/>
    <w:rsid w:val="001B52F0"/>
    <w:rsid w:val="001B7A65"/>
    <w:rsid w:val="001E04C8"/>
    <w:rsid w:val="001E41F3"/>
    <w:rsid w:val="0021661B"/>
    <w:rsid w:val="002538D1"/>
    <w:rsid w:val="0026004D"/>
    <w:rsid w:val="00261974"/>
    <w:rsid w:val="002640DD"/>
    <w:rsid w:val="00275D12"/>
    <w:rsid w:val="00284FEB"/>
    <w:rsid w:val="002860C4"/>
    <w:rsid w:val="002B5741"/>
    <w:rsid w:val="002B6F7B"/>
    <w:rsid w:val="002D2132"/>
    <w:rsid w:val="002E077D"/>
    <w:rsid w:val="002E472E"/>
    <w:rsid w:val="00305409"/>
    <w:rsid w:val="00355A77"/>
    <w:rsid w:val="003609EF"/>
    <w:rsid w:val="0036231A"/>
    <w:rsid w:val="00365EAD"/>
    <w:rsid w:val="00374DD4"/>
    <w:rsid w:val="003E1A36"/>
    <w:rsid w:val="00406507"/>
    <w:rsid w:val="00410371"/>
    <w:rsid w:val="004242F1"/>
    <w:rsid w:val="0043641D"/>
    <w:rsid w:val="004440D4"/>
    <w:rsid w:val="0045653D"/>
    <w:rsid w:val="004615D0"/>
    <w:rsid w:val="004768AB"/>
    <w:rsid w:val="004B4731"/>
    <w:rsid w:val="004B75B7"/>
    <w:rsid w:val="005141D9"/>
    <w:rsid w:val="0051580D"/>
    <w:rsid w:val="00544DB6"/>
    <w:rsid w:val="00547111"/>
    <w:rsid w:val="00573716"/>
    <w:rsid w:val="005916EA"/>
    <w:rsid w:val="00592D74"/>
    <w:rsid w:val="005C2FD0"/>
    <w:rsid w:val="005E2C44"/>
    <w:rsid w:val="00621188"/>
    <w:rsid w:val="006257ED"/>
    <w:rsid w:val="006531A0"/>
    <w:rsid w:val="00653DE4"/>
    <w:rsid w:val="00665C47"/>
    <w:rsid w:val="00686C73"/>
    <w:rsid w:val="00695808"/>
    <w:rsid w:val="006B46FB"/>
    <w:rsid w:val="006D3627"/>
    <w:rsid w:val="006E21FB"/>
    <w:rsid w:val="006F6521"/>
    <w:rsid w:val="007126D1"/>
    <w:rsid w:val="00732A2E"/>
    <w:rsid w:val="00792342"/>
    <w:rsid w:val="0079687F"/>
    <w:rsid w:val="007977A8"/>
    <w:rsid w:val="007A5E88"/>
    <w:rsid w:val="007B512A"/>
    <w:rsid w:val="007C2097"/>
    <w:rsid w:val="007D6A07"/>
    <w:rsid w:val="007F6DC6"/>
    <w:rsid w:val="007F7259"/>
    <w:rsid w:val="008040A8"/>
    <w:rsid w:val="008279FA"/>
    <w:rsid w:val="00831535"/>
    <w:rsid w:val="00850CBE"/>
    <w:rsid w:val="008626E7"/>
    <w:rsid w:val="00870EE7"/>
    <w:rsid w:val="008863B9"/>
    <w:rsid w:val="008A3656"/>
    <w:rsid w:val="008A45A6"/>
    <w:rsid w:val="008C5443"/>
    <w:rsid w:val="008D3CCC"/>
    <w:rsid w:val="008F3789"/>
    <w:rsid w:val="008F473C"/>
    <w:rsid w:val="008F686C"/>
    <w:rsid w:val="009148DE"/>
    <w:rsid w:val="00932CE4"/>
    <w:rsid w:val="00941E30"/>
    <w:rsid w:val="009777D9"/>
    <w:rsid w:val="00991B05"/>
    <w:rsid w:val="00991B88"/>
    <w:rsid w:val="009A5753"/>
    <w:rsid w:val="009A579D"/>
    <w:rsid w:val="009C50ED"/>
    <w:rsid w:val="009E3297"/>
    <w:rsid w:val="009F734F"/>
    <w:rsid w:val="00A13F7B"/>
    <w:rsid w:val="00A17A5B"/>
    <w:rsid w:val="00A246B6"/>
    <w:rsid w:val="00A416AD"/>
    <w:rsid w:val="00A47E70"/>
    <w:rsid w:val="00A50CF0"/>
    <w:rsid w:val="00A7671C"/>
    <w:rsid w:val="00A83067"/>
    <w:rsid w:val="00A837AC"/>
    <w:rsid w:val="00AA2CBC"/>
    <w:rsid w:val="00AA7E5E"/>
    <w:rsid w:val="00AC5820"/>
    <w:rsid w:val="00AD1CD8"/>
    <w:rsid w:val="00AD4843"/>
    <w:rsid w:val="00B258BB"/>
    <w:rsid w:val="00B41A8D"/>
    <w:rsid w:val="00B65FC6"/>
    <w:rsid w:val="00B67B97"/>
    <w:rsid w:val="00B92838"/>
    <w:rsid w:val="00B939EE"/>
    <w:rsid w:val="00B968C8"/>
    <w:rsid w:val="00BA3EC5"/>
    <w:rsid w:val="00BA51D9"/>
    <w:rsid w:val="00BB5DFC"/>
    <w:rsid w:val="00BD279D"/>
    <w:rsid w:val="00BD6BB8"/>
    <w:rsid w:val="00BE7668"/>
    <w:rsid w:val="00BF3895"/>
    <w:rsid w:val="00C66BA2"/>
    <w:rsid w:val="00C870F6"/>
    <w:rsid w:val="00C95985"/>
    <w:rsid w:val="00CC5026"/>
    <w:rsid w:val="00CC68D0"/>
    <w:rsid w:val="00CC731A"/>
    <w:rsid w:val="00D02989"/>
    <w:rsid w:val="00D03F9A"/>
    <w:rsid w:val="00D06D51"/>
    <w:rsid w:val="00D23B55"/>
    <w:rsid w:val="00D24991"/>
    <w:rsid w:val="00D2654A"/>
    <w:rsid w:val="00D50255"/>
    <w:rsid w:val="00D5560C"/>
    <w:rsid w:val="00D66520"/>
    <w:rsid w:val="00D82760"/>
    <w:rsid w:val="00D84AE9"/>
    <w:rsid w:val="00DB2BE3"/>
    <w:rsid w:val="00DC54C5"/>
    <w:rsid w:val="00DE147D"/>
    <w:rsid w:val="00DE34CF"/>
    <w:rsid w:val="00E13F3D"/>
    <w:rsid w:val="00E160CF"/>
    <w:rsid w:val="00E34898"/>
    <w:rsid w:val="00E565AA"/>
    <w:rsid w:val="00E75D83"/>
    <w:rsid w:val="00E952DA"/>
    <w:rsid w:val="00EB09B7"/>
    <w:rsid w:val="00EC4DD0"/>
    <w:rsid w:val="00EE7D7C"/>
    <w:rsid w:val="00EF5A8D"/>
    <w:rsid w:val="00F25D98"/>
    <w:rsid w:val="00F260B4"/>
    <w:rsid w:val="00F300FB"/>
    <w:rsid w:val="00F33F97"/>
    <w:rsid w:val="00F63F02"/>
    <w:rsid w:val="00F7228F"/>
    <w:rsid w:val="00FB6386"/>
    <w:rsid w:val="00F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F66FCF4-FBC2-4CBD-BDB9-966C9C7E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07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7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077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2E077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E077D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B41A8D"/>
    <w:rPr>
      <w:b/>
      <w:bCs/>
    </w:rPr>
  </w:style>
  <w:style w:type="paragraph" w:styleId="af2">
    <w:name w:val="Revision"/>
    <w:hidden/>
    <w:uiPriority w:val="99"/>
    <w:semiHidden/>
    <w:rsid w:val="0036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C6C6-D5B9-4981-94B4-48024D59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ChinaTelecom - Lei Gao</cp:lastModifiedBy>
  <cp:revision>3</cp:revision>
  <cp:lastPrinted>1900-12-31T16:00:00Z</cp:lastPrinted>
  <dcterms:created xsi:type="dcterms:W3CDTF">2022-05-19T15:13:00Z</dcterms:created>
  <dcterms:modified xsi:type="dcterms:W3CDTF">2022-05-19T15:14:00Z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af72c41-31f4-4d40-a6d0-808117dc4d77_Enabled">
    <vt:lpwstr>true</vt:lpwstr>
  </property>
  <property fmtid="{D5CDD505-2E9C-101B-9397-08002B2CF9AE}" pid="22" name="MSIP_Label_7af72c41-31f4-4d40-a6d0-808117dc4d77_SetDate">
    <vt:lpwstr>2022-05-06T21:59:57Z</vt:lpwstr>
  </property>
  <property fmtid="{D5CDD505-2E9C-101B-9397-08002B2CF9AE}" pid="23" name="MSIP_Label_7af72c41-31f4-4d40-a6d0-808117dc4d77_Method">
    <vt:lpwstr>Standard</vt:lpwstr>
  </property>
  <property fmtid="{D5CDD505-2E9C-101B-9397-08002B2CF9AE}" pid="24" name="MSIP_Label_7af72c41-31f4-4d40-a6d0-808117dc4d77_Name">
    <vt:lpwstr>TMO - Internal</vt:lpwstr>
  </property>
  <property fmtid="{D5CDD505-2E9C-101B-9397-08002B2CF9AE}" pid="25" name="MSIP_Label_7af72c41-31f4-4d40-a6d0-808117dc4d77_SiteId">
    <vt:lpwstr>be0f980b-dd99-4b19-bd7b-bc71a09b026c</vt:lpwstr>
  </property>
  <property fmtid="{D5CDD505-2E9C-101B-9397-08002B2CF9AE}" pid="26" name="MSIP_Label_7af72c41-31f4-4d40-a6d0-808117dc4d77_ActionId">
    <vt:lpwstr>30459be3-1067-4504-b91b-3bfbec4a1a9d</vt:lpwstr>
  </property>
  <property fmtid="{D5CDD505-2E9C-101B-9397-08002B2CF9AE}" pid="27" name="MSIP_Label_7af72c41-31f4-4d40-a6d0-808117dc4d77_ContentBits">
    <vt:lpwstr>2</vt:lpwstr>
  </property>
</Properties>
</file>