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5F752" w14:textId="649950A6" w:rsidR="0029480C" w:rsidRPr="0029480C" w:rsidRDefault="0029480C" w:rsidP="0029480C">
      <w:pPr>
        <w:tabs>
          <w:tab w:val="right" w:pos="9639"/>
        </w:tabs>
        <w:spacing w:after="0"/>
        <w:rPr>
          <w:rFonts w:ascii="Arial" w:hAnsi="Arial"/>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sidR="00856E4A">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sidR="004C17DE">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sidR="004C17DE">
        <w:rPr>
          <w:rFonts w:ascii="Arial" w:hAnsi="Arial"/>
          <w:b/>
          <w:i/>
          <w:noProof/>
          <w:sz w:val="28"/>
        </w:rPr>
        <w:t>R4-22</w:t>
      </w:r>
      <w:r w:rsidR="00922AD2">
        <w:rPr>
          <w:rFonts w:ascii="Arial" w:hAnsi="Arial"/>
          <w:b/>
          <w:i/>
          <w:noProof/>
          <w:sz w:val="28"/>
        </w:rPr>
        <w:t>10757</w:t>
      </w:r>
      <w:r w:rsidRPr="0029480C">
        <w:rPr>
          <w:rFonts w:ascii="Arial" w:hAnsi="Arial"/>
          <w:b/>
          <w:i/>
          <w:noProof/>
          <w:sz w:val="28"/>
        </w:rPr>
        <w:fldChar w:fldCharType="end"/>
      </w:r>
    </w:p>
    <w:p w14:paraId="5A831D7D" w14:textId="2D2B9393" w:rsidR="00931CE7" w:rsidRPr="00BC144F" w:rsidRDefault="00931CE7" w:rsidP="00931CE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00FC78FF">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r w:rsidR="004F06A6">
        <w:rPr>
          <w:rFonts w:ascii="Arial" w:hAnsi="Arial"/>
          <w:b/>
          <w:noProof/>
          <w:sz w:val="24"/>
        </w:rPr>
        <w:tab/>
      </w:r>
      <w:r w:rsidR="004F06A6">
        <w:rPr>
          <w:rFonts w:ascii="Arial" w:hAnsi="Arial"/>
          <w:b/>
          <w:noProof/>
          <w:sz w:val="24"/>
        </w:rPr>
        <w:tab/>
      </w:r>
      <w:r w:rsidR="004F06A6">
        <w:rPr>
          <w:rFonts w:ascii="Arial" w:hAnsi="Arial"/>
          <w:b/>
          <w:noProof/>
          <w:sz w:val="24"/>
        </w:rPr>
        <w:tab/>
      </w:r>
      <w:r w:rsidR="004F06A6">
        <w:rPr>
          <w:rFonts w:ascii="Arial" w:hAnsi="Arial"/>
          <w:b/>
          <w:noProof/>
          <w:sz w:val="24"/>
        </w:rPr>
        <w:tab/>
      </w:r>
      <w:r w:rsidR="004F06A6">
        <w:rPr>
          <w:rFonts w:ascii="Arial" w:hAnsi="Arial"/>
          <w:b/>
          <w:noProof/>
          <w:sz w:val="24"/>
        </w:rPr>
        <w:tab/>
      </w:r>
      <w:r w:rsidR="004F06A6">
        <w:rPr>
          <w:rFonts w:ascii="Arial" w:hAnsi="Arial"/>
          <w:b/>
          <w:noProof/>
          <w:sz w:val="24"/>
        </w:rPr>
        <w:tab/>
      </w:r>
      <w:r w:rsidR="004F06A6">
        <w:rPr>
          <w:rFonts w:ascii="Arial" w:hAnsi="Arial"/>
          <w:b/>
          <w:noProof/>
          <w:sz w:val="24"/>
        </w:rPr>
        <w:tab/>
      </w:r>
      <w:r w:rsidR="004F06A6">
        <w:rPr>
          <w:rFonts w:ascii="Arial" w:hAnsi="Arial"/>
          <w:b/>
          <w:noProof/>
          <w:sz w:val="24"/>
        </w:rPr>
        <w:tab/>
      </w:r>
      <w:r w:rsidR="004F06A6">
        <w:rPr>
          <w:rFonts w:ascii="Arial" w:hAnsi="Arial"/>
          <w:b/>
          <w:noProof/>
          <w:sz w:val="24"/>
        </w:rPr>
        <w:tab/>
        <w:t xml:space="preserve">Revision of </w:t>
      </w:r>
      <w:r w:rsidR="004F06A6" w:rsidRPr="004F06A6">
        <w:rPr>
          <w:rFonts w:ascii="Arial" w:hAnsi="Arial"/>
          <w:b/>
          <w:noProof/>
          <w:sz w:val="24"/>
        </w:rPr>
        <w:t>R4-2210013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296152">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296152">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296152">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296152">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5B2B609B" w:rsidR="0029480C" w:rsidRPr="0029480C" w:rsidRDefault="0029480C" w:rsidP="0029480C">
            <w:pPr>
              <w:spacing w:after="0"/>
              <w:rPr>
                <w:rFonts w:ascii="Arial" w:hAnsi="Arial"/>
                <w:noProof/>
              </w:rPr>
            </w:pP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5905445F" w:rsidR="0029480C" w:rsidRPr="0029480C" w:rsidRDefault="00837C9B" w:rsidP="0029480C">
            <w:pPr>
              <w:spacing w:after="0"/>
              <w:jc w:val="center"/>
              <w:rPr>
                <w:rFonts w:ascii="Arial" w:hAnsi="Arial"/>
                <w:b/>
                <w:noProof/>
              </w:rPr>
            </w:pPr>
            <w:r>
              <w:rPr>
                <w:rFonts w:ascii="Arial" w:hAnsi="Arial"/>
              </w:rPr>
              <w:t>1</w:t>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05FAFF59"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D35ACA">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296152">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296152">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296152">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296152">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296152">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296152">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0EEABF36" w:rsidR="0029480C" w:rsidRPr="0029480C" w:rsidRDefault="001F7F32" w:rsidP="0029480C">
            <w:pPr>
              <w:spacing w:after="0"/>
              <w:ind w:left="100"/>
              <w:rPr>
                <w:rFonts w:ascii="Arial" w:hAnsi="Arial"/>
                <w:noProof/>
              </w:rPr>
            </w:pPr>
            <w:r>
              <w:rPr>
                <w:rFonts w:ascii="Arial" w:hAnsi="Arial"/>
              </w:rPr>
              <w:t>Draft CR for 38.101-1</w:t>
            </w:r>
            <w:r w:rsidR="005E1B70">
              <w:rPr>
                <w:rFonts w:ascii="Arial" w:hAnsi="Arial"/>
              </w:rPr>
              <w:t xml:space="preserve">: </w:t>
            </w:r>
            <w:r w:rsidR="008409EE">
              <w:rPr>
                <w:rFonts w:ascii="Arial" w:hAnsi="Arial"/>
              </w:rPr>
              <w:t>Addition</w:t>
            </w:r>
            <w:r w:rsidR="005962E2">
              <w:rPr>
                <w:rFonts w:ascii="Arial" w:hAnsi="Arial"/>
              </w:rPr>
              <w:t xml:space="preserve"> of 5, 25, 35 and 45 MHz for n41</w:t>
            </w:r>
          </w:p>
        </w:tc>
      </w:tr>
      <w:tr w:rsidR="0029480C" w:rsidRPr="0029480C" w14:paraId="0DD224F9" w14:textId="77777777" w:rsidTr="00296152">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296152">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5C517131"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sidR="005F1CB3">
              <w:rPr>
                <w:rFonts w:ascii="Arial" w:hAnsi="Arial"/>
                <w:noProof/>
              </w:rPr>
              <w:t>T-Mobile USA</w:t>
            </w:r>
            <w:r w:rsidRPr="0029480C">
              <w:rPr>
                <w:rFonts w:ascii="Arial" w:hAnsi="Arial"/>
                <w:noProof/>
              </w:rPr>
              <w:fldChar w:fldCharType="end"/>
            </w:r>
          </w:p>
        </w:tc>
      </w:tr>
      <w:tr w:rsidR="0029480C" w:rsidRPr="0029480C" w14:paraId="7C64C923" w14:textId="77777777" w:rsidTr="00296152">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RAN4</w:t>
            </w:r>
            <w:r w:rsidRPr="0029480C">
              <w:rPr>
                <w:rFonts w:ascii="Arial" w:hAnsi="Arial"/>
                <w:noProof/>
              </w:rPr>
              <w:fldChar w:fldCharType="end"/>
            </w:r>
          </w:p>
        </w:tc>
      </w:tr>
      <w:tr w:rsidR="0029480C" w:rsidRPr="0029480C" w14:paraId="40BF6481" w14:textId="77777777" w:rsidTr="00296152">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296152">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482CC3CD"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941D62">
              <w:t xml:space="preserve"> </w:t>
            </w:r>
            <w:r w:rsidR="00941D62" w:rsidRPr="00941D62">
              <w:rPr>
                <w:rFonts w:ascii="Arial" w:hAnsi="Arial"/>
                <w:noProof/>
              </w:rPr>
              <w:t xml:space="preserve">NR_bands_R17_BWs </w:t>
            </w:r>
            <w:r w:rsidRPr="0029480C">
              <w:rPr>
                <w:rFonts w:ascii="Arial" w:hAnsi="Arial"/>
                <w:noProof/>
              </w:rPr>
              <w:fldChar w:fldCharType="end"/>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0B8A5D5F"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E100D5">
              <w:rPr>
                <w:rFonts w:ascii="Arial" w:hAnsi="Arial"/>
                <w:noProof/>
              </w:rPr>
              <w:t>2022_04_22</w:t>
            </w:r>
            <w:r w:rsidRPr="0029480C">
              <w:rPr>
                <w:rFonts w:ascii="Arial" w:hAnsi="Arial"/>
                <w:noProof/>
              </w:rPr>
              <w:fldChar w:fldCharType="end"/>
            </w:r>
          </w:p>
        </w:tc>
      </w:tr>
      <w:tr w:rsidR="0029480C" w:rsidRPr="0029480C" w14:paraId="0C9EEAD7" w14:textId="77777777" w:rsidTr="00296152">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296152">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23F9BC38" w:rsidR="0029480C" w:rsidRPr="0029480C" w:rsidRDefault="0029480C" w:rsidP="0029480C">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sidR="002F1446">
              <w:rPr>
                <w:rFonts w:ascii="Arial" w:hAnsi="Arial"/>
                <w:b/>
                <w:noProof/>
              </w:rPr>
              <w:t>B</w:t>
            </w:r>
            <w:r w:rsidRPr="0029480C">
              <w:rPr>
                <w:rFonts w:ascii="Arial" w:hAnsi="Arial"/>
                <w:b/>
                <w:noProof/>
              </w:rPr>
              <w:fldChar w:fldCharType="end"/>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8D5DB99"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sidR="00856E4A">
              <w:rPr>
                <w:rFonts w:ascii="Arial" w:hAnsi="Arial"/>
                <w:noProof/>
              </w:rPr>
              <w:t>Rel-17</w:t>
            </w:r>
            <w:r w:rsidRPr="0029480C">
              <w:rPr>
                <w:rFonts w:ascii="Arial" w:hAnsi="Arial"/>
                <w:noProof/>
              </w:rPr>
              <w:fldChar w:fldCharType="end"/>
            </w:r>
          </w:p>
        </w:tc>
      </w:tr>
      <w:tr w:rsidR="0029480C" w:rsidRPr="0029480C" w14:paraId="6D7263E6" w14:textId="77777777" w:rsidTr="00296152">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296152">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296152">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0E2DB444" w:rsidR="0029480C" w:rsidRPr="0029480C" w:rsidRDefault="001D0EA7" w:rsidP="0029480C">
            <w:pPr>
              <w:spacing w:after="0"/>
              <w:ind w:left="100"/>
              <w:rPr>
                <w:rFonts w:ascii="Arial" w:hAnsi="Arial"/>
                <w:noProof/>
              </w:rPr>
            </w:pPr>
            <w:r>
              <w:rPr>
                <w:rFonts w:ascii="Arial" w:hAnsi="Arial"/>
                <w:noProof/>
              </w:rPr>
              <w:t xml:space="preserve">5, </w:t>
            </w:r>
            <w:r w:rsidR="00292FB7">
              <w:rPr>
                <w:rFonts w:ascii="Arial" w:hAnsi="Arial"/>
                <w:noProof/>
              </w:rPr>
              <w:t xml:space="preserve">25, 35 and 45 MHz channel BWs are needed for effective use of the </w:t>
            </w:r>
            <w:r>
              <w:rPr>
                <w:rFonts w:ascii="Arial" w:hAnsi="Arial"/>
                <w:noProof/>
              </w:rPr>
              <w:t>2.5 GHz</w:t>
            </w:r>
            <w:r w:rsidR="00292FB7">
              <w:rPr>
                <w:rFonts w:ascii="Arial" w:hAnsi="Arial"/>
                <w:noProof/>
              </w:rPr>
              <w:t xml:space="preserve"> spectrum.</w:t>
            </w:r>
            <w:r w:rsidR="00264AAF">
              <w:t xml:space="preserve"> </w:t>
            </w:r>
          </w:p>
        </w:tc>
      </w:tr>
      <w:tr w:rsidR="0029480C" w:rsidRPr="0029480C" w14:paraId="3F5AE379" w14:textId="77777777" w:rsidTr="00296152">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296152">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5622BD05" w:rsidR="0029480C" w:rsidRPr="0029480C" w:rsidRDefault="00292FB7" w:rsidP="0029480C">
            <w:pPr>
              <w:spacing w:after="0"/>
              <w:ind w:left="100"/>
              <w:rPr>
                <w:rFonts w:ascii="Arial" w:hAnsi="Arial"/>
                <w:noProof/>
              </w:rPr>
            </w:pPr>
            <w:r>
              <w:rPr>
                <w:rFonts w:ascii="Arial" w:hAnsi="Arial"/>
                <w:noProof/>
              </w:rPr>
              <w:t xml:space="preserve">Adds 25, 35 and 45 MHz </w:t>
            </w:r>
            <w:r w:rsidR="00103619">
              <w:rPr>
                <w:rFonts w:ascii="Arial" w:hAnsi="Arial"/>
                <w:noProof/>
              </w:rPr>
              <w:t>for n41</w:t>
            </w:r>
            <w:r w:rsidR="001D0EA7">
              <w:rPr>
                <w:rFonts w:ascii="Arial" w:hAnsi="Arial"/>
                <w:noProof/>
              </w:rPr>
              <w:t xml:space="preserve"> and n90 and 5</w:t>
            </w:r>
            <w:r w:rsidR="00A92194">
              <w:rPr>
                <w:rFonts w:ascii="Arial" w:hAnsi="Arial"/>
                <w:noProof/>
              </w:rPr>
              <w:t xml:space="preserve"> </w:t>
            </w:r>
            <w:r w:rsidR="001D0EA7">
              <w:rPr>
                <w:rFonts w:ascii="Arial" w:hAnsi="Arial"/>
                <w:noProof/>
              </w:rPr>
              <w:t>MHz for n90</w:t>
            </w:r>
          </w:p>
        </w:tc>
      </w:tr>
      <w:tr w:rsidR="0029480C" w:rsidRPr="0029480C" w14:paraId="0D1C5D3F" w14:textId="77777777" w:rsidTr="00296152">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296152">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6909DD85" w:rsidR="0029480C" w:rsidRPr="0029480C" w:rsidRDefault="00DE0A1E" w:rsidP="0029480C">
            <w:pPr>
              <w:spacing w:after="0"/>
              <w:ind w:left="100"/>
              <w:rPr>
                <w:rFonts w:ascii="Arial" w:hAnsi="Arial"/>
                <w:noProof/>
              </w:rPr>
            </w:pPr>
            <w:r w:rsidRPr="00DE0A1E">
              <w:rPr>
                <w:rFonts w:ascii="Arial" w:hAnsi="Arial"/>
                <w:noProof/>
              </w:rPr>
              <w:t xml:space="preserve">25, 35 and 45 MHz </w:t>
            </w:r>
            <w:r>
              <w:rPr>
                <w:rFonts w:ascii="Arial" w:hAnsi="Arial"/>
                <w:noProof/>
              </w:rPr>
              <w:t xml:space="preserve">not supported </w:t>
            </w:r>
            <w:r w:rsidRPr="00DE0A1E">
              <w:rPr>
                <w:rFonts w:ascii="Arial" w:hAnsi="Arial"/>
                <w:noProof/>
              </w:rPr>
              <w:t>for n41</w:t>
            </w:r>
            <w:r w:rsidR="001D0EA7">
              <w:rPr>
                <w:rFonts w:ascii="Arial" w:hAnsi="Arial"/>
                <w:noProof/>
              </w:rPr>
              <w:t xml:space="preserve"> and n90 and 5 MHz not supported for n90</w:t>
            </w:r>
          </w:p>
        </w:tc>
      </w:tr>
      <w:tr w:rsidR="0029480C" w:rsidRPr="0029480C" w14:paraId="6CC67375" w14:textId="77777777" w:rsidTr="00296152">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296152">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174F90E6" w:rsidR="0029480C" w:rsidRPr="0029480C" w:rsidRDefault="00627A3A" w:rsidP="0029480C">
            <w:pPr>
              <w:spacing w:after="0"/>
              <w:ind w:left="100"/>
              <w:rPr>
                <w:rFonts w:ascii="Arial" w:hAnsi="Arial"/>
                <w:noProof/>
              </w:rPr>
            </w:pPr>
            <w:r>
              <w:rPr>
                <w:rFonts w:ascii="Arial" w:hAnsi="Arial"/>
                <w:noProof/>
              </w:rPr>
              <w:t>5.3.5, 5.4.3.3, 6.2.3, 6.5.2.3.2</w:t>
            </w:r>
            <w:r w:rsidR="00612C02">
              <w:rPr>
                <w:rFonts w:ascii="Arial" w:hAnsi="Arial"/>
                <w:noProof/>
              </w:rPr>
              <w:t>, 6.5.2.3.3</w:t>
            </w:r>
            <w:r w:rsidR="00B274A0">
              <w:rPr>
                <w:rFonts w:ascii="Arial" w:hAnsi="Arial"/>
                <w:noProof/>
              </w:rPr>
              <w:t>, 7.3.2</w:t>
            </w:r>
          </w:p>
        </w:tc>
      </w:tr>
      <w:tr w:rsidR="0029480C" w:rsidRPr="0029480C" w14:paraId="01F95D5A" w14:textId="77777777" w:rsidTr="00296152">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296152">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296152">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0DCB8E6F" w:rsidR="0029480C" w:rsidRPr="0029480C" w:rsidRDefault="00B659CB" w:rsidP="0029480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7777777" w:rsidR="0029480C" w:rsidRPr="0029480C" w:rsidRDefault="0029480C" w:rsidP="0029480C">
            <w:pPr>
              <w:spacing w:after="0"/>
              <w:jc w:val="center"/>
              <w:rPr>
                <w:rFonts w:ascii="Arial" w:hAnsi="Arial"/>
                <w:b/>
                <w:caps/>
                <w:noProof/>
              </w:rPr>
            </w:pP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296152">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176CF5A2" w:rsidR="0029480C" w:rsidRPr="0029480C" w:rsidRDefault="00B659CB" w:rsidP="0029480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77777777"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296152">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296152">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296152">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5EEED4E9" w:rsidR="0029480C" w:rsidRPr="0029480C" w:rsidRDefault="00F1576C" w:rsidP="0029480C">
            <w:pPr>
              <w:spacing w:after="0"/>
              <w:ind w:left="100"/>
              <w:rPr>
                <w:rFonts w:ascii="Arial" w:hAnsi="Arial"/>
                <w:noProof/>
              </w:rPr>
            </w:pPr>
            <w:r w:rsidRPr="00F1576C">
              <w:rPr>
                <w:rFonts w:ascii="Arial" w:hAnsi="Arial"/>
                <w:noProof/>
              </w:rPr>
              <w:t>MCC should change the new note letters to note numbers</w:t>
            </w: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296152">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E2A14" w14:textId="77777777" w:rsidR="0029480C" w:rsidRDefault="001A4A5F" w:rsidP="0029480C">
            <w:pPr>
              <w:spacing w:after="0"/>
              <w:ind w:left="100"/>
              <w:rPr>
                <w:rFonts w:ascii="Arial" w:hAnsi="Arial"/>
                <w:noProof/>
              </w:rPr>
            </w:pPr>
            <w:r>
              <w:rPr>
                <w:rFonts w:ascii="Arial" w:hAnsi="Arial"/>
                <w:noProof/>
              </w:rPr>
              <w:t xml:space="preserve">Rev1 removed 5 MHz for n41 and added it for only n90, removed the changes from the n41 sync raster, removed the </w:t>
            </w:r>
            <w:r w:rsidR="007D7F19">
              <w:rPr>
                <w:rFonts w:ascii="Arial" w:hAnsi="Arial"/>
                <w:noProof/>
              </w:rPr>
              <w:t xml:space="preserve">maximum channel BW for </w:t>
            </w:r>
            <w:r w:rsidR="00800618">
              <w:rPr>
                <w:rFonts w:ascii="Arial" w:hAnsi="Arial"/>
                <w:noProof/>
              </w:rPr>
              <w:t xml:space="preserve">30 kHz for </w:t>
            </w:r>
            <w:r w:rsidR="007F086A">
              <w:rPr>
                <w:rFonts w:ascii="Arial" w:hAnsi="Arial"/>
                <w:noProof/>
              </w:rPr>
              <w:t xml:space="preserve">the 5 MHz BW. </w:t>
            </w:r>
            <w:r w:rsidR="007D7F19">
              <w:rPr>
                <w:rFonts w:ascii="Arial" w:hAnsi="Arial"/>
                <w:noProof/>
              </w:rPr>
              <w:t xml:space="preserve">5 MHz </w:t>
            </w:r>
          </w:p>
          <w:p w14:paraId="4FCC7751" w14:textId="40739F8B" w:rsidR="003612BB" w:rsidRPr="0029480C" w:rsidRDefault="003612BB" w:rsidP="0029480C">
            <w:pPr>
              <w:spacing w:after="0"/>
              <w:ind w:left="100"/>
              <w:rPr>
                <w:rFonts w:ascii="Arial" w:hAnsi="Arial"/>
                <w:noProof/>
              </w:rPr>
            </w:pPr>
            <w:r>
              <w:rPr>
                <w:rFonts w:ascii="Arial" w:hAnsi="Arial"/>
                <w:noProof/>
              </w:rPr>
              <w:t xml:space="preserve">Rev2 made the significant digits in </w:t>
            </w:r>
            <w:r w:rsidRPr="003612BB">
              <w:rPr>
                <w:rFonts w:ascii="Arial" w:hAnsi="Arial"/>
                <w:noProof/>
              </w:rPr>
              <w:t>Table 6.5.2.3.2-1</w:t>
            </w:r>
            <w:r>
              <w:rPr>
                <w:rFonts w:ascii="Arial" w:hAnsi="Arial"/>
                <w:noProof/>
              </w:rPr>
              <w:t xml:space="preserve"> consistent</w:t>
            </w: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37D81D23" w14:textId="26E3C490" w:rsidR="00DF432A" w:rsidRDefault="00DF432A">
      <w:pPr>
        <w:spacing w:after="0"/>
      </w:pPr>
      <w:r>
        <w:br w:type="page"/>
      </w:r>
    </w:p>
    <w:p w14:paraId="0EDDCFB6" w14:textId="6280C4AD" w:rsidR="00987EF1" w:rsidRPr="00987EF1" w:rsidRDefault="00987EF1" w:rsidP="00987EF1">
      <w:pPr>
        <w:jc w:val="center"/>
        <w:rPr>
          <w:color w:val="FF0000"/>
          <w:sz w:val="44"/>
          <w:szCs w:val="44"/>
        </w:rPr>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r w:rsidRPr="00987EF1">
        <w:rPr>
          <w:color w:val="FF0000"/>
          <w:sz w:val="44"/>
          <w:szCs w:val="44"/>
        </w:rPr>
        <w:lastRenderedPageBreak/>
        <w:t>&lt;First changed section&gt;</w:t>
      </w:r>
    </w:p>
    <w:p w14:paraId="2FC6EE96" w14:textId="2592E166" w:rsidR="001019EE" w:rsidRPr="00A1115A" w:rsidRDefault="001019EE" w:rsidP="001019EE">
      <w:pPr>
        <w:pStyle w:val="Heading3"/>
      </w:pPr>
      <w:r w:rsidRPr="00A1115A">
        <w:t>5.3.5</w:t>
      </w:r>
      <w:r w:rsidRPr="00A1115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DBBB832" w14:textId="77777777" w:rsidR="001019EE" w:rsidRPr="00A1115A" w:rsidRDefault="001019EE" w:rsidP="001019EE">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5964FD9" w14:textId="77777777" w:rsidR="001019EE" w:rsidRPr="00A1115A" w:rsidRDefault="001019EE" w:rsidP="001019EE">
      <w:pPr>
        <w:rPr>
          <w:rFonts w:eastAsia="Yu Mincho"/>
        </w:rPr>
      </w:pPr>
    </w:p>
    <w:p w14:paraId="12821113" w14:textId="77777777" w:rsidR="001019EE" w:rsidRPr="00A1115A" w:rsidRDefault="001019EE" w:rsidP="001019EE">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38">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1019EE" w:rsidRPr="00A1115A" w14:paraId="081A352C" w14:textId="77777777" w:rsidTr="00B327DF">
        <w:trPr>
          <w:tblHeader/>
          <w:jc w:val="center"/>
        </w:trPr>
        <w:tc>
          <w:tcPr>
            <w:tcW w:w="707" w:type="dxa"/>
            <w:vMerge w:val="restart"/>
            <w:tcMar>
              <w:left w:w="28" w:type="dxa"/>
              <w:right w:w="28" w:type="dxa"/>
            </w:tcMar>
          </w:tcPr>
          <w:p w14:paraId="22D5C631" w14:textId="77777777" w:rsidR="001019EE" w:rsidRPr="00A1115A" w:rsidRDefault="001019EE" w:rsidP="00B327DF">
            <w:pPr>
              <w:pStyle w:val="TAH"/>
              <w:rPr>
                <w:rFonts w:eastAsia="Yu Mincho"/>
              </w:rPr>
            </w:pPr>
            <w:r w:rsidRPr="00A1115A">
              <w:rPr>
                <w:rFonts w:eastAsia="Yu Mincho"/>
              </w:rPr>
              <w:t>NR Band</w:t>
            </w:r>
          </w:p>
        </w:tc>
        <w:tc>
          <w:tcPr>
            <w:tcW w:w="709" w:type="dxa"/>
            <w:vMerge w:val="restart"/>
          </w:tcPr>
          <w:p w14:paraId="7E2119CB" w14:textId="77777777" w:rsidR="001019EE" w:rsidRPr="00A1115A" w:rsidRDefault="001019EE" w:rsidP="00B327D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56E77256" w14:textId="77777777" w:rsidR="001019EE" w:rsidRPr="00A1115A" w:rsidRDefault="001019EE" w:rsidP="00B327DF">
            <w:pPr>
              <w:pStyle w:val="TAH"/>
              <w:keepNext w:val="0"/>
              <w:rPr>
                <w:rFonts w:eastAsia="Yu Mincho"/>
              </w:rPr>
            </w:pPr>
            <w:r w:rsidRPr="00A1115A">
              <w:rPr>
                <w:rFonts w:eastAsia="Yu Mincho"/>
              </w:rPr>
              <w:t>UE Channel bandwidth</w:t>
            </w:r>
            <w:r>
              <w:rPr>
                <w:rFonts w:eastAsia="Yu Mincho"/>
              </w:rPr>
              <w:t xml:space="preserve"> (MHz)</w:t>
            </w:r>
          </w:p>
        </w:tc>
      </w:tr>
      <w:tr w:rsidR="001019EE" w:rsidRPr="00A1115A" w14:paraId="6B5B42B3" w14:textId="77777777" w:rsidTr="00B327DF">
        <w:trPr>
          <w:tblHeader/>
          <w:jc w:val="center"/>
        </w:trPr>
        <w:tc>
          <w:tcPr>
            <w:tcW w:w="707" w:type="dxa"/>
            <w:vMerge/>
            <w:tcBorders>
              <w:bottom w:val="single" w:sz="4" w:space="0" w:color="auto"/>
            </w:tcBorders>
            <w:tcMar>
              <w:left w:w="28" w:type="dxa"/>
              <w:right w:w="28" w:type="dxa"/>
            </w:tcMar>
            <w:hideMark/>
          </w:tcPr>
          <w:p w14:paraId="707689FC" w14:textId="77777777" w:rsidR="001019EE" w:rsidRPr="00A1115A" w:rsidRDefault="001019EE" w:rsidP="00B327DF">
            <w:pPr>
              <w:pStyle w:val="TAH"/>
              <w:keepNext w:val="0"/>
              <w:rPr>
                <w:rFonts w:eastAsia="Yu Mincho"/>
              </w:rPr>
            </w:pPr>
          </w:p>
        </w:tc>
        <w:tc>
          <w:tcPr>
            <w:tcW w:w="709" w:type="dxa"/>
            <w:vMerge/>
            <w:tcMar>
              <w:left w:w="28" w:type="dxa"/>
              <w:right w:w="28" w:type="dxa"/>
            </w:tcMar>
            <w:hideMark/>
          </w:tcPr>
          <w:p w14:paraId="0E9880CF" w14:textId="77777777" w:rsidR="001019EE" w:rsidRPr="00A1115A" w:rsidRDefault="001019EE" w:rsidP="00B327DF">
            <w:pPr>
              <w:pStyle w:val="TAH"/>
              <w:keepNext w:val="0"/>
              <w:rPr>
                <w:rFonts w:eastAsia="Yu Mincho"/>
              </w:rPr>
            </w:pPr>
          </w:p>
        </w:tc>
        <w:tc>
          <w:tcPr>
            <w:tcW w:w="566" w:type="dxa"/>
            <w:tcMar>
              <w:left w:w="28" w:type="dxa"/>
              <w:right w:w="28" w:type="dxa"/>
            </w:tcMar>
            <w:hideMark/>
          </w:tcPr>
          <w:p w14:paraId="0B924D35" w14:textId="77777777" w:rsidR="001019EE" w:rsidRPr="00A1115A" w:rsidRDefault="001019EE" w:rsidP="00B327DF">
            <w:pPr>
              <w:pStyle w:val="TAH"/>
              <w:keepNext w:val="0"/>
              <w:rPr>
                <w:rFonts w:eastAsia="Yu Mincho"/>
              </w:rPr>
            </w:pPr>
            <w:r>
              <w:rPr>
                <w:rFonts w:hint="eastAsia"/>
                <w:lang w:eastAsia="zh-CN"/>
              </w:rPr>
              <w:t>5</w:t>
            </w:r>
          </w:p>
        </w:tc>
        <w:tc>
          <w:tcPr>
            <w:tcW w:w="637" w:type="dxa"/>
            <w:tcMar>
              <w:left w:w="28" w:type="dxa"/>
              <w:right w:w="28" w:type="dxa"/>
            </w:tcMar>
            <w:hideMark/>
          </w:tcPr>
          <w:p w14:paraId="06A8B317" w14:textId="77777777" w:rsidR="001019EE" w:rsidRPr="00A1115A" w:rsidRDefault="001019EE" w:rsidP="00B327D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0EB1BC0" w14:textId="77777777" w:rsidR="001019EE" w:rsidRPr="00A1115A" w:rsidRDefault="001019EE" w:rsidP="00B327D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694568A" w14:textId="77777777" w:rsidR="001019EE" w:rsidRPr="00A1115A" w:rsidRDefault="001019EE" w:rsidP="00B327D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3C8B20B" w14:textId="77777777" w:rsidR="001019EE" w:rsidRPr="00A1115A" w:rsidRDefault="001019EE" w:rsidP="00B327DF">
            <w:pPr>
              <w:pStyle w:val="TAH"/>
              <w:rPr>
                <w:lang w:eastAsia="ko-KR"/>
              </w:rPr>
            </w:pPr>
            <w:r>
              <w:rPr>
                <w:lang w:eastAsia="zh-CN"/>
              </w:rPr>
              <w:t>25</w:t>
            </w:r>
          </w:p>
        </w:tc>
        <w:tc>
          <w:tcPr>
            <w:tcW w:w="567" w:type="dxa"/>
            <w:tcMar>
              <w:left w:w="28" w:type="dxa"/>
              <w:right w:w="28" w:type="dxa"/>
            </w:tcMar>
          </w:tcPr>
          <w:p w14:paraId="65631587" w14:textId="77777777" w:rsidR="001019EE" w:rsidRPr="00A1115A" w:rsidRDefault="001019EE" w:rsidP="00B327DF">
            <w:pPr>
              <w:pStyle w:val="TAH"/>
              <w:keepNext w:val="0"/>
              <w:rPr>
                <w:rFonts w:eastAsia="Yu Mincho"/>
              </w:rPr>
            </w:pPr>
            <w:r>
              <w:rPr>
                <w:rFonts w:hint="eastAsia"/>
                <w:lang w:eastAsia="zh-CN"/>
              </w:rPr>
              <w:t>3</w:t>
            </w:r>
            <w:r>
              <w:rPr>
                <w:lang w:eastAsia="zh-CN"/>
              </w:rPr>
              <w:t>0</w:t>
            </w:r>
          </w:p>
        </w:tc>
        <w:tc>
          <w:tcPr>
            <w:tcW w:w="709" w:type="dxa"/>
          </w:tcPr>
          <w:p w14:paraId="253DCB77" w14:textId="77777777" w:rsidR="001019EE" w:rsidRDefault="001019EE" w:rsidP="00B327DF">
            <w:pPr>
              <w:pStyle w:val="TAH"/>
              <w:keepNext w:val="0"/>
              <w:rPr>
                <w:lang w:eastAsia="zh-CN"/>
              </w:rPr>
            </w:pPr>
            <w:r>
              <w:rPr>
                <w:lang w:eastAsia="zh-CN"/>
              </w:rPr>
              <w:t>35</w:t>
            </w:r>
          </w:p>
        </w:tc>
        <w:tc>
          <w:tcPr>
            <w:tcW w:w="709" w:type="dxa"/>
            <w:tcMar>
              <w:left w:w="28" w:type="dxa"/>
              <w:right w:w="28" w:type="dxa"/>
            </w:tcMar>
            <w:hideMark/>
          </w:tcPr>
          <w:p w14:paraId="4EB34B87" w14:textId="77777777" w:rsidR="001019EE" w:rsidRPr="00A1115A" w:rsidRDefault="001019EE" w:rsidP="00B327DF">
            <w:pPr>
              <w:pStyle w:val="TAH"/>
              <w:keepNext w:val="0"/>
              <w:rPr>
                <w:rFonts w:eastAsia="Yu Mincho"/>
              </w:rPr>
            </w:pPr>
            <w:r>
              <w:rPr>
                <w:rFonts w:hint="eastAsia"/>
                <w:lang w:eastAsia="zh-CN"/>
              </w:rPr>
              <w:t>4</w:t>
            </w:r>
            <w:r>
              <w:rPr>
                <w:lang w:eastAsia="zh-CN"/>
              </w:rPr>
              <w:t>0</w:t>
            </w:r>
          </w:p>
        </w:tc>
        <w:tc>
          <w:tcPr>
            <w:tcW w:w="709" w:type="dxa"/>
          </w:tcPr>
          <w:p w14:paraId="4F6555D4" w14:textId="77777777" w:rsidR="001019EE" w:rsidRDefault="001019EE" w:rsidP="00B327DF">
            <w:pPr>
              <w:pStyle w:val="TAH"/>
              <w:keepNext w:val="0"/>
              <w:rPr>
                <w:lang w:eastAsia="zh-CN"/>
              </w:rPr>
            </w:pPr>
            <w:r>
              <w:rPr>
                <w:lang w:eastAsia="zh-CN"/>
              </w:rPr>
              <w:t>45</w:t>
            </w:r>
          </w:p>
        </w:tc>
        <w:tc>
          <w:tcPr>
            <w:tcW w:w="709" w:type="dxa"/>
            <w:tcMar>
              <w:left w:w="28" w:type="dxa"/>
              <w:right w:w="28" w:type="dxa"/>
            </w:tcMar>
            <w:hideMark/>
          </w:tcPr>
          <w:p w14:paraId="7D9A9368" w14:textId="77777777" w:rsidR="001019EE" w:rsidRPr="00A1115A" w:rsidRDefault="001019EE" w:rsidP="00B327DF">
            <w:pPr>
              <w:pStyle w:val="TAH"/>
              <w:keepNext w:val="0"/>
              <w:rPr>
                <w:rFonts w:eastAsia="Yu Mincho"/>
              </w:rPr>
            </w:pPr>
            <w:r>
              <w:rPr>
                <w:rFonts w:hint="eastAsia"/>
                <w:lang w:eastAsia="zh-CN"/>
              </w:rPr>
              <w:t>50</w:t>
            </w:r>
          </w:p>
        </w:tc>
        <w:tc>
          <w:tcPr>
            <w:tcW w:w="567" w:type="dxa"/>
            <w:tcMar>
              <w:left w:w="28" w:type="dxa"/>
              <w:right w:w="28" w:type="dxa"/>
            </w:tcMar>
            <w:hideMark/>
          </w:tcPr>
          <w:p w14:paraId="2E16047A" w14:textId="77777777" w:rsidR="001019EE" w:rsidRPr="00A1115A" w:rsidRDefault="001019EE" w:rsidP="00B327D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DB6945D" w14:textId="77777777" w:rsidR="001019EE" w:rsidRPr="00A1115A" w:rsidRDefault="001019EE" w:rsidP="00B327D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06677AD" w14:textId="77777777" w:rsidR="001019EE" w:rsidRPr="00A1115A" w:rsidRDefault="001019EE" w:rsidP="00B327D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609CAB0" w14:textId="77777777" w:rsidR="001019EE" w:rsidRPr="00A1115A" w:rsidRDefault="001019EE" w:rsidP="00B327D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0B1AD89" w14:textId="77777777" w:rsidR="001019EE" w:rsidRPr="00A1115A" w:rsidRDefault="001019EE" w:rsidP="00B327DF">
            <w:pPr>
              <w:pStyle w:val="TAH"/>
              <w:keepNext w:val="0"/>
              <w:rPr>
                <w:rFonts w:eastAsia="Yu Mincho"/>
              </w:rPr>
            </w:pPr>
            <w:r>
              <w:rPr>
                <w:rFonts w:hint="eastAsia"/>
                <w:lang w:eastAsia="zh-CN"/>
              </w:rPr>
              <w:t>1</w:t>
            </w:r>
            <w:r>
              <w:rPr>
                <w:lang w:eastAsia="zh-CN"/>
              </w:rPr>
              <w:t>00</w:t>
            </w:r>
          </w:p>
        </w:tc>
      </w:tr>
      <w:tr w:rsidR="001019EE" w:rsidRPr="00A1115A" w14:paraId="2A0B0FB4" w14:textId="77777777" w:rsidTr="00B327DF">
        <w:trPr>
          <w:jc w:val="center"/>
        </w:trPr>
        <w:tc>
          <w:tcPr>
            <w:tcW w:w="707" w:type="dxa"/>
            <w:tcBorders>
              <w:bottom w:val="nil"/>
            </w:tcBorders>
            <w:shd w:val="clear" w:color="auto" w:fill="auto"/>
            <w:tcMar>
              <w:left w:w="28" w:type="dxa"/>
              <w:right w:w="28" w:type="dxa"/>
            </w:tcMar>
            <w:vAlign w:val="center"/>
            <w:hideMark/>
          </w:tcPr>
          <w:p w14:paraId="271AB674" w14:textId="77777777" w:rsidR="001019EE" w:rsidRPr="00A1115A" w:rsidRDefault="001019EE" w:rsidP="00B327D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6D6497F"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25CE604F"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79518200"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6F528E5"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462EAC7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079A16F6"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3D6F9FC7" w14:textId="77777777" w:rsidR="001019EE" w:rsidRPr="00A1115A" w:rsidRDefault="001019EE" w:rsidP="00B327DF">
            <w:pPr>
              <w:pStyle w:val="TAC"/>
              <w:keepNext w:val="0"/>
              <w:rPr>
                <w:szCs w:val="18"/>
              </w:rPr>
            </w:pPr>
            <w:r>
              <w:rPr>
                <w:szCs w:val="18"/>
              </w:rPr>
              <w:t>30</w:t>
            </w:r>
          </w:p>
        </w:tc>
        <w:tc>
          <w:tcPr>
            <w:tcW w:w="709" w:type="dxa"/>
          </w:tcPr>
          <w:p w14:paraId="7E5168E9" w14:textId="77777777" w:rsidR="001019EE" w:rsidRDefault="001019EE" w:rsidP="00B327DF">
            <w:pPr>
              <w:pStyle w:val="TAC"/>
              <w:keepNext w:val="0"/>
              <w:rPr>
                <w:szCs w:val="18"/>
              </w:rPr>
            </w:pPr>
          </w:p>
        </w:tc>
        <w:tc>
          <w:tcPr>
            <w:tcW w:w="709" w:type="dxa"/>
            <w:tcMar>
              <w:left w:w="28" w:type="dxa"/>
              <w:right w:w="28" w:type="dxa"/>
            </w:tcMar>
            <w:vAlign w:val="center"/>
            <w:hideMark/>
          </w:tcPr>
          <w:p w14:paraId="1432A7C3" w14:textId="77777777" w:rsidR="001019EE" w:rsidRPr="00A1115A" w:rsidRDefault="001019EE" w:rsidP="00B327DF">
            <w:pPr>
              <w:pStyle w:val="TAC"/>
              <w:keepNext w:val="0"/>
              <w:rPr>
                <w:szCs w:val="18"/>
              </w:rPr>
            </w:pPr>
            <w:r>
              <w:rPr>
                <w:szCs w:val="18"/>
              </w:rPr>
              <w:t>40</w:t>
            </w:r>
          </w:p>
        </w:tc>
        <w:tc>
          <w:tcPr>
            <w:tcW w:w="709" w:type="dxa"/>
          </w:tcPr>
          <w:p w14:paraId="765A93B7" w14:textId="77777777" w:rsidR="001019EE" w:rsidRDefault="001019EE" w:rsidP="00B327D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BE1D64F" w14:textId="77777777" w:rsidR="001019EE" w:rsidRPr="00A1115A" w:rsidRDefault="001019EE" w:rsidP="00B327DF">
            <w:pPr>
              <w:pStyle w:val="TAC"/>
              <w:keepNext w:val="0"/>
              <w:rPr>
                <w:sz w:val="20"/>
              </w:rPr>
            </w:pPr>
            <w:r>
              <w:rPr>
                <w:rFonts w:eastAsia="Yu Mincho" w:cs="Arial"/>
              </w:rPr>
              <w:t>50</w:t>
            </w:r>
          </w:p>
        </w:tc>
        <w:tc>
          <w:tcPr>
            <w:tcW w:w="567" w:type="dxa"/>
            <w:tcMar>
              <w:left w:w="28" w:type="dxa"/>
              <w:right w:w="28" w:type="dxa"/>
            </w:tcMar>
            <w:vAlign w:val="center"/>
            <w:hideMark/>
          </w:tcPr>
          <w:p w14:paraId="71E74DDE" w14:textId="77777777" w:rsidR="001019EE" w:rsidRPr="00A1115A" w:rsidRDefault="001019EE" w:rsidP="00B327DF">
            <w:pPr>
              <w:pStyle w:val="TAC"/>
              <w:keepNext w:val="0"/>
              <w:rPr>
                <w:sz w:val="20"/>
              </w:rPr>
            </w:pPr>
          </w:p>
        </w:tc>
        <w:tc>
          <w:tcPr>
            <w:tcW w:w="709" w:type="dxa"/>
            <w:tcMar>
              <w:left w:w="28" w:type="dxa"/>
              <w:right w:w="28" w:type="dxa"/>
            </w:tcMar>
            <w:hideMark/>
          </w:tcPr>
          <w:p w14:paraId="51A32E31" w14:textId="77777777" w:rsidR="001019EE" w:rsidRPr="00A1115A" w:rsidRDefault="001019EE" w:rsidP="00B327DF">
            <w:pPr>
              <w:pStyle w:val="TAC"/>
              <w:keepNext w:val="0"/>
              <w:rPr>
                <w:sz w:val="20"/>
              </w:rPr>
            </w:pPr>
          </w:p>
        </w:tc>
        <w:tc>
          <w:tcPr>
            <w:tcW w:w="567" w:type="dxa"/>
            <w:tcMar>
              <w:left w:w="28" w:type="dxa"/>
              <w:right w:w="28" w:type="dxa"/>
            </w:tcMar>
            <w:vAlign w:val="center"/>
          </w:tcPr>
          <w:p w14:paraId="7C2FE10B" w14:textId="77777777" w:rsidR="001019EE" w:rsidRPr="00A1115A" w:rsidRDefault="001019EE" w:rsidP="00B327DF">
            <w:pPr>
              <w:pStyle w:val="TAC"/>
              <w:keepNext w:val="0"/>
              <w:rPr>
                <w:sz w:val="20"/>
              </w:rPr>
            </w:pPr>
          </w:p>
        </w:tc>
        <w:tc>
          <w:tcPr>
            <w:tcW w:w="628" w:type="dxa"/>
            <w:tcMar>
              <w:left w:w="28" w:type="dxa"/>
              <w:right w:w="28" w:type="dxa"/>
            </w:tcMar>
          </w:tcPr>
          <w:p w14:paraId="53D95BA1" w14:textId="77777777" w:rsidR="001019EE" w:rsidRPr="00A1115A" w:rsidRDefault="001019EE" w:rsidP="00B327DF">
            <w:pPr>
              <w:pStyle w:val="TAC"/>
              <w:keepNext w:val="0"/>
              <w:rPr>
                <w:sz w:val="20"/>
              </w:rPr>
            </w:pPr>
          </w:p>
        </w:tc>
        <w:tc>
          <w:tcPr>
            <w:tcW w:w="643" w:type="dxa"/>
            <w:tcMar>
              <w:left w:w="28" w:type="dxa"/>
              <w:right w:w="28" w:type="dxa"/>
            </w:tcMar>
            <w:vAlign w:val="center"/>
            <w:hideMark/>
          </w:tcPr>
          <w:p w14:paraId="549D1A69" w14:textId="77777777" w:rsidR="001019EE" w:rsidRPr="00A1115A" w:rsidRDefault="001019EE" w:rsidP="00B327DF">
            <w:pPr>
              <w:pStyle w:val="TAC"/>
              <w:keepNext w:val="0"/>
              <w:rPr>
                <w:sz w:val="20"/>
              </w:rPr>
            </w:pPr>
          </w:p>
        </w:tc>
      </w:tr>
      <w:tr w:rsidR="001019EE" w:rsidRPr="00A1115A" w14:paraId="46B4DB5B"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056632E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3CBB7879"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7F098867"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2BC2DE71"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6DDC54D0"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38AE9F82"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1E2A0017"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4C523F3B" w14:textId="77777777" w:rsidR="001019EE" w:rsidRPr="00A1115A" w:rsidRDefault="001019EE" w:rsidP="00B327DF">
            <w:pPr>
              <w:pStyle w:val="TAC"/>
              <w:keepNext w:val="0"/>
              <w:rPr>
                <w:szCs w:val="18"/>
              </w:rPr>
            </w:pPr>
            <w:r>
              <w:rPr>
                <w:szCs w:val="18"/>
              </w:rPr>
              <w:t>30</w:t>
            </w:r>
          </w:p>
        </w:tc>
        <w:tc>
          <w:tcPr>
            <w:tcW w:w="709" w:type="dxa"/>
          </w:tcPr>
          <w:p w14:paraId="0A50A236" w14:textId="77777777" w:rsidR="001019EE" w:rsidRDefault="001019EE" w:rsidP="00B327DF">
            <w:pPr>
              <w:pStyle w:val="TAC"/>
              <w:keepNext w:val="0"/>
              <w:rPr>
                <w:szCs w:val="18"/>
              </w:rPr>
            </w:pPr>
          </w:p>
        </w:tc>
        <w:tc>
          <w:tcPr>
            <w:tcW w:w="709" w:type="dxa"/>
            <w:tcMar>
              <w:left w:w="28" w:type="dxa"/>
              <w:right w:w="28" w:type="dxa"/>
            </w:tcMar>
            <w:vAlign w:val="center"/>
            <w:hideMark/>
          </w:tcPr>
          <w:p w14:paraId="526BBB0C" w14:textId="77777777" w:rsidR="001019EE" w:rsidRPr="00A1115A" w:rsidRDefault="001019EE" w:rsidP="00B327DF">
            <w:pPr>
              <w:pStyle w:val="TAC"/>
              <w:keepNext w:val="0"/>
              <w:rPr>
                <w:szCs w:val="18"/>
              </w:rPr>
            </w:pPr>
            <w:r>
              <w:rPr>
                <w:szCs w:val="18"/>
              </w:rPr>
              <w:t>40</w:t>
            </w:r>
          </w:p>
        </w:tc>
        <w:tc>
          <w:tcPr>
            <w:tcW w:w="709" w:type="dxa"/>
          </w:tcPr>
          <w:p w14:paraId="09F39580" w14:textId="77777777" w:rsidR="001019EE" w:rsidRDefault="001019EE" w:rsidP="00B327D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0BB16AE" w14:textId="77777777" w:rsidR="001019EE" w:rsidRPr="00A1115A" w:rsidRDefault="001019EE" w:rsidP="00B327DF">
            <w:pPr>
              <w:pStyle w:val="TAC"/>
              <w:keepNext w:val="0"/>
              <w:rPr>
                <w:sz w:val="20"/>
              </w:rPr>
            </w:pPr>
            <w:r>
              <w:rPr>
                <w:rFonts w:eastAsia="Yu Mincho" w:cs="Arial"/>
              </w:rPr>
              <w:t>50</w:t>
            </w:r>
          </w:p>
        </w:tc>
        <w:tc>
          <w:tcPr>
            <w:tcW w:w="567" w:type="dxa"/>
            <w:tcMar>
              <w:left w:w="28" w:type="dxa"/>
              <w:right w:w="28" w:type="dxa"/>
            </w:tcMar>
            <w:vAlign w:val="center"/>
            <w:hideMark/>
          </w:tcPr>
          <w:p w14:paraId="0462007C" w14:textId="77777777" w:rsidR="001019EE" w:rsidRPr="00A1115A" w:rsidRDefault="001019EE" w:rsidP="00B327DF">
            <w:pPr>
              <w:pStyle w:val="TAC"/>
              <w:keepNext w:val="0"/>
              <w:rPr>
                <w:sz w:val="20"/>
              </w:rPr>
            </w:pPr>
          </w:p>
        </w:tc>
        <w:tc>
          <w:tcPr>
            <w:tcW w:w="709" w:type="dxa"/>
            <w:tcMar>
              <w:left w:w="28" w:type="dxa"/>
              <w:right w:w="28" w:type="dxa"/>
            </w:tcMar>
            <w:hideMark/>
          </w:tcPr>
          <w:p w14:paraId="3EB93E68" w14:textId="77777777" w:rsidR="001019EE" w:rsidRPr="00A1115A" w:rsidRDefault="001019EE" w:rsidP="00B327DF">
            <w:pPr>
              <w:pStyle w:val="TAC"/>
              <w:keepNext w:val="0"/>
              <w:rPr>
                <w:sz w:val="20"/>
              </w:rPr>
            </w:pPr>
          </w:p>
        </w:tc>
        <w:tc>
          <w:tcPr>
            <w:tcW w:w="567" w:type="dxa"/>
            <w:tcMar>
              <w:left w:w="28" w:type="dxa"/>
              <w:right w:w="28" w:type="dxa"/>
            </w:tcMar>
            <w:vAlign w:val="center"/>
          </w:tcPr>
          <w:p w14:paraId="639BFFCF" w14:textId="77777777" w:rsidR="001019EE" w:rsidRPr="00A1115A" w:rsidRDefault="001019EE" w:rsidP="00B327DF">
            <w:pPr>
              <w:pStyle w:val="TAC"/>
              <w:keepNext w:val="0"/>
              <w:rPr>
                <w:sz w:val="20"/>
              </w:rPr>
            </w:pPr>
          </w:p>
        </w:tc>
        <w:tc>
          <w:tcPr>
            <w:tcW w:w="628" w:type="dxa"/>
            <w:tcMar>
              <w:left w:w="28" w:type="dxa"/>
              <w:right w:w="28" w:type="dxa"/>
            </w:tcMar>
          </w:tcPr>
          <w:p w14:paraId="72B194D8" w14:textId="77777777" w:rsidR="001019EE" w:rsidRPr="00A1115A" w:rsidRDefault="001019EE" w:rsidP="00B327DF">
            <w:pPr>
              <w:pStyle w:val="TAC"/>
              <w:keepNext w:val="0"/>
              <w:rPr>
                <w:sz w:val="20"/>
              </w:rPr>
            </w:pPr>
          </w:p>
        </w:tc>
        <w:tc>
          <w:tcPr>
            <w:tcW w:w="643" w:type="dxa"/>
            <w:tcMar>
              <w:left w:w="28" w:type="dxa"/>
              <w:right w:w="28" w:type="dxa"/>
            </w:tcMar>
            <w:vAlign w:val="center"/>
            <w:hideMark/>
          </w:tcPr>
          <w:p w14:paraId="21A80AD9" w14:textId="77777777" w:rsidR="001019EE" w:rsidRPr="00A1115A" w:rsidRDefault="001019EE" w:rsidP="00B327DF">
            <w:pPr>
              <w:pStyle w:val="TAC"/>
              <w:keepNext w:val="0"/>
              <w:rPr>
                <w:sz w:val="20"/>
              </w:rPr>
            </w:pPr>
          </w:p>
        </w:tc>
      </w:tr>
      <w:tr w:rsidR="001019EE" w:rsidRPr="00A1115A" w14:paraId="659C61D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350189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52CB125F"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538C99FB"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53FC195C"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0965BCD6"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1F0A0C2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5F7FEBCF"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49864947" w14:textId="77777777" w:rsidR="001019EE" w:rsidRPr="00A1115A" w:rsidRDefault="001019EE" w:rsidP="00B327DF">
            <w:pPr>
              <w:pStyle w:val="TAC"/>
              <w:keepNext w:val="0"/>
              <w:rPr>
                <w:szCs w:val="18"/>
              </w:rPr>
            </w:pPr>
            <w:r>
              <w:rPr>
                <w:szCs w:val="18"/>
              </w:rPr>
              <w:t>30</w:t>
            </w:r>
          </w:p>
        </w:tc>
        <w:tc>
          <w:tcPr>
            <w:tcW w:w="709" w:type="dxa"/>
          </w:tcPr>
          <w:p w14:paraId="3FB603E8" w14:textId="77777777" w:rsidR="001019EE" w:rsidRDefault="001019EE" w:rsidP="00B327DF">
            <w:pPr>
              <w:pStyle w:val="TAC"/>
              <w:keepNext w:val="0"/>
              <w:rPr>
                <w:szCs w:val="18"/>
              </w:rPr>
            </w:pPr>
          </w:p>
        </w:tc>
        <w:tc>
          <w:tcPr>
            <w:tcW w:w="709" w:type="dxa"/>
            <w:tcMar>
              <w:left w:w="28" w:type="dxa"/>
              <w:right w:w="28" w:type="dxa"/>
            </w:tcMar>
            <w:vAlign w:val="center"/>
            <w:hideMark/>
          </w:tcPr>
          <w:p w14:paraId="44C0B053" w14:textId="77777777" w:rsidR="001019EE" w:rsidRPr="00A1115A" w:rsidRDefault="001019EE" w:rsidP="00B327DF">
            <w:pPr>
              <w:pStyle w:val="TAC"/>
              <w:keepNext w:val="0"/>
              <w:rPr>
                <w:szCs w:val="18"/>
              </w:rPr>
            </w:pPr>
            <w:r>
              <w:rPr>
                <w:szCs w:val="18"/>
              </w:rPr>
              <w:t>40</w:t>
            </w:r>
          </w:p>
        </w:tc>
        <w:tc>
          <w:tcPr>
            <w:tcW w:w="709" w:type="dxa"/>
          </w:tcPr>
          <w:p w14:paraId="2F394036" w14:textId="77777777" w:rsidR="001019EE" w:rsidRDefault="001019EE" w:rsidP="00B327D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2612C36" w14:textId="77777777" w:rsidR="001019EE" w:rsidRPr="00A1115A" w:rsidRDefault="001019EE" w:rsidP="00B327DF">
            <w:pPr>
              <w:pStyle w:val="TAC"/>
              <w:keepNext w:val="0"/>
              <w:rPr>
                <w:sz w:val="20"/>
              </w:rPr>
            </w:pPr>
            <w:r>
              <w:rPr>
                <w:rFonts w:eastAsia="Yu Mincho" w:cs="Arial"/>
              </w:rPr>
              <w:t>50</w:t>
            </w:r>
          </w:p>
        </w:tc>
        <w:tc>
          <w:tcPr>
            <w:tcW w:w="567" w:type="dxa"/>
            <w:tcMar>
              <w:left w:w="28" w:type="dxa"/>
              <w:right w:w="28" w:type="dxa"/>
            </w:tcMar>
            <w:vAlign w:val="center"/>
            <w:hideMark/>
          </w:tcPr>
          <w:p w14:paraId="24E9F03B" w14:textId="77777777" w:rsidR="001019EE" w:rsidRPr="00A1115A" w:rsidRDefault="001019EE" w:rsidP="00B327DF">
            <w:pPr>
              <w:pStyle w:val="TAC"/>
              <w:keepNext w:val="0"/>
              <w:rPr>
                <w:sz w:val="20"/>
              </w:rPr>
            </w:pPr>
          </w:p>
        </w:tc>
        <w:tc>
          <w:tcPr>
            <w:tcW w:w="709" w:type="dxa"/>
            <w:tcMar>
              <w:left w:w="28" w:type="dxa"/>
              <w:right w:w="28" w:type="dxa"/>
            </w:tcMar>
            <w:hideMark/>
          </w:tcPr>
          <w:p w14:paraId="3DB1CE64" w14:textId="77777777" w:rsidR="001019EE" w:rsidRPr="00A1115A" w:rsidRDefault="001019EE" w:rsidP="00B327DF">
            <w:pPr>
              <w:pStyle w:val="TAC"/>
              <w:keepNext w:val="0"/>
              <w:rPr>
                <w:sz w:val="20"/>
              </w:rPr>
            </w:pPr>
          </w:p>
        </w:tc>
        <w:tc>
          <w:tcPr>
            <w:tcW w:w="567" w:type="dxa"/>
            <w:tcMar>
              <w:left w:w="28" w:type="dxa"/>
              <w:right w:w="28" w:type="dxa"/>
            </w:tcMar>
            <w:vAlign w:val="center"/>
          </w:tcPr>
          <w:p w14:paraId="6947ACB0" w14:textId="77777777" w:rsidR="001019EE" w:rsidRPr="00A1115A" w:rsidRDefault="001019EE" w:rsidP="00B327DF">
            <w:pPr>
              <w:pStyle w:val="TAC"/>
              <w:keepNext w:val="0"/>
              <w:rPr>
                <w:sz w:val="20"/>
              </w:rPr>
            </w:pPr>
          </w:p>
        </w:tc>
        <w:tc>
          <w:tcPr>
            <w:tcW w:w="628" w:type="dxa"/>
            <w:tcMar>
              <w:left w:w="28" w:type="dxa"/>
              <w:right w:w="28" w:type="dxa"/>
            </w:tcMar>
          </w:tcPr>
          <w:p w14:paraId="7DB8DE62" w14:textId="77777777" w:rsidR="001019EE" w:rsidRPr="00A1115A" w:rsidRDefault="001019EE" w:rsidP="00B327DF">
            <w:pPr>
              <w:pStyle w:val="TAC"/>
              <w:keepNext w:val="0"/>
              <w:rPr>
                <w:sz w:val="20"/>
              </w:rPr>
            </w:pPr>
          </w:p>
        </w:tc>
        <w:tc>
          <w:tcPr>
            <w:tcW w:w="643" w:type="dxa"/>
            <w:tcMar>
              <w:left w:w="28" w:type="dxa"/>
              <w:right w:w="28" w:type="dxa"/>
            </w:tcMar>
            <w:vAlign w:val="center"/>
            <w:hideMark/>
          </w:tcPr>
          <w:p w14:paraId="38385EDF" w14:textId="77777777" w:rsidR="001019EE" w:rsidRPr="00A1115A" w:rsidRDefault="001019EE" w:rsidP="00B327DF">
            <w:pPr>
              <w:pStyle w:val="TAC"/>
              <w:keepNext w:val="0"/>
              <w:rPr>
                <w:sz w:val="20"/>
              </w:rPr>
            </w:pPr>
          </w:p>
        </w:tc>
      </w:tr>
      <w:tr w:rsidR="001019EE" w:rsidRPr="00A1115A" w14:paraId="2EFDBC30" w14:textId="77777777" w:rsidTr="00B327DF">
        <w:trPr>
          <w:jc w:val="center"/>
        </w:trPr>
        <w:tc>
          <w:tcPr>
            <w:tcW w:w="707" w:type="dxa"/>
            <w:tcBorders>
              <w:bottom w:val="nil"/>
            </w:tcBorders>
            <w:shd w:val="clear" w:color="auto" w:fill="auto"/>
            <w:tcMar>
              <w:left w:w="28" w:type="dxa"/>
              <w:right w:w="28" w:type="dxa"/>
            </w:tcMar>
            <w:vAlign w:val="center"/>
            <w:hideMark/>
          </w:tcPr>
          <w:p w14:paraId="3B630E63" w14:textId="77777777" w:rsidR="001019EE" w:rsidRPr="00A1115A" w:rsidRDefault="001019EE" w:rsidP="00B327D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622BC128" w14:textId="77777777" w:rsidR="001019EE" w:rsidRPr="00A1115A" w:rsidRDefault="001019EE" w:rsidP="00B327D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439E0987"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20E04C66"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57DF9C0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3872850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1C652885"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6FD02FC9" w14:textId="77777777" w:rsidR="001019EE" w:rsidRPr="00A1115A" w:rsidRDefault="001019EE" w:rsidP="00B327DF">
            <w:pPr>
              <w:pStyle w:val="TAC"/>
              <w:keepNext w:val="0"/>
              <w:rPr>
                <w:rFonts w:eastAsia="Yu Mincho"/>
              </w:rPr>
            </w:pPr>
            <w:r>
              <w:rPr>
                <w:rFonts w:eastAsia="Yu Mincho"/>
              </w:rPr>
              <w:t>30</w:t>
            </w:r>
          </w:p>
        </w:tc>
        <w:tc>
          <w:tcPr>
            <w:tcW w:w="709" w:type="dxa"/>
          </w:tcPr>
          <w:p w14:paraId="20C61813" w14:textId="77777777" w:rsidR="001019EE" w:rsidRPr="00A1115A"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A9653A9" w14:textId="77777777" w:rsidR="001019EE" w:rsidRPr="00A1115A" w:rsidRDefault="001019EE" w:rsidP="00B327DF">
            <w:pPr>
              <w:pStyle w:val="TAC"/>
              <w:keepNext w:val="0"/>
              <w:rPr>
                <w:rFonts w:eastAsia="Yu Mincho"/>
              </w:rPr>
            </w:pPr>
            <w:r>
              <w:rPr>
                <w:rFonts w:eastAsia="Yu Mincho"/>
              </w:rPr>
              <w:t>40</w:t>
            </w:r>
          </w:p>
        </w:tc>
        <w:tc>
          <w:tcPr>
            <w:tcW w:w="709" w:type="dxa"/>
          </w:tcPr>
          <w:p w14:paraId="2414748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FC73BBB"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94B42DC" w14:textId="77777777" w:rsidR="001019EE" w:rsidRPr="00A1115A" w:rsidRDefault="001019EE" w:rsidP="00B327DF">
            <w:pPr>
              <w:pStyle w:val="TAC"/>
              <w:keepNext w:val="0"/>
              <w:rPr>
                <w:rFonts w:eastAsia="Yu Mincho"/>
              </w:rPr>
            </w:pPr>
          </w:p>
        </w:tc>
        <w:tc>
          <w:tcPr>
            <w:tcW w:w="709" w:type="dxa"/>
            <w:tcMar>
              <w:left w:w="28" w:type="dxa"/>
              <w:right w:w="28" w:type="dxa"/>
            </w:tcMar>
          </w:tcPr>
          <w:p w14:paraId="3750C82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11BCFB8" w14:textId="77777777" w:rsidR="001019EE" w:rsidRPr="00A1115A" w:rsidRDefault="001019EE" w:rsidP="00B327DF">
            <w:pPr>
              <w:pStyle w:val="TAC"/>
              <w:keepNext w:val="0"/>
              <w:rPr>
                <w:rFonts w:eastAsia="Yu Mincho"/>
              </w:rPr>
            </w:pPr>
          </w:p>
        </w:tc>
        <w:tc>
          <w:tcPr>
            <w:tcW w:w="628" w:type="dxa"/>
            <w:tcMar>
              <w:left w:w="28" w:type="dxa"/>
              <w:right w:w="28" w:type="dxa"/>
            </w:tcMar>
          </w:tcPr>
          <w:p w14:paraId="12FCA53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15B84AE" w14:textId="77777777" w:rsidR="001019EE" w:rsidRPr="00A1115A" w:rsidRDefault="001019EE" w:rsidP="00B327DF">
            <w:pPr>
              <w:pStyle w:val="TAC"/>
              <w:keepNext w:val="0"/>
              <w:rPr>
                <w:rFonts w:eastAsia="Yu Mincho"/>
              </w:rPr>
            </w:pPr>
          </w:p>
        </w:tc>
      </w:tr>
      <w:tr w:rsidR="001019EE" w:rsidRPr="00A1115A" w14:paraId="031823D2"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5729410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4B06260"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DBAE147"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656149EA"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605D9024"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006F91C5"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5337DA21"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20B7FA3C" w14:textId="77777777" w:rsidR="001019EE" w:rsidRPr="00A1115A" w:rsidRDefault="001019EE" w:rsidP="00B327DF">
            <w:pPr>
              <w:pStyle w:val="TAC"/>
              <w:keepNext w:val="0"/>
              <w:rPr>
                <w:rFonts w:eastAsia="Yu Mincho"/>
              </w:rPr>
            </w:pPr>
            <w:r>
              <w:rPr>
                <w:rFonts w:eastAsia="Yu Mincho"/>
              </w:rPr>
              <w:t>30</w:t>
            </w:r>
          </w:p>
        </w:tc>
        <w:tc>
          <w:tcPr>
            <w:tcW w:w="709" w:type="dxa"/>
          </w:tcPr>
          <w:p w14:paraId="4D07915C" w14:textId="77777777" w:rsidR="001019EE" w:rsidRPr="00A1115A"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604DCA" w14:textId="77777777" w:rsidR="001019EE" w:rsidRPr="00A1115A" w:rsidRDefault="001019EE" w:rsidP="00B327DF">
            <w:pPr>
              <w:pStyle w:val="TAC"/>
              <w:keepNext w:val="0"/>
              <w:rPr>
                <w:rFonts w:eastAsia="Yu Mincho"/>
              </w:rPr>
            </w:pPr>
            <w:r>
              <w:rPr>
                <w:rFonts w:eastAsia="Yu Mincho"/>
              </w:rPr>
              <w:t>40</w:t>
            </w:r>
          </w:p>
        </w:tc>
        <w:tc>
          <w:tcPr>
            <w:tcW w:w="709" w:type="dxa"/>
          </w:tcPr>
          <w:p w14:paraId="2795104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C9E621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325CE39" w14:textId="77777777" w:rsidR="001019EE" w:rsidRPr="00A1115A" w:rsidRDefault="001019EE" w:rsidP="00B327DF">
            <w:pPr>
              <w:pStyle w:val="TAC"/>
              <w:keepNext w:val="0"/>
              <w:rPr>
                <w:rFonts w:eastAsia="Yu Mincho"/>
              </w:rPr>
            </w:pPr>
          </w:p>
        </w:tc>
        <w:tc>
          <w:tcPr>
            <w:tcW w:w="709" w:type="dxa"/>
            <w:tcMar>
              <w:left w:w="28" w:type="dxa"/>
              <w:right w:w="28" w:type="dxa"/>
            </w:tcMar>
          </w:tcPr>
          <w:p w14:paraId="5C65073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AD2D720" w14:textId="77777777" w:rsidR="001019EE" w:rsidRPr="00A1115A" w:rsidRDefault="001019EE" w:rsidP="00B327DF">
            <w:pPr>
              <w:pStyle w:val="TAC"/>
              <w:keepNext w:val="0"/>
              <w:rPr>
                <w:rFonts w:eastAsia="Yu Mincho"/>
              </w:rPr>
            </w:pPr>
          </w:p>
        </w:tc>
        <w:tc>
          <w:tcPr>
            <w:tcW w:w="628" w:type="dxa"/>
            <w:tcMar>
              <w:left w:w="28" w:type="dxa"/>
              <w:right w:w="28" w:type="dxa"/>
            </w:tcMar>
          </w:tcPr>
          <w:p w14:paraId="7593A0B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B889DBD" w14:textId="77777777" w:rsidR="001019EE" w:rsidRPr="00A1115A" w:rsidRDefault="001019EE" w:rsidP="00B327DF">
            <w:pPr>
              <w:pStyle w:val="TAC"/>
              <w:keepNext w:val="0"/>
              <w:rPr>
                <w:rFonts w:eastAsia="Yu Mincho"/>
              </w:rPr>
            </w:pPr>
          </w:p>
        </w:tc>
      </w:tr>
      <w:tr w:rsidR="001019EE" w:rsidRPr="00A1115A" w14:paraId="69557BC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5022DFB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4EC702E"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5D986E40"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3BCA696A"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5F3ACB04"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6D8B4B8A"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13DDED57"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43E6CDFD" w14:textId="77777777" w:rsidR="001019EE" w:rsidRPr="00A1115A" w:rsidRDefault="001019EE" w:rsidP="00B327DF">
            <w:pPr>
              <w:pStyle w:val="TAC"/>
              <w:keepNext w:val="0"/>
              <w:rPr>
                <w:rFonts w:eastAsia="Yu Mincho"/>
              </w:rPr>
            </w:pPr>
            <w:r>
              <w:rPr>
                <w:rFonts w:eastAsia="Yu Mincho"/>
              </w:rPr>
              <w:t>30</w:t>
            </w:r>
          </w:p>
        </w:tc>
        <w:tc>
          <w:tcPr>
            <w:tcW w:w="709" w:type="dxa"/>
          </w:tcPr>
          <w:p w14:paraId="08794346" w14:textId="77777777" w:rsidR="001019EE" w:rsidRPr="00A1115A"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F16782C" w14:textId="77777777" w:rsidR="001019EE" w:rsidRPr="00A1115A" w:rsidRDefault="001019EE" w:rsidP="00B327DF">
            <w:pPr>
              <w:pStyle w:val="TAC"/>
              <w:keepNext w:val="0"/>
              <w:rPr>
                <w:rFonts w:eastAsia="Yu Mincho"/>
              </w:rPr>
            </w:pPr>
            <w:r>
              <w:rPr>
                <w:rFonts w:eastAsia="Yu Mincho"/>
              </w:rPr>
              <w:t>40</w:t>
            </w:r>
          </w:p>
        </w:tc>
        <w:tc>
          <w:tcPr>
            <w:tcW w:w="709" w:type="dxa"/>
          </w:tcPr>
          <w:p w14:paraId="0C0CFC1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930ACF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B69588E" w14:textId="77777777" w:rsidR="001019EE" w:rsidRPr="00A1115A" w:rsidRDefault="001019EE" w:rsidP="00B327DF">
            <w:pPr>
              <w:pStyle w:val="TAC"/>
              <w:keepNext w:val="0"/>
              <w:rPr>
                <w:rFonts w:eastAsia="Yu Mincho"/>
              </w:rPr>
            </w:pPr>
          </w:p>
        </w:tc>
        <w:tc>
          <w:tcPr>
            <w:tcW w:w="709" w:type="dxa"/>
            <w:tcMar>
              <w:left w:w="28" w:type="dxa"/>
              <w:right w:w="28" w:type="dxa"/>
            </w:tcMar>
          </w:tcPr>
          <w:p w14:paraId="6376EF9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4D3446E" w14:textId="77777777" w:rsidR="001019EE" w:rsidRPr="00A1115A" w:rsidRDefault="001019EE" w:rsidP="00B327DF">
            <w:pPr>
              <w:pStyle w:val="TAC"/>
              <w:keepNext w:val="0"/>
              <w:rPr>
                <w:rFonts w:eastAsia="Yu Mincho"/>
              </w:rPr>
            </w:pPr>
          </w:p>
        </w:tc>
        <w:tc>
          <w:tcPr>
            <w:tcW w:w="628" w:type="dxa"/>
            <w:tcMar>
              <w:left w:w="28" w:type="dxa"/>
              <w:right w:w="28" w:type="dxa"/>
            </w:tcMar>
          </w:tcPr>
          <w:p w14:paraId="17F52D78"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3DE1196" w14:textId="77777777" w:rsidR="001019EE" w:rsidRPr="00A1115A" w:rsidRDefault="001019EE" w:rsidP="00B327DF">
            <w:pPr>
              <w:pStyle w:val="TAC"/>
              <w:keepNext w:val="0"/>
              <w:rPr>
                <w:rFonts w:eastAsia="Yu Mincho"/>
              </w:rPr>
            </w:pPr>
          </w:p>
        </w:tc>
      </w:tr>
      <w:tr w:rsidR="001019EE" w:rsidRPr="00A1115A" w14:paraId="46B702BA" w14:textId="77777777" w:rsidTr="00B327DF">
        <w:trPr>
          <w:jc w:val="center"/>
        </w:trPr>
        <w:tc>
          <w:tcPr>
            <w:tcW w:w="707" w:type="dxa"/>
            <w:tcBorders>
              <w:bottom w:val="nil"/>
            </w:tcBorders>
            <w:shd w:val="clear" w:color="auto" w:fill="auto"/>
            <w:tcMar>
              <w:left w:w="28" w:type="dxa"/>
              <w:right w:w="28" w:type="dxa"/>
            </w:tcMar>
            <w:vAlign w:val="center"/>
            <w:hideMark/>
          </w:tcPr>
          <w:p w14:paraId="0F7AB520" w14:textId="77777777" w:rsidR="001019EE" w:rsidRPr="00A1115A" w:rsidRDefault="001019EE" w:rsidP="00B327D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1833DB3"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52E2FB41"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68CDD6EF"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3BBB855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23F801E6"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7C6DA879"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15E51495" w14:textId="77777777" w:rsidR="001019EE" w:rsidRPr="00A1115A" w:rsidRDefault="001019EE" w:rsidP="00B327DF">
            <w:pPr>
              <w:pStyle w:val="TAC"/>
              <w:keepNext w:val="0"/>
              <w:rPr>
                <w:rFonts w:eastAsia="Yu Mincho"/>
              </w:rPr>
            </w:pPr>
            <w:r>
              <w:rPr>
                <w:rFonts w:eastAsia="Yu Mincho"/>
              </w:rPr>
              <w:t>30</w:t>
            </w:r>
          </w:p>
        </w:tc>
        <w:tc>
          <w:tcPr>
            <w:tcW w:w="709" w:type="dxa"/>
          </w:tcPr>
          <w:p w14:paraId="10535DE4" w14:textId="77777777" w:rsidR="001019EE"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945AB6C" w14:textId="77777777" w:rsidR="001019EE" w:rsidRPr="00A1115A" w:rsidRDefault="001019EE" w:rsidP="00B327DF">
            <w:pPr>
              <w:pStyle w:val="TAC"/>
              <w:keepNext w:val="0"/>
              <w:rPr>
                <w:rFonts w:eastAsia="Yu Mincho"/>
              </w:rPr>
            </w:pPr>
            <w:r>
              <w:rPr>
                <w:rFonts w:eastAsia="Yu Mincho"/>
              </w:rPr>
              <w:t>40</w:t>
            </w:r>
          </w:p>
        </w:tc>
        <w:tc>
          <w:tcPr>
            <w:tcW w:w="709" w:type="dxa"/>
          </w:tcPr>
          <w:p w14:paraId="30CE45E5" w14:textId="77777777" w:rsidR="001019EE" w:rsidRDefault="001019EE" w:rsidP="00B327D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45C3F1A" w14:textId="77777777" w:rsidR="001019EE" w:rsidRPr="00A1115A" w:rsidRDefault="001019EE" w:rsidP="00B327DF">
            <w:pPr>
              <w:pStyle w:val="TAC"/>
              <w:keepNext w:val="0"/>
              <w:rPr>
                <w:rFonts w:eastAsia="Yu Mincho"/>
              </w:rPr>
            </w:pPr>
            <w:r>
              <w:rPr>
                <w:rFonts w:eastAsia="Yu Mincho"/>
              </w:rPr>
              <w:t>50</w:t>
            </w:r>
          </w:p>
        </w:tc>
        <w:tc>
          <w:tcPr>
            <w:tcW w:w="567" w:type="dxa"/>
            <w:tcMar>
              <w:left w:w="28" w:type="dxa"/>
              <w:right w:w="28" w:type="dxa"/>
            </w:tcMar>
            <w:vAlign w:val="center"/>
          </w:tcPr>
          <w:p w14:paraId="11EDAB47" w14:textId="77777777" w:rsidR="001019EE" w:rsidRPr="00A1115A" w:rsidRDefault="001019EE" w:rsidP="00B327DF">
            <w:pPr>
              <w:pStyle w:val="TAC"/>
              <w:keepNext w:val="0"/>
              <w:rPr>
                <w:rFonts w:eastAsia="Yu Mincho"/>
              </w:rPr>
            </w:pPr>
          </w:p>
        </w:tc>
        <w:tc>
          <w:tcPr>
            <w:tcW w:w="709" w:type="dxa"/>
            <w:tcMar>
              <w:left w:w="28" w:type="dxa"/>
              <w:right w:w="28" w:type="dxa"/>
            </w:tcMar>
          </w:tcPr>
          <w:p w14:paraId="65D08CB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CB45FF2" w14:textId="77777777" w:rsidR="001019EE" w:rsidRPr="00A1115A" w:rsidRDefault="001019EE" w:rsidP="00B327DF">
            <w:pPr>
              <w:pStyle w:val="TAC"/>
              <w:keepNext w:val="0"/>
              <w:rPr>
                <w:rFonts w:eastAsia="Yu Mincho"/>
              </w:rPr>
            </w:pPr>
          </w:p>
        </w:tc>
        <w:tc>
          <w:tcPr>
            <w:tcW w:w="628" w:type="dxa"/>
            <w:tcMar>
              <w:left w:w="28" w:type="dxa"/>
              <w:right w:w="28" w:type="dxa"/>
            </w:tcMar>
          </w:tcPr>
          <w:p w14:paraId="7ED1713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3F26FC7" w14:textId="77777777" w:rsidR="001019EE" w:rsidRPr="00A1115A" w:rsidRDefault="001019EE" w:rsidP="00B327DF">
            <w:pPr>
              <w:pStyle w:val="TAC"/>
              <w:keepNext w:val="0"/>
              <w:rPr>
                <w:rFonts w:eastAsia="Yu Mincho"/>
              </w:rPr>
            </w:pPr>
          </w:p>
        </w:tc>
      </w:tr>
      <w:tr w:rsidR="001019EE" w:rsidRPr="00A1115A" w14:paraId="1080869D"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5F086D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770D353"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2E67D113"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5FCC8909"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4B214E2"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7ED7EA2E"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3C3FDCE0"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79094215" w14:textId="77777777" w:rsidR="001019EE" w:rsidRPr="00A1115A" w:rsidRDefault="001019EE" w:rsidP="00B327DF">
            <w:pPr>
              <w:pStyle w:val="TAC"/>
              <w:keepNext w:val="0"/>
              <w:rPr>
                <w:rFonts w:eastAsia="Yu Mincho"/>
              </w:rPr>
            </w:pPr>
            <w:r>
              <w:rPr>
                <w:rFonts w:eastAsia="Yu Mincho"/>
              </w:rPr>
              <w:t>30</w:t>
            </w:r>
          </w:p>
        </w:tc>
        <w:tc>
          <w:tcPr>
            <w:tcW w:w="709" w:type="dxa"/>
          </w:tcPr>
          <w:p w14:paraId="73390F1F" w14:textId="77777777" w:rsidR="001019EE"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F05FCE3" w14:textId="77777777" w:rsidR="001019EE" w:rsidRPr="00A1115A" w:rsidRDefault="001019EE" w:rsidP="00B327DF">
            <w:pPr>
              <w:pStyle w:val="TAC"/>
              <w:keepNext w:val="0"/>
              <w:rPr>
                <w:rFonts w:eastAsia="Yu Mincho"/>
              </w:rPr>
            </w:pPr>
            <w:r>
              <w:rPr>
                <w:rFonts w:eastAsia="Yu Mincho"/>
              </w:rPr>
              <w:t>40</w:t>
            </w:r>
          </w:p>
        </w:tc>
        <w:tc>
          <w:tcPr>
            <w:tcW w:w="709" w:type="dxa"/>
          </w:tcPr>
          <w:p w14:paraId="53C38E91" w14:textId="77777777" w:rsidR="001019EE" w:rsidRDefault="001019EE" w:rsidP="00B327D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041457E" w14:textId="77777777" w:rsidR="001019EE" w:rsidRPr="00A1115A" w:rsidRDefault="001019EE" w:rsidP="00B327DF">
            <w:pPr>
              <w:pStyle w:val="TAC"/>
              <w:keepNext w:val="0"/>
              <w:rPr>
                <w:rFonts w:eastAsia="Yu Mincho"/>
              </w:rPr>
            </w:pPr>
            <w:r>
              <w:rPr>
                <w:rFonts w:eastAsia="Yu Mincho"/>
              </w:rPr>
              <w:t>50</w:t>
            </w:r>
          </w:p>
        </w:tc>
        <w:tc>
          <w:tcPr>
            <w:tcW w:w="567" w:type="dxa"/>
            <w:tcMar>
              <w:left w:w="28" w:type="dxa"/>
              <w:right w:w="28" w:type="dxa"/>
            </w:tcMar>
            <w:vAlign w:val="center"/>
          </w:tcPr>
          <w:p w14:paraId="3313AD12" w14:textId="77777777" w:rsidR="001019EE" w:rsidRPr="00A1115A" w:rsidRDefault="001019EE" w:rsidP="00B327DF">
            <w:pPr>
              <w:pStyle w:val="TAC"/>
              <w:keepNext w:val="0"/>
              <w:rPr>
                <w:rFonts w:eastAsia="Yu Mincho"/>
              </w:rPr>
            </w:pPr>
          </w:p>
        </w:tc>
        <w:tc>
          <w:tcPr>
            <w:tcW w:w="709" w:type="dxa"/>
            <w:tcMar>
              <w:left w:w="28" w:type="dxa"/>
              <w:right w:w="28" w:type="dxa"/>
            </w:tcMar>
          </w:tcPr>
          <w:p w14:paraId="14E34B2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EC6F92C" w14:textId="77777777" w:rsidR="001019EE" w:rsidRPr="00A1115A" w:rsidRDefault="001019EE" w:rsidP="00B327DF">
            <w:pPr>
              <w:pStyle w:val="TAC"/>
              <w:keepNext w:val="0"/>
              <w:rPr>
                <w:rFonts w:eastAsia="Yu Mincho"/>
              </w:rPr>
            </w:pPr>
          </w:p>
        </w:tc>
        <w:tc>
          <w:tcPr>
            <w:tcW w:w="628" w:type="dxa"/>
            <w:tcMar>
              <w:left w:w="28" w:type="dxa"/>
              <w:right w:w="28" w:type="dxa"/>
            </w:tcMar>
          </w:tcPr>
          <w:p w14:paraId="6251FD4D"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E6F5799" w14:textId="77777777" w:rsidR="001019EE" w:rsidRPr="00A1115A" w:rsidRDefault="001019EE" w:rsidP="00B327DF">
            <w:pPr>
              <w:pStyle w:val="TAC"/>
              <w:keepNext w:val="0"/>
              <w:rPr>
                <w:rFonts w:eastAsia="Yu Mincho"/>
              </w:rPr>
            </w:pPr>
          </w:p>
        </w:tc>
      </w:tr>
      <w:tr w:rsidR="001019EE" w:rsidRPr="00A1115A" w14:paraId="26FE497F"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DB8FC9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CBF189B"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3A1FAD6D"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6C4D147F"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64184D89"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13637549"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6997364D"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690B1E6F" w14:textId="77777777" w:rsidR="001019EE" w:rsidRPr="00A1115A" w:rsidRDefault="001019EE" w:rsidP="00B327DF">
            <w:pPr>
              <w:pStyle w:val="TAC"/>
              <w:keepNext w:val="0"/>
              <w:rPr>
                <w:rFonts w:eastAsia="Yu Mincho"/>
              </w:rPr>
            </w:pPr>
            <w:r>
              <w:rPr>
                <w:rFonts w:eastAsia="Yu Mincho"/>
              </w:rPr>
              <w:t>30</w:t>
            </w:r>
          </w:p>
        </w:tc>
        <w:tc>
          <w:tcPr>
            <w:tcW w:w="709" w:type="dxa"/>
          </w:tcPr>
          <w:p w14:paraId="6A9B68D4" w14:textId="77777777" w:rsidR="001019EE"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7118B6B" w14:textId="77777777" w:rsidR="001019EE" w:rsidRPr="00A1115A" w:rsidRDefault="001019EE" w:rsidP="00B327DF">
            <w:pPr>
              <w:pStyle w:val="TAC"/>
              <w:keepNext w:val="0"/>
              <w:rPr>
                <w:rFonts w:eastAsia="Yu Mincho"/>
              </w:rPr>
            </w:pPr>
            <w:r>
              <w:rPr>
                <w:rFonts w:eastAsia="Yu Mincho"/>
              </w:rPr>
              <w:t>40</w:t>
            </w:r>
          </w:p>
        </w:tc>
        <w:tc>
          <w:tcPr>
            <w:tcW w:w="709" w:type="dxa"/>
          </w:tcPr>
          <w:p w14:paraId="271E721F" w14:textId="77777777" w:rsidR="001019EE" w:rsidRDefault="001019EE" w:rsidP="00B327D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0CD877" w14:textId="77777777" w:rsidR="001019EE" w:rsidRPr="00A1115A" w:rsidRDefault="001019EE" w:rsidP="00B327DF">
            <w:pPr>
              <w:pStyle w:val="TAC"/>
              <w:keepNext w:val="0"/>
              <w:rPr>
                <w:rFonts w:eastAsia="Yu Mincho"/>
              </w:rPr>
            </w:pPr>
            <w:r>
              <w:rPr>
                <w:rFonts w:eastAsia="Yu Mincho"/>
              </w:rPr>
              <w:t>50</w:t>
            </w:r>
          </w:p>
        </w:tc>
        <w:tc>
          <w:tcPr>
            <w:tcW w:w="567" w:type="dxa"/>
            <w:tcMar>
              <w:left w:w="28" w:type="dxa"/>
              <w:right w:w="28" w:type="dxa"/>
            </w:tcMar>
            <w:vAlign w:val="center"/>
          </w:tcPr>
          <w:p w14:paraId="45D938D4" w14:textId="77777777" w:rsidR="001019EE" w:rsidRPr="00A1115A" w:rsidRDefault="001019EE" w:rsidP="00B327DF">
            <w:pPr>
              <w:pStyle w:val="TAC"/>
              <w:keepNext w:val="0"/>
              <w:rPr>
                <w:rFonts w:eastAsia="Yu Mincho"/>
              </w:rPr>
            </w:pPr>
          </w:p>
        </w:tc>
        <w:tc>
          <w:tcPr>
            <w:tcW w:w="709" w:type="dxa"/>
            <w:tcMar>
              <w:left w:w="28" w:type="dxa"/>
              <w:right w:w="28" w:type="dxa"/>
            </w:tcMar>
          </w:tcPr>
          <w:p w14:paraId="3965F09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6CA8C19" w14:textId="77777777" w:rsidR="001019EE" w:rsidRPr="00A1115A" w:rsidRDefault="001019EE" w:rsidP="00B327DF">
            <w:pPr>
              <w:pStyle w:val="TAC"/>
              <w:keepNext w:val="0"/>
              <w:rPr>
                <w:rFonts w:eastAsia="Yu Mincho"/>
              </w:rPr>
            </w:pPr>
          </w:p>
        </w:tc>
        <w:tc>
          <w:tcPr>
            <w:tcW w:w="628" w:type="dxa"/>
            <w:tcMar>
              <w:left w:w="28" w:type="dxa"/>
              <w:right w:w="28" w:type="dxa"/>
            </w:tcMar>
          </w:tcPr>
          <w:p w14:paraId="736D4F0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37CD4D8" w14:textId="77777777" w:rsidR="001019EE" w:rsidRPr="00A1115A" w:rsidRDefault="001019EE" w:rsidP="00B327DF">
            <w:pPr>
              <w:pStyle w:val="TAC"/>
              <w:keepNext w:val="0"/>
              <w:rPr>
                <w:rFonts w:eastAsia="Yu Mincho"/>
              </w:rPr>
            </w:pPr>
          </w:p>
        </w:tc>
      </w:tr>
      <w:tr w:rsidR="001019EE" w:rsidRPr="00A1115A" w14:paraId="723602FB" w14:textId="77777777" w:rsidTr="00B327DF">
        <w:trPr>
          <w:jc w:val="center"/>
        </w:trPr>
        <w:tc>
          <w:tcPr>
            <w:tcW w:w="707" w:type="dxa"/>
            <w:tcBorders>
              <w:bottom w:val="nil"/>
            </w:tcBorders>
            <w:shd w:val="clear" w:color="auto" w:fill="auto"/>
            <w:tcMar>
              <w:left w:w="28" w:type="dxa"/>
              <w:right w:w="28" w:type="dxa"/>
            </w:tcMar>
            <w:vAlign w:val="center"/>
            <w:hideMark/>
          </w:tcPr>
          <w:p w14:paraId="04565D9D" w14:textId="77777777" w:rsidR="001019EE" w:rsidRPr="00A1115A" w:rsidRDefault="001019EE" w:rsidP="00B327D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05206A9"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65D644D4"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681B6523"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7E03DC0F"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751E1E5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1F7DCE70" w14:textId="77777777" w:rsidR="001019EE" w:rsidRPr="00A1115A" w:rsidRDefault="001019EE" w:rsidP="00B327D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8655D67" w14:textId="77777777" w:rsidR="001019EE" w:rsidRPr="00A1115A" w:rsidRDefault="001019EE" w:rsidP="00B327DF">
            <w:pPr>
              <w:pStyle w:val="TAC"/>
              <w:keepNext w:val="0"/>
              <w:rPr>
                <w:rFonts w:eastAsia="Yu Mincho"/>
              </w:rPr>
            </w:pPr>
          </w:p>
        </w:tc>
        <w:tc>
          <w:tcPr>
            <w:tcW w:w="709" w:type="dxa"/>
          </w:tcPr>
          <w:p w14:paraId="23BD138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7A31D74" w14:textId="77777777" w:rsidR="001019EE" w:rsidRPr="00A1115A" w:rsidRDefault="001019EE" w:rsidP="00B327DF">
            <w:pPr>
              <w:pStyle w:val="TAC"/>
              <w:keepNext w:val="0"/>
              <w:rPr>
                <w:rFonts w:eastAsia="Yu Mincho"/>
              </w:rPr>
            </w:pPr>
          </w:p>
        </w:tc>
        <w:tc>
          <w:tcPr>
            <w:tcW w:w="709" w:type="dxa"/>
          </w:tcPr>
          <w:p w14:paraId="37ADA4D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B997A5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9F711DA" w14:textId="77777777" w:rsidR="001019EE" w:rsidRPr="00A1115A" w:rsidRDefault="001019EE" w:rsidP="00B327DF">
            <w:pPr>
              <w:pStyle w:val="TAC"/>
              <w:keepNext w:val="0"/>
              <w:rPr>
                <w:rFonts w:eastAsia="Yu Mincho"/>
              </w:rPr>
            </w:pPr>
          </w:p>
        </w:tc>
        <w:tc>
          <w:tcPr>
            <w:tcW w:w="709" w:type="dxa"/>
            <w:tcMar>
              <w:left w:w="28" w:type="dxa"/>
              <w:right w:w="28" w:type="dxa"/>
            </w:tcMar>
          </w:tcPr>
          <w:p w14:paraId="4674C58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8CA3352" w14:textId="77777777" w:rsidR="001019EE" w:rsidRPr="00A1115A" w:rsidRDefault="001019EE" w:rsidP="00B327DF">
            <w:pPr>
              <w:pStyle w:val="TAC"/>
              <w:keepNext w:val="0"/>
              <w:rPr>
                <w:rFonts w:eastAsia="Yu Mincho"/>
              </w:rPr>
            </w:pPr>
          </w:p>
        </w:tc>
        <w:tc>
          <w:tcPr>
            <w:tcW w:w="628" w:type="dxa"/>
            <w:tcMar>
              <w:left w:w="28" w:type="dxa"/>
              <w:right w:w="28" w:type="dxa"/>
            </w:tcMar>
          </w:tcPr>
          <w:p w14:paraId="501F868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6478327E" w14:textId="77777777" w:rsidR="001019EE" w:rsidRPr="00A1115A" w:rsidRDefault="001019EE" w:rsidP="00B327DF">
            <w:pPr>
              <w:pStyle w:val="TAC"/>
              <w:keepNext w:val="0"/>
              <w:rPr>
                <w:rFonts w:eastAsia="Yu Mincho"/>
              </w:rPr>
            </w:pPr>
          </w:p>
        </w:tc>
      </w:tr>
      <w:tr w:rsidR="001019EE" w:rsidRPr="00A1115A" w14:paraId="3872F567"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D1D570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099FE370"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5E4EEE4"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4AAD8B4D"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7EC5E714"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093EEFDE"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4E84C607" w14:textId="77777777" w:rsidR="001019EE" w:rsidRPr="00A1115A" w:rsidRDefault="001019EE" w:rsidP="00B327D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6ADE517" w14:textId="77777777" w:rsidR="001019EE" w:rsidRPr="00A1115A" w:rsidRDefault="001019EE" w:rsidP="00B327DF">
            <w:pPr>
              <w:pStyle w:val="TAC"/>
              <w:keepNext w:val="0"/>
              <w:rPr>
                <w:rFonts w:eastAsia="Yu Mincho"/>
              </w:rPr>
            </w:pPr>
          </w:p>
        </w:tc>
        <w:tc>
          <w:tcPr>
            <w:tcW w:w="709" w:type="dxa"/>
          </w:tcPr>
          <w:p w14:paraId="683A886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890E570" w14:textId="77777777" w:rsidR="001019EE" w:rsidRPr="00A1115A" w:rsidRDefault="001019EE" w:rsidP="00B327DF">
            <w:pPr>
              <w:pStyle w:val="TAC"/>
              <w:keepNext w:val="0"/>
              <w:rPr>
                <w:rFonts w:eastAsia="Yu Mincho"/>
              </w:rPr>
            </w:pPr>
          </w:p>
        </w:tc>
        <w:tc>
          <w:tcPr>
            <w:tcW w:w="709" w:type="dxa"/>
          </w:tcPr>
          <w:p w14:paraId="59BECEB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80DBBF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1F1D3DF" w14:textId="77777777" w:rsidR="001019EE" w:rsidRPr="00A1115A" w:rsidRDefault="001019EE" w:rsidP="00B327DF">
            <w:pPr>
              <w:pStyle w:val="TAC"/>
              <w:keepNext w:val="0"/>
              <w:rPr>
                <w:rFonts w:eastAsia="Yu Mincho"/>
              </w:rPr>
            </w:pPr>
          </w:p>
        </w:tc>
        <w:tc>
          <w:tcPr>
            <w:tcW w:w="709" w:type="dxa"/>
            <w:tcMar>
              <w:left w:w="28" w:type="dxa"/>
              <w:right w:w="28" w:type="dxa"/>
            </w:tcMar>
          </w:tcPr>
          <w:p w14:paraId="0559C84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064794C" w14:textId="77777777" w:rsidR="001019EE" w:rsidRPr="00A1115A" w:rsidRDefault="001019EE" w:rsidP="00B327DF">
            <w:pPr>
              <w:pStyle w:val="TAC"/>
              <w:keepNext w:val="0"/>
              <w:rPr>
                <w:rFonts w:eastAsia="Yu Mincho"/>
              </w:rPr>
            </w:pPr>
          </w:p>
        </w:tc>
        <w:tc>
          <w:tcPr>
            <w:tcW w:w="628" w:type="dxa"/>
            <w:tcMar>
              <w:left w:w="28" w:type="dxa"/>
              <w:right w:w="28" w:type="dxa"/>
            </w:tcMar>
          </w:tcPr>
          <w:p w14:paraId="098E32FA"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F46568C" w14:textId="77777777" w:rsidR="001019EE" w:rsidRPr="00A1115A" w:rsidRDefault="001019EE" w:rsidP="00B327DF">
            <w:pPr>
              <w:pStyle w:val="TAC"/>
              <w:keepNext w:val="0"/>
              <w:rPr>
                <w:rFonts w:eastAsia="Yu Mincho"/>
              </w:rPr>
            </w:pPr>
          </w:p>
        </w:tc>
      </w:tr>
      <w:tr w:rsidR="001019EE" w:rsidRPr="00A1115A" w14:paraId="197CF365"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D3D414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1FDA72B"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1B02F1D1"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5B03A68E"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3619884D"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0C8ECF56"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DB4D628" w14:textId="77777777" w:rsidR="001019EE" w:rsidRPr="00A1115A" w:rsidRDefault="001019EE" w:rsidP="00B327DF">
            <w:pPr>
              <w:pStyle w:val="TAC"/>
              <w:keepNext w:val="0"/>
              <w:rPr>
                <w:rFonts w:eastAsia="Yu Mincho"/>
              </w:rPr>
            </w:pPr>
          </w:p>
        </w:tc>
        <w:tc>
          <w:tcPr>
            <w:tcW w:w="567" w:type="dxa"/>
            <w:tcMar>
              <w:left w:w="28" w:type="dxa"/>
              <w:right w:w="28" w:type="dxa"/>
            </w:tcMar>
          </w:tcPr>
          <w:p w14:paraId="7D88940B" w14:textId="77777777" w:rsidR="001019EE" w:rsidRPr="00A1115A" w:rsidRDefault="001019EE" w:rsidP="00B327DF">
            <w:pPr>
              <w:pStyle w:val="TAC"/>
              <w:keepNext w:val="0"/>
              <w:rPr>
                <w:rFonts w:eastAsia="Yu Mincho"/>
              </w:rPr>
            </w:pPr>
          </w:p>
        </w:tc>
        <w:tc>
          <w:tcPr>
            <w:tcW w:w="709" w:type="dxa"/>
          </w:tcPr>
          <w:p w14:paraId="7BA4703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E70EDED" w14:textId="77777777" w:rsidR="001019EE" w:rsidRPr="00A1115A" w:rsidRDefault="001019EE" w:rsidP="00B327DF">
            <w:pPr>
              <w:pStyle w:val="TAC"/>
              <w:keepNext w:val="0"/>
              <w:rPr>
                <w:rFonts w:eastAsia="Yu Mincho"/>
              </w:rPr>
            </w:pPr>
          </w:p>
        </w:tc>
        <w:tc>
          <w:tcPr>
            <w:tcW w:w="709" w:type="dxa"/>
          </w:tcPr>
          <w:p w14:paraId="7D648D1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58680A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4026EE4" w14:textId="77777777" w:rsidR="001019EE" w:rsidRPr="00A1115A" w:rsidRDefault="001019EE" w:rsidP="00B327DF">
            <w:pPr>
              <w:pStyle w:val="TAC"/>
              <w:keepNext w:val="0"/>
              <w:rPr>
                <w:rFonts w:eastAsia="Yu Mincho"/>
              </w:rPr>
            </w:pPr>
          </w:p>
        </w:tc>
        <w:tc>
          <w:tcPr>
            <w:tcW w:w="709" w:type="dxa"/>
            <w:tcMar>
              <w:left w:w="28" w:type="dxa"/>
              <w:right w:w="28" w:type="dxa"/>
            </w:tcMar>
          </w:tcPr>
          <w:p w14:paraId="4C651411"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CBFB7F3" w14:textId="77777777" w:rsidR="001019EE" w:rsidRPr="00A1115A" w:rsidRDefault="001019EE" w:rsidP="00B327DF">
            <w:pPr>
              <w:pStyle w:val="TAC"/>
              <w:keepNext w:val="0"/>
              <w:rPr>
                <w:rFonts w:eastAsia="Yu Mincho"/>
              </w:rPr>
            </w:pPr>
          </w:p>
        </w:tc>
        <w:tc>
          <w:tcPr>
            <w:tcW w:w="628" w:type="dxa"/>
            <w:tcMar>
              <w:left w:w="28" w:type="dxa"/>
              <w:right w:w="28" w:type="dxa"/>
            </w:tcMar>
          </w:tcPr>
          <w:p w14:paraId="4200D512"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4FAEDAE" w14:textId="77777777" w:rsidR="001019EE" w:rsidRPr="00A1115A" w:rsidRDefault="001019EE" w:rsidP="00B327DF">
            <w:pPr>
              <w:pStyle w:val="TAC"/>
              <w:keepNext w:val="0"/>
              <w:rPr>
                <w:rFonts w:eastAsia="Yu Mincho"/>
              </w:rPr>
            </w:pPr>
          </w:p>
        </w:tc>
      </w:tr>
      <w:tr w:rsidR="001019EE" w:rsidRPr="00A1115A" w14:paraId="7274D962" w14:textId="77777777" w:rsidTr="00B327DF">
        <w:trPr>
          <w:jc w:val="center"/>
        </w:trPr>
        <w:tc>
          <w:tcPr>
            <w:tcW w:w="707" w:type="dxa"/>
            <w:tcBorders>
              <w:bottom w:val="nil"/>
            </w:tcBorders>
            <w:shd w:val="clear" w:color="auto" w:fill="auto"/>
            <w:tcMar>
              <w:left w:w="28" w:type="dxa"/>
              <w:right w:w="28" w:type="dxa"/>
            </w:tcMar>
            <w:vAlign w:val="center"/>
            <w:hideMark/>
          </w:tcPr>
          <w:p w14:paraId="69923298" w14:textId="77777777" w:rsidR="001019EE" w:rsidRPr="00A1115A" w:rsidRDefault="001019EE" w:rsidP="00B327D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8ABE74F"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65D57F5D"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4A83FF6E"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4EB0756"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0785490F"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tcPr>
          <w:p w14:paraId="1F507D9F"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6DF006F0" w14:textId="77777777" w:rsidR="001019EE" w:rsidRPr="00A1115A" w:rsidRDefault="001019EE" w:rsidP="00B327DF">
            <w:pPr>
              <w:pStyle w:val="TAC"/>
              <w:keepNext w:val="0"/>
              <w:rPr>
                <w:rFonts w:eastAsia="Yu Mincho"/>
              </w:rPr>
            </w:pPr>
            <w:r>
              <w:t>30</w:t>
            </w:r>
          </w:p>
        </w:tc>
        <w:tc>
          <w:tcPr>
            <w:tcW w:w="709" w:type="dxa"/>
          </w:tcPr>
          <w:p w14:paraId="2C471EA6"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3F6F8AB7" w14:textId="77777777" w:rsidR="001019EE" w:rsidRPr="00A1115A" w:rsidRDefault="001019EE" w:rsidP="00B327DF">
            <w:pPr>
              <w:pStyle w:val="TAC"/>
              <w:keepNext w:val="0"/>
              <w:rPr>
                <w:rFonts w:eastAsia="Yu Mincho"/>
              </w:rPr>
            </w:pPr>
            <w:r>
              <w:t>40</w:t>
            </w:r>
          </w:p>
        </w:tc>
        <w:tc>
          <w:tcPr>
            <w:tcW w:w="709" w:type="dxa"/>
          </w:tcPr>
          <w:p w14:paraId="3529621A" w14:textId="77777777" w:rsidR="001019EE" w:rsidRDefault="001019EE" w:rsidP="00B327DF">
            <w:pPr>
              <w:pStyle w:val="TAC"/>
              <w:keepNext w:val="0"/>
            </w:pPr>
          </w:p>
        </w:tc>
        <w:tc>
          <w:tcPr>
            <w:tcW w:w="709" w:type="dxa"/>
            <w:tcMar>
              <w:left w:w="28" w:type="dxa"/>
              <w:right w:w="28" w:type="dxa"/>
            </w:tcMar>
          </w:tcPr>
          <w:p w14:paraId="0FA54E33" w14:textId="77777777" w:rsidR="001019EE" w:rsidRPr="00A1115A" w:rsidRDefault="001019EE" w:rsidP="00B327DF">
            <w:pPr>
              <w:pStyle w:val="TAC"/>
              <w:keepNext w:val="0"/>
              <w:rPr>
                <w:rFonts w:eastAsia="Yu Mincho"/>
              </w:rPr>
            </w:pPr>
            <w:r>
              <w:t>50</w:t>
            </w:r>
          </w:p>
        </w:tc>
        <w:tc>
          <w:tcPr>
            <w:tcW w:w="567" w:type="dxa"/>
            <w:tcMar>
              <w:left w:w="28" w:type="dxa"/>
              <w:right w:w="28" w:type="dxa"/>
            </w:tcMar>
            <w:vAlign w:val="center"/>
          </w:tcPr>
          <w:p w14:paraId="53B5AA55" w14:textId="77777777" w:rsidR="001019EE" w:rsidRPr="00A1115A" w:rsidRDefault="001019EE" w:rsidP="00B327DF">
            <w:pPr>
              <w:pStyle w:val="TAC"/>
              <w:keepNext w:val="0"/>
              <w:rPr>
                <w:rFonts w:eastAsia="Yu Mincho"/>
              </w:rPr>
            </w:pPr>
          </w:p>
        </w:tc>
        <w:tc>
          <w:tcPr>
            <w:tcW w:w="709" w:type="dxa"/>
            <w:tcMar>
              <w:left w:w="28" w:type="dxa"/>
              <w:right w:w="28" w:type="dxa"/>
            </w:tcMar>
          </w:tcPr>
          <w:p w14:paraId="7B54545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D35A404" w14:textId="77777777" w:rsidR="001019EE" w:rsidRPr="00A1115A" w:rsidRDefault="001019EE" w:rsidP="00B327DF">
            <w:pPr>
              <w:pStyle w:val="TAC"/>
              <w:keepNext w:val="0"/>
              <w:rPr>
                <w:rFonts w:eastAsia="Yu Mincho"/>
              </w:rPr>
            </w:pPr>
          </w:p>
        </w:tc>
        <w:tc>
          <w:tcPr>
            <w:tcW w:w="628" w:type="dxa"/>
            <w:tcMar>
              <w:left w:w="28" w:type="dxa"/>
              <w:right w:w="28" w:type="dxa"/>
            </w:tcMar>
          </w:tcPr>
          <w:p w14:paraId="3DE20FA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4808B83" w14:textId="77777777" w:rsidR="001019EE" w:rsidRPr="00A1115A" w:rsidRDefault="001019EE" w:rsidP="00B327DF">
            <w:pPr>
              <w:pStyle w:val="TAC"/>
              <w:keepNext w:val="0"/>
              <w:rPr>
                <w:rFonts w:eastAsia="Yu Mincho"/>
              </w:rPr>
            </w:pPr>
          </w:p>
        </w:tc>
      </w:tr>
      <w:tr w:rsidR="001019EE" w:rsidRPr="00A1115A" w14:paraId="257AEBC0"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07C478A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1755F989"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852C633"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7A8A6CAA"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2B77A34E"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27C0B065"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tcPr>
          <w:p w14:paraId="263BC9FE"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5EC0CAB2" w14:textId="77777777" w:rsidR="001019EE" w:rsidRPr="00A1115A" w:rsidRDefault="001019EE" w:rsidP="00B327DF">
            <w:pPr>
              <w:pStyle w:val="TAC"/>
              <w:keepNext w:val="0"/>
              <w:rPr>
                <w:rFonts w:eastAsia="Yu Mincho"/>
              </w:rPr>
            </w:pPr>
            <w:r>
              <w:t>30</w:t>
            </w:r>
          </w:p>
        </w:tc>
        <w:tc>
          <w:tcPr>
            <w:tcW w:w="709" w:type="dxa"/>
          </w:tcPr>
          <w:p w14:paraId="252CFC10"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49CEACC8" w14:textId="77777777" w:rsidR="001019EE" w:rsidRPr="00A1115A" w:rsidRDefault="001019EE" w:rsidP="00B327DF">
            <w:pPr>
              <w:pStyle w:val="TAC"/>
              <w:keepNext w:val="0"/>
              <w:rPr>
                <w:rFonts w:eastAsia="Yu Mincho"/>
              </w:rPr>
            </w:pPr>
            <w:r>
              <w:t>40</w:t>
            </w:r>
          </w:p>
        </w:tc>
        <w:tc>
          <w:tcPr>
            <w:tcW w:w="709" w:type="dxa"/>
          </w:tcPr>
          <w:p w14:paraId="18C74CA0" w14:textId="77777777" w:rsidR="001019EE" w:rsidRDefault="001019EE" w:rsidP="00B327DF">
            <w:pPr>
              <w:pStyle w:val="TAC"/>
              <w:keepNext w:val="0"/>
            </w:pPr>
          </w:p>
        </w:tc>
        <w:tc>
          <w:tcPr>
            <w:tcW w:w="709" w:type="dxa"/>
            <w:tcMar>
              <w:left w:w="28" w:type="dxa"/>
              <w:right w:w="28" w:type="dxa"/>
            </w:tcMar>
          </w:tcPr>
          <w:p w14:paraId="30D3530B" w14:textId="77777777" w:rsidR="001019EE" w:rsidRPr="00A1115A" w:rsidRDefault="001019EE" w:rsidP="00B327DF">
            <w:pPr>
              <w:pStyle w:val="TAC"/>
              <w:keepNext w:val="0"/>
              <w:rPr>
                <w:rFonts w:eastAsia="Yu Mincho"/>
              </w:rPr>
            </w:pPr>
            <w:r>
              <w:t>50</w:t>
            </w:r>
          </w:p>
        </w:tc>
        <w:tc>
          <w:tcPr>
            <w:tcW w:w="567" w:type="dxa"/>
            <w:tcMar>
              <w:left w:w="28" w:type="dxa"/>
              <w:right w:w="28" w:type="dxa"/>
            </w:tcMar>
            <w:vAlign w:val="center"/>
          </w:tcPr>
          <w:p w14:paraId="36259A53" w14:textId="77777777" w:rsidR="001019EE" w:rsidRPr="00A1115A" w:rsidRDefault="001019EE" w:rsidP="00B327DF">
            <w:pPr>
              <w:pStyle w:val="TAC"/>
              <w:keepNext w:val="0"/>
              <w:rPr>
                <w:rFonts w:eastAsia="Yu Mincho"/>
              </w:rPr>
            </w:pPr>
          </w:p>
        </w:tc>
        <w:tc>
          <w:tcPr>
            <w:tcW w:w="709" w:type="dxa"/>
            <w:tcMar>
              <w:left w:w="28" w:type="dxa"/>
              <w:right w:w="28" w:type="dxa"/>
            </w:tcMar>
          </w:tcPr>
          <w:p w14:paraId="5B9E270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D4B7528" w14:textId="77777777" w:rsidR="001019EE" w:rsidRPr="00A1115A" w:rsidRDefault="001019EE" w:rsidP="00B327DF">
            <w:pPr>
              <w:pStyle w:val="TAC"/>
              <w:keepNext w:val="0"/>
              <w:rPr>
                <w:rFonts w:eastAsia="Yu Mincho"/>
              </w:rPr>
            </w:pPr>
          </w:p>
        </w:tc>
        <w:tc>
          <w:tcPr>
            <w:tcW w:w="628" w:type="dxa"/>
            <w:tcMar>
              <w:left w:w="28" w:type="dxa"/>
              <w:right w:w="28" w:type="dxa"/>
            </w:tcMar>
          </w:tcPr>
          <w:p w14:paraId="32DA5BE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E051EC8" w14:textId="77777777" w:rsidR="001019EE" w:rsidRPr="00A1115A" w:rsidRDefault="001019EE" w:rsidP="00B327DF">
            <w:pPr>
              <w:pStyle w:val="TAC"/>
              <w:keepNext w:val="0"/>
              <w:rPr>
                <w:rFonts w:eastAsia="Yu Mincho"/>
              </w:rPr>
            </w:pPr>
          </w:p>
        </w:tc>
      </w:tr>
      <w:tr w:rsidR="001019EE" w:rsidRPr="00A1115A" w14:paraId="7365271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7B2D96C"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34BF8AD"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348FC2D0"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0A3187B9"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293075B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4321899C"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tcPr>
          <w:p w14:paraId="78A8F71E"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051D24C0" w14:textId="77777777" w:rsidR="001019EE" w:rsidRPr="00A1115A" w:rsidRDefault="001019EE" w:rsidP="00B327DF">
            <w:pPr>
              <w:pStyle w:val="TAC"/>
              <w:keepNext w:val="0"/>
              <w:rPr>
                <w:rFonts w:eastAsia="Yu Mincho"/>
              </w:rPr>
            </w:pPr>
            <w:r>
              <w:t>30</w:t>
            </w:r>
          </w:p>
        </w:tc>
        <w:tc>
          <w:tcPr>
            <w:tcW w:w="709" w:type="dxa"/>
          </w:tcPr>
          <w:p w14:paraId="4A178E20"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04B43A32" w14:textId="77777777" w:rsidR="001019EE" w:rsidRPr="00A1115A" w:rsidRDefault="001019EE" w:rsidP="00B327DF">
            <w:pPr>
              <w:pStyle w:val="TAC"/>
              <w:keepNext w:val="0"/>
              <w:rPr>
                <w:rFonts w:eastAsia="Yu Mincho"/>
              </w:rPr>
            </w:pPr>
            <w:r>
              <w:t>40</w:t>
            </w:r>
          </w:p>
        </w:tc>
        <w:tc>
          <w:tcPr>
            <w:tcW w:w="709" w:type="dxa"/>
          </w:tcPr>
          <w:p w14:paraId="1129381B" w14:textId="77777777" w:rsidR="001019EE" w:rsidRDefault="001019EE" w:rsidP="00B327DF">
            <w:pPr>
              <w:pStyle w:val="TAC"/>
              <w:keepNext w:val="0"/>
            </w:pPr>
          </w:p>
        </w:tc>
        <w:tc>
          <w:tcPr>
            <w:tcW w:w="709" w:type="dxa"/>
            <w:tcMar>
              <w:left w:w="28" w:type="dxa"/>
              <w:right w:w="28" w:type="dxa"/>
            </w:tcMar>
          </w:tcPr>
          <w:p w14:paraId="755A102A" w14:textId="77777777" w:rsidR="001019EE" w:rsidRPr="00A1115A" w:rsidRDefault="001019EE" w:rsidP="00B327DF">
            <w:pPr>
              <w:pStyle w:val="TAC"/>
              <w:keepNext w:val="0"/>
              <w:rPr>
                <w:rFonts w:eastAsia="Yu Mincho"/>
              </w:rPr>
            </w:pPr>
            <w:r>
              <w:t>50</w:t>
            </w:r>
          </w:p>
        </w:tc>
        <w:tc>
          <w:tcPr>
            <w:tcW w:w="567" w:type="dxa"/>
            <w:tcMar>
              <w:left w:w="28" w:type="dxa"/>
              <w:right w:w="28" w:type="dxa"/>
            </w:tcMar>
            <w:vAlign w:val="center"/>
          </w:tcPr>
          <w:p w14:paraId="1B2B097B" w14:textId="77777777" w:rsidR="001019EE" w:rsidRPr="00A1115A" w:rsidRDefault="001019EE" w:rsidP="00B327DF">
            <w:pPr>
              <w:pStyle w:val="TAC"/>
              <w:keepNext w:val="0"/>
              <w:rPr>
                <w:rFonts w:eastAsia="Yu Mincho"/>
              </w:rPr>
            </w:pPr>
          </w:p>
        </w:tc>
        <w:tc>
          <w:tcPr>
            <w:tcW w:w="709" w:type="dxa"/>
            <w:tcMar>
              <w:left w:w="28" w:type="dxa"/>
              <w:right w:w="28" w:type="dxa"/>
            </w:tcMar>
          </w:tcPr>
          <w:p w14:paraId="5D176EA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6FCD4A2" w14:textId="77777777" w:rsidR="001019EE" w:rsidRPr="00A1115A" w:rsidRDefault="001019EE" w:rsidP="00B327DF">
            <w:pPr>
              <w:pStyle w:val="TAC"/>
              <w:keepNext w:val="0"/>
              <w:rPr>
                <w:rFonts w:eastAsia="Yu Mincho"/>
              </w:rPr>
            </w:pPr>
          </w:p>
        </w:tc>
        <w:tc>
          <w:tcPr>
            <w:tcW w:w="628" w:type="dxa"/>
            <w:tcMar>
              <w:left w:w="28" w:type="dxa"/>
              <w:right w:w="28" w:type="dxa"/>
            </w:tcMar>
          </w:tcPr>
          <w:p w14:paraId="0C762E2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CD49BAE" w14:textId="77777777" w:rsidR="001019EE" w:rsidRPr="00A1115A" w:rsidRDefault="001019EE" w:rsidP="00B327DF">
            <w:pPr>
              <w:pStyle w:val="TAC"/>
              <w:keepNext w:val="0"/>
              <w:rPr>
                <w:rFonts w:eastAsia="Yu Mincho"/>
              </w:rPr>
            </w:pPr>
          </w:p>
        </w:tc>
      </w:tr>
      <w:tr w:rsidR="001019EE" w:rsidRPr="00A1115A" w14:paraId="7C59045C" w14:textId="77777777" w:rsidTr="00B327DF">
        <w:trPr>
          <w:jc w:val="center"/>
        </w:trPr>
        <w:tc>
          <w:tcPr>
            <w:tcW w:w="707" w:type="dxa"/>
            <w:tcBorders>
              <w:bottom w:val="nil"/>
            </w:tcBorders>
            <w:shd w:val="clear" w:color="auto" w:fill="auto"/>
            <w:tcMar>
              <w:left w:w="28" w:type="dxa"/>
              <w:right w:w="28" w:type="dxa"/>
            </w:tcMar>
            <w:vAlign w:val="center"/>
            <w:hideMark/>
          </w:tcPr>
          <w:p w14:paraId="0A98B49C" w14:textId="77777777" w:rsidR="001019EE" w:rsidRPr="00A1115A" w:rsidRDefault="001019EE" w:rsidP="00B327DF">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F557AD9"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2D5696D2"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6DE4D4C5"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7EC38BA3"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2ED0F902"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21ED80E5" w14:textId="77777777" w:rsidR="001019EE" w:rsidRPr="00A1115A" w:rsidRDefault="001019EE" w:rsidP="00B327DF">
            <w:pPr>
              <w:pStyle w:val="TAC"/>
              <w:keepNext w:val="0"/>
              <w:rPr>
                <w:rFonts w:eastAsia="Yu Mincho"/>
              </w:rPr>
            </w:pPr>
          </w:p>
        </w:tc>
        <w:tc>
          <w:tcPr>
            <w:tcW w:w="567" w:type="dxa"/>
            <w:tcMar>
              <w:left w:w="28" w:type="dxa"/>
              <w:right w:w="28" w:type="dxa"/>
            </w:tcMar>
          </w:tcPr>
          <w:p w14:paraId="2F768964" w14:textId="77777777" w:rsidR="001019EE" w:rsidRPr="00A1115A" w:rsidRDefault="001019EE" w:rsidP="00B327DF">
            <w:pPr>
              <w:pStyle w:val="TAC"/>
              <w:keepNext w:val="0"/>
              <w:rPr>
                <w:rFonts w:eastAsia="Yu Mincho"/>
              </w:rPr>
            </w:pPr>
          </w:p>
        </w:tc>
        <w:tc>
          <w:tcPr>
            <w:tcW w:w="709" w:type="dxa"/>
          </w:tcPr>
          <w:p w14:paraId="71817DA5" w14:textId="77777777" w:rsidR="001019EE" w:rsidRPr="00A1115A" w:rsidRDefault="001019EE" w:rsidP="00B327D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0FBE0540" w14:textId="77777777" w:rsidR="001019EE" w:rsidRPr="00A1115A" w:rsidRDefault="001019EE" w:rsidP="00B327DF">
            <w:pPr>
              <w:pStyle w:val="TAC"/>
              <w:keepNext w:val="0"/>
              <w:rPr>
                <w:rFonts w:eastAsia="Yu Mincho"/>
              </w:rPr>
            </w:pPr>
          </w:p>
        </w:tc>
        <w:tc>
          <w:tcPr>
            <w:tcW w:w="709" w:type="dxa"/>
          </w:tcPr>
          <w:p w14:paraId="07DC27B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3EC6B8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FE6D26B" w14:textId="77777777" w:rsidR="001019EE" w:rsidRPr="00A1115A" w:rsidRDefault="001019EE" w:rsidP="00B327DF">
            <w:pPr>
              <w:pStyle w:val="TAC"/>
              <w:keepNext w:val="0"/>
              <w:rPr>
                <w:rFonts w:eastAsia="Yu Mincho"/>
              </w:rPr>
            </w:pPr>
          </w:p>
        </w:tc>
        <w:tc>
          <w:tcPr>
            <w:tcW w:w="709" w:type="dxa"/>
            <w:tcMar>
              <w:left w:w="28" w:type="dxa"/>
              <w:right w:w="28" w:type="dxa"/>
            </w:tcMar>
          </w:tcPr>
          <w:p w14:paraId="152336A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2F56298" w14:textId="77777777" w:rsidR="001019EE" w:rsidRPr="00A1115A" w:rsidRDefault="001019EE" w:rsidP="00B327DF">
            <w:pPr>
              <w:pStyle w:val="TAC"/>
              <w:keepNext w:val="0"/>
              <w:rPr>
                <w:rFonts w:eastAsia="Yu Mincho"/>
              </w:rPr>
            </w:pPr>
          </w:p>
        </w:tc>
        <w:tc>
          <w:tcPr>
            <w:tcW w:w="628" w:type="dxa"/>
            <w:tcMar>
              <w:left w:w="28" w:type="dxa"/>
              <w:right w:w="28" w:type="dxa"/>
            </w:tcMar>
          </w:tcPr>
          <w:p w14:paraId="1AD4093C"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372F620" w14:textId="77777777" w:rsidR="001019EE" w:rsidRPr="00A1115A" w:rsidRDefault="001019EE" w:rsidP="00B327DF">
            <w:pPr>
              <w:pStyle w:val="TAC"/>
              <w:keepNext w:val="0"/>
              <w:rPr>
                <w:rFonts w:eastAsia="Yu Mincho"/>
              </w:rPr>
            </w:pPr>
          </w:p>
        </w:tc>
      </w:tr>
      <w:tr w:rsidR="001019EE" w:rsidRPr="00A1115A" w14:paraId="6D04D3D9"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E093C59"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435D1725"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654DC72C"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73DECFED"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5DBBB59"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19AF0FBD"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6BFB874C" w14:textId="77777777" w:rsidR="001019EE" w:rsidRPr="00A1115A" w:rsidRDefault="001019EE" w:rsidP="00B327DF">
            <w:pPr>
              <w:pStyle w:val="TAC"/>
              <w:keepNext w:val="0"/>
              <w:rPr>
                <w:rFonts w:eastAsia="Yu Mincho"/>
              </w:rPr>
            </w:pPr>
          </w:p>
        </w:tc>
        <w:tc>
          <w:tcPr>
            <w:tcW w:w="567" w:type="dxa"/>
            <w:tcMar>
              <w:left w:w="28" w:type="dxa"/>
              <w:right w:w="28" w:type="dxa"/>
            </w:tcMar>
          </w:tcPr>
          <w:p w14:paraId="2B824CF2" w14:textId="77777777" w:rsidR="001019EE" w:rsidRPr="00A1115A" w:rsidRDefault="001019EE" w:rsidP="00B327DF">
            <w:pPr>
              <w:pStyle w:val="TAC"/>
              <w:keepNext w:val="0"/>
              <w:rPr>
                <w:rFonts w:eastAsia="Yu Mincho"/>
              </w:rPr>
            </w:pPr>
          </w:p>
        </w:tc>
        <w:tc>
          <w:tcPr>
            <w:tcW w:w="709" w:type="dxa"/>
          </w:tcPr>
          <w:p w14:paraId="40CEADC4" w14:textId="77777777" w:rsidR="001019EE" w:rsidRPr="00A1115A" w:rsidRDefault="001019EE" w:rsidP="00B327D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3ED077A" w14:textId="77777777" w:rsidR="001019EE" w:rsidRPr="00A1115A" w:rsidRDefault="001019EE" w:rsidP="00B327DF">
            <w:pPr>
              <w:pStyle w:val="TAC"/>
              <w:keepNext w:val="0"/>
              <w:rPr>
                <w:rFonts w:eastAsia="Yu Mincho"/>
              </w:rPr>
            </w:pPr>
          </w:p>
        </w:tc>
        <w:tc>
          <w:tcPr>
            <w:tcW w:w="709" w:type="dxa"/>
          </w:tcPr>
          <w:p w14:paraId="4744B3E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1B683E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1F0013A" w14:textId="77777777" w:rsidR="001019EE" w:rsidRPr="00A1115A" w:rsidRDefault="001019EE" w:rsidP="00B327DF">
            <w:pPr>
              <w:pStyle w:val="TAC"/>
              <w:keepNext w:val="0"/>
              <w:rPr>
                <w:rFonts w:eastAsia="Yu Mincho"/>
              </w:rPr>
            </w:pPr>
          </w:p>
        </w:tc>
        <w:tc>
          <w:tcPr>
            <w:tcW w:w="709" w:type="dxa"/>
            <w:tcMar>
              <w:left w:w="28" w:type="dxa"/>
              <w:right w:w="28" w:type="dxa"/>
            </w:tcMar>
          </w:tcPr>
          <w:p w14:paraId="2F6BD7A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73CE361" w14:textId="77777777" w:rsidR="001019EE" w:rsidRPr="00A1115A" w:rsidRDefault="001019EE" w:rsidP="00B327DF">
            <w:pPr>
              <w:pStyle w:val="TAC"/>
              <w:keepNext w:val="0"/>
              <w:rPr>
                <w:rFonts w:eastAsia="Yu Mincho"/>
              </w:rPr>
            </w:pPr>
          </w:p>
        </w:tc>
        <w:tc>
          <w:tcPr>
            <w:tcW w:w="628" w:type="dxa"/>
            <w:tcMar>
              <w:left w:w="28" w:type="dxa"/>
              <w:right w:w="28" w:type="dxa"/>
            </w:tcMar>
          </w:tcPr>
          <w:p w14:paraId="55EBE58A"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5D1CF26" w14:textId="77777777" w:rsidR="001019EE" w:rsidRPr="00A1115A" w:rsidRDefault="001019EE" w:rsidP="00B327DF">
            <w:pPr>
              <w:pStyle w:val="TAC"/>
              <w:keepNext w:val="0"/>
              <w:rPr>
                <w:rFonts w:eastAsia="Yu Mincho"/>
              </w:rPr>
            </w:pPr>
          </w:p>
        </w:tc>
      </w:tr>
      <w:tr w:rsidR="001019EE" w:rsidRPr="00A1115A" w14:paraId="481C3C3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6D400D0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4D401C8F"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2F946627"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6B1FB597"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3A865060"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4DC649B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B06DF53" w14:textId="77777777" w:rsidR="001019EE" w:rsidRPr="00A1115A" w:rsidRDefault="001019EE" w:rsidP="00B327DF">
            <w:pPr>
              <w:pStyle w:val="TAC"/>
              <w:keepNext w:val="0"/>
              <w:rPr>
                <w:rFonts w:eastAsia="Yu Mincho"/>
              </w:rPr>
            </w:pPr>
          </w:p>
        </w:tc>
        <w:tc>
          <w:tcPr>
            <w:tcW w:w="567" w:type="dxa"/>
            <w:tcMar>
              <w:left w:w="28" w:type="dxa"/>
              <w:right w:w="28" w:type="dxa"/>
            </w:tcMar>
          </w:tcPr>
          <w:p w14:paraId="61B257EE" w14:textId="77777777" w:rsidR="001019EE" w:rsidRPr="00A1115A" w:rsidRDefault="001019EE" w:rsidP="00B327DF">
            <w:pPr>
              <w:pStyle w:val="TAC"/>
              <w:keepNext w:val="0"/>
              <w:rPr>
                <w:rFonts w:eastAsia="Yu Mincho"/>
              </w:rPr>
            </w:pPr>
          </w:p>
        </w:tc>
        <w:tc>
          <w:tcPr>
            <w:tcW w:w="709" w:type="dxa"/>
          </w:tcPr>
          <w:p w14:paraId="11E42B1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7954EA56" w14:textId="77777777" w:rsidR="001019EE" w:rsidRPr="00A1115A" w:rsidRDefault="001019EE" w:rsidP="00B327DF">
            <w:pPr>
              <w:pStyle w:val="TAC"/>
              <w:keepNext w:val="0"/>
              <w:rPr>
                <w:rFonts w:eastAsia="Yu Mincho"/>
              </w:rPr>
            </w:pPr>
          </w:p>
        </w:tc>
        <w:tc>
          <w:tcPr>
            <w:tcW w:w="709" w:type="dxa"/>
          </w:tcPr>
          <w:p w14:paraId="49AEEA2A"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65A3016"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CF3AC3C" w14:textId="77777777" w:rsidR="001019EE" w:rsidRPr="00A1115A" w:rsidRDefault="001019EE" w:rsidP="00B327DF">
            <w:pPr>
              <w:pStyle w:val="TAC"/>
              <w:keepNext w:val="0"/>
              <w:rPr>
                <w:rFonts w:eastAsia="Yu Mincho"/>
              </w:rPr>
            </w:pPr>
          </w:p>
        </w:tc>
        <w:tc>
          <w:tcPr>
            <w:tcW w:w="709" w:type="dxa"/>
            <w:tcMar>
              <w:left w:w="28" w:type="dxa"/>
              <w:right w:w="28" w:type="dxa"/>
            </w:tcMar>
          </w:tcPr>
          <w:p w14:paraId="0B23576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5DC1F6B" w14:textId="77777777" w:rsidR="001019EE" w:rsidRPr="00A1115A" w:rsidRDefault="001019EE" w:rsidP="00B327DF">
            <w:pPr>
              <w:pStyle w:val="TAC"/>
              <w:keepNext w:val="0"/>
              <w:rPr>
                <w:rFonts w:eastAsia="Yu Mincho"/>
              </w:rPr>
            </w:pPr>
          </w:p>
        </w:tc>
        <w:tc>
          <w:tcPr>
            <w:tcW w:w="628" w:type="dxa"/>
            <w:tcMar>
              <w:left w:w="28" w:type="dxa"/>
              <w:right w:w="28" w:type="dxa"/>
            </w:tcMar>
          </w:tcPr>
          <w:p w14:paraId="48AE3D6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F75DFEC" w14:textId="77777777" w:rsidR="001019EE" w:rsidRPr="00A1115A" w:rsidRDefault="001019EE" w:rsidP="00B327DF">
            <w:pPr>
              <w:pStyle w:val="TAC"/>
              <w:keepNext w:val="0"/>
              <w:rPr>
                <w:rFonts w:eastAsia="Yu Mincho"/>
              </w:rPr>
            </w:pPr>
          </w:p>
        </w:tc>
      </w:tr>
      <w:tr w:rsidR="001019EE" w:rsidRPr="00A1115A" w14:paraId="2073A3F8" w14:textId="77777777" w:rsidTr="00B327DF">
        <w:trPr>
          <w:jc w:val="center"/>
        </w:trPr>
        <w:tc>
          <w:tcPr>
            <w:tcW w:w="707" w:type="dxa"/>
            <w:tcBorders>
              <w:bottom w:val="nil"/>
            </w:tcBorders>
            <w:shd w:val="clear" w:color="auto" w:fill="auto"/>
            <w:tcMar>
              <w:left w:w="28" w:type="dxa"/>
              <w:right w:w="28" w:type="dxa"/>
            </w:tcMar>
            <w:vAlign w:val="center"/>
          </w:tcPr>
          <w:p w14:paraId="7E3F283A" w14:textId="77777777" w:rsidR="001019EE" w:rsidRPr="00A1115A" w:rsidRDefault="001019EE" w:rsidP="00B327DF">
            <w:pPr>
              <w:pStyle w:val="TAC"/>
              <w:keepNext w:val="0"/>
              <w:rPr>
                <w:rFonts w:eastAsia="Yu Mincho"/>
              </w:rPr>
            </w:pPr>
            <w:r w:rsidRPr="00A1115A">
              <w:rPr>
                <w:rFonts w:eastAsia="Yu Mincho"/>
              </w:rPr>
              <w:t>n12</w:t>
            </w:r>
          </w:p>
        </w:tc>
        <w:tc>
          <w:tcPr>
            <w:tcW w:w="709" w:type="dxa"/>
            <w:tcMar>
              <w:left w:w="28" w:type="dxa"/>
              <w:right w:w="28" w:type="dxa"/>
            </w:tcMar>
          </w:tcPr>
          <w:p w14:paraId="57F72AE3"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40351D02" w14:textId="77777777" w:rsidR="001019EE" w:rsidRPr="00A1115A" w:rsidRDefault="001019EE" w:rsidP="00B327DF">
            <w:pPr>
              <w:pStyle w:val="TAC"/>
              <w:keepNext w:val="0"/>
              <w:rPr>
                <w:rFonts w:eastAsia="Yu Mincho"/>
              </w:rPr>
            </w:pPr>
            <w:r>
              <w:t>5</w:t>
            </w:r>
          </w:p>
        </w:tc>
        <w:tc>
          <w:tcPr>
            <w:tcW w:w="637" w:type="dxa"/>
            <w:tcMar>
              <w:left w:w="28" w:type="dxa"/>
              <w:right w:w="28" w:type="dxa"/>
            </w:tcMar>
          </w:tcPr>
          <w:p w14:paraId="50A6A7B3"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247C4CEE" w14:textId="77777777" w:rsidR="001019EE" w:rsidRPr="00A1115A" w:rsidRDefault="001019EE" w:rsidP="00B327DF">
            <w:pPr>
              <w:pStyle w:val="TAC"/>
              <w:keepNext w:val="0"/>
              <w:rPr>
                <w:rFonts w:eastAsia="Yu Mincho"/>
              </w:rPr>
            </w:pPr>
            <w:r>
              <w:t>15</w:t>
            </w:r>
          </w:p>
        </w:tc>
        <w:tc>
          <w:tcPr>
            <w:tcW w:w="708" w:type="dxa"/>
            <w:tcMar>
              <w:left w:w="28" w:type="dxa"/>
              <w:right w:w="28" w:type="dxa"/>
            </w:tcMar>
            <w:vAlign w:val="center"/>
          </w:tcPr>
          <w:p w14:paraId="4FA0043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8CE0C24" w14:textId="77777777" w:rsidR="001019EE" w:rsidRPr="00A1115A" w:rsidRDefault="001019EE" w:rsidP="00B327DF">
            <w:pPr>
              <w:pStyle w:val="TAC"/>
              <w:keepNext w:val="0"/>
              <w:rPr>
                <w:rFonts w:eastAsia="Yu Mincho"/>
              </w:rPr>
            </w:pPr>
          </w:p>
        </w:tc>
        <w:tc>
          <w:tcPr>
            <w:tcW w:w="567" w:type="dxa"/>
            <w:tcMar>
              <w:left w:w="28" w:type="dxa"/>
              <w:right w:w="28" w:type="dxa"/>
            </w:tcMar>
          </w:tcPr>
          <w:p w14:paraId="23B4A556" w14:textId="77777777" w:rsidR="001019EE" w:rsidRPr="00A1115A" w:rsidRDefault="001019EE" w:rsidP="00B327DF">
            <w:pPr>
              <w:pStyle w:val="TAC"/>
              <w:keepNext w:val="0"/>
              <w:rPr>
                <w:rFonts w:eastAsia="Yu Mincho"/>
              </w:rPr>
            </w:pPr>
          </w:p>
        </w:tc>
        <w:tc>
          <w:tcPr>
            <w:tcW w:w="709" w:type="dxa"/>
          </w:tcPr>
          <w:p w14:paraId="6437891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1922D30" w14:textId="77777777" w:rsidR="001019EE" w:rsidRPr="00A1115A" w:rsidRDefault="001019EE" w:rsidP="00B327DF">
            <w:pPr>
              <w:pStyle w:val="TAC"/>
              <w:keepNext w:val="0"/>
              <w:rPr>
                <w:rFonts w:eastAsia="Yu Mincho"/>
              </w:rPr>
            </w:pPr>
          </w:p>
        </w:tc>
        <w:tc>
          <w:tcPr>
            <w:tcW w:w="709" w:type="dxa"/>
          </w:tcPr>
          <w:p w14:paraId="1FDC666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55045D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394488F" w14:textId="77777777" w:rsidR="001019EE" w:rsidRPr="00A1115A" w:rsidRDefault="001019EE" w:rsidP="00B327DF">
            <w:pPr>
              <w:pStyle w:val="TAC"/>
              <w:keepNext w:val="0"/>
              <w:rPr>
                <w:rFonts w:eastAsia="Yu Mincho"/>
              </w:rPr>
            </w:pPr>
          </w:p>
        </w:tc>
        <w:tc>
          <w:tcPr>
            <w:tcW w:w="709" w:type="dxa"/>
            <w:tcMar>
              <w:left w:w="28" w:type="dxa"/>
              <w:right w:w="28" w:type="dxa"/>
            </w:tcMar>
          </w:tcPr>
          <w:p w14:paraId="7AB06EA9"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D924BFE" w14:textId="77777777" w:rsidR="001019EE" w:rsidRPr="00A1115A" w:rsidRDefault="001019EE" w:rsidP="00B327DF">
            <w:pPr>
              <w:pStyle w:val="TAC"/>
              <w:keepNext w:val="0"/>
              <w:rPr>
                <w:rFonts w:eastAsia="Yu Mincho"/>
              </w:rPr>
            </w:pPr>
          </w:p>
        </w:tc>
        <w:tc>
          <w:tcPr>
            <w:tcW w:w="628" w:type="dxa"/>
            <w:tcMar>
              <w:left w:w="28" w:type="dxa"/>
              <w:right w:w="28" w:type="dxa"/>
            </w:tcMar>
          </w:tcPr>
          <w:p w14:paraId="507A403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CFD675F" w14:textId="77777777" w:rsidR="001019EE" w:rsidRPr="00A1115A" w:rsidRDefault="001019EE" w:rsidP="00B327DF">
            <w:pPr>
              <w:pStyle w:val="TAC"/>
              <w:keepNext w:val="0"/>
              <w:rPr>
                <w:rFonts w:eastAsia="Yu Mincho"/>
              </w:rPr>
            </w:pPr>
          </w:p>
        </w:tc>
      </w:tr>
      <w:tr w:rsidR="001019EE" w:rsidRPr="00A1115A" w14:paraId="2F85C948" w14:textId="77777777" w:rsidTr="00B327DF">
        <w:trPr>
          <w:jc w:val="center"/>
        </w:trPr>
        <w:tc>
          <w:tcPr>
            <w:tcW w:w="707" w:type="dxa"/>
            <w:tcBorders>
              <w:top w:val="nil"/>
              <w:bottom w:val="nil"/>
            </w:tcBorders>
            <w:shd w:val="clear" w:color="auto" w:fill="auto"/>
            <w:tcMar>
              <w:left w:w="28" w:type="dxa"/>
              <w:right w:w="28" w:type="dxa"/>
            </w:tcMar>
            <w:vAlign w:val="center"/>
          </w:tcPr>
          <w:p w14:paraId="0F662FB2" w14:textId="77777777" w:rsidR="001019EE" w:rsidRPr="00A1115A" w:rsidRDefault="001019EE" w:rsidP="00B327DF">
            <w:pPr>
              <w:pStyle w:val="TAC"/>
              <w:keepNext w:val="0"/>
              <w:rPr>
                <w:rFonts w:eastAsia="Yu Mincho"/>
              </w:rPr>
            </w:pPr>
          </w:p>
        </w:tc>
        <w:tc>
          <w:tcPr>
            <w:tcW w:w="709" w:type="dxa"/>
            <w:tcMar>
              <w:left w:w="28" w:type="dxa"/>
              <w:right w:w="28" w:type="dxa"/>
            </w:tcMar>
          </w:tcPr>
          <w:p w14:paraId="5E4087E5"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6CAA39ED" w14:textId="77777777" w:rsidR="001019EE" w:rsidRPr="00A1115A" w:rsidRDefault="001019EE" w:rsidP="00B327DF">
            <w:pPr>
              <w:pStyle w:val="TAC"/>
              <w:keepNext w:val="0"/>
              <w:rPr>
                <w:rFonts w:eastAsia="Yu Mincho"/>
              </w:rPr>
            </w:pPr>
          </w:p>
        </w:tc>
        <w:tc>
          <w:tcPr>
            <w:tcW w:w="637" w:type="dxa"/>
            <w:tcMar>
              <w:left w:w="28" w:type="dxa"/>
              <w:right w:w="28" w:type="dxa"/>
            </w:tcMar>
          </w:tcPr>
          <w:p w14:paraId="597D1BDA"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2FA2639F" w14:textId="77777777" w:rsidR="001019EE" w:rsidRPr="00A1115A" w:rsidRDefault="001019EE" w:rsidP="00B327DF">
            <w:pPr>
              <w:pStyle w:val="TAC"/>
              <w:keepNext w:val="0"/>
              <w:rPr>
                <w:rFonts w:eastAsia="Yu Mincho"/>
              </w:rPr>
            </w:pPr>
            <w:r>
              <w:t>15</w:t>
            </w:r>
          </w:p>
        </w:tc>
        <w:tc>
          <w:tcPr>
            <w:tcW w:w="708" w:type="dxa"/>
            <w:tcMar>
              <w:left w:w="28" w:type="dxa"/>
              <w:right w:w="28" w:type="dxa"/>
            </w:tcMar>
            <w:vAlign w:val="center"/>
          </w:tcPr>
          <w:p w14:paraId="03D4940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D403634" w14:textId="77777777" w:rsidR="001019EE" w:rsidRPr="00A1115A" w:rsidRDefault="001019EE" w:rsidP="00B327DF">
            <w:pPr>
              <w:pStyle w:val="TAC"/>
              <w:keepNext w:val="0"/>
              <w:rPr>
                <w:rFonts w:eastAsia="Yu Mincho"/>
              </w:rPr>
            </w:pPr>
          </w:p>
        </w:tc>
        <w:tc>
          <w:tcPr>
            <w:tcW w:w="567" w:type="dxa"/>
            <w:tcMar>
              <w:left w:w="28" w:type="dxa"/>
              <w:right w:w="28" w:type="dxa"/>
            </w:tcMar>
          </w:tcPr>
          <w:p w14:paraId="736C11F3" w14:textId="77777777" w:rsidR="001019EE" w:rsidRPr="00A1115A" w:rsidRDefault="001019EE" w:rsidP="00B327DF">
            <w:pPr>
              <w:pStyle w:val="TAC"/>
              <w:keepNext w:val="0"/>
              <w:rPr>
                <w:rFonts w:eastAsia="Yu Mincho"/>
              </w:rPr>
            </w:pPr>
          </w:p>
        </w:tc>
        <w:tc>
          <w:tcPr>
            <w:tcW w:w="709" w:type="dxa"/>
          </w:tcPr>
          <w:p w14:paraId="13F985C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68EB9F3" w14:textId="77777777" w:rsidR="001019EE" w:rsidRPr="00A1115A" w:rsidRDefault="001019EE" w:rsidP="00B327DF">
            <w:pPr>
              <w:pStyle w:val="TAC"/>
              <w:keepNext w:val="0"/>
              <w:rPr>
                <w:rFonts w:eastAsia="Yu Mincho"/>
              </w:rPr>
            </w:pPr>
          </w:p>
        </w:tc>
        <w:tc>
          <w:tcPr>
            <w:tcW w:w="709" w:type="dxa"/>
          </w:tcPr>
          <w:p w14:paraId="0C808D2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AB2C30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6F13C3C" w14:textId="77777777" w:rsidR="001019EE" w:rsidRPr="00A1115A" w:rsidRDefault="001019EE" w:rsidP="00B327DF">
            <w:pPr>
              <w:pStyle w:val="TAC"/>
              <w:keepNext w:val="0"/>
              <w:rPr>
                <w:rFonts w:eastAsia="Yu Mincho"/>
              </w:rPr>
            </w:pPr>
          </w:p>
        </w:tc>
        <w:tc>
          <w:tcPr>
            <w:tcW w:w="709" w:type="dxa"/>
            <w:tcMar>
              <w:left w:w="28" w:type="dxa"/>
              <w:right w:w="28" w:type="dxa"/>
            </w:tcMar>
          </w:tcPr>
          <w:p w14:paraId="1FA0AF5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272E1C9" w14:textId="77777777" w:rsidR="001019EE" w:rsidRPr="00A1115A" w:rsidRDefault="001019EE" w:rsidP="00B327DF">
            <w:pPr>
              <w:pStyle w:val="TAC"/>
              <w:keepNext w:val="0"/>
              <w:rPr>
                <w:rFonts w:eastAsia="Yu Mincho"/>
              </w:rPr>
            </w:pPr>
          </w:p>
        </w:tc>
        <w:tc>
          <w:tcPr>
            <w:tcW w:w="628" w:type="dxa"/>
            <w:tcMar>
              <w:left w:w="28" w:type="dxa"/>
              <w:right w:w="28" w:type="dxa"/>
            </w:tcMar>
          </w:tcPr>
          <w:p w14:paraId="3C4CC5A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68480F74" w14:textId="77777777" w:rsidR="001019EE" w:rsidRPr="00A1115A" w:rsidRDefault="001019EE" w:rsidP="00B327DF">
            <w:pPr>
              <w:pStyle w:val="TAC"/>
              <w:keepNext w:val="0"/>
              <w:rPr>
                <w:rFonts w:eastAsia="Yu Mincho"/>
              </w:rPr>
            </w:pPr>
          </w:p>
        </w:tc>
      </w:tr>
      <w:tr w:rsidR="001019EE" w:rsidRPr="00A1115A" w14:paraId="1A09228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A879776" w14:textId="77777777" w:rsidR="001019EE" w:rsidRPr="00A1115A" w:rsidRDefault="001019EE" w:rsidP="00B327DF">
            <w:pPr>
              <w:pStyle w:val="TAC"/>
              <w:keepNext w:val="0"/>
              <w:rPr>
                <w:rFonts w:eastAsia="Yu Mincho"/>
              </w:rPr>
            </w:pPr>
          </w:p>
        </w:tc>
        <w:tc>
          <w:tcPr>
            <w:tcW w:w="709" w:type="dxa"/>
            <w:tcMar>
              <w:left w:w="28" w:type="dxa"/>
              <w:right w:w="28" w:type="dxa"/>
            </w:tcMar>
          </w:tcPr>
          <w:p w14:paraId="7ECA6E91"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3700B5AD" w14:textId="77777777" w:rsidR="001019EE" w:rsidRPr="00A1115A" w:rsidRDefault="001019EE" w:rsidP="00B327DF">
            <w:pPr>
              <w:pStyle w:val="TAC"/>
              <w:keepNext w:val="0"/>
              <w:rPr>
                <w:rFonts w:eastAsia="Yu Mincho"/>
              </w:rPr>
            </w:pPr>
          </w:p>
        </w:tc>
        <w:tc>
          <w:tcPr>
            <w:tcW w:w="637" w:type="dxa"/>
            <w:tcMar>
              <w:left w:w="28" w:type="dxa"/>
              <w:right w:w="28" w:type="dxa"/>
            </w:tcMar>
          </w:tcPr>
          <w:p w14:paraId="31467136" w14:textId="77777777" w:rsidR="001019EE" w:rsidRPr="00A1115A" w:rsidRDefault="001019EE" w:rsidP="00B327DF">
            <w:pPr>
              <w:pStyle w:val="TAC"/>
              <w:keepNext w:val="0"/>
              <w:rPr>
                <w:rFonts w:eastAsia="Yu Mincho"/>
              </w:rPr>
            </w:pPr>
          </w:p>
        </w:tc>
        <w:tc>
          <w:tcPr>
            <w:tcW w:w="638" w:type="dxa"/>
            <w:tcMar>
              <w:left w:w="28" w:type="dxa"/>
              <w:right w:w="28" w:type="dxa"/>
            </w:tcMar>
          </w:tcPr>
          <w:p w14:paraId="7671E367"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0A2DEED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F316549" w14:textId="77777777" w:rsidR="001019EE" w:rsidRPr="00A1115A" w:rsidRDefault="001019EE" w:rsidP="00B327DF">
            <w:pPr>
              <w:pStyle w:val="TAC"/>
              <w:keepNext w:val="0"/>
              <w:rPr>
                <w:rFonts w:eastAsia="Yu Mincho"/>
              </w:rPr>
            </w:pPr>
          </w:p>
        </w:tc>
        <w:tc>
          <w:tcPr>
            <w:tcW w:w="567" w:type="dxa"/>
            <w:tcMar>
              <w:left w:w="28" w:type="dxa"/>
              <w:right w:w="28" w:type="dxa"/>
            </w:tcMar>
          </w:tcPr>
          <w:p w14:paraId="4507628F" w14:textId="77777777" w:rsidR="001019EE" w:rsidRPr="00A1115A" w:rsidRDefault="001019EE" w:rsidP="00B327DF">
            <w:pPr>
              <w:pStyle w:val="TAC"/>
              <w:keepNext w:val="0"/>
              <w:rPr>
                <w:rFonts w:eastAsia="Yu Mincho"/>
              </w:rPr>
            </w:pPr>
          </w:p>
        </w:tc>
        <w:tc>
          <w:tcPr>
            <w:tcW w:w="709" w:type="dxa"/>
          </w:tcPr>
          <w:p w14:paraId="475CD4E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F606A4C" w14:textId="77777777" w:rsidR="001019EE" w:rsidRPr="00A1115A" w:rsidRDefault="001019EE" w:rsidP="00B327DF">
            <w:pPr>
              <w:pStyle w:val="TAC"/>
              <w:keepNext w:val="0"/>
              <w:rPr>
                <w:rFonts w:eastAsia="Yu Mincho"/>
              </w:rPr>
            </w:pPr>
          </w:p>
        </w:tc>
        <w:tc>
          <w:tcPr>
            <w:tcW w:w="709" w:type="dxa"/>
          </w:tcPr>
          <w:p w14:paraId="40DAD14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59B91A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C303725" w14:textId="77777777" w:rsidR="001019EE" w:rsidRPr="00A1115A" w:rsidRDefault="001019EE" w:rsidP="00B327DF">
            <w:pPr>
              <w:pStyle w:val="TAC"/>
              <w:keepNext w:val="0"/>
              <w:rPr>
                <w:rFonts w:eastAsia="Yu Mincho"/>
              </w:rPr>
            </w:pPr>
          </w:p>
        </w:tc>
        <w:tc>
          <w:tcPr>
            <w:tcW w:w="709" w:type="dxa"/>
            <w:tcMar>
              <w:left w:w="28" w:type="dxa"/>
              <w:right w:w="28" w:type="dxa"/>
            </w:tcMar>
          </w:tcPr>
          <w:p w14:paraId="40C0611B"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F5A1A68" w14:textId="77777777" w:rsidR="001019EE" w:rsidRPr="00A1115A" w:rsidRDefault="001019EE" w:rsidP="00B327DF">
            <w:pPr>
              <w:pStyle w:val="TAC"/>
              <w:keepNext w:val="0"/>
              <w:rPr>
                <w:rFonts w:eastAsia="Yu Mincho"/>
              </w:rPr>
            </w:pPr>
          </w:p>
        </w:tc>
        <w:tc>
          <w:tcPr>
            <w:tcW w:w="628" w:type="dxa"/>
            <w:tcMar>
              <w:left w:w="28" w:type="dxa"/>
              <w:right w:w="28" w:type="dxa"/>
            </w:tcMar>
          </w:tcPr>
          <w:p w14:paraId="2EB3DA3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4C6CF3D" w14:textId="77777777" w:rsidR="001019EE" w:rsidRPr="00A1115A" w:rsidRDefault="001019EE" w:rsidP="00B327DF">
            <w:pPr>
              <w:pStyle w:val="TAC"/>
              <w:keepNext w:val="0"/>
              <w:rPr>
                <w:rFonts w:eastAsia="Yu Mincho"/>
              </w:rPr>
            </w:pPr>
          </w:p>
        </w:tc>
      </w:tr>
      <w:tr w:rsidR="001019EE" w:rsidRPr="00A1115A" w14:paraId="1CCAF25E" w14:textId="77777777" w:rsidTr="00B327DF">
        <w:trPr>
          <w:jc w:val="center"/>
        </w:trPr>
        <w:tc>
          <w:tcPr>
            <w:tcW w:w="707" w:type="dxa"/>
            <w:tcBorders>
              <w:top w:val="nil"/>
              <w:bottom w:val="nil"/>
            </w:tcBorders>
            <w:shd w:val="clear" w:color="auto" w:fill="auto"/>
            <w:tcMar>
              <w:left w:w="28" w:type="dxa"/>
              <w:right w:w="28" w:type="dxa"/>
            </w:tcMar>
            <w:vAlign w:val="center"/>
          </w:tcPr>
          <w:p w14:paraId="6B7ED7A1" w14:textId="77777777" w:rsidR="001019EE" w:rsidRPr="00A1115A" w:rsidRDefault="001019EE" w:rsidP="00B327DF">
            <w:pPr>
              <w:pStyle w:val="TAC"/>
              <w:keepNext w:val="0"/>
              <w:rPr>
                <w:rFonts w:eastAsia="Yu Mincho"/>
              </w:rPr>
            </w:pPr>
            <w:r w:rsidRPr="00A1115A">
              <w:rPr>
                <w:lang w:eastAsia="zh-CN"/>
              </w:rPr>
              <w:t>n13</w:t>
            </w:r>
          </w:p>
        </w:tc>
        <w:tc>
          <w:tcPr>
            <w:tcW w:w="709" w:type="dxa"/>
            <w:tcMar>
              <w:left w:w="28" w:type="dxa"/>
              <w:right w:w="28" w:type="dxa"/>
            </w:tcMar>
          </w:tcPr>
          <w:p w14:paraId="7C2330F9" w14:textId="77777777" w:rsidR="001019EE" w:rsidRPr="00A1115A" w:rsidRDefault="001019EE" w:rsidP="00B327DF">
            <w:pPr>
              <w:pStyle w:val="TAC"/>
              <w:keepNext w:val="0"/>
            </w:pPr>
            <w:r w:rsidRPr="00A1115A">
              <w:t>15</w:t>
            </w:r>
          </w:p>
        </w:tc>
        <w:tc>
          <w:tcPr>
            <w:tcW w:w="566" w:type="dxa"/>
            <w:tcMar>
              <w:left w:w="28" w:type="dxa"/>
              <w:right w:w="28" w:type="dxa"/>
            </w:tcMar>
          </w:tcPr>
          <w:p w14:paraId="6D1AB977"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tcPr>
          <w:p w14:paraId="3549F18F"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70C4C101"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472D3D3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D918E7E" w14:textId="77777777" w:rsidR="001019EE" w:rsidRPr="00A1115A" w:rsidRDefault="001019EE" w:rsidP="00B327DF">
            <w:pPr>
              <w:pStyle w:val="TAC"/>
              <w:keepNext w:val="0"/>
              <w:rPr>
                <w:rFonts w:eastAsia="Yu Mincho"/>
              </w:rPr>
            </w:pPr>
          </w:p>
        </w:tc>
        <w:tc>
          <w:tcPr>
            <w:tcW w:w="567" w:type="dxa"/>
            <w:tcMar>
              <w:left w:w="28" w:type="dxa"/>
              <w:right w:w="28" w:type="dxa"/>
            </w:tcMar>
          </w:tcPr>
          <w:p w14:paraId="44143DC2" w14:textId="77777777" w:rsidR="001019EE" w:rsidRPr="00A1115A" w:rsidRDefault="001019EE" w:rsidP="00B327DF">
            <w:pPr>
              <w:pStyle w:val="TAC"/>
              <w:keepNext w:val="0"/>
              <w:rPr>
                <w:rFonts w:eastAsia="Yu Mincho"/>
              </w:rPr>
            </w:pPr>
          </w:p>
        </w:tc>
        <w:tc>
          <w:tcPr>
            <w:tcW w:w="709" w:type="dxa"/>
          </w:tcPr>
          <w:p w14:paraId="579207FA"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848ED1F" w14:textId="77777777" w:rsidR="001019EE" w:rsidRPr="00A1115A" w:rsidRDefault="001019EE" w:rsidP="00B327DF">
            <w:pPr>
              <w:pStyle w:val="TAC"/>
              <w:keepNext w:val="0"/>
              <w:rPr>
                <w:rFonts w:eastAsia="Yu Mincho"/>
              </w:rPr>
            </w:pPr>
          </w:p>
        </w:tc>
        <w:tc>
          <w:tcPr>
            <w:tcW w:w="709" w:type="dxa"/>
          </w:tcPr>
          <w:p w14:paraId="40BD75EF"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F622A1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3F58D26" w14:textId="77777777" w:rsidR="001019EE" w:rsidRPr="00A1115A" w:rsidRDefault="001019EE" w:rsidP="00B327DF">
            <w:pPr>
              <w:pStyle w:val="TAC"/>
              <w:keepNext w:val="0"/>
              <w:rPr>
                <w:rFonts w:eastAsia="Yu Mincho"/>
              </w:rPr>
            </w:pPr>
          </w:p>
        </w:tc>
        <w:tc>
          <w:tcPr>
            <w:tcW w:w="709" w:type="dxa"/>
            <w:tcMar>
              <w:left w:w="28" w:type="dxa"/>
              <w:right w:w="28" w:type="dxa"/>
            </w:tcMar>
          </w:tcPr>
          <w:p w14:paraId="6E34A7A5"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51051A9" w14:textId="77777777" w:rsidR="001019EE" w:rsidRPr="00A1115A" w:rsidRDefault="001019EE" w:rsidP="00B327DF">
            <w:pPr>
              <w:pStyle w:val="TAC"/>
              <w:keepNext w:val="0"/>
              <w:rPr>
                <w:rFonts w:eastAsia="Yu Mincho"/>
              </w:rPr>
            </w:pPr>
          </w:p>
        </w:tc>
        <w:tc>
          <w:tcPr>
            <w:tcW w:w="628" w:type="dxa"/>
            <w:tcMar>
              <w:left w:w="28" w:type="dxa"/>
              <w:right w:w="28" w:type="dxa"/>
            </w:tcMar>
          </w:tcPr>
          <w:p w14:paraId="0E19AFD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A7A9C4D" w14:textId="77777777" w:rsidR="001019EE" w:rsidRPr="00A1115A" w:rsidRDefault="001019EE" w:rsidP="00B327DF">
            <w:pPr>
              <w:pStyle w:val="TAC"/>
              <w:keepNext w:val="0"/>
              <w:rPr>
                <w:rFonts w:eastAsia="Yu Mincho"/>
              </w:rPr>
            </w:pPr>
          </w:p>
        </w:tc>
      </w:tr>
      <w:tr w:rsidR="001019EE" w:rsidRPr="00A1115A" w14:paraId="4F8DB8F5" w14:textId="77777777" w:rsidTr="00B327DF">
        <w:trPr>
          <w:jc w:val="center"/>
        </w:trPr>
        <w:tc>
          <w:tcPr>
            <w:tcW w:w="707" w:type="dxa"/>
            <w:tcBorders>
              <w:top w:val="nil"/>
              <w:bottom w:val="nil"/>
            </w:tcBorders>
            <w:shd w:val="clear" w:color="auto" w:fill="auto"/>
            <w:tcMar>
              <w:left w:w="28" w:type="dxa"/>
              <w:right w:w="28" w:type="dxa"/>
            </w:tcMar>
            <w:vAlign w:val="center"/>
          </w:tcPr>
          <w:p w14:paraId="30C0C310" w14:textId="77777777" w:rsidR="001019EE" w:rsidRPr="00A1115A" w:rsidRDefault="001019EE" w:rsidP="00B327DF">
            <w:pPr>
              <w:pStyle w:val="TAC"/>
              <w:keepNext w:val="0"/>
              <w:rPr>
                <w:rFonts w:eastAsia="Yu Mincho"/>
              </w:rPr>
            </w:pPr>
          </w:p>
        </w:tc>
        <w:tc>
          <w:tcPr>
            <w:tcW w:w="709" w:type="dxa"/>
            <w:tcMar>
              <w:left w:w="28" w:type="dxa"/>
              <w:right w:w="28" w:type="dxa"/>
            </w:tcMar>
          </w:tcPr>
          <w:p w14:paraId="6E07F827" w14:textId="77777777" w:rsidR="001019EE" w:rsidRPr="00A1115A" w:rsidRDefault="001019EE" w:rsidP="00B327DF">
            <w:pPr>
              <w:pStyle w:val="TAC"/>
              <w:keepNext w:val="0"/>
            </w:pPr>
            <w:r w:rsidRPr="00A1115A">
              <w:t>30</w:t>
            </w:r>
          </w:p>
        </w:tc>
        <w:tc>
          <w:tcPr>
            <w:tcW w:w="566" w:type="dxa"/>
            <w:tcMar>
              <w:left w:w="28" w:type="dxa"/>
              <w:right w:w="28" w:type="dxa"/>
            </w:tcMar>
          </w:tcPr>
          <w:p w14:paraId="42C7EAFA" w14:textId="77777777" w:rsidR="001019EE" w:rsidRPr="00A1115A" w:rsidRDefault="001019EE" w:rsidP="00B327DF">
            <w:pPr>
              <w:pStyle w:val="TAC"/>
              <w:keepNext w:val="0"/>
              <w:rPr>
                <w:rFonts w:eastAsia="Yu Mincho"/>
              </w:rPr>
            </w:pPr>
          </w:p>
        </w:tc>
        <w:tc>
          <w:tcPr>
            <w:tcW w:w="637" w:type="dxa"/>
            <w:tcMar>
              <w:left w:w="28" w:type="dxa"/>
              <w:right w:w="28" w:type="dxa"/>
            </w:tcMar>
          </w:tcPr>
          <w:p w14:paraId="0A8E4793"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0F5C8236"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6AFC00B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0B582E4" w14:textId="77777777" w:rsidR="001019EE" w:rsidRPr="00A1115A" w:rsidRDefault="001019EE" w:rsidP="00B327DF">
            <w:pPr>
              <w:pStyle w:val="TAC"/>
              <w:keepNext w:val="0"/>
              <w:rPr>
                <w:rFonts w:eastAsia="Yu Mincho"/>
              </w:rPr>
            </w:pPr>
          </w:p>
        </w:tc>
        <w:tc>
          <w:tcPr>
            <w:tcW w:w="567" w:type="dxa"/>
            <w:tcMar>
              <w:left w:w="28" w:type="dxa"/>
              <w:right w:w="28" w:type="dxa"/>
            </w:tcMar>
          </w:tcPr>
          <w:p w14:paraId="2E6B470F" w14:textId="77777777" w:rsidR="001019EE" w:rsidRPr="00A1115A" w:rsidRDefault="001019EE" w:rsidP="00B327DF">
            <w:pPr>
              <w:pStyle w:val="TAC"/>
              <w:keepNext w:val="0"/>
              <w:rPr>
                <w:rFonts w:eastAsia="Yu Mincho"/>
              </w:rPr>
            </w:pPr>
          </w:p>
        </w:tc>
        <w:tc>
          <w:tcPr>
            <w:tcW w:w="709" w:type="dxa"/>
          </w:tcPr>
          <w:p w14:paraId="6491E94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CB053E4" w14:textId="77777777" w:rsidR="001019EE" w:rsidRPr="00A1115A" w:rsidRDefault="001019EE" w:rsidP="00B327DF">
            <w:pPr>
              <w:pStyle w:val="TAC"/>
              <w:keepNext w:val="0"/>
              <w:rPr>
                <w:rFonts w:eastAsia="Yu Mincho"/>
              </w:rPr>
            </w:pPr>
          </w:p>
        </w:tc>
        <w:tc>
          <w:tcPr>
            <w:tcW w:w="709" w:type="dxa"/>
          </w:tcPr>
          <w:p w14:paraId="238F23A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5577EA1"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8A1D2D6" w14:textId="77777777" w:rsidR="001019EE" w:rsidRPr="00A1115A" w:rsidRDefault="001019EE" w:rsidP="00B327DF">
            <w:pPr>
              <w:pStyle w:val="TAC"/>
              <w:keepNext w:val="0"/>
              <w:rPr>
                <w:rFonts w:eastAsia="Yu Mincho"/>
              </w:rPr>
            </w:pPr>
          </w:p>
        </w:tc>
        <w:tc>
          <w:tcPr>
            <w:tcW w:w="709" w:type="dxa"/>
            <w:tcMar>
              <w:left w:w="28" w:type="dxa"/>
              <w:right w:w="28" w:type="dxa"/>
            </w:tcMar>
          </w:tcPr>
          <w:p w14:paraId="0322283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06EBDD2" w14:textId="77777777" w:rsidR="001019EE" w:rsidRPr="00A1115A" w:rsidRDefault="001019EE" w:rsidP="00B327DF">
            <w:pPr>
              <w:pStyle w:val="TAC"/>
              <w:keepNext w:val="0"/>
              <w:rPr>
                <w:rFonts w:eastAsia="Yu Mincho"/>
              </w:rPr>
            </w:pPr>
          </w:p>
        </w:tc>
        <w:tc>
          <w:tcPr>
            <w:tcW w:w="628" w:type="dxa"/>
            <w:tcMar>
              <w:left w:w="28" w:type="dxa"/>
              <w:right w:w="28" w:type="dxa"/>
            </w:tcMar>
          </w:tcPr>
          <w:p w14:paraId="4374FF5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A74026B" w14:textId="77777777" w:rsidR="001019EE" w:rsidRPr="00A1115A" w:rsidRDefault="001019EE" w:rsidP="00B327DF">
            <w:pPr>
              <w:pStyle w:val="TAC"/>
              <w:keepNext w:val="0"/>
              <w:rPr>
                <w:rFonts w:eastAsia="Yu Mincho"/>
              </w:rPr>
            </w:pPr>
          </w:p>
        </w:tc>
      </w:tr>
      <w:tr w:rsidR="001019EE" w:rsidRPr="00A1115A" w14:paraId="00328A2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AFD7309" w14:textId="77777777" w:rsidR="001019EE" w:rsidRPr="00A1115A" w:rsidRDefault="001019EE" w:rsidP="00B327DF">
            <w:pPr>
              <w:pStyle w:val="TAC"/>
              <w:keepNext w:val="0"/>
              <w:rPr>
                <w:rFonts w:eastAsia="Yu Mincho"/>
              </w:rPr>
            </w:pPr>
          </w:p>
        </w:tc>
        <w:tc>
          <w:tcPr>
            <w:tcW w:w="709" w:type="dxa"/>
            <w:tcMar>
              <w:left w:w="28" w:type="dxa"/>
              <w:right w:w="28" w:type="dxa"/>
            </w:tcMar>
          </w:tcPr>
          <w:p w14:paraId="3832E68E" w14:textId="77777777" w:rsidR="001019EE" w:rsidRPr="00A1115A" w:rsidRDefault="001019EE" w:rsidP="00B327DF">
            <w:pPr>
              <w:pStyle w:val="TAC"/>
              <w:keepNext w:val="0"/>
            </w:pPr>
            <w:r w:rsidRPr="00A1115A">
              <w:t>60</w:t>
            </w:r>
          </w:p>
        </w:tc>
        <w:tc>
          <w:tcPr>
            <w:tcW w:w="566" w:type="dxa"/>
            <w:tcMar>
              <w:left w:w="28" w:type="dxa"/>
              <w:right w:w="28" w:type="dxa"/>
            </w:tcMar>
          </w:tcPr>
          <w:p w14:paraId="13C3979A" w14:textId="77777777" w:rsidR="001019EE" w:rsidRPr="00A1115A" w:rsidRDefault="001019EE" w:rsidP="00B327DF">
            <w:pPr>
              <w:pStyle w:val="TAC"/>
              <w:keepNext w:val="0"/>
              <w:rPr>
                <w:rFonts w:eastAsia="Yu Mincho"/>
              </w:rPr>
            </w:pPr>
          </w:p>
        </w:tc>
        <w:tc>
          <w:tcPr>
            <w:tcW w:w="637" w:type="dxa"/>
            <w:tcMar>
              <w:left w:w="28" w:type="dxa"/>
              <w:right w:w="28" w:type="dxa"/>
            </w:tcMar>
          </w:tcPr>
          <w:p w14:paraId="519BA365" w14:textId="77777777" w:rsidR="001019EE" w:rsidRPr="00A1115A" w:rsidRDefault="001019EE" w:rsidP="00B327DF">
            <w:pPr>
              <w:pStyle w:val="TAC"/>
              <w:keepNext w:val="0"/>
              <w:rPr>
                <w:rFonts w:eastAsia="Yu Mincho"/>
              </w:rPr>
            </w:pPr>
          </w:p>
        </w:tc>
        <w:tc>
          <w:tcPr>
            <w:tcW w:w="638" w:type="dxa"/>
            <w:tcMar>
              <w:left w:w="28" w:type="dxa"/>
              <w:right w:w="28" w:type="dxa"/>
            </w:tcMar>
          </w:tcPr>
          <w:p w14:paraId="5AD83939"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3418304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EFFDA59" w14:textId="77777777" w:rsidR="001019EE" w:rsidRPr="00A1115A" w:rsidRDefault="001019EE" w:rsidP="00B327DF">
            <w:pPr>
              <w:pStyle w:val="TAC"/>
              <w:keepNext w:val="0"/>
              <w:rPr>
                <w:rFonts w:eastAsia="Yu Mincho"/>
              </w:rPr>
            </w:pPr>
          </w:p>
        </w:tc>
        <w:tc>
          <w:tcPr>
            <w:tcW w:w="567" w:type="dxa"/>
            <w:tcMar>
              <w:left w:w="28" w:type="dxa"/>
              <w:right w:w="28" w:type="dxa"/>
            </w:tcMar>
          </w:tcPr>
          <w:p w14:paraId="58684CAA" w14:textId="77777777" w:rsidR="001019EE" w:rsidRPr="00A1115A" w:rsidRDefault="001019EE" w:rsidP="00B327DF">
            <w:pPr>
              <w:pStyle w:val="TAC"/>
              <w:keepNext w:val="0"/>
              <w:rPr>
                <w:rFonts w:eastAsia="Yu Mincho"/>
              </w:rPr>
            </w:pPr>
          </w:p>
        </w:tc>
        <w:tc>
          <w:tcPr>
            <w:tcW w:w="709" w:type="dxa"/>
          </w:tcPr>
          <w:p w14:paraId="345208C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A2766CD" w14:textId="77777777" w:rsidR="001019EE" w:rsidRPr="00A1115A" w:rsidRDefault="001019EE" w:rsidP="00B327DF">
            <w:pPr>
              <w:pStyle w:val="TAC"/>
              <w:keepNext w:val="0"/>
              <w:rPr>
                <w:rFonts w:eastAsia="Yu Mincho"/>
              </w:rPr>
            </w:pPr>
          </w:p>
        </w:tc>
        <w:tc>
          <w:tcPr>
            <w:tcW w:w="709" w:type="dxa"/>
          </w:tcPr>
          <w:p w14:paraId="649F9C4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A3AB5B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95A2598" w14:textId="77777777" w:rsidR="001019EE" w:rsidRPr="00A1115A" w:rsidRDefault="001019EE" w:rsidP="00B327DF">
            <w:pPr>
              <w:pStyle w:val="TAC"/>
              <w:keepNext w:val="0"/>
              <w:rPr>
                <w:rFonts w:eastAsia="Yu Mincho"/>
              </w:rPr>
            </w:pPr>
          </w:p>
        </w:tc>
        <w:tc>
          <w:tcPr>
            <w:tcW w:w="709" w:type="dxa"/>
            <w:tcMar>
              <w:left w:w="28" w:type="dxa"/>
              <w:right w:w="28" w:type="dxa"/>
            </w:tcMar>
          </w:tcPr>
          <w:p w14:paraId="3260F23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C38F216" w14:textId="77777777" w:rsidR="001019EE" w:rsidRPr="00A1115A" w:rsidRDefault="001019EE" w:rsidP="00B327DF">
            <w:pPr>
              <w:pStyle w:val="TAC"/>
              <w:keepNext w:val="0"/>
              <w:rPr>
                <w:rFonts w:eastAsia="Yu Mincho"/>
              </w:rPr>
            </w:pPr>
          </w:p>
        </w:tc>
        <w:tc>
          <w:tcPr>
            <w:tcW w:w="628" w:type="dxa"/>
            <w:tcMar>
              <w:left w:w="28" w:type="dxa"/>
              <w:right w:w="28" w:type="dxa"/>
            </w:tcMar>
          </w:tcPr>
          <w:p w14:paraId="3FAC021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4DA27B8" w14:textId="77777777" w:rsidR="001019EE" w:rsidRPr="00A1115A" w:rsidRDefault="001019EE" w:rsidP="00B327DF">
            <w:pPr>
              <w:pStyle w:val="TAC"/>
              <w:keepNext w:val="0"/>
              <w:rPr>
                <w:rFonts w:eastAsia="Yu Mincho"/>
              </w:rPr>
            </w:pPr>
          </w:p>
        </w:tc>
      </w:tr>
      <w:tr w:rsidR="001019EE" w:rsidRPr="00A1115A" w14:paraId="2363977E" w14:textId="77777777" w:rsidTr="00B327DF">
        <w:trPr>
          <w:jc w:val="center"/>
        </w:trPr>
        <w:tc>
          <w:tcPr>
            <w:tcW w:w="707" w:type="dxa"/>
            <w:tcBorders>
              <w:bottom w:val="nil"/>
            </w:tcBorders>
            <w:shd w:val="clear" w:color="auto" w:fill="auto"/>
            <w:tcMar>
              <w:left w:w="28" w:type="dxa"/>
              <w:right w:w="28" w:type="dxa"/>
            </w:tcMar>
            <w:vAlign w:val="center"/>
          </w:tcPr>
          <w:p w14:paraId="2DE99DA8" w14:textId="77777777" w:rsidR="001019EE" w:rsidRPr="00A1115A" w:rsidRDefault="001019EE" w:rsidP="00B327DF">
            <w:pPr>
              <w:pStyle w:val="TAC"/>
              <w:keepNext w:val="0"/>
              <w:rPr>
                <w:rFonts w:eastAsia="Yu Mincho"/>
              </w:rPr>
            </w:pPr>
            <w:r w:rsidRPr="00A1115A">
              <w:rPr>
                <w:rFonts w:eastAsia="Yu Mincho"/>
              </w:rPr>
              <w:t>n14</w:t>
            </w:r>
          </w:p>
        </w:tc>
        <w:tc>
          <w:tcPr>
            <w:tcW w:w="709" w:type="dxa"/>
            <w:tcMar>
              <w:left w:w="28" w:type="dxa"/>
              <w:right w:w="28" w:type="dxa"/>
            </w:tcMar>
          </w:tcPr>
          <w:p w14:paraId="7651FA11"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41F343B4"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tcPr>
          <w:p w14:paraId="2C792F07"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400DE2D4"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6FC3BD3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33E33BB" w14:textId="77777777" w:rsidR="001019EE" w:rsidRPr="00A1115A" w:rsidRDefault="001019EE" w:rsidP="00B327DF">
            <w:pPr>
              <w:pStyle w:val="TAC"/>
              <w:keepNext w:val="0"/>
              <w:rPr>
                <w:rFonts w:eastAsia="Yu Mincho"/>
              </w:rPr>
            </w:pPr>
          </w:p>
        </w:tc>
        <w:tc>
          <w:tcPr>
            <w:tcW w:w="567" w:type="dxa"/>
            <w:tcMar>
              <w:left w:w="28" w:type="dxa"/>
              <w:right w:w="28" w:type="dxa"/>
            </w:tcMar>
          </w:tcPr>
          <w:p w14:paraId="44535D7B" w14:textId="77777777" w:rsidR="001019EE" w:rsidRPr="00A1115A" w:rsidRDefault="001019EE" w:rsidP="00B327DF">
            <w:pPr>
              <w:pStyle w:val="TAC"/>
              <w:keepNext w:val="0"/>
              <w:rPr>
                <w:rFonts w:eastAsia="Yu Mincho"/>
              </w:rPr>
            </w:pPr>
          </w:p>
        </w:tc>
        <w:tc>
          <w:tcPr>
            <w:tcW w:w="709" w:type="dxa"/>
          </w:tcPr>
          <w:p w14:paraId="4D361BA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FCF21E5" w14:textId="77777777" w:rsidR="001019EE" w:rsidRPr="00A1115A" w:rsidRDefault="001019EE" w:rsidP="00B327DF">
            <w:pPr>
              <w:pStyle w:val="TAC"/>
              <w:keepNext w:val="0"/>
              <w:rPr>
                <w:rFonts w:eastAsia="Yu Mincho"/>
              </w:rPr>
            </w:pPr>
          </w:p>
        </w:tc>
        <w:tc>
          <w:tcPr>
            <w:tcW w:w="709" w:type="dxa"/>
          </w:tcPr>
          <w:p w14:paraId="3854145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C9C8E9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D1719E9" w14:textId="77777777" w:rsidR="001019EE" w:rsidRPr="00A1115A" w:rsidRDefault="001019EE" w:rsidP="00B327DF">
            <w:pPr>
              <w:pStyle w:val="TAC"/>
              <w:keepNext w:val="0"/>
              <w:rPr>
                <w:rFonts w:eastAsia="Yu Mincho"/>
              </w:rPr>
            </w:pPr>
          </w:p>
        </w:tc>
        <w:tc>
          <w:tcPr>
            <w:tcW w:w="709" w:type="dxa"/>
            <w:tcMar>
              <w:left w:w="28" w:type="dxa"/>
              <w:right w:w="28" w:type="dxa"/>
            </w:tcMar>
          </w:tcPr>
          <w:p w14:paraId="2A49DE6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EE6F341" w14:textId="77777777" w:rsidR="001019EE" w:rsidRPr="00A1115A" w:rsidRDefault="001019EE" w:rsidP="00B327DF">
            <w:pPr>
              <w:pStyle w:val="TAC"/>
              <w:keepNext w:val="0"/>
              <w:rPr>
                <w:rFonts w:eastAsia="Yu Mincho"/>
              </w:rPr>
            </w:pPr>
          </w:p>
        </w:tc>
        <w:tc>
          <w:tcPr>
            <w:tcW w:w="628" w:type="dxa"/>
            <w:tcMar>
              <w:left w:w="28" w:type="dxa"/>
              <w:right w:w="28" w:type="dxa"/>
            </w:tcMar>
          </w:tcPr>
          <w:p w14:paraId="2D0F07E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4AE724C" w14:textId="77777777" w:rsidR="001019EE" w:rsidRPr="00A1115A" w:rsidRDefault="001019EE" w:rsidP="00B327DF">
            <w:pPr>
              <w:pStyle w:val="TAC"/>
              <w:keepNext w:val="0"/>
              <w:rPr>
                <w:rFonts w:eastAsia="Yu Mincho"/>
              </w:rPr>
            </w:pPr>
          </w:p>
        </w:tc>
      </w:tr>
      <w:tr w:rsidR="001019EE" w:rsidRPr="00A1115A" w14:paraId="68F1ED74" w14:textId="77777777" w:rsidTr="00B327DF">
        <w:trPr>
          <w:jc w:val="center"/>
        </w:trPr>
        <w:tc>
          <w:tcPr>
            <w:tcW w:w="707" w:type="dxa"/>
            <w:tcBorders>
              <w:top w:val="nil"/>
              <w:bottom w:val="nil"/>
            </w:tcBorders>
            <w:shd w:val="clear" w:color="auto" w:fill="auto"/>
            <w:tcMar>
              <w:left w:w="28" w:type="dxa"/>
              <w:right w:w="28" w:type="dxa"/>
            </w:tcMar>
          </w:tcPr>
          <w:p w14:paraId="3EB773FF" w14:textId="77777777" w:rsidR="001019EE" w:rsidRPr="00A1115A" w:rsidRDefault="001019EE" w:rsidP="00B327DF">
            <w:pPr>
              <w:pStyle w:val="TAC"/>
              <w:keepNext w:val="0"/>
              <w:rPr>
                <w:rFonts w:eastAsia="Yu Mincho"/>
              </w:rPr>
            </w:pPr>
          </w:p>
        </w:tc>
        <w:tc>
          <w:tcPr>
            <w:tcW w:w="709" w:type="dxa"/>
            <w:tcMar>
              <w:left w:w="28" w:type="dxa"/>
              <w:right w:w="28" w:type="dxa"/>
            </w:tcMar>
          </w:tcPr>
          <w:p w14:paraId="1EE9D275"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0B3B9DA9" w14:textId="77777777" w:rsidR="001019EE" w:rsidRPr="00A1115A" w:rsidRDefault="001019EE" w:rsidP="00B327DF">
            <w:pPr>
              <w:pStyle w:val="TAC"/>
              <w:keepNext w:val="0"/>
              <w:rPr>
                <w:rFonts w:eastAsia="Yu Mincho"/>
              </w:rPr>
            </w:pPr>
          </w:p>
        </w:tc>
        <w:tc>
          <w:tcPr>
            <w:tcW w:w="637" w:type="dxa"/>
            <w:tcMar>
              <w:left w:w="28" w:type="dxa"/>
              <w:right w:w="28" w:type="dxa"/>
            </w:tcMar>
          </w:tcPr>
          <w:p w14:paraId="091C16FE"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15AAC367"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5316F19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23E8638" w14:textId="77777777" w:rsidR="001019EE" w:rsidRPr="00A1115A" w:rsidRDefault="001019EE" w:rsidP="00B327DF">
            <w:pPr>
              <w:pStyle w:val="TAC"/>
              <w:keepNext w:val="0"/>
              <w:rPr>
                <w:rFonts w:eastAsia="Yu Mincho"/>
              </w:rPr>
            </w:pPr>
          </w:p>
        </w:tc>
        <w:tc>
          <w:tcPr>
            <w:tcW w:w="567" w:type="dxa"/>
            <w:tcMar>
              <w:left w:w="28" w:type="dxa"/>
              <w:right w:w="28" w:type="dxa"/>
            </w:tcMar>
          </w:tcPr>
          <w:p w14:paraId="23AFE8D0" w14:textId="77777777" w:rsidR="001019EE" w:rsidRPr="00A1115A" w:rsidRDefault="001019EE" w:rsidP="00B327DF">
            <w:pPr>
              <w:pStyle w:val="TAC"/>
              <w:keepNext w:val="0"/>
              <w:rPr>
                <w:rFonts w:eastAsia="Yu Mincho"/>
              </w:rPr>
            </w:pPr>
          </w:p>
        </w:tc>
        <w:tc>
          <w:tcPr>
            <w:tcW w:w="709" w:type="dxa"/>
          </w:tcPr>
          <w:p w14:paraId="2E833E9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7C0413B1" w14:textId="77777777" w:rsidR="001019EE" w:rsidRPr="00A1115A" w:rsidRDefault="001019EE" w:rsidP="00B327DF">
            <w:pPr>
              <w:pStyle w:val="TAC"/>
              <w:keepNext w:val="0"/>
              <w:rPr>
                <w:rFonts w:eastAsia="Yu Mincho"/>
              </w:rPr>
            </w:pPr>
          </w:p>
        </w:tc>
        <w:tc>
          <w:tcPr>
            <w:tcW w:w="709" w:type="dxa"/>
          </w:tcPr>
          <w:p w14:paraId="43747765"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6152E89"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5A73D99" w14:textId="77777777" w:rsidR="001019EE" w:rsidRPr="00A1115A" w:rsidRDefault="001019EE" w:rsidP="00B327DF">
            <w:pPr>
              <w:pStyle w:val="TAC"/>
              <w:keepNext w:val="0"/>
              <w:rPr>
                <w:rFonts w:eastAsia="Yu Mincho"/>
              </w:rPr>
            </w:pPr>
          </w:p>
        </w:tc>
        <w:tc>
          <w:tcPr>
            <w:tcW w:w="709" w:type="dxa"/>
            <w:tcMar>
              <w:left w:w="28" w:type="dxa"/>
              <w:right w:w="28" w:type="dxa"/>
            </w:tcMar>
          </w:tcPr>
          <w:p w14:paraId="0BF2EBC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14BF8EE" w14:textId="77777777" w:rsidR="001019EE" w:rsidRPr="00A1115A" w:rsidRDefault="001019EE" w:rsidP="00B327DF">
            <w:pPr>
              <w:pStyle w:val="TAC"/>
              <w:keepNext w:val="0"/>
              <w:rPr>
                <w:rFonts w:eastAsia="Yu Mincho"/>
              </w:rPr>
            </w:pPr>
          </w:p>
        </w:tc>
        <w:tc>
          <w:tcPr>
            <w:tcW w:w="628" w:type="dxa"/>
            <w:tcMar>
              <w:left w:w="28" w:type="dxa"/>
              <w:right w:w="28" w:type="dxa"/>
            </w:tcMar>
          </w:tcPr>
          <w:p w14:paraId="5A99687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A48E124" w14:textId="77777777" w:rsidR="001019EE" w:rsidRPr="00A1115A" w:rsidRDefault="001019EE" w:rsidP="00B327DF">
            <w:pPr>
              <w:pStyle w:val="TAC"/>
              <w:keepNext w:val="0"/>
              <w:rPr>
                <w:rFonts w:eastAsia="Yu Mincho"/>
              </w:rPr>
            </w:pPr>
          </w:p>
        </w:tc>
      </w:tr>
      <w:tr w:rsidR="001019EE" w:rsidRPr="00A1115A" w14:paraId="30F5E405" w14:textId="77777777" w:rsidTr="00B327DF">
        <w:trPr>
          <w:jc w:val="center"/>
        </w:trPr>
        <w:tc>
          <w:tcPr>
            <w:tcW w:w="707" w:type="dxa"/>
            <w:tcBorders>
              <w:top w:val="nil"/>
              <w:bottom w:val="single" w:sz="4" w:space="0" w:color="auto"/>
            </w:tcBorders>
            <w:shd w:val="clear" w:color="auto" w:fill="auto"/>
            <w:tcMar>
              <w:left w:w="28" w:type="dxa"/>
              <w:right w:w="28" w:type="dxa"/>
            </w:tcMar>
          </w:tcPr>
          <w:p w14:paraId="242F7101" w14:textId="77777777" w:rsidR="001019EE" w:rsidRPr="00A1115A" w:rsidRDefault="001019EE" w:rsidP="00B327DF">
            <w:pPr>
              <w:pStyle w:val="TAC"/>
              <w:keepNext w:val="0"/>
              <w:rPr>
                <w:rFonts w:eastAsia="Yu Mincho"/>
              </w:rPr>
            </w:pPr>
          </w:p>
        </w:tc>
        <w:tc>
          <w:tcPr>
            <w:tcW w:w="709" w:type="dxa"/>
            <w:tcMar>
              <w:left w:w="28" w:type="dxa"/>
              <w:right w:w="28" w:type="dxa"/>
            </w:tcMar>
          </w:tcPr>
          <w:p w14:paraId="4B0F027D"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19DF480F" w14:textId="77777777" w:rsidR="001019EE" w:rsidRPr="00A1115A" w:rsidRDefault="001019EE" w:rsidP="00B327DF">
            <w:pPr>
              <w:pStyle w:val="TAC"/>
              <w:keepNext w:val="0"/>
              <w:rPr>
                <w:rFonts w:eastAsia="Yu Mincho"/>
              </w:rPr>
            </w:pPr>
          </w:p>
        </w:tc>
        <w:tc>
          <w:tcPr>
            <w:tcW w:w="637" w:type="dxa"/>
            <w:tcMar>
              <w:left w:w="28" w:type="dxa"/>
              <w:right w:w="28" w:type="dxa"/>
            </w:tcMar>
          </w:tcPr>
          <w:p w14:paraId="25DC2857" w14:textId="77777777" w:rsidR="001019EE" w:rsidRPr="00A1115A" w:rsidRDefault="001019EE" w:rsidP="00B327DF">
            <w:pPr>
              <w:pStyle w:val="TAC"/>
              <w:keepNext w:val="0"/>
              <w:rPr>
                <w:rFonts w:eastAsia="Yu Mincho"/>
              </w:rPr>
            </w:pPr>
          </w:p>
        </w:tc>
        <w:tc>
          <w:tcPr>
            <w:tcW w:w="638" w:type="dxa"/>
            <w:tcMar>
              <w:left w:w="28" w:type="dxa"/>
              <w:right w:w="28" w:type="dxa"/>
            </w:tcMar>
          </w:tcPr>
          <w:p w14:paraId="0A0450A0"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6295B46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435FE87" w14:textId="77777777" w:rsidR="001019EE" w:rsidRPr="00A1115A" w:rsidRDefault="001019EE" w:rsidP="00B327DF">
            <w:pPr>
              <w:pStyle w:val="TAC"/>
              <w:keepNext w:val="0"/>
              <w:rPr>
                <w:rFonts w:eastAsia="Yu Mincho"/>
              </w:rPr>
            </w:pPr>
          </w:p>
        </w:tc>
        <w:tc>
          <w:tcPr>
            <w:tcW w:w="567" w:type="dxa"/>
            <w:tcMar>
              <w:left w:w="28" w:type="dxa"/>
              <w:right w:w="28" w:type="dxa"/>
            </w:tcMar>
          </w:tcPr>
          <w:p w14:paraId="46723C3C" w14:textId="77777777" w:rsidR="001019EE" w:rsidRPr="00A1115A" w:rsidRDefault="001019EE" w:rsidP="00B327DF">
            <w:pPr>
              <w:pStyle w:val="TAC"/>
              <w:keepNext w:val="0"/>
              <w:rPr>
                <w:rFonts w:eastAsia="Yu Mincho"/>
              </w:rPr>
            </w:pPr>
          </w:p>
        </w:tc>
        <w:tc>
          <w:tcPr>
            <w:tcW w:w="709" w:type="dxa"/>
          </w:tcPr>
          <w:p w14:paraId="277DB6A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CD5950A" w14:textId="77777777" w:rsidR="001019EE" w:rsidRPr="00A1115A" w:rsidRDefault="001019EE" w:rsidP="00B327DF">
            <w:pPr>
              <w:pStyle w:val="TAC"/>
              <w:keepNext w:val="0"/>
              <w:rPr>
                <w:rFonts w:eastAsia="Yu Mincho"/>
              </w:rPr>
            </w:pPr>
          </w:p>
        </w:tc>
        <w:tc>
          <w:tcPr>
            <w:tcW w:w="709" w:type="dxa"/>
          </w:tcPr>
          <w:p w14:paraId="48C36F15"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C89594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C332B80" w14:textId="77777777" w:rsidR="001019EE" w:rsidRPr="00A1115A" w:rsidRDefault="001019EE" w:rsidP="00B327DF">
            <w:pPr>
              <w:pStyle w:val="TAC"/>
              <w:keepNext w:val="0"/>
              <w:rPr>
                <w:rFonts w:eastAsia="Yu Mincho"/>
              </w:rPr>
            </w:pPr>
          </w:p>
        </w:tc>
        <w:tc>
          <w:tcPr>
            <w:tcW w:w="709" w:type="dxa"/>
            <w:tcMar>
              <w:left w:w="28" w:type="dxa"/>
              <w:right w:w="28" w:type="dxa"/>
            </w:tcMar>
          </w:tcPr>
          <w:p w14:paraId="22188925"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2521A66" w14:textId="77777777" w:rsidR="001019EE" w:rsidRPr="00A1115A" w:rsidRDefault="001019EE" w:rsidP="00B327DF">
            <w:pPr>
              <w:pStyle w:val="TAC"/>
              <w:keepNext w:val="0"/>
              <w:rPr>
                <w:rFonts w:eastAsia="Yu Mincho"/>
              </w:rPr>
            </w:pPr>
          </w:p>
        </w:tc>
        <w:tc>
          <w:tcPr>
            <w:tcW w:w="628" w:type="dxa"/>
            <w:tcMar>
              <w:left w:w="28" w:type="dxa"/>
              <w:right w:w="28" w:type="dxa"/>
            </w:tcMar>
          </w:tcPr>
          <w:p w14:paraId="42CB793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12F73696" w14:textId="77777777" w:rsidR="001019EE" w:rsidRPr="00A1115A" w:rsidRDefault="001019EE" w:rsidP="00B327DF">
            <w:pPr>
              <w:pStyle w:val="TAC"/>
              <w:keepNext w:val="0"/>
              <w:rPr>
                <w:rFonts w:eastAsia="Yu Mincho"/>
              </w:rPr>
            </w:pPr>
          </w:p>
        </w:tc>
      </w:tr>
      <w:tr w:rsidR="001019EE" w:rsidRPr="00A1115A" w14:paraId="6593C187" w14:textId="77777777" w:rsidTr="00B327DF">
        <w:trPr>
          <w:jc w:val="center"/>
        </w:trPr>
        <w:tc>
          <w:tcPr>
            <w:tcW w:w="707" w:type="dxa"/>
            <w:tcBorders>
              <w:bottom w:val="nil"/>
            </w:tcBorders>
            <w:shd w:val="clear" w:color="auto" w:fill="auto"/>
            <w:tcMar>
              <w:left w:w="28" w:type="dxa"/>
              <w:right w:w="28" w:type="dxa"/>
            </w:tcMar>
            <w:vAlign w:val="center"/>
          </w:tcPr>
          <w:p w14:paraId="64397140" w14:textId="77777777" w:rsidR="001019EE" w:rsidRPr="00A1115A" w:rsidRDefault="001019EE" w:rsidP="00B327D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ABA9180" w14:textId="77777777" w:rsidR="001019EE" w:rsidRPr="00A1115A" w:rsidRDefault="001019EE" w:rsidP="00B327D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26C8888" w14:textId="77777777" w:rsidR="001019EE" w:rsidRPr="00A1115A" w:rsidRDefault="001019EE" w:rsidP="00B327D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8BEA99E" w14:textId="77777777" w:rsidR="001019EE" w:rsidRPr="00A1115A" w:rsidRDefault="001019EE" w:rsidP="00B327D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57DCE92" w14:textId="77777777" w:rsidR="001019EE" w:rsidRPr="00A1115A" w:rsidRDefault="001019EE" w:rsidP="00B327D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66A650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AB3451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A6D7080" w14:textId="77777777" w:rsidR="001019EE" w:rsidRPr="00A1115A" w:rsidRDefault="001019EE" w:rsidP="00B327DF">
            <w:pPr>
              <w:pStyle w:val="TAC"/>
              <w:keepNext w:val="0"/>
              <w:rPr>
                <w:rFonts w:eastAsia="Yu Mincho"/>
              </w:rPr>
            </w:pPr>
          </w:p>
        </w:tc>
        <w:tc>
          <w:tcPr>
            <w:tcW w:w="709" w:type="dxa"/>
          </w:tcPr>
          <w:p w14:paraId="7381916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CB2F687" w14:textId="77777777" w:rsidR="001019EE" w:rsidRPr="00A1115A" w:rsidRDefault="001019EE" w:rsidP="00B327DF">
            <w:pPr>
              <w:pStyle w:val="TAC"/>
              <w:keepNext w:val="0"/>
              <w:rPr>
                <w:rFonts w:eastAsia="Yu Mincho"/>
              </w:rPr>
            </w:pPr>
          </w:p>
        </w:tc>
        <w:tc>
          <w:tcPr>
            <w:tcW w:w="709" w:type="dxa"/>
          </w:tcPr>
          <w:p w14:paraId="08A86D3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071A39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29E2AA1" w14:textId="77777777" w:rsidR="001019EE" w:rsidRPr="00A1115A" w:rsidRDefault="001019EE" w:rsidP="00B327DF">
            <w:pPr>
              <w:pStyle w:val="TAC"/>
              <w:keepNext w:val="0"/>
              <w:rPr>
                <w:rFonts w:eastAsia="Yu Mincho"/>
              </w:rPr>
            </w:pPr>
          </w:p>
        </w:tc>
        <w:tc>
          <w:tcPr>
            <w:tcW w:w="709" w:type="dxa"/>
            <w:tcMar>
              <w:left w:w="28" w:type="dxa"/>
              <w:right w:w="28" w:type="dxa"/>
            </w:tcMar>
          </w:tcPr>
          <w:p w14:paraId="68D63A9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D931729" w14:textId="77777777" w:rsidR="001019EE" w:rsidRPr="00A1115A" w:rsidRDefault="001019EE" w:rsidP="00B327DF">
            <w:pPr>
              <w:pStyle w:val="TAC"/>
              <w:keepNext w:val="0"/>
              <w:rPr>
                <w:rFonts w:eastAsia="Yu Mincho"/>
              </w:rPr>
            </w:pPr>
          </w:p>
        </w:tc>
        <w:tc>
          <w:tcPr>
            <w:tcW w:w="628" w:type="dxa"/>
            <w:tcMar>
              <w:left w:w="28" w:type="dxa"/>
              <w:right w:w="28" w:type="dxa"/>
            </w:tcMar>
            <w:vAlign w:val="center"/>
          </w:tcPr>
          <w:p w14:paraId="0EEC6B58"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1EDED4BB" w14:textId="77777777" w:rsidR="001019EE" w:rsidRPr="00A1115A" w:rsidRDefault="001019EE" w:rsidP="00B327DF">
            <w:pPr>
              <w:pStyle w:val="TAC"/>
              <w:keepNext w:val="0"/>
              <w:rPr>
                <w:rFonts w:eastAsia="Yu Mincho"/>
              </w:rPr>
            </w:pPr>
          </w:p>
        </w:tc>
      </w:tr>
      <w:tr w:rsidR="001019EE" w:rsidRPr="00A1115A" w14:paraId="57797DD7" w14:textId="77777777" w:rsidTr="00B327DF">
        <w:trPr>
          <w:jc w:val="center"/>
        </w:trPr>
        <w:tc>
          <w:tcPr>
            <w:tcW w:w="707" w:type="dxa"/>
            <w:tcBorders>
              <w:top w:val="nil"/>
              <w:bottom w:val="nil"/>
            </w:tcBorders>
            <w:shd w:val="clear" w:color="auto" w:fill="auto"/>
            <w:tcMar>
              <w:left w:w="28" w:type="dxa"/>
              <w:right w:w="28" w:type="dxa"/>
            </w:tcMar>
            <w:vAlign w:val="center"/>
          </w:tcPr>
          <w:p w14:paraId="70744FB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922894D" w14:textId="77777777" w:rsidR="001019EE" w:rsidRPr="00A1115A" w:rsidRDefault="001019EE" w:rsidP="00B327D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7CFA31CD"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255575B8" w14:textId="77777777" w:rsidR="001019EE" w:rsidRPr="00A1115A" w:rsidRDefault="001019EE" w:rsidP="00B327D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A91CB37" w14:textId="77777777" w:rsidR="001019EE" w:rsidRPr="00A1115A" w:rsidRDefault="001019EE" w:rsidP="00B327D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62DDFB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8ED189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AD47ABF" w14:textId="77777777" w:rsidR="001019EE" w:rsidRPr="00A1115A" w:rsidRDefault="001019EE" w:rsidP="00B327DF">
            <w:pPr>
              <w:pStyle w:val="TAC"/>
              <w:keepNext w:val="0"/>
              <w:rPr>
                <w:rFonts w:eastAsia="Yu Mincho"/>
              </w:rPr>
            </w:pPr>
          </w:p>
        </w:tc>
        <w:tc>
          <w:tcPr>
            <w:tcW w:w="709" w:type="dxa"/>
          </w:tcPr>
          <w:p w14:paraId="5475C5D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5334B0E" w14:textId="77777777" w:rsidR="001019EE" w:rsidRPr="00A1115A" w:rsidRDefault="001019EE" w:rsidP="00B327DF">
            <w:pPr>
              <w:pStyle w:val="TAC"/>
              <w:keepNext w:val="0"/>
              <w:rPr>
                <w:rFonts w:eastAsia="Yu Mincho"/>
              </w:rPr>
            </w:pPr>
          </w:p>
        </w:tc>
        <w:tc>
          <w:tcPr>
            <w:tcW w:w="709" w:type="dxa"/>
          </w:tcPr>
          <w:p w14:paraId="5BD32749"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E96F52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046FC7C" w14:textId="77777777" w:rsidR="001019EE" w:rsidRPr="00A1115A" w:rsidRDefault="001019EE" w:rsidP="00B327DF">
            <w:pPr>
              <w:pStyle w:val="TAC"/>
              <w:keepNext w:val="0"/>
              <w:rPr>
                <w:rFonts w:eastAsia="Yu Mincho"/>
              </w:rPr>
            </w:pPr>
          </w:p>
        </w:tc>
        <w:tc>
          <w:tcPr>
            <w:tcW w:w="709" w:type="dxa"/>
            <w:tcMar>
              <w:left w:w="28" w:type="dxa"/>
              <w:right w:w="28" w:type="dxa"/>
            </w:tcMar>
          </w:tcPr>
          <w:p w14:paraId="0E50E071"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FBEF5CA" w14:textId="77777777" w:rsidR="001019EE" w:rsidRPr="00A1115A" w:rsidRDefault="001019EE" w:rsidP="00B327DF">
            <w:pPr>
              <w:pStyle w:val="TAC"/>
              <w:keepNext w:val="0"/>
              <w:rPr>
                <w:rFonts w:eastAsia="Yu Mincho"/>
              </w:rPr>
            </w:pPr>
          </w:p>
        </w:tc>
        <w:tc>
          <w:tcPr>
            <w:tcW w:w="628" w:type="dxa"/>
            <w:tcMar>
              <w:left w:w="28" w:type="dxa"/>
              <w:right w:w="28" w:type="dxa"/>
            </w:tcMar>
            <w:vAlign w:val="center"/>
          </w:tcPr>
          <w:p w14:paraId="6BE81CB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2A1E275" w14:textId="77777777" w:rsidR="001019EE" w:rsidRPr="00A1115A" w:rsidRDefault="001019EE" w:rsidP="00B327DF">
            <w:pPr>
              <w:pStyle w:val="TAC"/>
              <w:keepNext w:val="0"/>
              <w:rPr>
                <w:rFonts w:eastAsia="Yu Mincho"/>
              </w:rPr>
            </w:pPr>
          </w:p>
        </w:tc>
      </w:tr>
      <w:tr w:rsidR="001019EE" w:rsidRPr="00A1115A" w14:paraId="07453FE6"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ADD8B0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02C6BC8" w14:textId="77777777" w:rsidR="001019EE" w:rsidRPr="00A1115A" w:rsidRDefault="001019EE" w:rsidP="00B327D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532FAD73"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671DEDCA"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0238567F"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465B002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C20E276"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49C85A3" w14:textId="77777777" w:rsidR="001019EE" w:rsidRPr="00A1115A" w:rsidRDefault="001019EE" w:rsidP="00B327DF">
            <w:pPr>
              <w:pStyle w:val="TAC"/>
              <w:keepNext w:val="0"/>
              <w:rPr>
                <w:rFonts w:eastAsia="Yu Mincho"/>
              </w:rPr>
            </w:pPr>
          </w:p>
        </w:tc>
        <w:tc>
          <w:tcPr>
            <w:tcW w:w="709" w:type="dxa"/>
          </w:tcPr>
          <w:p w14:paraId="03BF7D9C"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4427068" w14:textId="77777777" w:rsidR="001019EE" w:rsidRPr="00A1115A" w:rsidRDefault="001019EE" w:rsidP="00B327DF">
            <w:pPr>
              <w:pStyle w:val="TAC"/>
              <w:keepNext w:val="0"/>
              <w:rPr>
                <w:rFonts w:eastAsia="Yu Mincho"/>
              </w:rPr>
            </w:pPr>
          </w:p>
        </w:tc>
        <w:tc>
          <w:tcPr>
            <w:tcW w:w="709" w:type="dxa"/>
          </w:tcPr>
          <w:p w14:paraId="63DF427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7058C4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AE41ADE" w14:textId="77777777" w:rsidR="001019EE" w:rsidRPr="00A1115A" w:rsidRDefault="001019EE" w:rsidP="00B327DF">
            <w:pPr>
              <w:pStyle w:val="TAC"/>
              <w:keepNext w:val="0"/>
              <w:rPr>
                <w:rFonts w:eastAsia="Yu Mincho"/>
              </w:rPr>
            </w:pPr>
          </w:p>
        </w:tc>
        <w:tc>
          <w:tcPr>
            <w:tcW w:w="709" w:type="dxa"/>
            <w:tcMar>
              <w:left w:w="28" w:type="dxa"/>
              <w:right w:w="28" w:type="dxa"/>
            </w:tcMar>
          </w:tcPr>
          <w:p w14:paraId="1BE7BFF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4BD4B2B" w14:textId="77777777" w:rsidR="001019EE" w:rsidRPr="00A1115A" w:rsidRDefault="001019EE" w:rsidP="00B327DF">
            <w:pPr>
              <w:pStyle w:val="TAC"/>
              <w:keepNext w:val="0"/>
              <w:rPr>
                <w:rFonts w:eastAsia="Yu Mincho"/>
              </w:rPr>
            </w:pPr>
          </w:p>
        </w:tc>
        <w:tc>
          <w:tcPr>
            <w:tcW w:w="628" w:type="dxa"/>
            <w:tcMar>
              <w:left w:w="28" w:type="dxa"/>
              <w:right w:w="28" w:type="dxa"/>
            </w:tcMar>
            <w:vAlign w:val="center"/>
          </w:tcPr>
          <w:p w14:paraId="0CF9669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6E0C07C" w14:textId="77777777" w:rsidR="001019EE" w:rsidRPr="00A1115A" w:rsidRDefault="001019EE" w:rsidP="00B327DF">
            <w:pPr>
              <w:pStyle w:val="TAC"/>
              <w:keepNext w:val="0"/>
              <w:rPr>
                <w:rFonts w:eastAsia="Yu Mincho"/>
              </w:rPr>
            </w:pPr>
          </w:p>
        </w:tc>
      </w:tr>
      <w:tr w:rsidR="001019EE" w:rsidRPr="00A1115A" w14:paraId="290318DB" w14:textId="77777777" w:rsidTr="00B327DF">
        <w:trPr>
          <w:jc w:val="center"/>
        </w:trPr>
        <w:tc>
          <w:tcPr>
            <w:tcW w:w="707" w:type="dxa"/>
            <w:tcBorders>
              <w:bottom w:val="nil"/>
            </w:tcBorders>
            <w:shd w:val="clear" w:color="auto" w:fill="auto"/>
            <w:tcMar>
              <w:left w:w="28" w:type="dxa"/>
              <w:right w:w="28" w:type="dxa"/>
            </w:tcMar>
            <w:vAlign w:val="center"/>
            <w:hideMark/>
          </w:tcPr>
          <w:p w14:paraId="06B10EC9" w14:textId="77777777" w:rsidR="001019EE" w:rsidRPr="00A1115A" w:rsidRDefault="001019EE" w:rsidP="00B327D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190D949"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3CEC9C10"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5C2BE3C8"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1ACE64EC"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7B026F79"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277B6893" w14:textId="77777777" w:rsidR="001019EE" w:rsidRPr="00A1115A" w:rsidRDefault="001019EE" w:rsidP="00B327DF">
            <w:pPr>
              <w:pStyle w:val="TAC"/>
              <w:keepNext w:val="0"/>
              <w:rPr>
                <w:rFonts w:eastAsia="Yu Mincho"/>
              </w:rPr>
            </w:pPr>
          </w:p>
        </w:tc>
        <w:tc>
          <w:tcPr>
            <w:tcW w:w="567" w:type="dxa"/>
            <w:tcMar>
              <w:left w:w="28" w:type="dxa"/>
              <w:right w:w="28" w:type="dxa"/>
            </w:tcMar>
          </w:tcPr>
          <w:p w14:paraId="44678D5E" w14:textId="77777777" w:rsidR="001019EE" w:rsidRPr="00A1115A" w:rsidRDefault="001019EE" w:rsidP="00B327DF">
            <w:pPr>
              <w:pStyle w:val="TAC"/>
              <w:keepNext w:val="0"/>
              <w:rPr>
                <w:rFonts w:eastAsia="Yu Mincho"/>
              </w:rPr>
            </w:pPr>
          </w:p>
        </w:tc>
        <w:tc>
          <w:tcPr>
            <w:tcW w:w="709" w:type="dxa"/>
          </w:tcPr>
          <w:p w14:paraId="53A7314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01B553A" w14:textId="77777777" w:rsidR="001019EE" w:rsidRPr="00A1115A" w:rsidRDefault="001019EE" w:rsidP="00B327DF">
            <w:pPr>
              <w:pStyle w:val="TAC"/>
              <w:keepNext w:val="0"/>
              <w:rPr>
                <w:rFonts w:eastAsia="Yu Mincho"/>
              </w:rPr>
            </w:pPr>
          </w:p>
        </w:tc>
        <w:tc>
          <w:tcPr>
            <w:tcW w:w="709" w:type="dxa"/>
          </w:tcPr>
          <w:p w14:paraId="43A16E62"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314770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327F235" w14:textId="77777777" w:rsidR="001019EE" w:rsidRPr="00A1115A" w:rsidRDefault="001019EE" w:rsidP="00B327DF">
            <w:pPr>
              <w:pStyle w:val="TAC"/>
              <w:keepNext w:val="0"/>
              <w:rPr>
                <w:rFonts w:eastAsia="Yu Mincho"/>
              </w:rPr>
            </w:pPr>
          </w:p>
        </w:tc>
        <w:tc>
          <w:tcPr>
            <w:tcW w:w="709" w:type="dxa"/>
            <w:tcMar>
              <w:left w:w="28" w:type="dxa"/>
              <w:right w:w="28" w:type="dxa"/>
            </w:tcMar>
          </w:tcPr>
          <w:p w14:paraId="0E83B5D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DE3EA18" w14:textId="77777777" w:rsidR="001019EE" w:rsidRPr="00A1115A" w:rsidRDefault="001019EE" w:rsidP="00B327DF">
            <w:pPr>
              <w:pStyle w:val="TAC"/>
              <w:keepNext w:val="0"/>
              <w:rPr>
                <w:rFonts w:eastAsia="Yu Mincho"/>
              </w:rPr>
            </w:pPr>
          </w:p>
        </w:tc>
        <w:tc>
          <w:tcPr>
            <w:tcW w:w="628" w:type="dxa"/>
            <w:tcMar>
              <w:left w:w="28" w:type="dxa"/>
              <w:right w:w="28" w:type="dxa"/>
            </w:tcMar>
          </w:tcPr>
          <w:p w14:paraId="5B98979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7FDA72D" w14:textId="77777777" w:rsidR="001019EE" w:rsidRPr="00A1115A" w:rsidRDefault="001019EE" w:rsidP="00B327DF">
            <w:pPr>
              <w:pStyle w:val="TAC"/>
              <w:keepNext w:val="0"/>
              <w:rPr>
                <w:rFonts w:eastAsia="Yu Mincho"/>
              </w:rPr>
            </w:pPr>
          </w:p>
        </w:tc>
      </w:tr>
      <w:tr w:rsidR="001019EE" w:rsidRPr="00A1115A" w14:paraId="0D3F9A8B"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6DD432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1670957"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08DE08FA"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490B2567"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BA6BE4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56DF80AA"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5757DACA" w14:textId="77777777" w:rsidR="001019EE" w:rsidRPr="00A1115A" w:rsidRDefault="001019EE" w:rsidP="00B327DF">
            <w:pPr>
              <w:pStyle w:val="TAC"/>
              <w:keepNext w:val="0"/>
              <w:rPr>
                <w:rFonts w:eastAsia="Yu Mincho"/>
              </w:rPr>
            </w:pPr>
          </w:p>
        </w:tc>
        <w:tc>
          <w:tcPr>
            <w:tcW w:w="567" w:type="dxa"/>
            <w:tcMar>
              <w:left w:w="28" w:type="dxa"/>
              <w:right w:w="28" w:type="dxa"/>
            </w:tcMar>
          </w:tcPr>
          <w:p w14:paraId="607159D6" w14:textId="77777777" w:rsidR="001019EE" w:rsidRPr="00A1115A" w:rsidRDefault="001019EE" w:rsidP="00B327DF">
            <w:pPr>
              <w:pStyle w:val="TAC"/>
              <w:keepNext w:val="0"/>
              <w:rPr>
                <w:rFonts w:eastAsia="Yu Mincho"/>
              </w:rPr>
            </w:pPr>
          </w:p>
        </w:tc>
        <w:tc>
          <w:tcPr>
            <w:tcW w:w="709" w:type="dxa"/>
          </w:tcPr>
          <w:p w14:paraId="77905A8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77ECF90D" w14:textId="77777777" w:rsidR="001019EE" w:rsidRPr="00A1115A" w:rsidRDefault="001019EE" w:rsidP="00B327DF">
            <w:pPr>
              <w:pStyle w:val="TAC"/>
              <w:keepNext w:val="0"/>
              <w:rPr>
                <w:rFonts w:eastAsia="Yu Mincho"/>
              </w:rPr>
            </w:pPr>
          </w:p>
        </w:tc>
        <w:tc>
          <w:tcPr>
            <w:tcW w:w="709" w:type="dxa"/>
          </w:tcPr>
          <w:p w14:paraId="591B610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A664CB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19AF0E4" w14:textId="77777777" w:rsidR="001019EE" w:rsidRPr="00A1115A" w:rsidRDefault="001019EE" w:rsidP="00B327DF">
            <w:pPr>
              <w:pStyle w:val="TAC"/>
              <w:keepNext w:val="0"/>
              <w:rPr>
                <w:rFonts w:eastAsia="Yu Mincho"/>
              </w:rPr>
            </w:pPr>
          </w:p>
        </w:tc>
        <w:tc>
          <w:tcPr>
            <w:tcW w:w="709" w:type="dxa"/>
            <w:tcMar>
              <w:left w:w="28" w:type="dxa"/>
              <w:right w:w="28" w:type="dxa"/>
            </w:tcMar>
          </w:tcPr>
          <w:p w14:paraId="0018027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4236C71" w14:textId="77777777" w:rsidR="001019EE" w:rsidRPr="00A1115A" w:rsidRDefault="001019EE" w:rsidP="00B327DF">
            <w:pPr>
              <w:pStyle w:val="TAC"/>
              <w:keepNext w:val="0"/>
              <w:rPr>
                <w:rFonts w:eastAsia="Yu Mincho"/>
              </w:rPr>
            </w:pPr>
          </w:p>
        </w:tc>
        <w:tc>
          <w:tcPr>
            <w:tcW w:w="628" w:type="dxa"/>
            <w:tcMar>
              <w:left w:w="28" w:type="dxa"/>
              <w:right w:w="28" w:type="dxa"/>
            </w:tcMar>
          </w:tcPr>
          <w:p w14:paraId="4E04036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B0300BA" w14:textId="77777777" w:rsidR="001019EE" w:rsidRPr="00A1115A" w:rsidRDefault="001019EE" w:rsidP="00B327DF">
            <w:pPr>
              <w:pStyle w:val="TAC"/>
              <w:keepNext w:val="0"/>
              <w:rPr>
                <w:rFonts w:eastAsia="Yu Mincho"/>
              </w:rPr>
            </w:pPr>
          </w:p>
        </w:tc>
      </w:tr>
      <w:tr w:rsidR="001019EE" w:rsidRPr="00A1115A" w14:paraId="0F652237"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5C187819"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31C43A5D"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4FFFCF1C"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23B95065"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174E09C3"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27D933D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2A77DB3" w14:textId="77777777" w:rsidR="001019EE" w:rsidRPr="00A1115A" w:rsidRDefault="001019EE" w:rsidP="00B327DF">
            <w:pPr>
              <w:pStyle w:val="TAC"/>
              <w:keepNext w:val="0"/>
              <w:rPr>
                <w:rFonts w:eastAsia="Yu Mincho"/>
              </w:rPr>
            </w:pPr>
          </w:p>
        </w:tc>
        <w:tc>
          <w:tcPr>
            <w:tcW w:w="567" w:type="dxa"/>
            <w:tcMar>
              <w:left w:w="28" w:type="dxa"/>
              <w:right w:w="28" w:type="dxa"/>
            </w:tcMar>
          </w:tcPr>
          <w:p w14:paraId="7E8E22C0" w14:textId="77777777" w:rsidR="001019EE" w:rsidRPr="00A1115A" w:rsidRDefault="001019EE" w:rsidP="00B327DF">
            <w:pPr>
              <w:pStyle w:val="TAC"/>
              <w:keepNext w:val="0"/>
              <w:rPr>
                <w:rFonts w:eastAsia="Yu Mincho"/>
              </w:rPr>
            </w:pPr>
          </w:p>
        </w:tc>
        <w:tc>
          <w:tcPr>
            <w:tcW w:w="709" w:type="dxa"/>
          </w:tcPr>
          <w:p w14:paraId="2DD8211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779C385" w14:textId="77777777" w:rsidR="001019EE" w:rsidRPr="00A1115A" w:rsidRDefault="001019EE" w:rsidP="00B327DF">
            <w:pPr>
              <w:pStyle w:val="TAC"/>
              <w:keepNext w:val="0"/>
              <w:rPr>
                <w:rFonts w:eastAsia="Yu Mincho"/>
              </w:rPr>
            </w:pPr>
          </w:p>
        </w:tc>
        <w:tc>
          <w:tcPr>
            <w:tcW w:w="709" w:type="dxa"/>
          </w:tcPr>
          <w:p w14:paraId="754EBB8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87E023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526CFEB" w14:textId="77777777" w:rsidR="001019EE" w:rsidRPr="00A1115A" w:rsidRDefault="001019EE" w:rsidP="00B327DF">
            <w:pPr>
              <w:pStyle w:val="TAC"/>
              <w:keepNext w:val="0"/>
              <w:rPr>
                <w:rFonts w:eastAsia="Yu Mincho"/>
              </w:rPr>
            </w:pPr>
          </w:p>
        </w:tc>
        <w:tc>
          <w:tcPr>
            <w:tcW w:w="709" w:type="dxa"/>
            <w:tcMar>
              <w:left w:w="28" w:type="dxa"/>
              <w:right w:w="28" w:type="dxa"/>
            </w:tcMar>
          </w:tcPr>
          <w:p w14:paraId="7D033419"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EF29917" w14:textId="77777777" w:rsidR="001019EE" w:rsidRPr="00A1115A" w:rsidRDefault="001019EE" w:rsidP="00B327DF">
            <w:pPr>
              <w:pStyle w:val="TAC"/>
              <w:keepNext w:val="0"/>
              <w:rPr>
                <w:rFonts w:eastAsia="Yu Mincho"/>
              </w:rPr>
            </w:pPr>
          </w:p>
        </w:tc>
        <w:tc>
          <w:tcPr>
            <w:tcW w:w="628" w:type="dxa"/>
            <w:tcMar>
              <w:left w:w="28" w:type="dxa"/>
              <w:right w:w="28" w:type="dxa"/>
            </w:tcMar>
          </w:tcPr>
          <w:p w14:paraId="3BE80AD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FF54501" w14:textId="77777777" w:rsidR="001019EE" w:rsidRPr="00A1115A" w:rsidRDefault="001019EE" w:rsidP="00B327DF">
            <w:pPr>
              <w:pStyle w:val="TAC"/>
              <w:keepNext w:val="0"/>
              <w:rPr>
                <w:rFonts w:eastAsia="Yu Mincho"/>
              </w:rPr>
            </w:pPr>
          </w:p>
        </w:tc>
      </w:tr>
      <w:tr w:rsidR="001019EE" w:rsidRPr="00A1115A" w14:paraId="1C5B17A3" w14:textId="77777777" w:rsidTr="00B327DF">
        <w:trPr>
          <w:jc w:val="center"/>
        </w:trPr>
        <w:tc>
          <w:tcPr>
            <w:tcW w:w="707" w:type="dxa"/>
            <w:tcBorders>
              <w:bottom w:val="nil"/>
            </w:tcBorders>
            <w:shd w:val="clear" w:color="auto" w:fill="auto"/>
            <w:tcMar>
              <w:left w:w="28" w:type="dxa"/>
              <w:right w:w="28" w:type="dxa"/>
            </w:tcMar>
            <w:vAlign w:val="center"/>
          </w:tcPr>
          <w:p w14:paraId="35DE4C35" w14:textId="77777777" w:rsidR="001019EE" w:rsidRPr="00A1115A" w:rsidRDefault="001019EE" w:rsidP="00B327DF">
            <w:pPr>
              <w:pStyle w:val="TAC"/>
              <w:keepNext w:val="0"/>
              <w:rPr>
                <w:rFonts w:eastAsia="Yu Mincho"/>
              </w:rPr>
            </w:pPr>
            <w:r>
              <w:rPr>
                <w:rFonts w:eastAsia="Yu Mincho"/>
              </w:rPr>
              <w:t>n24</w:t>
            </w:r>
          </w:p>
        </w:tc>
        <w:tc>
          <w:tcPr>
            <w:tcW w:w="709" w:type="dxa"/>
            <w:tcMar>
              <w:left w:w="28" w:type="dxa"/>
              <w:right w:w="28" w:type="dxa"/>
            </w:tcMar>
          </w:tcPr>
          <w:p w14:paraId="2C1E57E2" w14:textId="77777777" w:rsidR="001019EE" w:rsidRPr="00A1115A" w:rsidRDefault="001019EE" w:rsidP="00B327DF">
            <w:pPr>
              <w:pStyle w:val="TAC"/>
              <w:keepNext w:val="0"/>
            </w:pPr>
            <w:r>
              <w:t>15</w:t>
            </w:r>
          </w:p>
        </w:tc>
        <w:tc>
          <w:tcPr>
            <w:tcW w:w="566" w:type="dxa"/>
            <w:tcMar>
              <w:left w:w="28" w:type="dxa"/>
              <w:right w:w="28" w:type="dxa"/>
            </w:tcMar>
          </w:tcPr>
          <w:p w14:paraId="231E4FA5" w14:textId="77777777" w:rsidR="001019EE" w:rsidRPr="00A1115A" w:rsidRDefault="001019EE" w:rsidP="00B327DF">
            <w:pPr>
              <w:pStyle w:val="TAC"/>
              <w:keepNext w:val="0"/>
            </w:pPr>
            <w:r>
              <w:t>5</w:t>
            </w:r>
          </w:p>
        </w:tc>
        <w:tc>
          <w:tcPr>
            <w:tcW w:w="637" w:type="dxa"/>
            <w:tcMar>
              <w:left w:w="28" w:type="dxa"/>
              <w:right w:w="28" w:type="dxa"/>
            </w:tcMar>
          </w:tcPr>
          <w:p w14:paraId="5CE23EE9" w14:textId="77777777" w:rsidR="001019EE" w:rsidRPr="00A1115A" w:rsidRDefault="001019EE" w:rsidP="00B327DF">
            <w:pPr>
              <w:pStyle w:val="TAC"/>
              <w:keepNext w:val="0"/>
            </w:pPr>
            <w:r>
              <w:t>10</w:t>
            </w:r>
          </w:p>
        </w:tc>
        <w:tc>
          <w:tcPr>
            <w:tcW w:w="638" w:type="dxa"/>
            <w:tcMar>
              <w:left w:w="28" w:type="dxa"/>
              <w:right w:w="28" w:type="dxa"/>
            </w:tcMar>
          </w:tcPr>
          <w:p w14:paraId="6E9465E8" w14:textId="77777777" w:rsidR="001019EE" w:rsidRPr="00A1115A" w:rsidRDefault="001019EE" w:rsidP="00B327DF">
            <w:pPr>
              <w:pStyle w:val="TAC"/>
              <w:keepNext w:val="0"/>
            </w:pPr>
          </w:p>
        </w:tc>
        <w:tc>
          <w:tcPr>
            <w:tcW w:w="708" w:type="dxa"/>
            <w:tcMar>
              <w:left w:w="28" w:type="dxa"/>
              <w:right w:w="28" w:type="dxa"/>
            </w:tcMar>
          </w:tcPr>
          <w:p w14:paraId="4E165963" w14:textId="77777777" w:rsidR="001019EE" w:rsidRPr="00A1115A" w:rsidRDefault="001019EE" w:rsidP="00B327DF">
            <w:pPr>
              <w:pStyle w:val="TAC"/>
              <w:keepNext w:val="0"/>
            </w:pPr>
          </w:p>
        </w:tc>
        <w:tc>
          <w:tcPr>
            <w:tcW w:w="567" w:type="dxa"/>
            <w:tcMar>
              <w:left w:w="28" w:type="dxa"/>
              <w:right w:w="28" w:type="dxa"/>
            </w:tcMar>
          </w:tcPr>
          <w:p w14:paraId="4A6FF837" w14:textId="77777777" w:rsidR="001019EE" w:rsidRPr="00A1115A" w:rsidRDefault="001019EE" w:rsidP="00B327DF">
            <w:pPr>
              <w:pStyle w:val="TAC"/>
              <w:keepNext w:val="0"/>
            </w:pPr>
          </w:p>
        </w:tc>
        <w:tc>
          <w:tcPr>
            <w:tcW w:w="567" w:type="dxa"/>
            <w:tcMar>
              <w:left w:w="28" w:type="dxa"/>
              <w:right w:w="28" w:type="dxa"/>
            </w:tcMar>
          </w:tcPr>
          <w:p w14:paraId="44923A3C" w14:textId="77777777" w:rsidR="001019EE" w:rsidRPr="00A1115A" w:rsidRDefault="001019EE" w:rsidP="00B327DF">
            <w:pPr>
              <w:pStyle w:val="TAC"/>
              <w:keepNext w:val="0"/>
            </w:pPr>
          </w:p>
        </w:tc>
        <w:tc>
          <w:tcPr>
            <w:tcW w:w="709" w:type="dxa"/>
          </w:tcPr>
          <w:p w14:paraId="38D0EAFC" w14:textId="77777777" w:rsidR="001019EE" w:rsidRPr="00A1115A" w:rsidRDefault="001019EE" w:rsidP="00B327DF">
            <w:pPr>
              <w:pStyle w:val="TAC"/>
              <w:keepNext w:val="0"/>
            </w:pPr>
          </w:p>
        </w:tc>
        <w:tc>
          <w:tcPr>
            <w:tcW w:w="709" w:type="dxa"/>
            <w:tcMar>
              <w:left w:w="28" w:type="dxa"/>
              <w:right w:w="28" w:type="dxa"/>
            </w:tcMar>
          </w:tcPr>
          <w:p w14:paraId="41D3A18F" w14:textId="77777777" w:rsidR="001019EE" w:rsidRPr="00A1115A" w:rsidRDefault="001019EE" w:rsidP="00B327DF">
            <w:pPr>
              <w:pStyle w:val="TAC"/>
              <w:keepNext w:val="0"/>
            </w:pPr>
          </w:p>
        </w:tc>
        <w:tc>
          <w:tcPr>
            <w:tcW w:w="709" w:type="dxa"/>
          </w:tcPr>
          <w:p w14:paraId="6EE9C6E2"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97FC77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612C690" w14:textId="77777777" w:rsidR="001019EE" w:rsidRPr="00A1115A" w:rsidRDefault="001019EE" w:rsidP="00B327DF">
            <w:pPr>
              <w:pStyle w:val="TAC"/>
              <w:keepNext w:val="0"/>
              <w:rPr>
                <w:rFonts w:eastAsia="Yu Mincho"/>
              </w:rPr>
            </w:pPr>
          </w:p>
        </w:tc>
        <w:tc>
          <w:tcPr>
            <w:tcW w:w="709" w:type="dxa"/>
            <w:tcMar>
              <w:left w:w="28" w:type="dxa"/>
              <w:right w:w="28" w:type="dxa"/>
            </w:tcMar>
          </w:tcPr>
          <w:p w14:paraId="295868F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FBF9FBA" w14:textId="77777777" w:rsidR="001019EE" w:rsidRPr="00A1115A" w:rsidRDefault="001019EE" w:rsidP="00B327DF">
            <w:pPr>
              <w:pStyle w:val="TAC"/>
              <w:keepNext w:val="0"/>
              <w:rPr>
                <w:rFonts w:eastAsia="Yu Mincho"/>
              </w:rPr>
            </w:pPr>
          </w:p>
        </w:tc>
        <w:tc>
          <w:tcPr>
            <w:tcW w:w="628" w:type="dxa"/>
            <w:tcMar>
              <w:left w:w="28" w:type="dxa"/>
              <w:right w:w="28" w:type="dxa"/>
            </w:tcMar>
          </w:tcPr>
          <w:p w14:paraId="355F6DCD"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9041309" w14:textId="77777777" w:rsidR="001019EE" w:rsidRPr="00A1115A" w:rsidRDefault="001019EE" w:rsidP="00B327DF">
            <w:pPr>
              <w:pStyle w:val="TAC"/>
              <w:keepNext w:val="0"/>
              <w:rPr>
                <w:rFonts w:eastAsia="Yu Mincho"/>
              </w:rPr>
            </w:pPr>
          </w:p>
        </w:tc>
      </w:tr>
      <w:tr w:rsidR="001019EE" w:rsidRPr="00A1115A" w14:paraId="0402814E" w14:textId="77777777" w:rsidTr="00B327DF">
        <w:trPr>
          <w:jc w:val="center"/>
        </w:trPr>
        <w:tc>
          <w:tcPr>
            <w:tcW w:w="707" w:type="dxa"/>
            <w:tcBorders>
              <w:top w:val="nil"/>
              <w:bottom w:val="nil"/>
            </w:tcBorders>
            <w:shd w:val="clear" w:color="auto" w:fill="auto"/>
            <w:tcMar>
              <w:left w:w="28" w:type="dxa"/>
              <w:right w:w="28" w:type="dxa"/>
            </w:tcMar>
            <w:vAlign w:val="center"/>
          </w:tcPr>
          <w:p w14:paraId="6DA69A1C" w14:textId="77777777" w:rsidR="001019EE" w:rsidRPr="00A1115A" w:rsidRDefault="001019EE" w:rsidP="00B327DF">
            <w:pPr>
              <w:pStyle w:val="TAC"/>
              <w:keepNext w:val="0"/>
              <w:rPr>
                <w:rFonts w:eastAsia="Yu Mincho"/>
              </w:rPr>
            </w:pPr>
          </w:p>
        </w:tc>
        <w:tc>
          <w:tcPr>
            <w:tcW w:w="709" w:type="dxa"/>
            <w:tcMar>
              <w:left w:w="28" w:type="dxa"/>
              <w:right w:w="28" w:type="dxa"/>
            </w:tcMar>
          </w:tcPr>
          <w:p w14:paraId="2B731278" w14:textId="77777777" w:rsidR="001019EE" w:rsidRPr="00A1115A" w:rsidRDefault="001019EE" w:rsidP="00B327DF">
            <w:pPr>
              <w:pStyle w:val="TAC"/>
              <w:keepNext w:val="0"/>
            </w:pPr>
            <w:r>
              <w:t>30</w:t>
            </w:r>
          </w:p>
        </w:tc>
        <w:tc>
          <w:tcPr>
            <w:tcW w:w="566" w:type="dxa"/>
            <w:tcMar>
              <w:left w:w="28" w:type="dxa"/>
              <w:right w:w="28" w:type="dxa"/>
            </w:tcMar>
          </w:tcPr>
          <w:p w14:paraId="78984774" w14:textId="77777777" w:rsidR="001019EE" w:rsidRPr="00A1115A" w:rsidRDefault="001019EE" w:rsidP="00B327DF">
            <w:pPr>
              <w:pStyle w:val="TAC"/>
              <w:keepNext w:val="0"/>
            </w:pPr>
          </w:p>
        </w:tc>
        <w:tc>
          <w:tcPr>
            <w:tcW w:w="637" w:type="dxa"/>
            <w:tcMar>
              <w:left w:w="28" w:type="dxa"/>
              <w:right w:w="28" w:type="dxa"/>
            </w:tcMar>
          </w:tcPr>
          <w:p w14:paraId="04FA2062" w14:textId="77777777" w:rsidR="001019EE" w:rsidRPr="00A1115A" w:rsidRDefault="001019EE" w:rsidP="00B327DF">
            <w:pPr>
              <w:pStyle w:val="TAC"/>
              <w:keepNext w:val="0"/>
            </w:pPr>
            <w:r>
              <w:t>10</w:t>
            </w:r>
          </w:p>
        </w:tc>
        <w:tc>
          <w:tcPr>
            <w:tcW w:w="638" w:type="dxa"/>
            <w:tcMar>
              <w:left w:w="28" w:type="dxa"/>
              <w:right w:w="28" w:type="dxa"/>
            </w:tcMar>
          </w:tcPr>
          <w:p w14:paraId="0AB9112B" w14:textId="77777777" w:rsidR="001019EE" w:rsidRPr="00A1115A" w:rsidRDefault="001019EE" w:rsidP="00B327DF">
            <w:pPr>
              <w:pStyle w:val="TAC"/>
              <w:keepNext w:val="0"/>
            </w:pPr>
          </w:p>
        </w:tc>
        <w:tc>
          <w:tcPr>
            <w:tcW w:w="708" w:type="dxa"/>
            <w:tcMar>
              <w:left w:w="28" w:type="dxa"/>
              <w:right w:w="28" w:type="dxa"/>
            </w:tcMar>
          </w:tcPr>
          <w:p w14:paraId="78D44F9F" w14:textId="77777777" w:rsidR="001019EE" w:rsidRPr="00A1115A" w:rsidRDefault="001019EE" w:rsidP="00B327DF">
            <w:pPr>
              <w:pStyle w:val="TAC"/>
              <w:keepNext w:val="0"/>
            </w:pPr>
          </w:p>
        </w:tc>
        <w:tc>
          <w:tcPr>
            <w:tcW w:w="567" w:type="dxa"/>
            <w:tcMar>
              <w:left w:w="28" w:type="dxa"/>
              <w:right w:w="28" w:type="dxa"/>
            </w:tcMar>
          </w:tcPr>
          <w:p w14:paraId="03FF7F07" w14:textId="77777777" w:rsidR="001019EE" w:rsidRPr="00A1115A" w:rsidRDefault="001019EE" w:rsidP="00B327DF">
            <w:pPr>
              <w:pStyle w:val="TAC"/>
              <w:keepNext w:val="0"/>
            </w:pPr>
          </w:p>
        </w:tc>
        <w:tc>
          <w:tcPr>
            <w:tcW w:w="567" w:type="dxa"/>
            <w:tcMar>
              <w:left w:w="28" w:type="dxa"/>
              <w:right w:w="28" w:type="dxa"/>
            </w:tcMar>
          </w:tcPr>
          <w:p w14:paraId="7BB8D12F" w14:textId="77777777" w:rsidR="001019EE" w:rsidRPr="00A1115A" w:rsidRDefault="001019EE" w:rsidP="00B327DF">
            <w:pPr>
              <w:pStyle w:val="TAC"/>
              <w:keepNext w:val="0"/>
            </w:pPr>
          </w:p>
        </w:tc>
        <w:tc>
          <w:tcPr>
            <w:tcW w:w="709" w:type="dxa"/>
          </w:tcPr>
          <w:p w14:paraId="7C3DE744" w14:textId="77777777" w:rsidR="001019EE" w:rsidRPr="00A1115A" w:rsidRDefault="001019EE" w:rsidP="00B327DF">
            <w:pPr>
              <w:pStyle w:val="TAC"/>
              <w:keepNext w:val="0"/>
            </w:pPr>
          </w:p>
        </w:tc>
        <w:tc>
          <w:tcPr>
            <w:tcW w:w="709" w:type="dxa"/>
            <w:tcMar>
              <w:left w:w="28" w:type="dxa"/>
              <w:right w:w="28" w:type="dxa"/>
            </w:tcMar>
          </w:tcPr>
          <w:p w14:paraId="6DDE0AD2" w14:textId="77777777" w:rsidR="001019EE" w:rsidRPr="00A1115A" w:rsidRDefault="001019EE" w:rsidP="00B327DF">
            <w:pPr>
              <w:pStyle w:val="TAC"/>
              <w:keepNext w:val="0"/>
            </w:pPr>
          </w:p>
        </w:tc>
        <w:tc>
          <w:tcPr>
            <w:tcW w:w="709" w:type="dxa"/>
          </w:tcPr>
          <w:p w14:paraId="7A52028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7374EE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FDAE2BC" w14:textId="77777777" w:rsidR="001019EE" w:rsidRPr="00A1115A" w:rsidRDefault="001019EE" w:rsidP="00B327DF">
            <w:pPr>
              <w:pStyle w:val="TAC"/>
              <w:keepNext w:val="0"/>
              <w:rPr>
                <w:rFonts w:eastAsia="Yu Mincho"/>
              </w:rPr>
            </w:pPr>
          </w:p>
        </w:tc>
        <w:tc>
          <w:tcPr>
            <w:tcW w:w="709" w:type="dxa"/>
            <w:tcMar>
              <w:left w:w="28" w:type="dxa"/>
              <w:right w:w="28" w:type="dxa"/>
            </w:tcMar>
          </w:tcPr>
          <w:p w14:paraId="6B3938E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D4A2595" w14:textId="77777777" w:rsidR="001019EE" w:rsidRPr="00A1115A" w:rsidRDefault="001019EE" w:rsidP="00B327DF">
            <w:pPr>
              <w:pStyle w:val="TAC"/>
              <w:keepNext w:val="0"/>
              <w:rPr>
                <w:rFonts w:eastAsia="Yu Mincho"/>
              </w:rPr>
            </w:pPr>
          </w:p>
        </w:tc>
        <w:tc>
          <w:tcPr>
            <w:tcW w:w="628" w:type="dxa"/>
            <w:tcMar>
              <w:left w:w="28" w:type="dxa"/>
              <w:right w:w="28" w:type="dxa"/>
            </w:tcMar>
          </w:tcPr>
          <w:p w14:paraId="7090893C"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3EDC744" w14:textId="77777777" w:rsidR="001019EE" w:rsidRPr="00A1115A" w:rsidRDefault="001019EE" w:rsidP="00B327DF">
            <w:pPr>
              <w:pStyle w:val="TAC"/>
              <w:keepNext w:val="0"/>
              <w:rPr>
                <w:rFonts w:eastAsia="Yu Mincho"/>
              </w:rPr>
            </w:pPr>
          </w:p>
        </w:tc>
      </w:tr>
      <w:tr w:rsidR="001019EE" w:rsidRPr="00A1115A" w14:paraId="2462FA3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F273BB7" w14:textId="77777777" w:rsidR="001019EE" w:rsidRPr="00A1115A" w:rsidRDefault="001019EE" w:rsidP="00B327DF">
            <w:pPr>
              <w:pStyle w:val="TAC"/>
              <w:keepNext w:val="0"/>
              <w:rPr>
                <w:rFonts w:eastAsia="Yu Mincho"/>
              </w:rPr>
            </w:pPr>
          </w:p>
        </w:tc>
        <w:tc>
          <w:tcPr>
            <w:tcW w:w="709" w:type="dxa"/>
            <w:tcMar>
              <w:left w:w="28" w:type="dxa"/>
              <w:right w:w="28" w:type="dxa"/>
            </w:tcMar>
          </w:tcPr>
          <w:p w14:paraId="4F2AC607" w14:textId="77777777" w:rsidR="001019EE" w:rsidRPr="00A1115A" w:rsidRDefault="001019EE" w:rsidP="00B327DF">
            <w:pPr>
              <w:pStyle w:val="TAC"/>
              <w:keepNext w:val="0"/>
            </w:pPr>
            <w:r>
              <w:t>60</w:t>
            </w:r>
          </w:p>
        </w:tc>
        <w:tc>
          <w:tcPr>
            <w:tcW w:w="566" w:type="dxa"/>
            <w:tcMar>
              <w:left w:w="28" w:type="dxa"/>
              <w:right w:w="28" w:type="dxa"/>
            </w:tcMar>
          </w:tcPr>
          <w:p w14:paraId="36FBDFC6" w14:textId="77777777" w:rsidR="001019EE" w:rsidRPr="00A1115A" w:rsidRDefault="001019EE" w:rsidP="00B327DF">
            <w:pPr>
              <w:pStyle w:val="TAC"/>
              <w:keepNext w:val="0"/>
            </w:pPr>
          </w:p>
        </w:tc>
        <w:tc>
          <w:tcPr>
            <w:tcW w:w="637" w:type="dxa"/>
            <w:tcMar>
              <w:left w:w="28" w:type="dxa"/>
              <w:right w:w="28" w:type="dxa"/>
            </w:tcMar>
          </w:tcPr>
          <w:p w14:paraId="77C4719D" w14:textId="77777777" w:rsidR="001019EE" w:rsidRPr="00A1115A" w:rsidRDefault="001019EE" w:rsidP="00B327DF">
            <w:pPr>
              <w:pStyle w:val="TAC"/>
              <w:keepNext w:val="0"/>
            </w:pPr>
            <w:r>
              <w:t>10</w:t>
            </w:r>
          </w:p>
        </w:tc>
        <w:tc>
          <w:tcPr>
            <w:tcW w:w="638" w:type="dxa"/>
            <w:tcMar>
              <w:left w:w="28" w:type="dxa"/>
              <w:right w:w="28" w:type="dxa"/>
            </w:tcMar>
          </w:tcPr>
          <w:p w14:paraId="46478733" w14:textId="77777777" w:rsidR="001019EE" w:rsidRPr="00A1115A" w:rsidRDefault="001019EE" w:rsidP="00B327DF">
            <w:pPr>
              <w:pStyle w:val="TAC"/>
              <w:keepNext w:val="0"/>
            </w:pPr>
          </w:p>
        </w:tc>
        <w:tc>
          <w:tcPr>
            <w:tcW w:w="708" w:type="dxa"/>
            <w:tcMar>
              <w:left w:w="28" w:type="dxa"/>
              <w:right w:w="28" w:type="dxa"/>
            </w:tcMar>
          </w:tcPr>
          <w:p w14:paraId="411A9069" w14:textId="77777777" w:rsidR="001019EE" w:rsidRPr="00A1115A" w:rsidRDefault="001019EE" w:rsidP="00B327DF">
            <w:pPr>
              <w:pStyle w:val="TAC"/>
              <w:keepNext w:val="0"/>
            </w:pPr>
          </w:p>
        </w:tc>
        <w:tc>
          <w:tcPr>
            <w:tcW w:w="567" w:type="dxa"/>
            <w:tcMar>
              <w:left w:w="28" w:type="dxa"/>
              <w:right w:w="28" w:type="dxa"/>
            </w:tcMar>
          </w:tcPr>
          <w:p w14:paraId="3322E0AA" w14:textId="77777777" w:rsidR="001019EE" w:rsidRPr="00A1115A" w:rsidRDefault="001019EE" w:rsidP="00B327DF">
            <w:pPr>
              <w:pStyle w:val="TAC"/>
              <w:keepNext w:val="0"/>
            </w:pPr>
          </w:p>
        </w:tc>
        <w:tc>
          <w:tcPr>
            <w:tcW w:w="567" w:type="dxa"/>
            <w:tcMar>
              <w:left w:w="28" w:type="dxa"/>
              <w:right w:w="28" w:type="dxa"/>
            </w:tcMar>
          </w:tcPr>
          <w:p w14:paraId="5C11AF66" w14:textId="77777777" w:rsidR="001019EE" w:rsidRPr="00A1115A" w:rsidRDefault="001019EE" w:rsidP="00B327DF">
            <w:pPr>
              <w:pStyle w:val="TAC"/>
              <w:keepNext w:val="0"/>
            </w:pPr>
          </w:p>
        </w:tc>
        <w:tc>
          <w:tcPr>
            <w:tcW w:w="709" w:type="dxa"/>
          </w:tcPr>
          <w:p w14:paraId="2D82CD7F" w14:textId="77777777" w:rsidR="001019EE" w:rsidRPr="00A1115A" w:rsidRDefault="001019EE" w:rsidP="00B327DF">
            <w:pPr>
              <w:pStyle w:val="TAC"/>
              <w:keepNext w:val="0"/>
            </w:pPr>
          </w:p>
        </w:tc>
        <w:tc>
          <w:tcPr>
            <w:tcW w:w="709" w:type="dxa"/>
            <w:tcMar>
              <w:left w:w="28" w:type="dxa"/>
              <w:right w:w="28" w:type="dxa"/>
            </w:tcMar>
          </w:tcPr>
          <w:p w14:paraId="0E125B21" w14:textId="77777777" w:rsidR="001019EE" w:rsidRPr="00A1115A" w:rsidRDefault="001019EE" w:rsidP="00B327DF">
            <w:pPr>
              <w:pStyle w:val="TAC"/>
              <w:keepNext w:val="0"/>
            </w:pPr>
          </w:p>
        </w:tc>
        <w:tc>
          <w:tcPr>
            <w:tcW w:w="709" w:type="dxa"/>
          </w:tcPr>
          <w:p w14:paraId="713EBA3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E7B60F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E42F2F7" w14:textId="77777777" w:rsidR="001019EE" w:rsidRPr="00A1115A" w:rsidRDefault="001019EE" w:rsidP="00B327DF">
            <w:pPr>
              <w:pStyle w:val="TAC"/>
              <w:keepNext w:val="0"/>
              <w:rPr>
                <w:rFonts w:eastAsia="Yu Mincho"/>
              </w:rPr>
            </w:pPr>
          </w:p>
        </w:tc>
        <w:tc>
          <w:tcPr>
            <w:tcW w:w="709" w:type="dxa"/>
            <w:tcMar>
              <w:left w:w="28" w:type="dxa"/>
              <w:right w:w="28" w:type="dxa"/>
            </w:tcMar>
          </w:tcPr>
          <w:p w14:paraId="596FB96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E28B628" w14:textId="77777777" w:rsidR="001019EE" w:rsidRPr="00A1115A" w:rsidRDefault="001019EE" w:rsidP="00B327DF">
            <w:pPr>
              <w:pStyle w:val="TAC"/>
              <w:keepNext w:val="0"/>
              <w:rPr>
                <w:rFonts w:eastAsia="Yu Mincho"/>
              </w:rPr>
            </w:pPr>
          </w:p>
        </w:tc>
        <w:tc>
          <w:tcPr>
            <w:tcW w:w="628" w:type="dxa"/>
            <w:tcMar>
              <w:left w:w="28" w:type="dxa"/>
              <w:right w:w="28" w:type="dxa"/>
            </w:tcMar>
          </w:tcPr>
          <w:p w14:paraId="6AE0DB2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F44FB21" w14:textId="77777777" w:rsidR="001019EE" w:rsidRPr="00A1115A" w:rsidRDefault="001019EE" w:rsidP="00B327DF">
            <w:pPr>
              <w:pStyle w:val="TAC"/>
              <w:keepNext w:val="0"/>
              <w:rPr>
                <w:rFonts w:eastAsia="Yu Mincho"/>
              </w:rPr>
            </w:pPr>
          </w:p>
        </w:tc>
      </w:tr>
      <w:tr w:rsidR="001019EE" w:rsidRPr="00A1115A" w14:paraId="70FEADEF"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tcPr>
          <w:p w14:paraId="042669BA" w14:textId="77777777" w:rsidR="001019EE" w:rsidRPr="00A1115A" w:rsidRDefault="001019EE" w:rsidP="00B327DF">
            <w:pPr>
              <w:pStyle w:val="TAC"/>
              <w:keepNext w:val="0"/>
              <w:rPr>
                <w:rFonts w:eastAsia="Yu Mincho"/>
              </w:rPr>
            </w:pPr>
            <w:r w:rsidRPr="00A1115A">
              <w:rPr>
                <w:rFonts w:eastAsia="Yu Mincho"/>
              </w:rPr>
              <w:t>n25</w:t>
            </w:r>
          </w:p>
        </w:tc>
        <w:tc>
          <w:tcPr>
            <w:tcW w:w="709" w:type="dxa"/>
            <w:tcMar>
              <w:left w:w="28" w:type="dxa"/>
              <w:right w:w="28" w:type="dxa"/>
            </w:tcMar>
          </w:tcPr>
          <w:p w14:paraId="50B2B233"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726B401E" w14:textId="77777777" w:rsidR="001019EE" w:rsidRPr="00A1115A" w:rsidRDefault="001019EE" w:rsidP="00B327DF">
            <w:pPr>
              <w:pStyle w:val="TAC"/>
              <w:keepNext w:val="0"/>
              <w:rPr>
                <w:rFonts w:eastAsia="Yu Mincho"/>
              </w:rPr>
            </w:pPr>
            <w:r>
              <w:t>5</w:t>
            </w:r>
          </w:p>
        </w:tc>
        <w:tc>
          <w:tcPr>
            <w:tcW w:w="637" w:type="dxa"/>
            <w:tcMar>
              <w:left w:w="28" w:type="dxa"/>
              <w:right w:w="28" w:type="dxa"/>
            </w:tcMar>
          </w:tcPr>
          <w:p w14:paraId="1787A6D4"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4A17C418" w14:textId="77777777" w:rsidR="001019EE" w:rsidRPr="00A1115A" w:rsidRDefault="001019EE" w:rsidP="00B327DF">
            <w:pPr>
              <w:pStyle w:val="TAC"/>
              <w:keepNext w:val="0"/>
              <w:rPr>
                <w:rFonts w:eastAsia="Yu Mincho"/>
              </w:rPr>
            </w:pPr>
            <w:r>
              <w:t>15</w:t>
            </w:r>
          </w:p>
        </w:tc>
        <w:tc>
          <w:tcPr>
            <w:tcW w:w="708" w:type="dxa"/>
            <w:tcMar>
              <w:left w:w="28" w:type="dxa"/>
              <w:right w:w="28" w:type="dxa"/>
            </w:tcMar>
          </w:tcPr>
          <w:p w14:paraId="0CCAA596" w14:textId="77777777" w:rsidR="001019EE" w:rsidRPr="00A1115A" w:rsidRDefault="001019EE" w:rsidP="00B327DF">
            <w:pPr>
              <w:pStyle w:val="TAC"/>
              <w:keepNext w:val="0"/>
              <w:rPr>
                <w:rFonts w:eastAsia="Yu Mincho"/>
              </w:rPr>
            </w:pPr>
            <w:r>
              <w:t>20</w:t>
            </w:r>
          </w:p>
        </w:tc>
        <w:tc>
          <w:tcPr>
            <w:tcW w:w="567" w:type="dxa"/>
            <w:tcMar>
              <w:left w:w="28" w:type="dxa"/>
              <w:right w:w="28" w:type="dxa"/>
            </w:tcMar>
          </w:tcPr>
          <w:p w14:paraId="553F2F4D"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74068592" w14:textId="77777777" w:rsidR="001019EE" w:rsidRPr="00A1115A" w:rsidRDefault="001019EE" w:rsidP="00B327DF">
            <w:pPr>
              <w:pStyle w:val="TAC"/>
              <w:keepNext w:val="0"/>
              <w:rPr>
                <w:rFonts w:eastAsia="Yu Mincho"/>
              </w:rPr>
            </w:pPr>
            <w:r>
              <w:t>30</w:t>
            </w:r>
          </w:p>
        </w:tc>
        <w:tc>
          <w:tcPr>
            <w:tcW w:w="709" w:type="dxa"/>
          </w:tcPr>
          <w:p w14:paraId="393F21C2"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45FEE2B9" w14:textId="77777777" w:rsidR="001019EE" w:rsidRPr="00A1115A" w:rsidRDefault="001019EE" w:rsidP="00B327DF">
            <w:pPr>
              <w:pStyle w:val="TAC"/>
              <w:keepNext w:val="0"/>
              <w:rPr>
                <w:rFonts w:eastAsia="Yu Mincho"/>
              </w:rPr>
            </w:pPr>
            <w:r>
              <w:t>40</w:t>
            </w:r>
          </w:p>
        </w:tc>
        <w:tc>
          <w:tcPr>
            <w:tcW w:w="709" w:type="dxa"/>
          </w:tcPr>
          <w:p w14:paraId="5E4CA57A" w14:textId="77777777" w:rsidR="001019EE" w:rsidRPr="00A1115A" w:rsidRDefault="001019EE" w:rsidP="00B327D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D75241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1F68057" w14:textId="77777777" w:rsidR="001019EE" w:rsidRPr="00A1115A" w:rsidRDefault="001019EE" w:rsidP="00B327DF">
            <w:pPr>
              <w:pStyle w:val="TAC"/>
              <w:keepNext w:val="0"/>
              <w:rPr>
                <w:rFonts w:eastAsia="Yu Mincho"/>
              </w:rPr>
            </w:pPr>
          </w:p>
        </w:tc>
        <w:tc>
          <w:tcPr>
            <w:tcW w:w="709" w:type="dxa"/>
            <w:tcMar>
              <w:left w:w="28" w:type="dxa"/>
              <w:right w:w="28" w:type="dxa"/>
            </w:tcMar>
          </w:tcPr>
          <w:p w14:paraId="78A6585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098713A" w14:textId="77777777" w:rsidR="001019EE" w:rsidRPr="00A1115A" w:rsidRDefault="001019EE" w:rsidP="00B327DF">
            <w:pPr>
              <w:pStyle w:val="TAC"/>
              <w:keepNext w:val="0"/>
              <w:rPr>
                <w:rFonts w:eastAsia="Yu Mincho"/>
              </w:rPr>
            </w:pPr>
          </w:p>
        </w:tc>
        <w:tc>
          <w:tcPr>
            <w:tcW w:w="628" w:type="dxa"/>
            <w:tcMar>
              <w:left w:w="28" w:type="dxa"/>
              <w:right w:w="28" w:type="dxa"/>
            </w:tcMar>
          </w:tcPr>
          <w:p w14:paraId="133C93B7"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15FB9E90" w14:textId="77777777" w:rsidR="001019EE" w:rsidRPr="00A1115A" w:rsidRDefault="001019EE" w:rsidP="00B327DF">
            <w:pPr>
              <w:pStyle w:val="TAC"/>
              <w:keepNext w:val="0"/>
              <w:rPr>
                <w:rFonts w:eastAsia="Yu Mincho"/>
              </w:rPr>
            </w:pPr>
          </w:p>
        </w:tc>
      </w:tr>
      <w:tr w:rsidR="001019EE" w:rsidRPr="00A1115A" w14:paraId="675A98F0" w14:textId="77777777" w:rsidTr="00B327DF">
        <w:trPr>
          <w:jc w:val="center"/>
        </w:trPr>
        <w:tc>
          <w:tcPr>
            <w:tcW w:w="707" w:type="dxa"/>
            <w:tcBorders>
              <w:top w:val="nil"/>
              <w:bottom w:val="nil"/>
            </w:tcBorders>
            <w:shd w:val="clear" w:color="auto" w:fill="auto"/>
            <w:tcMar>
              <w:left w:w="28" w:type="dxa"/>
              <w:right w:w="28" w:type="dxa"/>
            </w:tcMar>
            <w:vAlign w:val="center"/>
          </w:tcPr>
          <w:p w14:paraId="7563AFCB" w14:textId="77777777" w:rsidR="001019EE" w:rsidRPr="00A1115A" w:rsidRDefault="001019EE" w:rsidP="00B327DF">
            <w:pPr>
              <w:pStyle w:val="TAC"/>
              <w:keepNext w:val="0"/>
              <w:rPr>
                <w:rFonts w:eastAsia="Yu Mincho"/>
              </w:rPr>
            </w:pPr>
          </w:p>
        </w:tc>
        <w:tc>
          <w:tcPr>
            <w:tcW w:w="709" w:type="dxa"/>
            <w:tcMar>
              <w:left w:w="28" w:type="dxa"/>
              <w:right w:w="28" w:type="dxa"/>
            </w:tcMar>
          </w:tcPr>
          <w:p w14:paraId="0C5BF643"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3F031107" w14:textId="77777777" w:rsidR="001019EE" w:rsidRPr="00A1115A" w:rsidRDefault="001019EE" w:rsidP="00B327DF">
            <w:pPr>
              <w:pStyle w:val="TAC"/>
              <w:keepNext w:val="0"/>
              <w:rPr>
                <w:rFonts w:eastAsia="Yu Mincho"/>
              </w:rPr>
            </w:pPr>
          </w:p>
        </w:tc>
        <w:tc>
          <w:tcPr>
            <w:tcW w:w="637" w:type="dxa"/>
            <w:tcMar>
              <w:left w:w="28" w:type="dxa"/>
              <w:right w:w="28" w:type="dxa"/>
            </w:tcMar>
          </w:tcPr>
          <w:p w14:paraId="73B10538"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692220B7" w14:textId="77777777" w:rsidR="001019EE" w:rsidRPr="00A1115A" w:rsidRDefault="001019EE" w:rsidP="00B327DF">
            <w:pPr>
              <w:pStyle w:val="TAC"/>
              <w:keepNext w:val="0"/>
              <w:rPr>
                <w:rFonts w:eastAsia="Yu Mincho"/>
              </w:rPr>
            </w:pPr>
            <w:r>
              <w:t>15</w:t>
            </w:r>
          </w:p>
        </w:tc>
        <w:tc>
          <w:tcPr>
            <w:tcW w:w="708" w:type="dxa"/>
            <w:tcMar>
              <w:left w:w="28" w:type="dxa"/>
              <w:right w:w="28" w:type="dxa"/>
            </w:tcMar>
          </w:tcPr>
          <w:p w14:paraId="5D4DF18F" w14:textId="77777777" w:rsidR="001019EE" w:rsidRPr="00A1115A" w:rsidRDefault="001019EE" w:rsidP="00B327DF">
            <w:pPr>
              <w:pStyle w:val="TAC"/>
              <w:keepNext w:val="0"/>
              <w:rPr>
                <w:rFonts w:eastAsia="Yu Mincho"/>
              </w:rPr>
            </w:pPr>
            <w:r>
              <w:t>20</w:t>
            </w:r>
          </w:p>
        </w:tc>
        <w:tc>
          <w:tcPr>
            <w:tcW w:w="567" w:type="dxa"/>
            <w:tcMar>
              <w:left w:w="28" w:type="dxa"/>
              <w:right w:w="28" w:type="dxa"/>
            </w:tcMar>
          </w:tcPr>
          <w:p w14:paraId="1238D611"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2978F8DC" w14:textId="77777777" w:rsidR="001019EE" w:rsidRPr="00A1115A" w:rsidRDefault="001019EE" w:rsidP="00B327DF">
            <w:pPr>
              <w:pStyle w:val="TAC"/>
              <w:keepNext w:val="0"/>
              <w:rPr>
                <w:rFonts w:eastAsia="Yu Mincho"/>
              </w:rPr>
            </w:pPr>
            <w:r>
              <w:t>30</w:t>
            </w:r>
          </w:p>
        </w:tc>
        <w:tc>
          <w:tcPr>
            <w:tcW w:w="709" w:type="dxa"/>
          </w:tcPr>
          <w:p w14:paraId="20EFC99E"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2A1686FF" w14:textId="77777777" w:rsidR="001019EE" w:rsidRPr="00A1115A" w:rsidRDefault="001019EE" w:rsidP="00B327DF">
            <w:pPr>
              <w:pStyle w:val="TAC"/>
              <w:keepNext w:val="0"/>
              <w:rPr>
                <w:rFonts w:eastAsia="Yu Mincho"/>
              </w:rPr>
            </w:pPr>
            <w:r>
              <w:t>40</w:t>
            </w:r>
          </w:p>
        </w:tc>
        <w:tc>
          <w:tcPr>
            <w:tcW w:w="709" w:type="dxa"/>
          </w:tcPr>
          <w:p w14:paraId="3D459AE3" w14:textId="77777777" w:rsidR="001019EE" w:rsidRPr="00A1115A" w:rsidRDefault="001019EE" w:rsidP="00B327D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253BD6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196B299" w14:textId="77777777" w:rsidR="001019EE" w:rsidRPr="00A1115A" w:rsidRDefault="001019EE" w:rsidP="00B327DF">
            <w:pPr>
              <w:pStyle w:val="TAC"/>
              <w:keepNext w:val="0"/>
              <w:rPr>
                <w:rFonts w:eastAsia="Yu Mincho"/>
              </w:rPr>
            </w:pPr>
          </w:p>
        </w:tc>
        <w:tc>
          <w:tcPr>
            <w:tcW w:w="709" w:type="dxa"/>
            <w:tcMar>
              <w:left w:w="28" w:type="dxa"/>
              <w:right w:w="28" w:type="dxa"/>
            </w:tcMar>
          </w:tcPr>
          <w:p w14:paraId="1D4E73A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5B84A06" w14:textId="77777777" w:rsidR="001019EE" w:rsidRPr="00A1115A" w:rsidRDefault="001019EE" w:rsidP="00B327DF">
            <w:pPr>
              <w:pStyle w:val="TAC"/>
              <w:keepNext w:val="0"/>
              <w:rPr>
                <w:rFonts w:eastAsia="Yu Mincho"/>
              </w:rPr>
            </w:pPr>
          </w:p>
        </w:tc>
        <w:tc>
          <w:tcPr>
            <w:tcW w:w="628" w:type="dxa"/>
            <w:tcMar>
              <w:left w:w="28" w:type="dxa"/>
              <w:right w:w="28" w:type="dxa"/>
            </w:tcMar>
          </w:tcPr>
          <w:p w14:paraId="69FCBF6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04738CB" w14:textId="77777777" w:rsidR="001019EE" w:rsidRPr="00A1115A" w:rsidRDefault="001019EE" w:rsidP="00B327DF">
            <w:pPr>
              <w:pStyle w:val="TAC"/>
              <w:keepNext w:val="0"/>
              <w:rPr>
                <w:rFonts w:eastAsia="Yu Mincho"/>
              </w:rPr>
            </w:pPr>
          </w:p>
        </w:tc>
      </w:tr>
      <w:tr w:rsidR="001019EE" w:rsidRPr="00A1115A" w14:paraId="319A477D"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9AA1D2F" w14:textId="77777777" w:rsidR="001019EE" w:rsidRPr="00A1115A" w:rsidRDefault="001019EE" w:rsidP="00B327DF">
            <w:pPr>
              <w:pStyle w:val="TAC"/>
              <w:keepNext w:val="0"/>
              <w:rPr>
                <w:rFonts w:eastAsia="Yu Mincho"/>
              </w:rPr>
            </w:pPr>
          </w:p>
        </w:tc>
        <w:tc>
          <w:tcPr>
            <w:tcW w:w="709" w:type="dxa"/>
            <w:tcMar>
              <w:left w:w="28" w:type="dxa"/>
              <w:right w:w="28" w:type="dxa"/>
            </w:tcMar>
          </w:tcPr>
          <w:p w14:paraId="2E2E606D"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443612F5" w14:textId="77777777" w:rsidR="001019EE" w:rsidRPr="00A1115A" w:rsidRDefault="001019EE" w:rsidP="00B327DF">
            <w:pPr>
              <w:pStyle w:val="TAC"/>
              <w:rPr>
                <w:rFonts w:eastAsia="Yu Mincho"/>
              </w:rPr>
            </w:pPr>
          </w:p>
        </w:tc>
        <w:tc>
          <w:tcPr>
            <w:tcW w:w="637" w:type="dxa"/>
            <w:tcMar>
              <w:left w:w="28" w:type="dxa"/>
              <w:right w:w="28" w:type="dxa"/>
            </w:tcMar>
            <w:vAlign w:val="center"/>
          </w:tcPr>
          <w:p w14:paraId="69822747" w14:textId="77777777" w:rsidR="001019EE" w:rsidRPr="00A1115A" w:rsidRDefault="001019EE" w:rsidP="00B327DF">
            <w:pPr>
              <w:pStyle w:val="TAC"/>
              <w:rPr>
                <w:rFonts w:eastAsia="Yu Mincho"/>
              </w:rPr>
            </w:pPr>
            <w:r>
              <w:rPr>
                <w:rFonts w:eastAsia="Yu Mincho"/>
              </w:rPr>
              <w:t>10</w:t>
            </w:r>
          </w:p>
        </w:tc>
        <w:tc>
          <w:tcPr>
            <w:tcW w:w="638" w:type="dxa"/>
            <w:tcMar>
              <w:left w:w="28" w:type="dxa"/>
              <w:right w:w="28" w:type="dxa"/>
            </w:tcMar>
            <w:vAlign w:val="center"/>
          </w:tcPr>
          <w:p w14:paraId="4129CCAC"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tcPr>
          <w:p w14:paraId="7B9DC250" w14:textId="77777777" w:rsidR="001019EE" w:rsidRPr="00A1115A" w:rsidRDefault="001019EE" w:rsidP="00B327DF">
            <w:pPr>
              <w:pStyle w:val="TAC"/>
              <w:rPr>
                <w:rFonts w:eastAsia="Yu Mincho"/>
              </w:rPr>
            </w:pPr>
            <w:r>
              <w:rPr>
                <w:rFonts w:eastAsia="Yu Mincho"/>
              </w:rPr>
              <w:t>20</w:t>
            </w:r>
          </w:p>
        </w:tc>
        <w:tc>
          <w:tcPr>
            <w:tcW w:w="567" w:type="dxa"/>
            <w:tcMar>
              <w:left w:w="28" w:type="dxa"/>
              <w:right w:w="28" w:type="dxa"/>
            </w:tcMar>
            <w:vAlign w:val="center"/>
          </w:tcPr>
          <w:p w14:paraId="6E34837A"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6FA4C871" w14:textId="77777777" w:rsidR="001019EE" w:rsidRPr="00A1115A" w:rsidRDefault="001019EE" w:rsidP="00B327DF">
            <w:pPr>
              <w:pStyle w:val="TAC"/>
              <w:rPr>
                <w:rFonts w:eastAsia="Yu Mincho"/>
              </w:rPr>
            </w:pPr>
            <w:r>
              <w:rPr>
                <w:szCs w:val="18"/>
              </w:rPr>
              <w:t>30</w:t>
            </w:r>
          </w:p>
        </w:tc>
        <w:tc>
          <w:tcPr>
            <w:tcW w:w="709" w:type="dxa"/>
          </w:tcPr>
          <w:p w14:paraId="1FAA9143" w14:textId="77777777" w:rsidR="001019EE" w:rsidRDefault="001019EE" w:rsidP="00B327DF">
            <w:pPr>
              <w:pStyle w:val="TAC"/>
              <w:rPr>
                <w:szCs w:val="18"/>
              </w:rPr>
            </w:pPr>
            <w:r>
              <w:t>35</w:t>
            </w:r>
            <w:r w:rsidRPr="00A1115A">
              <w:rPr>
                <w:rFonts w:eastAsia="Yu Mincho"/>
                <w:vertAlign w:val="superscript"/>
              </w:rPr>
              <w:t>4</w:t>
            </w:r>
          </w:p>
        </w:tc>
        <w:tc>
          <w:tcPr>
            <w:tcW w:w="709" w:type="dxa"/>
            <w:tcMar>
              <w:left w:w="28" w:type="dxa"/>
              <w:right w:w="28" w:type="dxa"/>
            </w:tcMar>
          </w:tcPr>
          <w:p w14:paraId="6D9374B4" w14:textId="77777777" w:rsidR="001019EE" w:rsidRPr="00A1115A" w:rsidRDefault="001019EE" w:rsidP="00B327DF">
            <w:pPr>
              <w:pStyle w:val="TAC"/>
              <w:rPr>
                <w:rFonts w:eastAsia="Yu Mincho"/>
              </w:rPr>
            </w:pPr>
            <w:r>
              <w:t>40</w:t>
            </w:r>
          </w:p>
        </w:tc>
        <w:tc>
          <w:tcPr>
            <w:tcW w:w="709" w:type="dxa"/>
          </w:tcPr>
          <w:p w14:paraId="4CF11487" w14:textId="77777777" w:rsidR="001019EE" w:rsidRDefault="001019EE" w:rsidP="00B327D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7AD51B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F23B431" w14:textId="77777777" w:rsidR="001019EE" w:rsidRPr="00A1115A" w:rsidRDefault="001019EE" w:rsidP="00B327DF">
            <w:pPr>
              <w:pStyle w:val="TAC"/>
              <w:rPr>
                <w:rFonts w:eastAsia="Yu Mincho"/>
              </w:rPr>
            </w:pPr>
          </w:p>
        </w:tc>
        <w:tc>
          <w:tcPr>
            <w:tcW w:w="709" w:type="dxa"/>
            <w:tcMar>
              <w:left w:w="28" w:type="dxa"/>
              <w:right w:w="28" w:type="dxa"/>
            </w:tcMar>
          </w:tcPr>
          <w:p w14:paraId="07C47AD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7A8748D" w14:textId="77777777" w:rsidR="001019EE" w:rsidRPr="00A1115A" w:rsidRDefault="001019EE" w:rsidP="00B327DF">
            <w:pPr>
              <w:pStyle w:val="TAC"/>
              <w:rPr>
                <w:rFonts w:eastAsia="Yu Mincho"/>
              </w:rPr>
            </w:pPr>
          </w:p>
        </w:tc>
        <w:tc>
          <w:tcPr>
            <w:tcW w:w="628" w:type="dxa"/>
            <w:tcMar>
              <w:left w:w="28" w:type="dxa"/>
              <w:right w:w="28" w:type="dxa"/>
            </w:tcMar>
          </w:tcPr>
          <w:p w14:paraId="348C09C8"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7B601F36" w14:textId="77777777" w:rsidR="001019EE" w:rsidRPr="00A1115A" w:rsidRDefault="001019EE" w:rsidP="00B327DF">
            <w:pPr>
              <w:pStyle w:val="TAC"/>
              <w:rPr>
                <w:rFonts w:eastAsia="Yu Mincho"/>
              </w:rPr>
            </w:pPr>
          </w:p>
        </w:tc>
      </w:tr>
      <w:tr w:rsidR="001019EE" w:rsidRPr="00A1115A" w14:paraId="5DCA7615" w14:textId="77777777" w:rsidTr="00B327DF">
        <w:trPr>
          <w:jc w:val="center"/>
        </w:trPr>
        <w:tc>
          <w:tcPr>
            <w:tcW w:w="707" w:type="dxa"/>
            <w:tcBorders>
              <w:bottom w:val="nil"/>
            </w:tcBorders>
            <w:shd w:val="clear" w:color="auto" w:fill="auto"/>
            <w:tcMar>
              <w:left w:w="28" w:type="dxa"/>
              <w:right w:w="28" w:type="dxa"/>
            </w:tcMar>
            <w:vAlign w:val="center"/>
          </w:tcPr>
          <w:p w14:paraId="06B55D68" w14:textId="77777777" w:rsidR="001019EE" w:rsidRPr="00A1115A" w:rsidRDefault="001019EE" w:rsidP="00B327DF">
            <w:pPr>
              <w:pStyle w:val="TAC"/>
              <w:keepNext w:val="0"/>
              <w:rPr>
                <w:rFonts w:eastAsia="Yu Mincho"/>
              </w:rPr>
            </w:pPr>
            <w:r w:rsidRPr="00A1115A">
              <w:rPr>
                <w:rFonts w:eastAsia="Yu Mincho"/>
              </w:rPr>
              <w:t>n26</w:t>
            </w:r>
          </w:p>
        </w:tc>
        <w:tc>
          <w:tcPr>
            <w:tcW w:w="709" w:type="dxa"/>
            <w:tcMar>
              <w:left w:w="28" w:type="dxa"/>
              <w:right w:w="28" w:type="dxa"/>
            </w:tcMar>
          </w:tcPr>
          <w:p w14:paraId="76CD0DD5" w14:textId="77777777" w:rsidR="001019EE" w:rsidRPr="00A1115A" w:rsidRDefault="001019EE" w:rsidP="00B327DF">
            <w:pPr>
              <w:pStyle w:val="TAC"/>
              <w:keepNext w:val="0"/>
            </w:pPr>
            <w:r w:rsidRPr="00A1115A">
              <w:t>15</w:t>
            </w:r>
          </w:p>
        </w:tc>
        <w:tc>
          <w:tcPr>
            <w:tcW w:w="566" w:type="dxa"/>
            <w:tcMar>
              <w:left w:w="28" w:type="dxa"/>
              <w:right w:w="28" w:type="dxa"/>
            </w:tcMar>
          </w:tcPr>
          <w:p w14:paraId="3398A748" w14:textId="77777777" w:rsidR="001019EE" w:rsidRPr="00A1115A" w:rsidRDefault="001019EE" w:rsidP="00B327DF">
            <w:pPr>
              <w:pStyle w:val="TAC"/>
              <w:rPr>
                <w:rFonts w:eastAsia="Yu Mincho"/>
              </w:rPr>
            </w:pPr>
            <w:r>
              <w:rPr>
                <w:rFonts w:eastAsia="Yu Mincho"/>
              </w:rPr>
              <w:t>5</w:t>
            </w:r>
          </w:p>
        </w:tc>
        <w:tc>
          <w:tcPr>
            <w:tcW w:w="637" w:type="dxa"/>
            <w:tcMar>
              <w:left w:w="28" w:type="dxa"/>
              <w:right w:w="28" w:type="dxa"/>
            </w:tcMar>
          </w:tcPr>
          <w:p w14:paraId="02563539" w14:textId="77777777" w:rsidR="001019EE" w:rsidRPr="00A1115A" w:rsidRDefault="001019EE" w:rsidP="00B327DF">
            <w:pPr>
              <w:pStyle w:val="TAC"/>
            </w:pPr>
            <w:r>
              <w:t>10</w:t>
            </w:r>
          </w:p>
        </w:tc>
        <w:tc>
          <w:tcPr>
            <w:tcW w:w="638" w:type="dxa"/>
            <w:tcMar>
              <w:left w:w="28" w:type="dxa"/>
              <w:right w:w="28" w:type="dxa"/>
            </w:tcMar>
          </w:tcPr>
          <w:p w14:paraId="40448ACC" w14:textId="77777777" w:rsidR="001019EE" w:rsidRPr="00A1115A" w:rsidRDefault="001019EE" w:rsidP="00B327DF">
            <w:pPr>
              <w:pStyle w:val="TAC"/>
            </w:pPr>
            <w:r>
              <w:t>15</w:t>
            </w:r>
          </w:p>
        </w:tc>
        <w:tc>
          <w:tcPr>
            <w:tcW w:w="708" w:type="dxa"/>
            <w:tcMar>
              <w:left w:w="28" w:type="dxa"/>
              <w:right w:w="28" w:type="dxa"/>
            </w:tcMar>
          </w:tcPr>
          <w:p w14:paraId="208D8BB5" w14:textId="77777777" w:rsidR="001019EE" w:rsidRPr="00A1115A" w:rsidRDefault="001019EE" w:rsidP="00B327DF">
            <w:pPr>
              <w:pStyle w:val="TAC"/>
            </w:pPr>
            <w:r>
              <w:t>20</w:t>
            </w:r>
          </w:p>
        </w:tc>
        <w:tc>
          <w:tcPr>
            <w:tcW w:w="567" w:type="dxa"/>
            <w:tcMar>
              <w:left w:w="28" w:type="dxa"/>
              <w:right w:w="28" w:type="dxa"/>
            </w:tcMar>
            <w:vAlign w:val="center"/>
          </w:tcPr>
          <w:p w14:paraId="71354FD4" w14:textId="77777777" w:rsidR="001019EE" w:rsidRPr="00A1115A" w:rsidRDefault="001019EE" w:rsidP="00B327DF">
            <w:pPr>
              <w:pStyle w:val="TAC"/>
            </w:pPr>
          </w:p>
        </w:tc>
        <w:tc>
          <w:tcPr>
            <w:tcW w:w="567" w:type="dxa"/>
            <w:tcMar>
              <w:left w:w="28" w:type="dxa"/>
              <w:right w:w="28" w:type="dxa"/>
            </w:tcMar>
          </w:tcPr>
          <w:p w14:paraId="2544773F" w14:textId="77777777" w:rsidR="001019EE" w:rsidRPr="00A1115A" w:rsidRDefault="001019EE" w:rsidP="00B327DF">
            <w:pPr>
              <w:pStyle w:val="TAC"/>
            </w:pPr>
          </w:p>
        </w:tc>
        <w:tc>
          <w:tcPr>
            <w:tcW w:w="709" w:type="dxa"/>
          </w:tcPr>
          <w:p w14:paraId="4E9F6FD9" w14:textId="77777777" w:rsidR="001019EE" w:rsidRDefault="001019EE" w:rsidP="00B327DF">
            <w:pPr>
              <w:pStyle w:val="TAC"/>
              <w:rPr>
                <w:szCs w:val="18"/>
              </w:rPr>
            </w:pPr>
          </w:p>
        </w:tc>
        <w:tc>
          <w:tcPr>
            <w:tcW w:w="709" w:type="dxa"/>
            <w:tcMar>
              <w:left w:w="28" w:type="dxa"/>
              <w:right w:w="28" w:type="dxa"/>
            </w:tcMar>
          </w:tcPr>
          <w:p w14:paraId="5592A801" w14:textId="77777777" w:rsidR="001019EE" w:rsidRPr="00A1115A" w:rsidRDefault="001019EE" w:rsidP="00B327DF">
            <w:pPr>
              <w:pStyle w:val="TAC"/>
            </w:pPr>
          </w:p>
        </w:tc>
        <w:tc>
          <w:tcPr>
            <w:tcW w:w="709" w:type="dxa"/>
          </w:tcPr>
          <w:p w14:paraId="764415D6" w14:textId="77777777" w:rsidR="001019EE" w:rsidRDefault="001019EE" w:rsidP="00B327DF">
            <w:pPr>
              <w:pStyle w:val="TAC"/>
              <w:rPr>
                <w:rFonts w:eastAsia="Yu Mincho" w:cs="Arial"/>
              </w:rPr>
            </w:pPr>
          </w:p>
        </w:tc>
        <w:tc>
          <w:tcPr>
            <w:tcW w:w="709" w:type="dxa"/>
            <w:tcMar>
              <w:left w:w="28" w:type="dxa"/>
              <w:right w:w="28" w:type="dxa"/>
            </w:tcMar>
            <w:vAlign w:val="center"/>
          </w:tcPr>
          <w:p w14:paraId="2D06AD0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428A9CD" w14:textId="77777777" w:rsidR="001019EE" w:rsidRPr="00A1115A" w:rsidRDefault="001019EE" w:rsidP="00B327DF">
            <w:pPr>
              <w:pStyle w:val="TAC"/>
              <w:rPr>
                <w:rFonts w:eastAsia="Yu Mincho"/>
              </w:rPr>
            </w:pPr>
          </w:p>
        </w:tc>
        <w:tc>
          <w:tcPr>
            <w:tcW w:w="709" w:type="dxa"/>
            <w:tcMar>
              <w:left w:w="28" w:type="dxa"/>
              <w:right w:w="28" w:type="dxa"/>
            </w:tcMar>
          </w:tcPr>
          <w:p w14:paraId="5707098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4050A75" w14:textId="77777777" w:rsidR="001019EE" w:rsidRPr="00A1115A" w:rsidRDefault="001019EE" w:rsidP="00B327DF">
            <w:pPr>
              <w:pStyle w:val="TAC"/>
              <w:rPr>
                <w:rFonts w:eastAsia="Yu Mincho"/>
              </w:rPr>
            </w:pPr>
          </w:p>
        </w:tc>
        <w:tc>
          <w:tcPr>
            <w:tcW w:w="628" w:type="dxa"/>
            <w:tcMar>
              <w:left w:w="28" w:type="dxa"/>
              <w:right w:w="28" w:type="dxa"/>
            </w:tcMar>
          </w:tcPr>
          <w:p w14:paraId="106F0DDD"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F738538" w14:textId="77777777" w:rsidR="001019EE" w:rsidRPr="00A1115A" w:rsidRDefault="001019EE" w:rsidP="00B327DF">
            <w:pPr>
              <w:pStyle w:val="TAC"/>
              <w:rPr>
                <w:rFonts w:eastAsia="Yu Mincho"/>
              </w:rPr>
            </w:pPr>
          </w:p>
        </w:tc>
      </w:tr>
      <w:tr w:rsidR="001019EE" w:rsidRPr="00A1115A" w14:paraId="6A269BC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B20DB12" w14:textId="77777777" w:rsidR="001019EE" w:rsidRPr="00A1115A" w:rsidRDefault="001019EE" w:rsidP="00B327DF">
            <w:pPr>
              <w:pStyle w:val="TAC"/>
              <w:keepNext w:val="0"/>
              <w:rPr>
                <w:rFonts w:eastAsia="Yu Mincho"/>
              </w:rPr>
            </w:pPr>
          </w:p>
        </w:tc>
        <w:tc>
          <w:tcPr>
            <w:tcW w:w="709" w:type="dxa"/>
            <w:tcMar>
              <w:left w:w="28" w:type="dxa"/>
              <w:right w:w="28" w:type="dxa"/>
            </w:tcMar>
          </w:tcPr>
          <w:p w14:paraId="76811A67" w14:textId="77777777" w:rsidR="001019EE" w:rsidRPr="00A1115A" w:rsidRDefault="001019EE" w:rsidP="00B327DF">
            <w:pPr>
              <w:pStyle w:val="TAC"/>
              <w:keepNext w:val="0"/>
            </w:pPr>
            <w:r w:rsidRPr="00A1115A">
              <w:t>30</w:t>
            </w:r>
          </w:p>
        </w:tc>
        <w:tc>
          <w:tcPr>
            <w:tcW w:w="566" w:type="dxa"/>
            <w:tcMar>
              <w:left w:w="28" w:type="dxa"/>
              <w:right w:w="28" w:type="dxa"/>
            </w:tcMar>
          </w:tcPr>
          <w:p w14:paraId="51DECB97" w14:textId="77777777" w:rsidR="001019EE" w:rsidRPr="00A1115A" w:rsidRDefault="001019EE" w:rsidP="00B327DF">
            <w:pPr>
              <w:pStyle w:val="TAC"/>
              <w:rPr>
                <w:rFonts w:eastAsia="Yu Mincho"/>
              </w:rPr>
            </w:pPr>
          </w:p>
        </w:tc>
        <w:tc>
          <w:tcPr>
            <w:tcW w:w="637" w:type="dxa"/>
            <w:tcMar>
              <w:left w:w="28" w:type="dxa"/>
              <w:right w:w="28" w:type="dxa"/>
            </w:tcMar>
          </w:tcPr>
          <w:p w14:paraId="6B354887" w14:textId="77777777" w:rsidR="001019EE" w:rsidRPr="00A1115A" w:rsidRDefault="001019EE" w:rsidP="00B327DF">
            <w:pPr>
              <w:pStyle w:val="TAC"/>
            </w:pPr>
            <w:r>
              <w:t>10</w:t>
            </w:r>
          </w:p>
        </w:tc>
        <w:tc>
          <w:tcPr>
            <w:tcW w:w="638" w:type="dxa"/>
            <w:tcMar>
              <w:left w:w="28" w:type="dxa"/>
              <w:right w:w="28" w:type="dxa"/>
            </w:tcMar>
          </w:tcPr>
          <w:p w14:paraId="762C59BA" w14:textId="77777777" w:rsidR="001019EE" w:rsidRPr="00A1115A" w:rsidRDefault="001019EE" w:rsidP="00B327DF">
            <w:pPr>
              <w:pStyle w:val="TAC"/>
            </w:pPr>
            <w:r>
              <w:t>15</w:t>
            </w:r>
          </w:p>
        </w:tc>
        <w:tc>
          <w:tcPr>
            <w:tcW w:w="708" w:type="dxa"/>
            <w:tcMar>
              <w:left w:w="28" w:type="dxa"/>
              <w:right w:w="28" w:type="dxa"/>
            </w:tcMar>
          </w:tcPr>
          <w:p w14:paraId="1E7B29FC" w14:textId="77777777" w:rsidR="001019EE" w:rsidRPr="00A1115A" w:rsidRDefault="001019EE" w:rsidP="00B327DF">
            <w:pPr>
              <w:pStyle w:val="TAC"/>
            </w:pPr>
            <w:r>
              <w:t>20</w:t>
            </w:r>
          </w:p>
        </w:tc>
        <w:tc>
          <w:tcPr>
            <w:tcW w:w="567" w:type="dxa"/>
            <w:tcMar>
              <w:left w:w="28" w:type="dxa"/>
              <w:right w:w="28" w:type="dxa"/>
            </w:tcMar>
            <w:vAlign w:val="center"/>
          </w:tcPr>
          <w:p w14:paraId="7606744C" w14:textId="77777777" w:rsidR="001019EE" w:rsidRPr="00A1115A" w:rsidRDefault="001019EE" w:rsidP="00B327DF">
            <w:pPr>
              <w:pStyle w:val="TAC"/>
            </w:pPr>
          </w:p>
        </w:tc>
        <w:tc>
          <w:tcPr>
            <w:tcW w:w="567" w:type="dxa"/>
            <w:tcMar>
              <w:left w:w="28" w:type="dxa"/>
              <w:right w:w="28" w:type="dxa"/>
            </w:tcMar>
          </w:tcPr>
          <w:p w14:paraId="70A879F3" w14:textId="77777777" w:rsidR="001019EE" w:rsidRPr="00A1115A" w:rsidRDefault="001019EE" w:rsidP="00B327DF">
            <w:pPr>
              <w:pStyle w:val="TAC"/>
            </w:pPr>
          </w:p>
        </w:tc>
        <w:tc>
          <w:tcPr>
            <w:tcW w:w="709" w:type="dxa"/>
          </w:tcPr>
          <w:p w14:paraId="0A5B4050" w14:textId="77777777" w:rsidR="001019EE" w:rsidRDefault="001019EE" w:rsidP="00B327DF">
            <w:pPr>
              <w:pStyle w:val="TAC"/>
              <w:rPr>
                <w:szCs w:val="18"/>
              </w:rPr>
            </w:pPr>
          </w:p>
        </w:tc>
        <w:tc>
          <w:tcPr>
            <w:tcW w:w="709" w:type="dxa"/>
            <w:tcMar>
              <w:left w:w="28" w:type="dxa"/>
              <w:right w:w="28" w:type="dxa"/>
            </w:tcMar>
          </w:tcPr>
          <w:p w14:paraId="69BEF93A" w14:textId="77777777" w:rsidR="001019EE" w:rsidRPr="00A1115A" w:rsidRDefault="001019EE" w:rsidP="00B327DF">
            <w:pPr>
              <w:pStyle w:val="TAC"/>
            </w:pPr>
          </w:p>
        </w:tc>
        <w:tc>
          <w:tcPr>
            <w:tcW w:w="709" w:type="dxa"/>
          </w:tcPr>
          <w:p w14:paraId="5E6C20CD" w14:textId="77777777" w:rsidR="001019EE" w:rsidRDefault="001019EE" w:rsidP="00B327DF">
            <w:pPr>
              <w:pStyle w:val="TAC"/>
              <w:rPr>
                <w:rFonts w:eastAsia="Yu Mincho" w:cs="Arial"/>
              </w:rPr>
            </w:pPr>
          </w:p>
        </w:tc>
        <w:tc>
          <w:tcPr>
            <w:tcW w:w="709" w:type="dxa"/>
            <w:tcMar>
              <w:left w:w="28" w:type="dxa"/>
              <w:right w:w="28" w:type="dxa"/>
            </w:tcMar>
            <w:vAlign w:val="center"/>
          </w:tcPr>
          <w:p w14:paraId="7533468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B2615D1" w14:textId="77777777" w:rsidR="001019EE" w:rsidRPr="00A1115A" w:rsidRDefault="001019EE" w:rsidP="00B327DF">
            <w:pPr>
              <w:pStyle w:val="TAC"/>
              <w:rPr>
                <w:rFonts w:eastAsia="Yu Mincho"/>
              </w:rPr>
            </w:pPr>
          </w:p>
        </w:tc>
        <w:tc>
          <w:tcPr>
            <w:tcW w:w="709" w:type="dxa"/>
            <w:tcMar>
              <w:left w:w="28" w:type="dxa"/>
              <w:right w:w="28" w:type="dxa"/>
            </w:tcMar>
          </w:tcPr>
          <w:p w14:paraId="0F1FCC2B"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1E84DE9" w14:textId="77777777" w:rsidR="001019EE" w:rsidRPr="00A1115A" w:rsidRDefault="001019EE" w:rsidP="00B327DF">
            <w:pPr>
              <w:pStyle w:val="TAC"/>
              <w:rPr>
                <w:rFonts w:eastAsia="Yu Mincho"/>
              </w:rPr>
            </w:pPr>
          </w:p>
        </w:tc>
        <w:tc>
          <w:tcPr>
            <w:tcW w:w="628" w:type="dxa"/>
            <w:tcMar>
              <w:left w:w="28" w:type="dxa"/>
              <w:right w:w="28" w:type="dxa"/>
            </w:tcMar>
          </w:tcPr>
          <w:p w14:paraId="5801B7A3"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4EED9CE" w14:textId="77777777" w:rsidR="001019EE" w:rsidRPr="00A1115A" w:rsidRDefault="001019EE" w:rsidP="00B327DF">
            <w:pPr>
              <w:pStyle w:val="TAC"/>
              <w:rPr>
                <w:rFonts w:eastAsia="Yu Mincho"/>
              </w:rPr>
            </w:pPr>
          </w:p>
        </w:tc>
      </w:tr>
      <w:tr w:rsidR="001019EE" w:rsidRPr="00A1115A" w14:paraId="2A0A03F1" w14:textId="77777777" w:rsidTr="00B327DF">
        <w:trPr>
          <w:jc w:val="center"/>
        </w:trPr>
        <w:tc>
          <w:tcPr>
            <w:tcW w:w="707" w:type="dxa"/>
            <w:tcBorders>
              <w:bottom w:val="nil"/>
            </w:tcBorders>
            <w:shd w:val="clear" w:color="auto" w:fill="auto"/>
            <w:tcMar>
              <w:left w:w="28" w:type="dxa"/>
              <w:right w:w="28" w:type="dxa"/>
            </w:tcMar>
            <w:vAlign w:val="center"/>
            <w:hideMark/>
          </w:tcPr>
          <w:p w14:paraId="66325F34" w14:textId="77777777" w:rsidR="001019EE" w:rsidRPr="00A1115A" w:rsidRDefault="001019EE" w:rsidP="00B327D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57B4627"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553F0E19" w14:textId="77777777" w:rsidR="001019EE" w:rsidRPr="00A1115A" w:rsidRDefault="001019EE" w:rsidP="00B327DF">
            <w:pPr>
              <w:pStyle w:val="TAC"/>
              <w:rPr>
                <w:rFonts w:eastAsia="Yu Mincho"/>
              </w:rPr>
            </w:pPr>
            <w:r>
              <w:rPr>
                <w:rFonts w:eastAsia="Yu Mincho"/>
              </w:rPr>
              <w:t>5</w:t>
            </w:r>
          </w:p>
        </w:tc>
        <w:tc>
          <w:tcPr>
            <w:tcW w:w="637" w:type="dxa"/>
            <w:tcMar>
              <w:left w:w="28" w:type="dxa"/>
              <w:right w:w="28" w:type="dxa"/>
            </w:tcMar>
            <w:vAlign w:val="center"/>
            <w:hideMark/>
          </w:tcPr>
          <w:p w14:paraId="6F0CBD4E" w14:textId="77777777" w:rsidR="001019EE" w:rsidRPr="00A1115A" w:rsidRDefault="001019EE" w:rsidP="00B327DF">
            <w:pPr>
              <w:pStyle w:val="TAC"/>
              <w:rPr>
                <w:rFonts w:eastAsia="Yu Mincho"/>
              </w:rPr>
            </w:pPr>
            <w:r>
              <w:rPr>
                <w:rFonts w:eastAsia="Yu Mincho"/>
              </w:rPr>
              <w:t>10</w:t>
            </w:r>
          </w:p>
        </w:tc>
        <w:tc>
          <w:tcPr>
            <w:tcW w:w="638" w:type="dxa"/>
            <w:tcMar>
              <w:left w:w="28" w:type="dxa"/>
              <w:right w:w="28" w:type="dxa"/>
            </w:tcMar>
            <w:vAlign w:val="center"/>
            <w:hideMark/>
          </w:tcPr>
          <w:p w14:paraId="56C74C93"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36D18B54"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FDAECE2" w14:textId="77777777" w:rsidR="001019EE" w:rsidRPr="00A1115A" w:rsidRDefault="001019EE" w:rsidP="00B327DF">
            <w:pPr>
              <w:pStyle w:val="TAC"/>
              <w:rPr>
                <w:rFonts w:eastAsia="Yu Mincho"/>
              </w:rPr>
            </w:pPr>
          </w:p>
        </w:tc>
        <w:tc>
          <w:tcPr>
            <w:tcW w:w="567" w:type="dxa"/>
            <w:tcMar>
              <w:left w:w="28" w:type="dxa"/>
              <w:right w:w="28" w:type="dxa"/>
            </w:tcMar>
          </w:tcPr>
          <w:p w14:paraId="2CBE6C00"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7</w:t>
            </w:r>
          </w:p>
        </w:tc>
        <w:tc>
          <w:tcPr>
            <w:tcW w:w="709" w:type="dxa"/>
          </w:tcPr>
          <w:p w14:paraId="204203EF" w14:textId="77777777" w:rsidR="001019EE" w:rsidRDefault="001019EE" w:rsidP="00B327DF">
            <w:pPr>
              <w:pStyle w:val="TAC"/>
              <w:rPr>
                <w:rFonts w:eastAsia="Yu Mincho"/>
              </w:rPr>
            </w:pPr>
          </w:p>
        </w:tc>
        <w:tc>
          <w:tcPr>
            <w:tcW w:w="709" w:type="dxa"/>
            <w:tcMar>
              <w:left w:w="28" w:type="dxa"/>
              <w:right w:w="28" w:type="dxa"/>
            </w:tcMar>
            <w:vAlign w:val="center"/>
          </w:tcPr>
          <w:p w14:paraId="1F9DA9B0" w14:textId="77777777" w:rsidR="001019EE" w:rsidRPr="00A1115A" w:rsidRDefault="001019EE" w:rsidP="00B327DF">
            <w:pPr>
              <w:pStyle w:val="TAC"/>
              <w:rPr>
                <w:rFonts w:eastAsia="Yu Mincho"/>
              </w:rPr>
            </w:pPr>
          </w:p>
        </w:tc>
        <w:tc>
          <w:tcPr>
            <w:tcW w:w="709" w:type="dxa"/>
          </w:tcPr>
          <w:p w14:paraId="7E8391CF"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187DC05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B48931D" w14:textId="77777777" w:rsidR="001019EE" w:rsidRPr="00A1115A" w:rsidRDefault="001019EE" w:rsidP="00B327DF">
            <w:pPr>
              <w:pStyle w:val="TAC"/>
              <w:rPr>
                <w:rFonts w:eastAsia="Yu Mincho"/>
              </w:rPr>
            </w:pPr>
          </w:p>
        </w:tc>
        <w:tc>
          <w:tcPr>
            <w:tcW w:w="709" w:type="dxa"/>
            <w:tcMar>
              <w:left w:w="28" w:type="dxa"/>
              <w:right w:w="28" w:type="dxa"/>
            </w:tcMar>
          </w:tcPr>
          <w:p w14:paraId="1A407A48"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69FDF38" w14:textId="77777777" w:rsidR="001019EE" w:rsidRPr="00A1115A" w:rsidRDefault="001019EE" w:rsidP="00B327DF">
            <w:pPr>
              <w:pStyle w:val="TAC"/>
              <w:rPr>
                <w:rFonts w:eastAsia="Yu Mincho"/>
              </w:rPr>
            </w:pPr>
          </w:p>
        </w:tc>
        <w:tc>
          <w:tcPr>
            <w:tcW w:w="628" w:type="dxa"/>
            <w:tcMar>
              <w:left w:w="28" w:type="dxa"/>
              <w:right w:w="28" w:type="dxa"/>
            </w:tcMar>
          </w:tcPr>
          <w:p w14:paraId="2E4330A0"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62AD3653" w14:textId="77777777" w:rsidR="001019EE" w:rsidRPr="00A1115A" w:rsidRDefault="001019EE" w:rsidP="00B327DF">
            <w:pPr>
              <w:pStyle w:val="TAC"/>
              <w:rPr>
                <w:rFonts w:eastAsia="Yu Mincho"/>
              </w:rPr>
            </w:pPr>
          </w:p>
        </w:tc>
      </w:tr>
      <w:tr w:rsidR="001019EE" w:rsidRPr="00A1115A" w14:paraId="683327DA"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5D45FCB5"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0FC8285"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2280F31" w14:textId="77777777" w:rsidR="001019EE" w:rsidRPr="00A1115A" w:rsidRDefault="001019EE" w:rsidP="00B327DF">
            <w:pPr>
              <w:pStyle w:val="TAC"/>
              <w:rPr>
                <w:rFonts w:eastAsia="Yu Mincho"/>
              </w:rPr>
            </w:pPr>
          </w:p>
        </w:tc>
        <w:tc>
          <w:tcPr>
            <w:tcW w:w="637" w:type="dxa"/>
            <w:tcMar>
              <w:left w:w="28" w:type="dxa"/>
              <w:right w:w="28" w:type="dxa"/>
            </w:tcMar>
            <w:hideMark/>
          </w:tcPr>
          <w:p w14:paraId="65DBB3B3" w14:textId="77777777" w:rsidR="001019EE" w:rsidRPr="00A1115A" w:rsidRDefault="001019EE" w:rsidP="00B327DF">
            <w:pPr>
              <w:pStyle w:val="TAC"/>
              <w:rPr>
                <w:rFonts w:eastAsia="Yu Mincho"/>
              </w:rPr>
            </w:pPr>
            <w:r>
              <w:rPr>
                <w:rFonts w:eastAsia="Yu Mincho"/>
              </w:rPr>
              <w:t>10</w:t>
            </w:r>
          </w:p>
        </w:tc>
        <w:tc>
          <w:tcPr>
            <w:tcW w:w="638" w:type="dxa"/>
            <w:tcMar>
              <w:left w:w="28" w:type="dxa"/>
              <w:right w:w="28" w:type="dxa"/>
            </w:tcMar>
            <w:vAlign w:val="center"/>
            <w:hideMark/>
          </w:tcPr>
          <w:p w14:paraId="3889BF42"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177B09AA"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2E8B8F" w14:textId="77777777" w:rsidR="001019EE" w:rsidRPr="00A1115A" w:rsidRDefault="001019EE" w:rsidP="00B327DF">
            <w:pPr>
              <w:pStyle w:val="TAC"/>
              <w:rPr>
                <w:rFonts w:eastAsia="Yu Mincho"/>
              </w:rPr>
            </w:pPr>
          </w:p>
        </w:tc>
        <w:tc>
          <w:tcPr>
            <w:tcW w:w="567" w:type="dxa"/>
            <w:tcMar>
              <w:left w:w="28" w:type="dxa"/>
              <w:right w:w="28" w:type="dxa"/>
            </w:tcMar>
          </w:tcPr>
          <w:p w14:paraId="22ACCDC2"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7</w:t>
            </w:r>
          </w:p>
        </w:tc>
        <w:tc>
          <w:tcPr>
            <w:tcW w:w="709" w:type="dxa"/>
          </w:tcPr>
          <w:p w14:paraId="5A5E5907" w14:textId="77777777" w:rsidR="001019EE" w:rsidRDefault="001019EE" w:rsidP="00B327DF">
            <w:pPr>
              <w:pStyle w:val="TAC"/>
              <w:rPr>
                <w:rFonts w:eastAsia="Yu Mincho"/>
              </w:rPr>
            </w:pPr>
          </w:p>
        </w:tc>
        <w:tc>
          <w:tcPr>
            <w:tcW w:w="709" w:type="dxa"/>
            <w:tcMar>
              <w:left w:w="28" w:type="dxa"/>
              <w:right w:w="28" w:type="dxa"/>
            </w:tcMar>
            <w:vAlign w:val="center"/>
          </w:tcPr>
          <w:p w14:paraId="708A3B4E" w14:textId="77777777" w:rsidR="001019EE" w:rsidRPr="00A1115A" w:rsidRDefault="001019EE" w:rsidP="00B327DF">
            <w:pPr>
              <w:pStyle w:val="TAC"/>
              <w:rPr>
                <w:rFonts w:eastAsia="Yu Mincho"/>
              </w:rPr>
            </w:pPr>
          </w:p>
        </w:tc>
        <w:tc>
          <w:tcPr>
            <w:tcW w:w="709" w:type="dxa"/>
          </w:tcPr>
          <w:p w14:paraId="02121068"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0A0C1D0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DC18430" w14:textId="77777777" w:rsidR="001019EE" w:rsidRPr="00A1115A" w:rsidRDefault="001019EE" w:rsidP="00B327DF">
            <w:pPr>
              <w:pStyle w:val="TAC"/>
              <w:rPr>
                <w:rFonts w:eastAsia="Yu Mincho"/>
              </w:rPr>
            </w:pPr>
          </w:p>
        </w:tc>
        <w:tc>
          <w:tcPr>
            <w:tcW w:w="709" w:type="dxa"/>
            <w:tcMar>
              <w:left w:w="28" w:type="dxa"/>
              <w:right w:w="28" w:type="dxa"/>
            </w:tcMar>
          </w:tcPr>
          <w:p w14:paraId="53F8E138"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DE5105A" w14:textId="77777777" w:rsidR="001019EE" w:rsidRPr="00A1115A" w:rsidRDefault="001019EE" w:rsidP="00B327DF">
            <w:pPr>
              <w:pStyle w:val="TAC"/>
              <w:rPr>
                <w:rFonts w:eastAsia="Yu Mincho"/>
              </w:rPr>
            </w:pPr>
          </w:p>
        </w:tc>
        <w:tc>
          <w:tcPr>
            <w:tcW w:w="628" w:type="dxa"/>
            <w:tcMar>
              <w:left w:w="28" w:type="dxa"/>
              <w:right w:w="28" w:type="dxa"/>
            </w:tcMar>
          </w:tcPr>
          <w:p w14:paraId="27B1172D"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4FD2E1F4" w14:textId="77777777" w:rsidR="001019EE" w:rsidRPr="00A1115A" w:rsidRDefault="001019EE" w:rsidP="00B327DF">
            <w:pPr>
              <w:pStyle w:val="TAC"/>
              <w:rPr>
                <w:rFonts w:eastAsia="Yu Mincho"/>
              </w:rPr>
            </w:pPr>
          </w:p>
        </w:tc>
      </w:tr>
      <w:tr w:rsidR="001019EE" w:rsidRPr="00A1115A" w14:paraId="15E313C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0D8CCAB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D496CE6"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34E3AA04" w14:textId="77777777" w:rsidR="001019EE" w:rsidRPr="00A1115A" w:rsidRDefault="001019EE" w:rsidP="00B327DF">
            <w:pPr>
              <w:pStyle w:val="TAC"/>
              <w:rPr>
                <w:rFonts w:eastAsia="Yu Mincho"/>
              </w:rPr>
            </w:pPr>
          </w:p>
        </w:tc>
        <w:tc>
          <w:tcPr>
            <w:tcW w:w="637" w:type="dxa"/>
            <w:tcMar>
              <w:left w:w="28" w:type="dxa"/>
              <w:right w:w="28" w:type="dxa"/>
            </w:tcMar>
            <w:vAlign w:val="center"/>
          </w:tcPr>
          <w:p w14:paraId="1CFE3C0A" w14:textId="77777777" w:rsidR="001019EE" w:rsidRPr="00A1115A" w:rsidRDefault="001019EE" w:rsidP="00B327DF">
            <w:pPr>
              <w:pStyle w:val="TAC"/>
              <w:rPr>
                <w:rFonts w:eastAsia="Yu Mincho"/>
              </w:rPr>
            </w:pPr>
          </w:p>
        </w:tc>
        <w:tc>
          <w:tcPr>
            <w:tcW w:w="638" w:type="dxa"/>
            <w:tcMar>
              <w:left w:w="28" w:type="dxa"/>
              <w:right w:w="28" w:type="dxa"/>
            </w:tcMar>
            <w:vAlign w:val="center"/>
          </w:tcPr>
          <w:p w14:paraId="60520447"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457AFDEC"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A6C1051" w14:textId="77777777" w:rsidR="001019EE" w:rsidRPr="00A1115A" w:rsidRDefault="001019EE" w:rsidP="00B327DF">
            <w:pPr>
              <w:pStyle w:val="TAC"/>
              <w:rPr>
                <w:rFonts w:eastAsia="Yu Mincho"/>
              </w:rPr>
            </w:pPr>
          </w:p>
        </w:tc>
        <w:tc>
          <w:tcPr>
            <w:tcW w:w="567" w:type="dxa"/>
            <w:tcMar>
              <w:left w:w="28" w:type="dxa"/>
              <w:right w:w="28" w:type="dxa"/>
            </w:tcMar>
          </w:tcPr>
          <w:p w14:paraId="3EBAB523" w14:textId="77777777" w:rsidR="001019EE" w:rsidRPr="00A1115A" w:rsidRDefault="001019EE" w:rsidP="00B327DF">
            <w:pPr>
              <w:pStyle w:val="TAC"/>
              <w:rPr>
                <w:rFonts w:eastAsia="Yu Mincho"/>
              </w:rPr>
            </w:pPr>
          </w:p>
        </w:tc>
        <w:tc>
          <w:tcPr>
            <w:tcW w:w="709" w:type="dxa"/>
          </w:tcPr>
          <w:p w14:paraId="1BC3E505" w14:textId="77777777" w:rsidR="001019EE" w:rsidRDefault="001019EE" w:rsidP="00B327DF">
            <w:pPr>
              <w:pStyle w:val="TAC"/>
              <w:rPr>
                <w:rFonts w:eastAsia="Yu Mincho"/>
              </w:rPr>
            </w:pPr>
          </w:p>
        </w:tc>
        <w:tc>
          <w:tcPr>
            <w:tcW w:w="709" w:type="dxa"/>
            <w:tcMar>
              <w:left w:w="28" w:type="dxa"/>
              <w:right w:w="28" w:type="dxa"/>
            </w:tcMar>
            <w:vAlign w:val="center"/>
          </w:tcPr>
          <w:p w14:paraId="4535BA79" w14:textId="77777777" w:rsidR="001019EE" w:rsidRPr="00A1115A" w:rsidRDefault="001019EE" w:rsidP="00B327DF">
            <w:pPr>
              <w:pStyle w:val="TAC"/>
              <w:rPr>
                <w:rFonts w:eastAsia="Yu Mincho"/>
              </w:rPr>
            </w:pPr>
          </w:p>
        </w:tc>
        <w:tc>
          <w:tcPr>
            <w:tcW w:w="709" w:type="dxa"/>
          </w:tcPr>
          <w:p w14:paraId="393F7CA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539D5A6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6A1C515" w14:textId="77777777" w:rsidR="001019EE" w:rsidRPr="00A1115A" w:rsidRDefault="001019EE" w:rsidP="00B327DF">
            <w:pPr>
              <w:pStyle w:val="TAC"/>
              <w:rPr>
                <w:rFonts w:eastAsia="Yu Mincho"/>
              </w:rPr>
            </w:pPr>
          </w:p>
        </w:tc>
        <w:tc>
          <w:tcPr>
            <w:tcW w:w="709" w:type="dxa"/>
            <w:tcMar>
              <w:left w:w="28" w:type="dxa"/>
              <w:right w:w="28" w:type="dxa"/>
            </w:tcMar>
          </w:tcPr>
          <w:p w14:paraId="1712A22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0E37EBF" w14:textId="77777777" w:rsidR="001019EE" w:rsidRPr="00A1115A" w:rsidRDefault="001019EE" w:rsidP="00B327DF">
            <w:pPr>
              <w:pStyle w:val="TAC"/>
              <w:rPr>
                <w:rFonts w:eastAsia="Yu Mincho"/>
              </w:rPr>
            </w:pPr>
          </w:p>
        </w:tc>
        <w:tc>
          <w:tcPr>
            <w:tcW w:w="628" w:type="dxa"/>
            <w:tcMar>
              <w:left w:w="28" w:type="dxa"/>
              <w:right w:w="28" w:type="dxa"/>
            </w:tcMar>
          </w:tcPr>
          <w:p w14:paraId="72823149"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7A9BDCD" w14:textId="77777777" w:rsidR="001019EE" w:rsidRPr="00A1115A" w:rsidRDefault="001019EE" w:rsidP="00B327DF">
            <w:pPr>
              <w:pStyle w:val="TAC"/>
              <w:rPr>
                <w:rFonts w:eastAsia="Yu Mincho"/>
              </w:rPr>
            </w:pPr>
          </w:p>
        </w:tc>
      </w:tr>
      <w:tr w:rsidR="001019EE" w:rsidRPr="00A1115A" w14:paraId="0541ECF5" w14:textId="77777777" w:rsidTr="00B327DF">
        <w:trPr>
          <w:jc w:val="center"/>
        </w:trPr>
        <w:tc>
          <w:tcPr>
            <w:tcW w:w="707" w:type="dxa"/>
            <w:tcBorders>
              <w:bottom w:val="nil"/>
            </w:tcBorders>
            <w:shd w:val="clear" w:color="auto" w:fill="auto"/>
            <w:tcMar>
              <w:left w:w="28" w:type="dxa"/>
              <w:right w:w="28" w:type="dxa"/>
            </w:tcMar>
            <w:vAlign w:val="center"/>
          </w:tcPr>
          <w:p w14:paraId="43798205" w14:textId="77777777" w:rsidR="001019EE" w:rsidRPr="00A1115A" w:rsidRDefault="001019EE" w:rsidP="00B327DF">
            <w:pPr>
              <w:pStyle w:val="TAC"/>
              <w:keepNext w:val="0"/>
              <w:rPr>
                <w:rFonts w:eastAsia="Yu Mincho"/>
              </w:rPr>
            </w:pPr>
            <w:r w:rsidRPr="00A1115A">
              <w:rPr>
                <w:rFonts w:eastAsia="Yu Mincho"/>
              </w:rPr>
              <w:t>n29</w:t>
            </w:r>
          </w:p>
        </w:tc>
        <w:tc>
          <w:tcPr>
            <w:tcW w:w="709" w:type="dxa"/>
            <w:tcMar>
              <w:left w:w="28" w:type="dxa"/>
              <w:right w:w="28" w:type="dxa"/>
            </w:tcMar>
          </w:tcPr>
          <w:p w14:paraId="277DC86B"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1F7E791B" w14:textId="77777777" w:rsidR="001019EE" w:rsidRPr="00A1115A" w:rsidRDefault="001019EE" w:rsidP="00B327DF">
            <w:pPr>
              <w:pStyle w:val="TAC"/>
              <w:rPr>
                <w:rFonts w:eastAsia="Yu Mincho"/>
              </w:rPr>
            </w:pPr>
            <w:r>
              <w:t>5</w:t>
            </w:r>
          </w:p>
        </w:tc>
        <w:tc>
          <w:tcPr>
            <w:tcW w:w="637" w:type="dxa"/>
            <w:tcMar>
              <w:left w:w="28" w:type="dxa"/>
              <w:right w:w="28" w:type="dxa"/>
            </w:tcMar>
          </w:tcPr>
          <w:p w14:paraId="51F8B82E"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4DBE9F77"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24F8818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C8D1391" w14:textId="77777777" w:rsidR="001019EE" w:rsidRPr="00A1115A" w:rsidRDefault="001019EE" w:rsidP="00B327DF">
            <w:pPr>
              <w:pStyle w:val="TAC"/>
              <w:rPr>
                <w:rFonts w:eastAsia="Yu Mincho"/>
              </w:rPr>
            </w:pPr>
          </w:p>
        </w:tc>
        <w:tc>
          <w:tcPr>
            <w:tcW w:w="567" w:type="dxa"/>
            <w:tcMar>
              <w:left w:w="28" w:type="dxa"/>
              <w:right w:w="28" w:type="dxa"/>
            </w:tcMar>
          </w:tcPr>
          <w:p w14:paraId="7B349C7B" w14:textId="77777777" w:rsidR="001019EE" w:rsidRPr="00A1115A" w:rsidRDefault="001019EE" w:rsidP="00B327DF">
            <w:pPr>
              <w:pStyle w:val="TAC"/>
              <w:rPr>
                <w:rFonts w:eastAsia="Yu Mincho"/>
              </w:rPr>
            </w:pPr>
          </w:p>
        </w:tc>
        <w:tc>
          <w:tcPr>
            <w:tcW w:w="709" w:type="dxa"/>
          </w:tcPr>
          <w:p w14:paraId="2C640FCC" w14:textId="77777777" w:rsidR="001019EE" w:rsidRDefault="001019EE" w:rsidP="00B327DF">
            <w:pPr>
              <w:pStyle w:val="TAC"/>
              <w:rPr>
                <w:rFonts w:eastAsia="Yu Mincho"/>
              </w:rPr>
            </w:pPr>
          </w:p>
        </w:tc>
        <w:tc>
          <w:tcPr>
            <w:tcW w:w="709" w:type="dxa"/>
            <w:tcMar>
              <w:left w:w="28" w:type="dxa"/>
              <w:right w:w="28" w:type="dxa"/>
            </w:tcMar>
            <w:vAlign w:val="center"/>
          </w:tcPr>
          <w:p w14:paraId="15BEDB5B" w14:textId="77777777" w:rsidR="001019EE" w:rsidRPr="00A1115A" w:rsidRDefault="001019EE" w:rsidP="00B327DF">
            <w:pPr>
              <w:pStyle w:val="TAC"/>
              <w:rPr>
                <w:rFonts w:eastAsia="Yu Mincho"/>
              </w:rPr>
            </w:pPr>
          </w:p>
        </w:tc>
        <w:tc>
          <w:tcPr>
            <w:tcW w:w="709" w:type="dxa"/>
          </w:tcPr>
          <w:p w14:paraId="55F1E828" w14:textId="77777777" w:rsidR="001019EE" w:rsidRDefault="001019EE" w:rsidP="00B327DF">
            <w:pPr>
              <w:pStyle w:val="TAC"/>
              <w:rPr>
                <w:rFonts w:eastAsia="Yu Mincho"/>
              </w:rPr>
            </w:pPr>
          </w:p>
        </w:tc>
        <w:tc>
          <w:tcPr>
            <w:tcW w:w="709" w:type="dxa"/>
            <w:tcMar>
              <w:left w:w="28" w:type="dxa"/>
              <w:right w:w="28" w:type="dxa"/>
            </w:tcMar>
            <w:vAlign w:val="center"/>
          </w:tcPr>
          <w:p w14:paraId="3C6425E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90F649C" w14:textId="77777777" w:rsidR="001019EE" w:rsidRPr="00A1115A" w:rsidRDefault="001019EE" w:rsidP="00B327DF">
            <w:pPr>
              <w:pStyle w:val="TAC"/>
              <w:rPr>
                <w:rFonts w:eastAsia="Yu Mincho"/>
              </w:rPr>
            </w:pPr>
          </w:p>
        </w:tc>
        <w:tc>
          <w:tcPr>
            <w:tcW w:w="709" w:type="dxa"/>
            <w:tcMar>
              <w:left w:w="28" w:type="dxa"/>
              <w:right w:w="28" w:type="dxa"/>
            </w:tcMar>
          </w:tcPr>
          <w:p w14:paraId="0E93B66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3C84476" w14:textId="77777777" w:rsidR="001019EE" w:rsidRPr="00A1115A" w:rsidRDefault="001019EE" w:rsidP="00B327DF">
            <w:pPr>
              <w:pStyle w:val="TAC"/>
              <w:rPr>
                <w:rFonts w:eastAsia="Yu Mincho"/>
              </w:rPr>
            </w:pPr>
          </w:p>
        </w:tc>
        <w:tc>
          <w:tcPr>
            <w:tcW w:w="628" w:type="dxa"/>
            <w:tcMar>
              <w:left w:w="28" w:type="dxa"/>
              <w:right w:w="28" w:type="dxa"/>
            </w:tcMar>
          </w:tcPr>
          <w:p w14:paraId="44F73690"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AF50807" w14:textId="77777777" w:rsidR="001019EE" w:rsidRPr="00A1115A" w:rsidRDefault="001019EE" w:rsidP="00B327DF">
            <w:pPr>
              <w:pStyle w:val="TAC"/>
              <w:rPr>
                <w:rFonts w:eastAsia="Yu Mincho"/>
              </w:rPr>
            </w:pPr>
          </w:p>
        </w:tc>
      </w:tr>
      <w:tr w:rsidR="001019EE" w:rsidRPr="00A1115A" w14:paraId="184AF923" w14:textId="77777777" w:rsidTr="00B327DF">
        <w:trPr>
          <w:jc w:val="center"/>
        </w:trPr>
        <w:tc>
          <w:tcPr>
            <w:tcW w:w="707" w:type="dxa"/>
            <w:tcBorders>
              <w:top w:val="nil"/>
              <w:bottom w:val="nil"/>
            </w:tcBorders>
            <w:shd w:val="clear" w:color="auto" w:fill="auto"/>
            <w:tcMar>
              <w:left w:w="28" w:type="dxa"/>
              <w:right w:w="28" w:type="dxa"/>
            </w:tcMar>
            <w:vAlign w:val="center"/>
          </w:tcPr>
          <w:p w14:paraId="4D2C2282" w14:textId="77777777" w:rsidR="001019EE" w:rsidRPr="00A1115A" w:rsidRDefault="001019EE" w:rsidP="00B327DF">
            <w:pPr>
              <w:pStyle w:val="TAC"/>
              <w:keepNext w:val="0"/>
              <w:rPr>
                <w:rFonts w:eastAsia="Yu Mincho"/>
              </w:rPr>
            </w:pPr>
          </w:p>
        </w:tc>
        <w:tc>
          <w:tcPr>
            <w:tcW w:w="709" w:type="dxa"/>
            <w:tcMar>
              <w:left w:w="28" w:type="dxa"/>
              <w:right w:w="28" w:type="dxa"/>
            </w:tcMar>
          </w:tcPr>
          <w:p w14:paraId="3134B536"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4E18A63E" w14:textId="77777777" w:rsidR="001019EE" w:rsidRPr="00A1115A" w:rsidRDefault="001019EE" w:rsidP="00B327DF">
            <w:pPr>
              <w:pStyle w:val="TAC"/>
              <w:rPr>
                <w:rFonts w:eastAsia="Yu Mincho"/>
              </w:rPr>
            </w:pPr>
          </w:p>
        </w:tc>
        <w:tc>
          <w:tcPr>
            <w:tcW w:w="637" w:type="dxa"/>
            <w:tcMar>
              <w:left w:w="28" w:type="dxa"/>
              <w:right w:w="28" w:type="dxa"/>
            </w:tcMar>
          </w:tcPr>
          <w:p w14:paraId="22AE7942"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1A6E9F90"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20EC0ED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B01F213" w14:textId="77777777" w:rsidR="001019EE" w:rsidRPr="00A1115A" w:rsidRDefault="001019EE" w:rsidP="00B327DF">
            <w:pPr>
              <w:pStyle w:val="TAC"/>
              <w:rPr>
                <w:rFonts w:eastAsia="Yu Mincho"/>
              </w:rPr>
            </w:pPr>
          </w:p>
        </w:tc>
        <w:tc>
          <w:tcPr>
            <w:tcW w:w="567" w:type="dxa"/>
            <w:tcMar>
              <w:left w:w="28" w:type="dxa"/>
              <w:right w:w="28" w:type="dxa"/>
            </w:tcMar>
          </w:tcPr>
          <w:p w14:paraId="34B07D92" w14:textId="77777777" w:rsidR="001019EE" w:rsidRPr="00A1115A" w:rsidRDefault="001019EE" w:rsidP="00B327DF">
            <w:pPr>
              <w:pStyle w:val="TAC"/>
              <w:rPr>
                <w:rFonts w:eastAsia="Yu Mincho"/>
              </w:rPr>
            </w:pPr>
          </w:p>
        </w:tc>
        <w:tc>
          <w:tcPr>
            <w:tcW w:w="709" w:type="dxa"/>
          </w:tcPr>
          <w:p w14:paraId="71CE2C7E" w14:textId="77777777" w:rsidR="001019EE" w:rsidRDefault="001019EE" w:rsidP="00B327DF">
            <w:pPr>
              <w:pStyle w:val="TAC"/>
              <w:rPr>
                <w:rFonts w:eastAsia="Yu Mincho"/>
              </w:rPr>
            </w:pPr>
          </w:p>
        </w:tc>
        <w:tc>
          <w:tcPr>
            <w:tcW w:w="709" w:type="dxa"/>
            <w:tcMar>
              <w:left w:w="28" w:type="dxa"/>
              <w:right w:w="28" w:type="dxa"/>
            </w:tcMar>
            <w:vAlign w:val="center"/>
          </w:tcPr>
          <w:p w14:paraId="0D8DD18B" w14:textId="77777777" w:rsidR="001019EE" w:rsidRPr="00A1115A" w:rsidRDefault="001019EE" w:rsidP="00B327DF">
            <w:pPr>
              <w:pStyle w:val="TAC"/>
              <w:rPr>
                <w:rFonts w:eastAsia="Yu Mincho"/>
              </w:rPr>
            </w:pPr>
          </w:p>
        </w:tc>
        <w:tc>
          <w:tcPr>
            <w:tcW w:w="709" w:type="dxa"/>
          </w:tcPr>
          <w:p w14:paraId="14AC670A" w14:textId="77777777" w:rsidR="001019EE" w:rsidRDefault="001019EE" w:rsidP="00B327DF">
            <w:pPr>
              <w:pStyle w:val="TAC"/>
              <w:rPr>
                <w:rFonts w:eastAsia="Yu Mincho"/>
              </w:rPr>
            </w:pPr>
          </w:p>
        </w:tc>
        <w:tc>
          <w:tcPr>
            <w:tcW w:w="709" w:type="dxa"/>
            <w:tcMar>
              <w:left w:w="28" w:type="dxa"/>
              <w:right w:w="28" w:type="dxa"/>
            </w:tcMar>
            <w:vAlign w:val="center"/>
          </w:tcPr>
          <w:p w14:paraId="34F99E2F"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73649B6" w14:textId="77777777" w:rsidR="001019EE" w:rsidRPr="00A1115A" w:rsidRDefault="001019EE" w:rsidP="00B327DF">
            <w:pPr>
              <w:pStyle w:val="TAC"/>
              <w:rPr>
                <w:rFonts w:eastAsia="Yu Mincho"/>
              </w:rPr>
            </w:pPr>
          </w:p>
        </w:tc>
        <w:tc>
          <w:tcPr>
            <w:tcW w:w="709" w:type="dxa"/>
            <w:tcMar>
              <w:left w:w="28" w:type="dxa"/>
              <w:right w:w="28" w:type="dxa"/>
            </w:tcMar>
          </w:tcPr>
          <w:p w14:paraId="28B6C6C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6F3825B" w14:textId="77777777" w:rsidR="001019EE" w:rsidRPr="00A1115A" w:rsidRDefault="001019EE" w:rsidP="00B327DF">
            <w:pPr>
              <w:pStyle w:val="TAC"/>
              <w:rPr>
                <w:rFonts w:eastAsia="Yu Mincho"/>
              </w:rPr>
            </w:pPr>
          </w:p>
        </w:tc>
        <w:tc>
          <w:tcPr>
            <w:tcW w:w="628" w:type="dxa"/>
            <w:tcMar>
              <w:left w:w="28" w:type="dxa"/>
              <w:right w:w="28" w:type="dxa"/>
            </w:tcMar>
          </w:tcPr>
          <w:p w14:paraId="46DC7EED"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13FE27D6" w14:textId="77777777" w:rsidR="001019EE" w:rsidRPr="00A1115A" w:rsidRDefault="001019EE" w:rsidP="00B327DF">
            <w:pPr>
              <w:pStyle w:val="TAC"/>
              <w:rPr>
                <w:rFonts w:eastAsia="Yu Mincho"/>
              </w:rPr>
            </w:pPr>
          </w:p>
        </w:tc>
      </w:tr>
      <w:tr w:rsidR="001019EE" w:rsidRPr="00A1115A" w14:paraId="55A3A55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F4476A1" w14:textId="77777777" w:rsidR="001019EE" w:rsidRPr="00A1115A" w:rsidRDefault="001019EE" w:rsidP="00B327DF">
            <w:pPr>
              <w:pStyle w:val="TAC"/>
              <w:keepNext w:val="0"/>
              <w:rPr>
                <w:rFonts w:eastAsia="Yu Mincho"/>
              </w:rPr>
            </w:pPr>
          </w:p>
        </w:tc>
        <w:tc>
          <w:tcPr>
            <w:tcW w:w="709" w:type="dxa"/>
            <w:tcMar>
              <w:left w:w="28" w:type="dxa"/>
              <w:right w:w="28" w:type="dxa"/>
            </w:tcMar>
          </w:tcPr>
          <w:p w14:paraId="5087B9D5"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01F0F4D4" w14:textId="77777777" w:rsidR="001019EE" w:rsidRPr="00A1115A" w:rsidRDefault="001019EE" w:rsidP="00B327DF">
            <w:pPr>
              <w:pStyle w:val="TAC"/>
              <w:rPr>
                <w:rFonts w:eastAsia="Yu Mincho"/>
              </w:rPr>
            </w:pPr>
          </w:p>
        </w:tc>
        <w:tc>
          <w:tcPr>
            <w:tcW w:w="637" w:type="dxa"/>
            <w:tcMar>
              <w:left w:w="28" w:type="dxa"/>
              <w:right w:w="28" w:type="dxa"/>
            </w:tcMar>
          </w:tcPr>
          <w:p w14:paraId="13ED1154" w14:textId="77777777" w:rsidR="001019EE" w:rsidRPr="00A1115A" w:rsidRDefault="001019EE" w:rsidP="00B327DF">
            <w:pPr>
              <w:pStyle w:val="TAC"/>
              <w:rPr>
                <w:rFonts w:eastAsia="Yu Mincho"/>
              </w:rPr>
            </w:pPr>
          </w:p>
        </w:tc>
        <w:tc>
          <w:tcPr>
            <w:tcW w:w="638" w:type="dxa"/>
            <w:tcMar>
              <w:left w:w="28" w:type="dxa"/>
              <w:right w:w="28" w:type="dxa"/>
            </w:tcMar>
            <w:vAlign w:val="center"/>
          </w:tcPr>
          <w:p w14:paraId="08BE92B9"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120F671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3F30425" w14:textId="77777777" w:rsidR="001019EE" w:rsidRPr="00A1115A" w:rsidRDefault="001019EE" w:rsidP="00B327DF">
            <w:pPr>
              <w:pStyle w:val="TAC"/>
              <w:rPr>
                <w:rFonts w:eastAsia="Yu Mincho"/>
              </w:rPr>
            </w:pPr>
          </w:p>
        </w:tc>
        <w:tc>
          <w:tcPr>
            <w:tcW w:w="567" w:type="dxa"/>
            <w:tcMar>
              <w:left w:w="28" w:type="dxa"/>
              <w:right w:w="28" w:type="dxa"/>
            </w:tcMar>
          </w:tcPr>
          <w:p w14:paraId="4CF2E605" w14:textId="77777777" w:rsidR="001019EE" w:rsidRPr="00A1115A" w:rsidRDefault="001019EE" w:rsidP="00B327DF">
            <w:pPr>
              <w:pStyle w:val="TAC"/>
              <w:rPr>
                <w:rFonts w:eastAsia="Yu Mincho"/>
              </w:rPr>
            </w:pPr>
          </w:p>
        </w:tc>
        <w:tc>
          <w:tcPr>
            <w:tcW w:w="709" w:type="dxa"/>
          </w:tcPr>
          <w:p w14:paraId="1D6F1AEC" w14:textId="77777777" w:rsidR="001019EE" w:rsidRDefault="001019EE" w:rsidP="00B327DF">
            <w:pPr>
              <w:pStyle w:val="TAC"/>
              <w:rPr>
                <w:rFonts w:eastAsia="Yu Mincho"/>
              </w:rPr>
            </w:pPr>
          </w:p>
        </w:tc>
        <w:tc>
          <w:tcPr>
            <w:tcW w:w="709" w:type="dxa"/>
            <w:tcMar>
              <w:left w:w="28" w:type="dxa"/>
              <w:right w:w="28" w:type="dxa"/>
            </w:tcMar>
            <w:vAlign w:val="center"/>
          </w:tcPr>
          <w:p w14:paraId="4A687FB0" w14:textId="77777777" w:rsidR="001019EE" w:rsidRPr="00A1115A" w:rsidRDefault="001019EE" w:rsidP="00B327DF">
            <w:pPr>
              <w:pStyle w:val="TAC"/>
              <w:rPr>
                <w:rFonts w:eastAsia="Yu Mincho"/>
              </w:rPr>
            </w:pPr>
          </w:p>
        </w:tc>
        <w:tc>
          <w:tcPr>
            <w:tcW w:w="709" w:type="dxa"/>
          </w:tcPr>
          <w:p w14:paraId="25F7665F" w14:textId="77777777" w:rsidR="001019EE" w:rsidRDefault="001019EE" w:rsidP="00B327DF">
            <w:pPr>
              <w:pStyle w:val="TAC"/>
              <w:rPr>
                <w:rFonts w:eastAsia="Yu Mincho"/>
              </w:rPr>
            </w:pPr>
          </w:p>
        </w:tc>
        <w:tc>
          <w:tcPr>
            <w:tcW w:w="709" w:type="dxa"/>
            <w:tcMar>
              <w:left w:w="28" w:type="dxa"/>
              <w:right w:w="28" w:type="dxa"/>
            </w:tcMar>
            <w:vAlign w:val="center"/>
          </w:tcPr>
          <w:p w14:paraId="1F1EFF6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3394221" w14:textId="77777777" w:rsidR="001019EE" w:rsidRPr="00A1115A" w:rsidRDefault="001019EE" w:rsidP="00B327DF">
            <w:pPr>
              <w:pStyle w:val="TAC"/>
              <w:rPr>
                <w:rFonts w:eastAsia="Yu Mincho"/>
              </w:rPr>
            </w:pPr>
          </w:p>
        </w:tc>
        <w:tc>
          <w:tcPr>
            <w:tcW w:w="709" w:type="dxa"/>
            <w:tcMar>
              <w:left w:w="28" w:type="dxa"/>
              <w:right w:w="28" w:type="dxa"/>
            </w:tcMar>
          </w:tcPr>
          <w:p w14:paraId="46AA9D71"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A66CD66" w14:textId="77777777" w:rsidR="001019EE" w:rsidRPr="00A1115A" w:rsidRDefault="001019EE" w:rsidP="00B327DF">
            <w:pPr>
              <w:pStyle w:val="TAC"/>
              <w:rPr>
                <w:rFonts w:eastAsia="Yu Mincho"/>
              </w:rPr>
            </w:pPr>
          </w:p>
        </w:tc>
        <w:tc>
          <w:tcPr>
            <w:tcW w:w="628" w:type="dxa"/>
            <w:tcMar>
              <w:left w:w="28" w:type="dxa"/>
              <w:right w:w="28" w:type="dxa"/>
            </w:tcMar>
          </w:tcPr>
          <w:p w14:paraId="74E28842"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319253BF" w14:textId="77777777" w:rsidR="001019EE" w:rsidRPr="00A1115A" w:rsidRDefault="001019EE" w:rsidP="00B327DF">
            <w:pPr>
              <w:pStyle w:val="TAC"/>
              <w:rPr>
                <w:rFonts w:eastAsia="Yu Mincho"/>
              </w:rPr>
            </w:pPr>
          </w:p>
        </w:tc>
      </w:tr>
      <w:tr w:rsidR="001019EE" w:rsidRPr="00A1115A" w14:paraId="3A6E3580" w14:textId="77777777" w:rsidTr="00B327DF">
        <w:trPr>
          <w:jc w:val="center"/>
        </w:trPr>
        <w:tc>
          <w:tcPr>
            <w:tcW w:w="707" w:type="dxa"/>
            <w:tcBorders>
              <w:bottom w:val="nil"/>
            </w:tcBorders>
            <w:shd w:val="clear" w:color="auto" w:fill="auto"/>
            <w:tcMar>
              <w:left w:w="28" w:type="dxa"/>
              <w:right w:w="28" w:type="dxa"/>
            </w:tcMar>
            <w:vAlign w:val="center"/>
          </w:tcPr>
          <w:p w14:paraId="020A19F4" w14:textId="77777777" w:rsidR="001019EE" w:rsidRPr="00A1115A" w:rsidRDefault="001019EE" w:rsidP="00B327DF">
            <w:pPr>
              <w:pStyle w:val="TAC"/>
              <w:keepNext w:val="0"/>
              <w:rPr>
                <w:rFonts w:eastAsia="Yu Mincho"/>
              </w:rPr>
            </w:pPr>
            <w:r w:rsidRPr="00A1115A">
              <w:rPr>
                <w:rFonts w:eastAsia="Yu Mincho"/>
              </w:rPr>
              <w:t>n30</w:t>
            </w:r>
          </w:p>
        </w:tc>
        <w:tc>
          <w:tcPr>
            <w:tcW w:w="709" w:type="dxa"/>
            <w:tcMar>
              <w:left w:w="28" w:type="dxa"/>
              <w:right w:w="28" w:type="dxa"/>
            </w:tcMar>
          </w:tcPr>
          <w:p w14:paraId="58924CFA"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7F9FFA85" w14:textId="77777777" w:rsidR="001019EE" w:rsidRPr="00A1115A" w:rsidRDefault="001019EE" w:rsidP="00B327DF">
            <w:pPr>
              <w:pStyle w:val="TAC"/>
              <w:rPr>
                <w:rFonts w:eastAsia="Yu Mincho"/>
              </w:rPr>
            </w:pPr>
            <w:r>
              <w:t>5</w:t>
            </w:r>
          </w:p>
        </w:tc>
        <w:tc>
          <w:tcPr>
            <w:tcW w:w="637" w:type="dxa"/>
            <w:tcMar>
              <w:left w:w="28" w:type="dxa"/>
              <w:right w:w="28" w:type="dxa"/>
            </w:tcMar>
          </w:tcPr>
          <w:p w14:paraId="375AC025"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2F8A20C9"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6118949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70928F8" w14:textId="77777777" w:rsidR="001019EE" w:rsidRPr="00A1115A" w:rsidRDefault="001019EE" w:rsidP="00B327DF">
            <w:pPr>
              <w:pStyle w:val="TAC"/>
              <w:rPr>
                <w:rFonts w:eastAsia="Yu Mincho"/>
              </w:rPr>
            </w:pPr>
          </w:p>
        </w:tc>
        <w:tc>
          <w:tcPr>
            <w:tcW w:w="567" w:type="dxa"/>
            <w:tcMar>
              <w:left w:w="28" w:type="dxa"/>
              <w:right w:w="28" w:type="dxa"/>
            </w:tcMar>
          </w:tcPr>
          <w:p w14:paraId="057569D8" w14:textId="77777777" w:rsidR="001019EE" w:rsidRPr="00A1115A" w:rsidRDefault="001019EE" w:rsidP="00B327DF">
            <w:pPr>
              <w:pStyle w:val="TAC"/>
              <w:rPr>
                <w:rFonts w:eastAsia="Yu Mincho"/>
              </w:rPr>
            </w:pPr>
          </w:p>
        </w:tc>
        <w:tc>
          <w:tcPr>
            <w:tcW w:w="709" w:type="dxa"/>
          </w:tcPr>
          <w:p w14:paraId="046A3C58"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A99AA45" w14:textId="77777777" w:rsidR="001019EE" w:rsidRPr="00A1115A" w:rsidRDefault="001019EE" w:rsidP="00B327DF">
            <w:pPr>
              <w:pStyle w:val="TAC"/>
              <w:rPr>
                <w:rFonts w:eastAsia="Yu Mincho"/>
              </w:rPr>
            </w:pPr>
          </w:p>
        </w:tc>
        <w:tc>
          <w:tcPr>
            <w:tcW w:w="709" w:type="dxa"/>
          </w:tcPr>
          <w:p w14:paraId="74262302"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619ECFF"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BA5FAC8" w14:textId="77777777" w:rsidR="001019EE" w:rsidRPr="00A1115A" w:rsidRDefault="001019EE" w:rsidP="00B327DF">
            <w:pPr>
              <w:pStyle w:val="TAC"/>
              <w:rPr>
                <w:rFonts w:eastAsia="Yu Mincho"/>
              </w:rPr>
            </w:pPr>
          </w:p>
        </w:tc>
        <w:tc>
          <w:tcPr>
            <w:tcW w:w="709" w:type="dxa"/>
            <w:tcMar>
              <w:left w:w="28" w:type="dxa"/>
              <w:right w:w="28" w:type="dxa"/>
            </w:tcMar>
          </w:tcPr>
          <w:p w14:paraId="0992A62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9FCAAF6" w14:textId="77777777" w:rsidR="001019EE" w:rsidRPr="00A1115A" w:rsidRDefault="001019EE" w:rsidP="00B327DF">
            <w:pPr>
              <w:pStyle w:val="TAC"/>
              <w:rPr>
                <w:rFonts w:eastAsia="Yu Mincho"/>
              </w:rPr>
            </w:pPr>
          </w:p>
        </w:tc>
        <w:tc>
          <w:tcPr>
            <w:tcW w:w="628" w:type="dxa"/>
            <w:tcMar>
              <w:left w:w="28" w:type="dxa"/>
              <w:right w:w="28" w:type="dxa"/>
            </w:tcMar>
          </w:tcPr>
          <w:p w14:paraId="4D37912F"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67C98E8A" w14:textId="77777777" w:rsidR="001019EE" w:rsidRPr="00A1115A" w:rsidRDefault="001019EE" w:rsidP="00B327DF">
            <w:pPr>
              <w:pStyle w:val="TAC"/>
              <w:rPr>
                <w:rFonts w:eastAsia="Yu Mincho"/>
              </w:rPr>
            </w:pPr>
          </w:p>
        </w:tc>
      </w:tr>
      <w:tr w:rsidR="001019EE" w:rsidRPr="00A1115A" w14:paraId="35D441E2" w14:textId="77777777" w:rsidTr="00B327DF">
        <w:trPr>
          <w:jc w:val="center"/>
        </w:trPr>
        <w:tc>
          <w:tcPr>
            <w:tcW w:w="707" w:type="dxa"/>
            <w:tcBorders>
              <w:top w:val="nil"/>
              <w:bottom w:val="nil"/>
            </w:tcBorders>
            <w:shd w:val="clear" w:color="auto" w:fill="auto"/>
            <w:tcMar>
              <w:left w:w="28" w:type="dxa"/>
              <w:right w:w="28" w:type="dxa"/>
            </w:tcMar>
          </w:tcPr>
          <w:p w14:paraId="31074286" w14:textId="77777777" w:rsidR="001019EE" w:rsidRPr="00A1115A" w:rsidRDefault="001019EE" w:rsidP="00B327DF">
            <w:pPr>
              <w:pStyle w:val="TAC"/>
              <w:keepNext w:val="0"/>
              <w:rPr>
                <w:rFonts w:eastAsia="Yu Mincho"/>
              </w:rPr>
            </w:pPr>
          </w:p>
        </w:tc>
        <w:tc>
          <w:tcPr>
            <w:tcW w:w="709" w:type="dxa"/>
            <w:tcMar>
              <w:left w:w="28" w:type="dxa"/>
              <w:right w:w="28" w:type="dxa"/>
            </w:tcMar>
          </w:tcPr>
          <w:p w14:paraId="7E8FCC0B"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6D93B921" w14:textId="77777777" w:rsidR="001019EE" w:rsidRPr="00A1115A" w:rsidRDefault="001019EE" w:rsidP="00B327DF">
            <w:pPr>
              <w:pStyle w:val="TAC"/>
              <w:rPr>
                <w:rFonts w:eastAsia="Yu Mincho"/>
              </w:rPr>
            </w:pPr>
          </w:p>
        </w:tc>
        <w:tc>
          <w:tcPr>
            <w:tcW w:w="637" w:type="dxa"/>
            <w:tcMar>
              <w:left w:w="28" w:type="dxa"/>
              <w:right w:w="28" w:type="dxa"/>
            </w:tcMar>
          </w:tcPr>
          <w:p w14:paraId="57321FFF"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390260F7"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2B4EA9B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3D19DFC" w14:textId="77777777" w:rsidR="001019EE" w:rsidRPr="00A1115A" w:rsidRDefault="001019EE" w:rsidP="00B327DF">
            <w:pPr>
              <w:pStyle w:val="TAC"/>
              <w:rPr>
                <w:rFonts w:eastAsia="Yu Mincho"/>
              </w:rPr>
            </w:pPr>
          </w:p>
        </w:tc>
        <w:tc>
          <w:tcPr>
            <w:tcW w:w="567" w:type="dxa"/>
            <w:tcMar>
              <w:left w:w="28" w:type="dxa"/>
              <w:right w:w="28" w:type="dxa"/>
            </w:tcMar>
          </w:tcPr>
          <w:p w14:paraId="1BA6917C" w14:textId="77777777" w:rsidR="001019EE" w:rsidRPr="00A1115A" w:rsidRDefault="001019EE" w:rsidP="00B327DF">
            <w:pPr>
              <w:pStyle w:val="TAC"/>
              <w:rPr>
                <w:rFonts w:eastAsia="Yu Mincho"/>
              </w:rPr>
            </w:pPr>
          </w:p>
        </w:tc>
        <w:tc>
          <w:tcPr>
            <w:tcW w:w="709" w:type="dxa"/>
          </w:tcPr>
          <w:p w14:paraId="6027F9B8"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8A3E01B" w14:textId="77777777" w:rsidR="001019EE" w:rsidRPr="00A1115A" w:rsidRDefault="001019EE" w:rsidP="00B327DF">
            <w:pPr>
              <w:pStyle w:val="TAC"/>
              <w:rPr>
                <w:rFonts w:eastAsia="Yu Mincho"/>
              </w:rPr>
            </w:pPr>
          </w:p>
        </w:tc>
        <w:tc>
          <w:tcPr>
            <w:tcW w:w="709" w:type="dxa"/>
          </w:tcPr>
          <w:p w14:paraId="41D96AF6"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4CE942A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BAEA7A2" w14:textId="77777777" w:rsidR="001019EE" w:rsidRPr="00A1115A" w:rsidRDefault="001019EE" w:rsidP="00B327DF">
            <w:pPr>
              <w:pStyle w:val="TAC"/>
              <w:rPr>
                <w:rFonts w:eastAsia="Yu Mincho"/>
              </w:rPr>
            </w:pPr>
          </w:p>
        </w:tc>
        <w:tc>
          <w:tcPr>
            <w:tcW w:w="709" w:type="dxa"/>
            <w:tcMar>
              <w:left w:w="28" w:type="dxa"/>
              <w:right w:w="28" w:type="dxa"/>
            </w:tcMar>
          </w:tcPr>
          <w:p w14:paraId="6661B6B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DAB3B2F" w14:textId="77777777" w:rsidR="001019EE" w:rsidRPr="00A1115A" w:rsidRDefault="001019EE" w:rsidP="00B327DF">
            <w:pPr>
              <w:pStyle w:val="TAC"/>
              <w:rPr>
                <w:rFonts w:eastAsia="Yu Mincho"/>
              </w:rPr>
            </w:pPr>
          </w:p>
        </w:tc>
        <w:tc>
          <w:tcPr>
            <w:tcW w:w="628" w:type="dxa"/>
            <w:tcMar>
              <w:left w:w="28" w:type="dxa"/>
              <w:right w:w="28" w:type="dxa"/>
            </w:tcMar>
          </w:tcPr>
          <w:p w14:paraId="3D0A5676"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0A3C548" w14:textId="77777777" w:rsidR="001019EE" w:rsidRPr="00A1115A" w:rsidRDefault="001019EE" w:rsidP="00B327DF">
            <w:pPr>
              <w:pStyle w:val="TAC"/>
              <w:rPr>
                <w:rFonts w:eastAsia="Yu Mincho"/>
              </w:rPr>
            </w:pPr>
          </w:p>
        </w:tc>
      </w:tr>
      <w:tr w:rsidR="001019EE" w:rsidRPr="00A1115A" w14:paraId="709C9C7A" w14:textId="77777777" w:rsidTr="00B327DF">
        <w:trPr>
          <w:jc w:val="center"/>
        </w:trPr>
        <w:tc>
          <w:tcPr>
            <w:tcW w:w="707" w:type="dxa"/>
            <w:tcBorders>
              <w:top w:val="nil"/>
              <w:bottom w:val="single" w:sz="4" w:space="0" w:color="auto"/>
            </w:tcBorders>
            <w:shd w:val="clear" w:color="auto" w:fill="auto"/>
            <w:tcMar>
              <w:left w:w="28" w:type="dxa"/>
              <w:right w:w="28" w:type="dxa"/>
            </w:tcMar>
          </w:tcPr>
          <w:p w14:paraId="2AF05611" w14:textId="77777777" w:rsidR="001019EE" w:rsidRPr="00A1115A" w:rsidRDefault="001019EE" w:rsidP="00B327DF">
            <w:pPr>
              <w:pStyle w:val="TAC"/>
              <w:keepNext w:val="0"/>
              <w:rPr>
                <w:rFonts w:eastAsia="Yu Mincho"/>
              </w:rPr>
            </w:pPr>
          </w:p>
        </w:tc>
        <w:tc>
          <w:tcPr>
            <w:tcW w:w="709" w:type="dxa"/>
            <w:tcMar>
              <w:left w:w="28" w:type="dxa"/>
              <w:right w:w="28" w:type="dxa"/>
            </w:tcMar>
          </w:tcPr>
          <w:p w14:paraId="61229148"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062C5F76" w14:textId="77777777" w:rsidR="001019EE" w:rsidRPr="00A1115A" w:rsidRDefault="001019EE" w:rsidP="00B327DF">
            <w:pPr>
              <w:pStyle w:val="TAC"/>
              <w:rPr>
                <w:rFonts w:eastAsia="Yu Mincho"/>
              </w:rPr>
            </w:pPr>
          </w:p>
        </w:tc>
        <w:tc>
          <w:tcPr>
            <w:tcW w:w="637" w:type="dxa"/>
            <w:tcMar>
              <w:left w:w="28" w:type="dxa"/>
              <w:right w:w="28" w:type="dxa"/>
            </w:tcMar>
          </w:tcPr>
          <w:p w14:paraId="6F56DF59" w14:textId="77777777" w:rsidR="001019EE" w:rsidRPr="00A1115A" w:rsidRDefault="001019EE" w:rsidP="00B327DF">
            <w:pPr>
              <w:pStyle w:val="TAC"/>
              <w:rPr>
                <w:rFonts w:eastAsia="Yu Mincho"/>
              </w:rPr>
            </w:pPr>
          </w:p>
        </w:tc>
        <w:tc>
          <w:tcPr>
            <w:tcW w:w="638" w:type="dxa"/>
            <w:tcMar>
              <w:left w:w="28" w:type="dxa"/>
              <w:right w:w="28" w:type="dxa"/>
            </w:tcMar>
            <w:vAlign w:val="center"/>
          </w:tcPr>
          <w:p w14:paraId="72C33CFC"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47077FDD"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5C125EB" w14:textId="77777777" w:rsidR="001019EE" w:rsidRPr="00A1115A" w:rsidRDefault="001019EE" w:rsidP="00B327DF">
            <w:pPr>
              <w:pStyle w:val="TAC"/>
              <w:rPr>
                <w:rFonts w:eastAsia="Yu Mincho"/>
              </w:rPr>
            </w:pPr>
          </w:p>
        </w:tc>
        <w:tc>
          <w:tcPr>
            <w:tcW w:w="567" w:type="dxa"/>
            <w:tcMar>
              <w:left w:w="28" w:type="dxa"/>
              <w:right w:w="28" w:type="dxa"/>
            </w:tcMar>
          </w:tcPr>
          <w:p w14:paraId="5DD859AC" w14:textId="77777777" w:rsidR="001019EE" w:rsidRPr="00A1115A" w:rsidRDefault="001019EE" w:rsidP="00B327DF">
            <w:pPr>
              <w:pStyle w:val="TAC"/>
              <w:rPr>
                <w:rFonts w:eastAsia="Yu Mincho"/>
              </w:rPr>
            </w:pPr>
          </w:p>
        </w:tc>
        <w:tc>
          <w:tcPr>
            <w:tcW w:w="709" w:type="dxa"/>
          </w:tcPr>
          <w:p w14:paraId="4FF50941"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0670E06D" w14:textId="77777777" w:rsidR="001019EE" w:rsidRPr="00A1115A" w:rsidRDefault="001019EE" w:rsidP="00B327DF">
            <w:pPr>
              <w:pStyle w:val="TAC"/>
              <w:rPr>
                <w:rFonts w:eastAsia="Yu Mincho"/>
              </w:rPr>
            </w:pPr>
          </w:p>
        </w:tc>
        <w:tc>
          <w:tcPr>
            <w:tcW w:w="709" w:type="dxa"/>
          </w:tcPr>
          <w:p w14:paraId="335E78F6"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4A533428"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504C49C" w14:textId="77777777" w:rsidR="001019EE" w:rsidRPr="00A1115A" w:rsidRDefault="001019EE" w:rsidP="00B327DF">
            <w:pPr>
              <w:pStyle w:val="TAC"/>
              <w:rPr>
                <w:rFonts w:eastAsia="Yu Mincho"/>
              </w:rPr>
            </w:pPr>
          </w:p>
        </w:tc>
        <w:tc>
          <w:tcPr>
            <w:tcW w:w="709" w:type="dxa"/>
            <w:tcMar>
              <w:left w:w="28" w:type="dxa"/>
              <w:right w:w="28" w:type="dxa"/>
            </w:tcMar>
          </w:tcPr>
          <w:p w14:paraId="52F78BF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DC1166F" w14:textId="77777777" w:rsidR="001019EE" w:rsidRPr="00A1115A" w:rsidRDefault="001019EE" w:rsidP="00B327DF">
            <w:pPr>
              <w:pStyle w:val="TAC"/>
              <w:rPr>
                <w:rFonts w:eastAsia="Yu Mincho"/>
              </w:rPr>
            </w:pPr>
          </w:p>
        </w:tc>
        <w:tc>
          <w:tcPr>
            <w:tcW w:w="628" w:type="dxa"/>
            <w:tcMar>
              <w:left w:w="28" w:type="dxa"/>
              <w:right w:w="28" w:type="dxa"/>
            </w:tcMar>
          </w:tcPr>
          <w:p w14:paraId="738697C2"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D78DC00" w14:textId="77777777" w:rsidR="001019EE" w:rsidRPr="00A1115A" w:rsidRDefault="001019EE" w:rsidP="00B327DF">
            <w:pPr>
              <w:pStyle w:val="TAC"/>
              <w:rPr>
                <w:rFonts w:eastAsia="Yu Mincho"/>
              </w:rPr>
            </w:pPr>
          </w:p>
        </w:tc>
      </w:tr>
      <w:tr w:rsidR="001019EE" w:rsidRPr="00A1115A" w14:paraId="2428DB71" w14:textId="77777777" w:rsidTr="00B327DF">
        <w:trPr>
          <w:jc w:val="center"/>
        </w:trPr>
        <w:tc>
          <w:tcPr>
            <w:tcW w:w="707" w:type="dxa"/>
            <w:tcBorders>
              <w:bottom w:val="nil"/>
            </w:tcBorders>
            <w:shd w:val="clear" w:color="auto" w:fill="auto"/>
            <w:tcMar>
              <w:left w:w="28" w:type="dxa"/>
              <w:right w:w="28" w:type="dxa"/>
            </w:tcMar>
            <w:vAlign w:val="center"/>
          </w:tcPr>
          <w:p w14:paraId="432BE22A" w14:textId="77777777" w:rsidR="001019EE" w:rsidRPr="00A1115A" w:rsidRDefault="001019EE" w:rsidP="00B327DF">
            <w:pPr>
              <w:pStyle w:val="TAC"/>
              <w:keepNext w:val="0"/>
              <w:rPr>
                <w:rFonts w:eastAsia="Yu Mincho"/>
              </w:rPr>
            </w:pPr>
            <w:r w:rsidRPr="00A1115A">
              <w:rPr>
                <w:rFonts w:eastAsia="Yu Mincho"/>
              </w:rPr>
              <w:t>n34</w:t>
            </w:r>
          </w:p>
        </w:tc>
        <w:tc>
          <w:tcPr>
            <w:tcW w:w="709" w:type="dxa"/>
            <w:tcMar>
              <w:left w:w="28" w:type="dxa"/>
              <w:right w:w="28" w:type="dxa"/>
            </w:tcMar>
          </w:tcPr>
          <w:p w14:paraId="05904A31"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0B7AE09E" w14:textId="77777777" w:rsidR="001019EE" w:rsidRPr="00A1115A" w:rsidRDefault="001019EE" w:rsidP="00B327DF">
            <w:pPr>
              <w:pStyle w:val="TAC"/>
              <w:rPr>
                <w:rFonts w:eastAsia="Yu Mincho"/>
              </w:rPr>
            </w:pPr>
            <w:r>
              <w:t>5</w:t>
            </w:r>
          </w:p>
        </w:tc>
        <w:tc>
          <w:tcPr>
            <w:tcW w:w="637" w:type="dxa"/>
            <w:tcMar>
              <w:left w:w="28" w:type="dxa"/>
              <w:right w:w="28" w:type="dxa"/>
            </w:tcMar>
          </w:tcPr>
          <w:p w14:paraId="0407C453" w14:textId="77777777" w:rsidR="001019EE" w:rsidRPr="00A1115A" w:rsidRDefault="001019EE" w:rsidP="00B327DF">
            <w:pPr>
              <w:pStyle w:val="TAC"/>
              <w:rPr>
                <w:rFonts w:eastAsia="Yu Mincho"/>
              </w:rPr>
            </w:pPr>
            <w:r>
              <w:t>10</w:t>
            </w:r>
          </w:p>
        </w:tc>
        <w:tc>
          <w:tcPr>
            <w:tcW w:w="638" w:type="dxa"/>
            <w:tcMar>
              <w:left w:w="28" w:type="dxa"/>
              <w:right w:w="28" w:type="dxa"/>
            </w:tcMar>
          </w:tcPr>
          <w:p w14:paraId="39035D19" w14:textId="77777777" w:rsidR="001019EE" w:rsidRPr="00A1115A" w:rsidRDefault="001019EE" w:rsidP="00B327DF">
            <w:pPr>
              <w:pStyle w:val="TAC"/>
              <w:rPr>
                <w:rFonts w:eastAsia="Yu Mincho"/>
              </w:rPr>
            </w:pPr>
            <w:r>
              <w:t>15</w:t>
            </w:r>
          </w:p>
        </w:tc>
        <w:tc>
          <w:tcPr>
            <w:tcW w:w="708" w:type="dxa"/>
            <w:tcMar>
              <w:left w:w="28" w:type="dxa"/>
              <w:right w:w="28" w:type="dxa"/>
            </w:tcMar>
            <w:vAlign w:val="center"/>
          </w:tcPr>
          <w:p w14:paraId="511763B8" w14:textId="77777777" w:rsidR="001019EE" w:rsidRPr="00A1115A" w:rsidRDefault="001019EE" w:rsidP="00B327DF">
            <w:pPr>
              <w:pStyle w:val="TAC"/>
              <w:rPr>
                <w:rFonts w:eastAsia="Yu Mincho"/>
              </w:rPr>
            </w:pPr>
          </w:p>
        </w:tc>
        <w:tc>
          <w:tcPr>
            <w:tcW w:w="567" w:type="dxa"/>
            <w:tcMar>
              <w:left w:w="28" w:type="dxa"/>
              <w:right w:w="28" w:type="dxa"/>
            </w:tcMar>
          </w:tcPr>
          <w:p w14:paraId="0959694E" w14:textId="77777777" w:rsidR="001019EE" w:rsidRPr="00A1115A" w:rsidRDefault="001019EE" w:rsidP="00B327DF">
            <w:pPr>
              <w:pStyle w:val="TAC"/>
              <w:rPr>
                <w:rFonts w:eastAsia="Yu Mincho"/>
              </w:rPr>
            </w:pPr>
          </w:p>
        </w:tc>
        <w:tc>
          <w:tcPr>
            <w:tcW w:w="567" w:type="dxa"/>
            <w:tcMar>
              <w:left w:w="28" w:type="dxa"/>
              <w:right w:w="28" w:type="dxa"/>
            </w:tcMar>
          </w:tcPr>
          <w:p w14:paraId="4629988C" w14:textId="77777777" w:rsidR="001019EE" w:rsidRPr="00A1115A" w:rsidRDefault="001019EE" w:rsidP="00B327DF">
            <w:pPr>
              <w:pStyle w:val="TAC"/>
              <w:rPr>
                <w:rFonts w:eastAsia="Yu Mincho"/>
              </w:rPr>
            </w:pPr>
          </w:p>
        </w:tc>
        <w:tc>
          <w:tcPr>
            <w:tcW w:w="709" w:type="dxa"/>
          </w:tcPr>
          <w:p w14:paraId="44CE0A13" w14:textId="77777777" w:rsidR="001019EE" w:rsidRDefault="001019EE" w:rsidP="00B327DF">
            <w:pPr>
              <w:pStyle w:val="TAC"/>
            </w:pPr>
          </w:p>
        </w:tc>
        <w:tc>
          <w:tcPr>
            <w:tcW w:w="709" w:type="dxa"/>
            <w:tcMar>
              <w:left w:w="28" w:type="dxa"/>
              <w:right w:w="28" w:type="dxa"/>
            </w:tcMar>
            <w:vAlign w:val="center"/>
          </w:tcPr>
          <w:p w14:paraId="2F65653A" w14:textId="77777777" w:rsidR="001019EE" w:rsidRPr="00A1115A" w:rsidRDefault="001019EE" w:rsidP="00B327DF">
            <w:pPr>
              <w:pStyle w:val="TAC"/>
              <w:rPr>
                <w:rFonts w:eastAsia="Yu Mincho"/>
              </w:rPr>
            </w:pPr>
          </w:p>
        </w:tc>
        <w:tc>
          <w:tcPr>
            <w:tcW w:w="709" w:type="dxa"/>
          </w:tcPr>
          <w:p w14:paraId="5FE9323E" w14:textId="77777777" w:rsidR="001019EE" w:rsidRDefault="001019EE" w:rsidP="00B327DF">
            <w:pPr>
              <w:pStyle w:val="TAC"/>
            </w:pPr>
          </w:p>
        </w:tc>
        <w:tc>
          <w:tcPr>
            <w:tcW w:w="709" w:type="dxa"/>
            <w:tcMar>
              <w:left w:w="28" w:type="dxa"/>
              <w:right w:w="28" w:type="dxa"/>
            </w:tcMar>
          </w:tcPr>
          <w:p w14:paraId="10395C01"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38B3FEC" w14:textId="77777777" w:rsidR="001019EE" w:rsidRPr="00A1115A" w:rsidRDefault="001019EE" w:rsidP="00B327DF">
            <w:pPr>
              <w:pStyle w:val="TAC"/>
              <w:rPr>
                <w:rFonts w:eastAsia="Yu Mincho"/>
              </w:rPr>
            </w:pPr>
          </w:p>
        </w:tc>
        <w:tc>
          <w:tcPr>
            <w:tcW w:w="709" w:type="dxa"/>
            <w:tcMar>
              <w:left w:w="28" w:type="dxa"/>
              <w:right w:w="28" w:type="dxa"/>
            </w:tcMar>
          </w:tcPr>
          <w:p w14:paraId="102004FF"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76C7052" w14:textId="77777777" w:rsidR="001019EE" w:rsidRPr="00A1115A" w:rsidRDefault="001019EE" w:rsidP="00B327DF">
            <w:pPr>
              <w:pStyle w:val="TAC"/>
              <w:rPr>
                <w:rFonts w:eastAsia="Yu Mincho"/>
              </w:rPr>
            </w:pPr>
          </w:p>
        </w:tc>
        <w:tc>
          <w:tcPr>
            <w:tcW w:w="628" w:type="dxa"/>
            <w:tcMar>
              <w:left w:w="28" w:type="dxa"/>
              <w:right w:w="28" w:type="dxa"/>
            </w:tcMar>
          </w:tcPr>
          <w:p w14:paraId="561DD0C8"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0DF5E13" w14:textId="77777777" w:rsidR="001019EE" w:rsidRPr="00A1115A" w:rsidRDefault="001019EE" w:rsidP="00B327DF">
            <w:pPr>
              <w:pStyle w:val="TAC"/>
              <w:rPr>
                <w:rFonts w:eastAsia="Yu Mincho"/>
              </w:rPr>
            </w:pPr>
          </w:p>
        </w:tc>
      </w:tr>
      <w:tr w:rsidR="001019EE" w:rsidRPr="00A1115A" w14:paraId="76FA6DE7" w14:textId="77777777" w:rsidTr="00B327DF">
        <w:trPr>
          <w:jc w:val="center"/>
        </w:trPr>
        <w:tc>
          <w:tcPr>
            <w:tcW w:w="707" w:type="dxa"/>
            <w:tcBorders>
              <w:top w:val="nil"/>
              <w:bottom w:val="nil"/>
            </w:tcBorders>
            <w:shd w:val="clear" w:color="auto" w:fill="auto"/>
            <w:tcMar>
              <w:left w:w="28" w:type="dxa"/>
              <w:right w:w="28" w:type="dxa"/>
            </w:tcMar>
            <w:vAlign w:val="center"/>
          </w:tcPr>
          <w:p w14:paraId="4E773E0A" w14:textId="77777777" w:rsidR="001019EE" w:rsidRPr="00A1115A" w:rsidRDefault="001019EE" w:rsidP="00B327DF">
            <w:pPr>
              <w:pStyle w:val="TAC"/>
              <w:keepNext w:val="0"/>
              <w:rPr>
                <w:rFonts w:eastAsia="Yu Mincho"/>
              </w:rPr>
            </w:pPr>
          </w:p>
        </w:tc>
        <w:tc>
          <w:tcPr>
            <w:tcW w:w="709" w:type="dxa"/>
            <w:tcMar>
              <w:left w:w="28" w:type="dxa"/>
              <w:right w:w="28" w:type="dxa"/>
            </w:tcMar>
          </w:tcPr>
          <w:p w14:paraId="4F93E41E"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77A32E9C" w14:textId="77777777" w:rsidR="001019EE" w:rsidRPr="00A1115A" w:rsidRDefault="001019EE" w:rsidP="00B327DF">
            <w:pPr>
              <w:pStyle w:val="TAC"/>
              <w:rPr>
                <w:rFonts w:eastAsia="Yu Mincho"/>
              </w:rPr>
            </w:pPr>
          </w:p>
        </w:tc>
        <w:tc>
          <w:tcPr>
            <w:tcW w:w="637" w:type="dxa"/>
            <w:tcMar>
              <w:left w:w="28" w:type="dxa"/>
              <w:right w:w="28" w:type="dxa"/>
            </w:tcMar>
          </w:tcPr>
          <w:p w14:paraId="4A3FFD19" w14:textId="77777777" w:rsidR="001019EE" w:rsidRPr="00A1115A" w:rsidRDefault="001019EE" w:rsidP="00B327DF">
            <w:pPr>
              <w:pStyle w:val="TAC"/>
              <w:rPr>
                <w:rFonts w:eastAsia="Yu Mincho"/>
              </w:rPr>
            </w:pPr>
            <w:r>
              <w:t>10</w:t>
            </w:r>
          </w:p>
        </w:tc>
        <w:tc>
          <w:tcPr>
            <w:tcW w:w="638" w:type="dxa"/>
            <w:tcMar>
              <w:left w:w="28" w:type="dxa"/>
              <w:right w:w="28" w:type="dxa"/>
            </w:tcMar>
          </w:tcPr>
          <w:p w14:paraId="13DD8D9D" w14:textId="77777777" w:rsidR="001019EE" w:rsidRPr="00A1115A" w:rsidRDefault="001019EE" w:rsidP="00B327DF">
            <w:pPr>
              <w:pStyle w:val="TAC"/>
              <w:rPr>
                <w:rFonts w:eastAsia="Yu Mincho"/>
              </w:rPr>
            </w:pPr>
            <w:r>
              <w:t>15</w:t>
            </w:r>
          </w:p>
        </w:tc>
        <w:tc>
          <w:tcPr>
            <w:tcW w:w="708" w:type="dxa"/>
            <w:tcMar>
              <w:left w:w="28" w:type="dxa"/>
              <w:right w:w="28" w:type="dxa"/>
            </w:tcMar>
            <w:vAlign w:val="center"/>
          </w:tcPr>
          <w:p w14:paraId="358E783B" w14:textId="77777777" w:rsidR="001019EE" w:rsidRPr="00A1115A" w:rsidRDefault="001019EE" w:rsidP="00B327DF">
            <w:pPr>
              <w:pStyle w:val="TAC"/>
              <w:rPr>
                <w:rFonts w:eastAsia="Yu Mincho"/>
              </w:rPr>
            </w:pPr>
          </w:p>
        </w:tc>
        <w:tc>
          <w:tcPr>
            <w:tcW w:w="567" w:type="dxa"/>
            <w:tcMar>
              <w:left w:w="28" w:type="dxa"/>
              <w:right w:w="28" w:type="dxa"/>
            </w:tcMar>
          </w:tcPr>
          <w:p w14:paraId="35A7521D" w14:textId="77777777" w:rsidR="001019EE" w:rsidRPr="00A1115A" w:rsidRDefault="001019EE" w:rsidP="00B327DF">
            <w:pPr>
              <w:pStyle w:val="TAC"/>
              <w:rPr>
                <w:rFonts w:eastAsia="Yu Mincho"/>
              </w:rPr>
            </w:pPr>
          </w:p>
        </w:tc>
        <w:tc>
          <w:tcPr>
            <w:tcW w:w="567" w:type="dxa"/>
            <w:tcMar>
              <w:left w:w="28" w:type="dxa"/>
              <w:right w:w="28" w:type="dxa"/>
            </w:tcMar>
          </w:tcPr>
          <w:p w14:paraId="6F0604D7" w14:textId="77777777" w:rsidR="001019EE" w:rsidRPr="00A1115A" w:rsidRDefault="001019EE" w:rsidP="00B327DF">
            <w:pPr>
              <w:pStyle w:val="TAC"/>
              <w:rPr>
                <w:rFonts w:eastAsia="Yu Mincho"/>
              </w:rPr>
            </w:pPr>
          </w:p>
        </w:tc>
        <w:tc>
          <w:tcPr>
            <w:tcW w:w="709" w:type="dxa"/>
          </w:tcPr>
          <w:p w14:paraId="54F491EF" w14:textId="77777777" w:rsidR="001019EE" w:rsidRDefault="001019EE" w:rsidP="00B327DF">
            <w:pPr>
              <w:pStyle w:val="TAC"/>
            </w:pPr>
          </w:p>
        </w:tc>
        <w:tc>
          <w:tcPr>
            <w:tcW w:w="709" w:type="dxa"/>
            <w:tcMar>
              <w:left w:w="28" w:type="dxa"/>
              <w:right w:w="28" w:type="dxa"/>
            </w:tcMar>
            <w:vAlign w:val="center"/>
          </w:tcPr>
          <w:p w14:paraId="458F51F8" w14:textId="77777777" w:rsidR="001019EE" w:rsidRPr="00A1115A" w:rsidRDefault="001019EE" w:rsidP="00B327DF">
            <w:pPr>
              <w:pStyle w:val="TAC"/>
              <w:rPr>
                <w:rFonts w:eastAsia="Yu Mincho"/>
              </w:rPr>
            </w:pPr>
          </w:p>
        </w:tc>
        <w:tc>
          <w:tcPr>
            <w:tcW w:w="709" w:type="dxa"/>
          </w:tcPr>
          <w:p w14:paraId="26487043" w14:textId="77777777" w:rsidR="001019EE" w:rsidRDefault="001019EE" w:rsidP="00B327DF">
            <w:pPr>
              <w:pStyle w:val="TAC"/>
            </w:pPr>
          </w:p>
        </w:tc>
        <w:tc>
          <w:tcPr>
            <w:tcW w:w="709" w:type="dxa"/>
            <w:tcMar>
              <w:left w:w="28" w:type="dxa"/>
              <w:right w:w="28" w:type="dxa"/>
            </w:tcMar>
          </w:tcPr>
          <w:p w14:paraId="440773A9"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CECF282" w14:textId="77777777" w:rsidR="001019EE" w:rsidRPr="00A1115A" w:rsidRDefault="001019EE" w:rsidP="00B327DF">
            <w:pPr>
              <w:pStyle w:val="TAC"/>
              <w:rPr>
                <w:rFonts w:eastAsia="Yu Mincho"/>
              </w:rPr>
            </w:pPr>
          </w:p>
        </w:tc>
        <w:tc>
          <w:tcPr>
            <w:tcW w:w="709" w:type="dxa"/>
            <w:tcMar>
              <w:left w:w="28" w:type="dxa"/>
              <w:right w:w="28" w:type="dxa"/>
            </w:tcMar>
          </w:tcPr>
          <w:p w14:paraId="59205671"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8A11893" w14:textId="77777777" w:rsidR="001019EE" w:rsidRPr="00A1115A" w:rsidRDefault="001019EE" w:rsidP="00B327DF">
            <w:pPr>
              <w:pStyle w:val="TAC"/>
              <w:rPr>
                <w:rFonts w:eastAsia="Yu Mincho"/>
              </w:rPr>
            </w:pPr>
          </w:p>
        </w:tc>
        <w:tc>
          <w:tcPr>
            <w:tcW w:w="628" w:type="dxa"/>
            <w:tcMar>
              <w:left w:w="28" w:type="dxa"/>
              <w:right w:w="28" w:type="dxa"/>
            </w:tcMar>
          </w:tcPr>
          <w:p w14:paraId="67388BFA"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7F5EE815" w14:textId="77777777" w:rsidR="001019EE" w:rsidRPr="00A1115A" w:rsidRDefault="001019EE" w:rsidP="00B327DF">
            <w:pPr>
              <w:pStyle w:val="TAC"/>
              <w:rPr>
                <w:rFonts w:eastAsia="Yu Mincho"/>
              </w:rPr>
            </w:pPr>
          </w:p>
        </w:tc>
      </w:tr>
      <w:tr w:rsidR="001019EE" w:rsidRPr="00A1115A" w14:paraId="570CBCF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05735ED" w14:textId="77777777" w:rsidR="001019EE" w:rsidRPr="00A1115A" w:rsidRDefault="001019EE" w:rsidP="00B327DF">
            <w:pPr>
              <w:pStyle w:val="TAC"/>
              <w:keepNext w:val="0"/>
              <w:rPr>
                <w:rFonts w:eastAsia="Yu Mincho"/>
              </w:rPr>
            </w:pPr>
          </w:p>
        </w:tc>
        <w:tc>
          <w:tcPr>
            <w:tcW w:w="709" w:type="dxa"/>
            <w:tcMar>
              <w:left w:w="28" w:type="dxa"/>
              <w:right w:w="28" w:type="dxa"/>
            </w:tcMar>
          </w:tcPr>
          <w:p w14:paraId="2CBC7414"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54BDF8D6" w14:textId="77777777" w:rsidR="001019EE" w:rsidRPr="00A1115A" w:rsidRDefault="001019EE" w:rsidP="00B327DF">
            <w:pPr>
              <w:pStyle w:val="TAC"/>
              <w:rPr>
                <w:rFonts w:eastAsia="Yu Mincho"/>
              </w:rPr>
            </w:pPr>
          </w:p>
        </w:tc>
        <w:tc>
          <w:tcPr>
            <w:tcW w:w="637" w:type="dxa"/>
            <w:tcMar>
              <w:left w:w="28" w:type="dxa"/>
              <w:right w:w="28" w:type="dxa"/>
            </w:tcMar>
          </w:tcPr>
          <w:p w14:paraId="16FFFC3E" w14:textId="77777777" w:rsidR="001019EE" w:rsidRPr="00A1115A" w:rsidRDefault="001019EE" w:rsidP="00B327DF">
            <w:pPr>
              <w:pStyle w:val="TAC"/>
              <w:rPr>
                <w:rFonts w:eastAsia="Yu Mincho"/>
              </w:rPr>
            </w:pPr>
            <w:r>
              <w:t>10</w:t>
            </w:r>
          </w:p>
        </w:tc>
        <w:tc>
          <w:tcPr>
            <w:tcW w:w="638" w:type="dxa"/>
            <w:tcMar>
              <w:left w:w="28" w:type="dxa"/>
              <w:right w:w="28" w:type="dxa"/>
            </w:tcMar>
          </w:tcPr>
          <w:p w14:paraId="757C8979" w14:textId="77777777" w:rsidR="001019EE" w:rsidRPr="00A1115A" w:rsidRDefault="001019EE" w:rsidP="00B327DF">
            <w:pPr>
              <w:pStyle w:val="TAC"/>
              <w:rPr>
                <w:rFonts w:eastAsia="Yu Mincho"/>
              </w:rPr>
            </w:pPr>
            <w:r>
              <w:t>15</w:t>
            </w:r>
          </w:p>
        </w:tc>
        <w:tc>
          <w:tcPr>
            <w:tcW w:w="708" w:type="dxa"/>
            <w:tcMar>
              <w:left w:w="28" w:type="dxa"/>
              <w:right w:w="28" w:type="dxa"/>
            </w:tcMar>
            <w:vAlign w:val="center"/>
          </w:tcPr>
          <w:p w14:paraId="45B2D494" w14:textId="77777777" w:rsidR="001019EE" w:rsidRPr="00A1115A" w:rsidRDefault="001019EE" w:rsidP="00B327DF">
            <w:pPr>
              <w:pStyle w:val="TAC"/>
              <w:rPr>
                <w:rFonts w:eastAsia="Yu Mincho"/>
              </w:rPr>
            </w:pPr>
          </w:p>
        </w:tc>
        <w:tc>
          <w:tcPr>
            <w:tcW w:w="567" w:type="dxa"/>
            <w:tcMar>
              <w:left w:w="28" w:type="dxa"/>
              <w:right w:w="28" w:type="dxa"/>
            </w:tcMar>
          </w:tcPr>
          <w:p w14:paraId="789201B6" w14:textId="77777777" w:rsidR="001019EE" w:rsidRPr="00A1115A" w:rsidRDefault="001019EE" w:rsidP="00B327DF">
            <w:pPr>
              <w:pStyle w:val="TAC"/>
              <w:rPr>
                <w:rFonts w:eastAsia="Yu Mincho"/>
              </w:rPr>
            </w:pPr>
          </w:p>
        </w:tc>
        <w:tc>
          <w:tcPr>
            <w:tcW w:w="567" w:type="dxa"/>
            <w:tcMar>
              <w:left w:w="28" w:type="dxa"/>
              <w:right w:w="28" w:type="dxa"/>
            </w:tcMar>
          </w:tcPr>
          <w:p w14:paraId="14589C0E" w14:textId="77777777" w:rsidR="001019EE" w:rsidRPr="00A1115A" w:rsidRDefault="001019EE" w:rsidP="00B327DF">
            <w:pPr>
              <w:pStyle w:val="TAC"/>
              <w:rPr>
                <w:rFonts w:eastAsia="Yu Mincho"/>
              </w:rPr>
            </w:pPr>
          </w:p>
        </w:tc>
        <w:tc>
          <w:tcPr>
            <w:tcW w:w="709" w:type="dxa"/>
          </w:tcPr>
          <w:p w14:paraId="26677F28" w14:textId="77777777" w:rsidR="001019EE" w:rsidRDefault="001019EE" w:rsidP="00B327DF">
            <w:pPr>
              <w:pStyle w:val="TAC"/>
            </w:pPr>
          </w:p>
        </w:tc>
        <w:tc>
          <w:tcPr>
            <w:tcW w:w="709" w:type="dxa"/>
            <w:tcMar>
              <w:left w:w="28" w:type="dxa"/>
              <w:right w:w="28" w:type="dxa"/>
            </w:tcMar>
            <w:vAlign w:val="center"/>
          </w:tcPr>
          <w:p w14:paraId="6B85F29A" w14:textId="77777777" w:rsidR="001019EE" w:rsidRPr="00A1115A" w:rsidRDefault="001019EE" w:rsidP="00B327DF">
            <w:pPr>
              <w:pStyle w:val="TAC"/>
              <w:rPr>
                <w:rFonts w:eastAsia="Yu Mincho"/>
              </w:rPr>
            </w:pPr>
          </w:p>
        </w:tc>
        <w:tc>
          <w:tcPr>
            <w:tcW w:w="709" w:type="dxa"/>
          </w:tcPr>
          <w:p w14:paraId="0CB8EC51" w14:textId="77777777" w:rsidR="001019EE" w:rsidRDefault="001019EE" w:rsidP="00B327DF">
            <w:pPr>
              <w:pStyle w:val="TAC"/>
            </w:pPr>
          </w:p>
        </w:tc>
        <w:tc>
          <w:tcPr>
            <w:tcW w:w="709" w:type="dxa"/>
            <w:tcMar>
              <w:left w:w="28" w:type="dxa"/>
              <w:right w:w="28" w:type="dxa"/>
            </w:tcMar>
          </w:tcPr>
          <w:p w14:paraId="2D4EA85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D9C949A" w14:textId="77777777" w:rsidR="001019EE" w:rsidRPr="00A1115A" w:rsidRDefault="001019EE" w:rsidP="00B327DF">
            <w:pPr>
              <w:pStyle w:val="TAC"/>
              <w:rPr>
                <w:rFonts w:eastAsia="Yu Mincho"/>
              </w:rPr>
            </w:pPr>
          </w:p>
        </w:tc>
        <w:tc>
          <w:tcPr>
            <w:tcW w:w="709" w:type="dxa"/>
            <w:tcMar>
              <w:left w:w="28" w:type="dxa"/>
              <w:right w:w="28" w:type="dxa"/>
            </w:tcMar>
          </w:tcPr>
          <w:p w14:paraId="3AFDBBF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3212C1B" w14:textId="77777777" w:rsidR="001019EE" w:rsidRPr="00A1115A" w:rsidRDefault="001019EE" w:rsidP="00B327DF">
            <w:pPr>
              <w:pStyle w:val="TAC"/>
              <w:rPr>
                <w:rFonts w:eastAsia="Yu Mincho"/>
              </w:rPr>
            </w:pPr>
          </w:p>
        </w:tc>
        <w:tc>
          <w:tcPr>
            <w:tcW w:w="628" w:type="dxa"/>
            <w:tcMar>
              <w:left w:w="28" w:type="dxa"/>
              <w:right w:w="28" w:type="dxa"/>
            </w:tcMar>
          </w:tcPr>
          <w:p w14:paraId="1AA5C9D3"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653C581A" w14:textId="77777777" w:rsidR="001019EE" w:rsidRPr="00A1115A" w:rsidRDefault="001019EE" w:rsidP="00B327DF">
            <w:pPr>
              <w:pStyle w:val="TAC"/>
              <w:rPr>
                <w:rFonts w:eastAsia="Yu Mincho"/>
              </w:rPr>
            </w:pPr>
          </w:p>
        </w:tc>
      </w:tr>
      <w:tr w:rsidR="001019EE" w:rsidRPr="00A1115A" w14:paraId="0AC74382" w14:textId="77777777" w:rsidTr="00B327DF">
        <w:trPr>
          <w:jc w:val="center"/>
        </w:trPr>
        <w:tc>
          <w:tcPr>
            <w:tcW w:w="707" w:type="dxa"/>
            <w:tcBorders>
              <w:bottom w:val="nil"/>
            </w:tcBorders>
            <w:shd w:val="clear" w:color="auto" w:fill="auto"/>
            <w:tcMar>
              <w:left w:w="28" w:type="dxa"/>
              <w:right w:w="28" w:type="dxa"/>
            </w:tcMar>
            <w:vAlign w:val="center"/>
            <w:hideMark/>
          </w:tcPr>
          <w:p w14:paraId="1EBAB35D" w14:textId="77777777" w:rsidR="001019EE" w:rsidRPr="00A1115A" w:rsidRDefault="001019EE" w:rsidP="00B327D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7B7FC9E1"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7070A76F" w14:textId="77777777" w:rsidR="001019EE" w:rsidRPr="00A1115A" w:rsidRDefault="001019EE" w:rsidP="00B327DF">
            <w:pPr>
              <w:pStyle w:val="TAC"/>
              <w:rPr>
                <w:rFonts w:eastAsia="Yu Mincho"/>
              </w:rPr>
            </w:pPr>
            <w:r>
              <w:rPr>
                <w:rFonts w:eastAsia="Yu Mincho"/>
              </w:rPr>
              <w:t>5</w:t>
            </w:r>
          </w:p>
        </w:tc>
        <w:tc>
          <w:tcPr>
            <w:tcW w:w="637" w:type="dxa"/>
            <w:tcMar>
              <w:left w:w="28" w:type="dxa"/>
              <w:right w:w="28" w:type="dxa"/>
            </w:tcMar>
            <w:vAlign w:val="center"/>
            <w:hideMark/>
          </w:tcPr>
          <w:p w14:paraId="2CD44057" w14:textId="77777777" w:rsidR="001019EE" w:rsidRPr="00A1115A" w:rsidRDefault="001019EE" w:rsidP="00B327D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5B51C8D"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701529FB"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6F87D70"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35F12A40"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10</w:t>
            </w:r>
          </w:p>
        </w:tc>
        <w:tc>
          <w:tcPr>
            <w:tcW w:w="709" w:type="dxa"/>
          </w:tcPr>
          <w:p w14:paraId="7FEE96C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F1ABBE9" w14:textId="77777777" w:rsidR="001019EE" w:rsidRPr="00A1115A" w:rsidRDefault="001019EE" w:rsidP="00B327DF">
            <w:pPr>
              <w:pStyle w:val="TAC"/>
              <w:rPr>
                <w:rFonts w:eastAsia="Yu Mincho"/>
              </w:rPr>
            </w:pPr>
            <w:r>
              <w:t>40</w:t>
            </w:r>
            <w:r w:rsidRPr="00A1115A">
              <w:rPr>
                <w:rFonts w:eastAsia="Yu Mincho"/>
                <w:vertAlign w:val="superscript"/>
              </w:rPr>
              <w:t>10</w:t>
            </w:r>
          </w:p>
        </w:tc>
        <w:tc>
          <w:tcPr>
            <w:tcW w:w="709" w:type="dxa"/>
          </w:tcPr>
          <w:p w14:paraId="3FA7CA4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2307467B"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927A3DD" w14:textId="77777777" w:rsidR="001019EE" w:rsidRPr="00A1115A" w:rsidRDefault="001019EE" w:rsidP="00B327DF">
            <w:pPr>
              <w:pStyle w:val="TAC"/>
              <w:rPr>
                <w:rFonts w:eastAsia="Yu Mincho"/>
              </w:rPr>
            </w:pPr>
          </w:p>
        </w:tc>
        <w:tc>
          <w:tcPr>
            <w:tcW w:w="709" w:type="dxa"/>
            <w:tcMar>
              <w:left w:w="28" w:type="dxa"/>
              <w:right w:w="28" w:type="dxa"/>
            </w:tcMar>
          </w:tcPr>
          <w:p w14:paraId="30C6448E"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140CB4F" w14:textId="77777777" w:rsidR="001019EE" w:rsidRPr="00A1115A" w:rsidRDefault="001019EE" w:rsidP="00B327DF">
            <w:pPr>
              <w:pStyle w:val="TAC"/>
              <w:rPr>
                <w:rFonts w:eastAsia="Yu Mincho"/>
              </w:rPr>
            </w:pPr>
          </w:p>
        </w:tc>
        <w:tc>
          <w:tcPr>
            <w:tcW w:w="628" w:type="dxa"/>
            <w:tcMar>
              <w:left w:w="28" w:type="dxa"/>
              <w:right w:w="28" w:type="dxa"/>
            </w:tcMar>
          </w:tcPr>
          <w:p w14:paraId="6DC479BA"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257EC138" w14:textId="77777777" w:rsidR="001019EE" w:rsidRPr="00A1115A" w:rsidRDefault="001019EE" w:rsidP="00B327DF">
            <w:pPr>
              <w:pStyle w:val="TAC"/>
              <w:rPr>
                <w:rFonts w:eastAsia="Yu Mincho"/>
              </w:rPr>
            </w:pPr>
          </w:p>
        </w:tc>
      </w:tr>
      <w:tr w:rsidR="001019EE" w:rsidRPr="00A1115A" w14:paraId="6DB99004"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975949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4ED32253"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14D8BB72" w14:textId="77777777" w:rsidR="001019EE" w:rsidRPr="00A1115A" w:rsidRDefault="001019EE" w:rsidP="00B327DF">
            <w:pPr>
              <w:pStyle w:val="TAC"/>
              <w:rPr>
                <w:rFonts w:eastAsia="Yu Mincho"/>
              </w:rPr>
            </w:pPr>
          </w:p>
        </w:tc>
        <w:tc>
          <w:tcPr>
            <w:tcW w:w="637" w:type="dxa"/>
            <w:tcMar>
              <w:left w:w="28" w:type="dxa"/>
              <w:right w:w="28" w:type="dxa"/>
            </w:tcMar>
            <w:hideMark/>
          </w:tcPr>
          <w:p w14:paraId="599BD077" w14:textId="77777777" w:rsidR="001019EE" w:rsidRPr="00A1115A" w:rsidRDefault="001019EE" w:rsidP="00B327D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9994D15"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192EEF08"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894B590"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3C061CDF"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10</w:t>
            </w:r>
          </w:p>
        </w:tc>
        <w:tc>
          <w:tcPr>
            <w:tcW w:w="709" w:type="dxa"/>
          </w:tcPr>
          <w:p w14:paraId="518E5C65"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5D7B702C" w14:textId="77777777" w:rsidR="001019EE" w:rsidRPr="00A1115A" w:rsidRDefault="001019EE" w:rsidP="00B327DF">
            <w:pPr>
              <w:pStyle w:val="TAC"/>
              <w:rPr>
                <w:rFonts w:eastAsia="Yu Mincho"/>
              </w:rPr>
            </w:pPr>
            <w:r>
              <w:t>40</w:t>
            </w:r>
            <w:r w:rsidRPr="00A1115A">
              <w:rPr>
                <w:rFonts w:eastAsia="Yu Mincho"/>
                <w:vertAlign w:val="superscript"/>
              </w:rPr>
              <w:t>10</w:t>
            </w:r>
          </w:p>
        </w:tc>
        <w:tc>
          <w:tcPr>
            <w:tcW w:w="709" w:type="dxa"/>
          </w:tcPr>
          <w:p w14:paraId="638B2DE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6D6C388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BC07AF0" w14:textId="77777777" w:rsidR="001019EE" w:rsidRPr="00A1115A" w:rsidRDefault="001019EE" w:rsidP="00B327DF">
            <w:pPr>
              <w:pStyle w:val="TAC"/>
              <w:rPr>
                <w:rFonts w:eastAsia="Yu Mincho"/>
              </w:rPr>
            </w:pPr>
          </w:p>
        </w:tc>
        <w:tc>
          <w:tcPr>
            <w:tcW w:w="709" w:type="dxa"/>
            <w:tcMar>
              <w:left w:w="28" w:type="dxa"/>
              <w:right w:w="28" w:type="dxa"/>
            </w:tcMar>
          </w:tcPr>
          <w:p w14:paraId="52392D84"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694032E" w14:textId="77777777" w:rsidR="001019EE" w:rsidRPr="00A1115A" w:rsidRDefault="001019EE" w:rsidP="00B327DF">
            <w:pPr>
              <w:pStyle w:val="TAC"/>
              <w:rPr>
                <w:rFonts w:eastAsia="Yu Mincho"/>
              </w:rPr>
            </w:pPr>
          </w:p>
        </w:tc>
        <w:tc>
          <w:tcPr>
            <w:tcW w:w="628" w:type="dxa"/>
            <w:tcMar>
              <w:left w:w="28" w:type="dxa"/>
              <w:right w:w="28" w:type="dxa"/>
            </w:tcMar>
          </w:tcPr>
          <w:p w14:paraId="274B00EF"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36FA92B" w14:textId="77777777" w:rsidR="001019EE" w:rsidRPr="00A1115A" w:rsidRDefault="001019EE" w:rsidP="00B327DF">
            <w:pPr>
              <w:pStyle w:val="TAC"/>
              <w:rPr>
                <w:rFonts w:eastAsia="Yu Mincho"/>
              </w:rPr>
            </w:pPr>
          </w:p>
        </w:tc>
      </w:tr>
      <w:tr w:rsidR="001019EE" w:rsidRPr="00A1115A" w14:paraId="24D9B41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02D6C88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04D81CF2"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71DB15FA" w14:textId="77777777" w:rsidR="001019EE" w:rsidRPr="00A1115A" w:rsidRDefault="001019EE" w:rsidP="00B327DF">
            <w:pPr>
              <w:pStyle w:val="TAC"/>
              <w:rPr>
                <w:rFonts w:eastAsia="Yu Mincho"/>
              </w:rPr>
            </w:pPr>
          </w:p>
        </w:tc>
        <w:tc>
          <w:tcPr>
            <w:tcW w:w="637" w:type="dxa"/>
            <w:tcMar>
              <w:left w:w="28" w:type="dxa"/>
              <w:right w:w="28" w:type="dxa"/>
            </w:tcMar>
            <w:vAlign w:val="center"/>
            <w:hideMark/>
          </w:tcPr>
          <w:p w14:paraId="7CE71324" w14:textId="77777777" w:rsidR="001019EE" w:rsidRPr="00A1115A" w:rsidRDefault="001019EE" w:rsidP="00B327D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7D63C65"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00D7D353"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D2C874"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1B60F7EA"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10</w:t>
            </w:r>
          </w:p>
        </w:tc>
        <w:tc>
          <w:tcPr>
            <w:tcW w:w="709" w:type="dxa"/>
          </w:tcPr>
          <w:p w14:paraId="72138F11"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3646ED1" w14:textId="77777777" w:rsidR="001019EE" w:rsidRPr="00A1115A" w:rsidRDefault="001019EE" w:rsidP="00B327DF">
            <w:pPr>
              <w:pStyle w:val="TAC"/>
              <w:rPr>
                <w:rFonts w:eastAsia="Yu Mincho"/>
              </w:rPr>
            </w:pPr>
            <w:r>
              <w:t>40</w:t>
            </w:r>
            <w:r w:rsidRPr="00A1115A">
              <w:rPr>
                <w:rFonts w:eastAsia="Yu Mincho"/>
                <w:vertAlign w:val="superscript"/>
              </w:rPr>
              <w:t>10</w:t>
            </w:r>
          </w:p>
        </w:tc>
        <w:tc>
          <w:tcPr>
            <w:tcW w:w="709" w:type="dxa"/>
          </w:tcPr>
          <w:p w14:paraId="6EFC3AA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5D628303"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748F769" w14:textId="77777777" w:rsidR="001019EE" w:rsidRPr="00A1115A" w:rsidRDefault="001019EE" w:rsidP="00B327DF">
            <w:pPr>
              <w:pStyle w:val="TAC"/>
              <w:rPr>
                <w:rFonts w:eastAsia="Yu Mincho"/>
              </w:rPr>
            </w:pPr>
          </w:p>
        </w:tc>
        <w:tc>
          <w:tcPr>
            <w:tcW w:w="709" w:type="dxa"/>
            <w:tcMar>
              <w:left w:w="28" w:type="dxa"/>
              <w:right w:w="28" w:type="dxa"/>
            </w:tcMar>
          </w:tcPr>
          <w:p w14:paraId="3548518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26BC451" w14:textId="77777777" w:rsidR="001019EE" w:rsidRPr="00A1115A" w:rsidRDefault="001019EE" w:rsidP="00B327DF">
            <w:pPr>
              <w:pStyle w:val="TAC"/>
              <w:rPr>
                <w:rFonts w:eastAsia="Yu Mincho"/>
              </w:rPr>
            </w:pPr>
          </w:p>
        </w:tc>
        <w:tc>
          <w:tcPr>
            <w:tcW w:w="628" w:type="dxa"/>
            <w:tcMar>
              <w:left w:w="28" w:type="dxa"/>
              <w:right w:w="28" w:type="dxa"/>
            </w:tcMar>
          </w:tcPr>
          <w:p w14:paraId="6B5713F7"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6A5E1F2" w14:textId="77777777" w:rsidR="001019EE" w:rsidRPr="00A1115A" w:rsidRDefault="001019EE" w:rsidP="00B327DF">
            <w:pPr>
              <w:pStyle w:val="TAC"/>
              <w:rPr>
                <w:rFonts w:eastAsia="Yu Mincho"/>
              </w:rPr>
            </w:pPr>
          </w:p>
        </w:tc>
      </w:tr>
      <w:tr w:rsidR="001019EE" w:rsidRPr="00A1115A" w14:paraId="4D1F922F" w14:textId="77777777" w:rsidTr="00B327DF">
        <w:trPr>
          <w:jc w:val="center"/>
        </w:trPr>
        <w:tc>
          <w:tcPr>
            <w:tcW w:w="707" w:type="dxa"/>
            <w:tcBorders>
              <w:bottom w:val="nil"/>
            </w:tcBorders>
            <w:shd w:val="clear" w:color="auto" w:fill="auto"/>
            <w:tcMar>
              <w:left w:w="28" w:type="dxa"/>
              <w:right w:w="28" w:type="dxa"/>
            </w:tcMar>
            <w:vAlign w:val="center"/>
          </w:tcPr>
          <w:p w14:paraId="4EDEB284" w14:textId="77777777" w:rsidR="001019EE" w:rsidRPr="00A1115A" w:rsidRDefault="001019EE" w:rsidP="00B327DF">
            <w:pPr>
              <w:pStyle w:val="TAC"/>
              <w:keepNext w:val="0"/>
              <w:rPr>
                <w:rFonts w:eastAsia="Yu Mincho"/>
              </w:rPr>
            </w:pPr>
            <w:r w:rsidRPr="00A1115A">
              <w:rPr>
                <w:rFonts w:eastAsia="Yu Mincho"/>
              </w:rPr>
              <w:t>n39</w:t>
            </w:r>
          </w:p>
        </w:tc>
        <w:tc>
          <w:tcPr>
            <w:tcW w:w="709" w:type="dxa"/>
            <w:tcMar>
              <w:left w:w="28" w:type="dxa"/>
              <w:right w:w="28" w:type="dxa"/>
            </w:tcMar>
          </w:tcPr>
          <w:p w14:paraId="50735BD3"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7496A0BD" w14:textId="77777777" w:rsidR="001019EE" w:rsidRPr="00A1115A" w:rsidRDefault="001019EE" w:rsidP="00B327DF">
            <w:pPr>
              <w:pStyle w:val="TAC"/>
              <w:rPr>
                <w:rFonts w:eastAsia="Yu Mincho"/>
              </w:rPr>
            </w:pPr>
            <w:r>
              <w:t>5</w:t>
            </w:r>
          </w:p>
        </w:tc>
        <w:tc>
          <w:tcPr>
            <w:tcW w:w="637" w:type="dxa"/>
            <w:tcMar>
              <w:left w:w="28" w:type="dxa"/>
              <w:right w:w="28" w:type="dxa"/>
            </w:tcMar>
          </w:tcPr>
          <w:p w14:paraId="51A172DD" w14:textId="77777777" w:rsidR="001019EE" w:rsidRPr="00A1115A" w:rsidRDefault="001019EE" w:rsidP="00B327DF">
            <w:pPr>
              <w:pStyle w:val="TAC"/>
              <w:rPr>
                <w:rFonts w:eastAsia="Yu Mincho"/>
              </w:rPr>
            </w:pPr>
            <w:r>
              <w:t>10</w:t>
            </w:r>
          </w:p>
        </w:tc>
        <w:tc>
          <w:tcPr>
            <w:tcW w:w="638" w:type="dxa"/>
            <w:tcMar>
              <w:left w:w="28" w:type="dxa"/>
              <w:right w:w="28" w:type="dxa"/>
            </w:tcMar>
          </w:tcPr>
          <w:p w14:paraId="39C05A08" w14:textId="77777777" w:rsidR="001019EE" w:rsidRPr="00A1115A" w:rsidRDefault="001019EE" w:rsidP="00B327DF">
            <w:pPr>
              <w:pStyle w:val="TAC"/>
              <w:rPr>
                <w:rFonts w:eastAsia="Yu Mincho"/>
              </w:rPr>
            </w:pPr>
            <w:r>
              <w:t>15</w:t>
            </w:r>
          </w:p>
        </w:tc>
        <w:tc>
          <w:tcPr>
            <w:tcW w:w="708" w:type="dxa"/>
            <w:tcMar>
              <w:left w:w="28" w:type="dxa"/>
              <w:right w:w="28" w:type="dxa"/>
            </w:tcMar>
          </w:tcPr>
          <w:p w14:paraId="234AC544" w14:textId="77777777" w:rsidR="001019EE" w:rsidRPr="00A1115A" w:rsidRDefault="001019EE" w:rsidP="00B327DF">
            <w:pPr>
              <w:pStyle w:val="TAC"/>
              <w:rPr>
                <w:rFonts w:eastAsia="Yu Mincho"/>
              </w:rPr>
            </w:pPr>
            <w:r>
              <w:t>20</w:t>
            </w:r>
          </w:p>
        </w:tc>
        <w:tc>
          <w:tcPr>
            <w:tcW w:w="567" w:type="dxa"/>
            <w:tcMar>
              <w:left w:w="28" w:type="dxa"/>
              <w:right w:w="28" w:type="dxa"/>
            </w:tcMar>
          </w:tcPr>
          <w:p w14:paraId="067E8BD0" w14:textId="77777777" w:rsidR="001019EE" w:rsidRPr="00A1115A" w:rsidRDefault="001019EE" w:rsidP="00B327DF">
            <w:pPr>
              <w:pStyle w:val="TAC"/>
              <w:rPr>
                <w:rFonts w:eastAsia="Yu Mincho"/>
              </w:rPr>
            </w:pPr>
            <w:r>
              <w:t>25</w:t>
            </w:r>
          </w:p>
        </w:tc>
        <w:tc>
          <w:tcPr>
            <w:tcW w:w="567" w:type="dxa"/>
            <w:tcMar>
              <w:left w:w="28" w:type="dxa"/>
              <w:right w:w="28" w:type="dxa"/>
            </w:tcMar>
          </w:tcPr>
          <w:p w14:paraId="3FC65054" w14:textId="77777777" w:rsidR="001019EE" w:rsidRPr="00A1115A" w:rsidRDefault="001019EE" w:rsidP="00B327DF">
            <w:pPr>
              <w:pStyle w:val="TAC"/>
              <w:rPr>
                <w:rFonts w:eastAsia="Yu Mincho"/>
              </w:rPr>
            </w:pPr>
            <w:r>
              <w:t>30</w:t>
            </w:r>
          </w:p>
        </w:tc>
        <w:tc>
          <w:tcPr>
            <w:tcW w:w="709" w:type="dxa"/>
          </w:tcPr>
          <w:p w14:paraId="36046EF9" w14:textId="77777777" w:rsidR="001019EE" w:rsidRPr="00A1115A" w:rsidRDefault="001019EE" w:rsidP="00B327DF">
            <w:pPr>
              <w:pStyle w:val="TAC"/>
              <w:rPr>
                <w:rFonts w:eastAsia="Yu Mincho"/>
              </w:rPr>
            </w:pPr>
          </w:p>
        </w:tc>
        <w:tc>
          <w:tcPr>
            <w:tcW w:w="709" w:type="dxa"/>
            <w:tcMar>
              <w:left w:w="28" w:type="dxa"/>
              <w:right w:w="28" w:type="dxa"/>
            </w:tcMar>
          </w:tcPr>
          <w:p w14:paraId="632212BB" w14:textId="77777777" w:rsidR="001019EE" w:rsidRPr="00A1115A" w:rsidRDefault="001019EE" w:rsidP="00B327DF">
            <w:pPr>
              <w:pStyle w:val="TAC"/>
              <w:rPr>
                <w:rFonts w:eastAsia="Yu Mincho"/>
              </w:rPr>
            </w:pPr>
            <w:r>
              <w:t>40</w:t>
            </w:r>
          </w:p>
        </w:tc>
        <w:tc>
          <w:tcPr>
            <w:tcW w:w="709" w:type="dxa"/>
          </w:tcPr>
          <w:p w14:paraId="2D358CB1"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A63265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8C28862" w14:textId="77777777" w:rsidR="001019EE" w:rsidRPr="00A1115A" w:rsidRDefault="001019EE" w:rsidP="00B327DF">
            <w:pPr>
              <w:pStyle w:val="TAC"/>
              <w:rPr>
                <w:rFonts w:eastAsia="Yu Mincho"/>
              </w:rPr>
            </w:pPr>
          </w:p>
        </w:tc>
        <w:tc>
          <w:tcPr>
            <w:tcW w:w="709" w:type="dxa"/>
            <w:tcMar>
              <w:left w:w="28" w:type="dxa"/>
              <w:right w:w="28" w:type="dxa"/>
            </w:tcMar>
          </w:tcPr>
          <w:p w14:paraId="69F6FB0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3093D2B" w14:textId="77777777" w:rsidR="001019EE" w:rsidRPr="00A1115A" w:rsidRDefault="001019EE" w:rsidP="00B327DF">
            <w:pPr>
              <w:pStyle w:val="TAC"/>
              <w:rPr>
                <w:rFonts w:eastAsia="Yu Mincho"/>
              </w:rPr>
            </w:pPr>
          </w:p>
        </w:tc>
        <w:tc>
          <w:tcPr>
            <w:tcW w:w="628" w:type="dxa"/>
            <w:tcMar>
              <w:left w:w="28" w:type="dxa"/>
              <w:right w:w="28" w:type="dxa"/>
            </w:tcMar>
          </w:tcPr>
          <w:p w14:paraId="547C7D9A"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46EB54C3" w14:textId="77777777" w:rsidR="001019EE" w:rsidRPr="00A1115A" w:rsidRDefault="001019EE" w:rsidP="00B327DF">
            <w:pPr>
              <w:pStyle w:val="TAC"/>
              <w:rPr>
                <w:rFonts w:eastAsia="Yu Mincho"/>
              </w:rPr>
            </w:pPr>
          </w:p>
        </w:tc>
      </w:tr>
      <w:tr w:rsidR="001019EE" w:rsidRPr="00A1115A" w14:paraId="541ED4EF" w14:textId="77777777" w:rsidTr="00B327DF">
        <w:trPr>
          <w:jc w:val="center"/>
        </w:trPr>
        <w:tc>
          <w:tcPr>
            <w:tcW w:w="707" w:type="dxa"/>
            <w:tcBorders>
              <w:top w:val="nil"/>
              <w:bottom w:val="nil"/>
            </w:tcBorders>
            <w:shd w:val="clear" w:color="auto" w:fill="auto"/>
            <w:tcMar>
              <w:left w:w="28" w:type="dxa"/>
              <w:right w:w="28" w:type="dxa"/>
            </w:tcMar>
            <w:vAlign w:val="center"/>
          </w:tcPr>
          <w:p w14:paraId="4F37EAA4" w14:textId="77777777" w:rsidR="001019EE" w:rsidRPr="00A1115A" w:rsidRDefault="001019EE" w:rsidP="00B327DF">
            <w:pPr>
              <w:pStyle w:val="TAC"/>
              <w:keepNext w:val="0"/>
              <w:rPr>
                <w:rFonts w:eastAsia="Yu Mincho"/>
              </w:rPr>
            </w:pPr>
          </w:p>
        </w:tc>
        <w:tc>
          <w:tcPr>
            <w:tcW w:w="709" w:type="dxa"/>
            <w:tcMar>
              <w:left w:w="28" w:type="dxa"/>
              <w:right w:w="28" w:type="dxa"/>
            </w:tcMar>
          </w:tcPr>
          <w:p w14:paraId="2F31800D"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190A50D6" w14:textId="77777777" w:rsidR="001019EE" w:rsidRPr="00A1115A" w:rsidRDefault="001019EE" w:rsidP="00B327DF">
            <w:pPr>
              <w:pStyle w:val="TAC"/>
              <w:rPr>
                <w:rFonts w:eastAsia="Yu Mincho"/>
              </w:rPr>
            </w:pPr>
          </w:p>
        </w:tc>
        <w:tc>
          <w:tcPr>
            <w:tcW w:w="637" w:type="dxa"/>
            <w:tcMar>
              <w:left w:w="28" w:type="dxa"/>
              <w:right w:w="28" w:type="dxa"/>
            </w:tcMar>
          </w:tcPr>
          <w:p w14:paraId="3BCBDA9D" w14:textId="77777777" w:rsidR="001019EE" w:rsidRPr="00A1115A" w:rsidRDefault="001019EE" w:rsidP="00B327DF">
            <w:pPr>
              <w:pStyle w:val="TAC"/>
              <w:rPr>
                <w:rFonts w:eastAsia="Yu Mincho"/>
              </w:rPr>
            </w:pPr>
            <w:r>
              <w:t>10</w:t>
            </w:r>
          </w:p>
        </w:tc>
        <w:tc>
          <w:tcPr>
            <w:tcW w:w="638" w:type="dxa"/>
            <w:tcMar>
              <w:left w:w="28" w:type="dxa"/>
              <w:right w:w="28" w:type="dxa"/>
            </w:tcMar>
          </w:tcPr>
          <w:p w14:paraId="168E8DB5" w14:textId="77777777" w:rsidR="001019EE" w:rsidRPr="00A1115A" w:rsidRDefault="001019EE" w:rsidP="00B327DF">
            <w:pPr>
              <w:pStyle w:val="TAC"/>
              <w:rPr>
                <w:rFonts w:eastAsia="Yu Mincho"/>
              </w:rPr>
            </w:pPr>
            <w:r>
              <w:t>15</w:t>
            </w:r>
          </w:p>
        </w:tc>
        <w:tc>
          <w:tcPr>
            <w:tcW w:w="708" w:type="dxa"/>
            <w:tcMar>
              <w:left w:w="28" w:type="dxa"/>
              <w:right w:w="28" w:type="dxa"/>
            </w:tcMar>
          </w:tcPr>
          <w:p w14:paraId="75DF15F8" w14:textId="77777777" w:rsidR="001019EE" w:rsidRPr="00A1115A" w:rsidRDefault="001019EE" w:rsidP="00B327DF">
            <w:pPr>
              <w:pStyle w:val="TAC"/>
              <w:rPr>
                <w:rFonts w:eastAsia="Yu Mincho"/>
              </w:rPr>
            </w:pPr>
            <w:r>
              <w:t>20</w:t>
            </w:r>
          </w:p>
        </w:tc>
        <w:tc>
          <w:tcPr>
            <w:tcW w:w="567" w:type="dxa"/>
            <w:tcMar>
              <w:left w:w="28" w:type="dxa"/>
              <w:right w:w="28" w:type="dxa"/>
            </w:tcMar>
          </w:tcPr>
          <w:p w14:paraId="0A5AB44C" w14:textId="77777777" w:rsidR="001019EE" w:rsidRPr="00A1115A" w:rsidRDefault="001019EE" w:rsidP="00B327DF">
            <w:pPr>
              <w:pStyle w:val="TAC"/>
              <w:rPr>
                <w:rFonts w:eastAsia="Yu Mincho"/>
              </w:rPr>
            </w:pPr>
            <w:r>
              <w:t>25</w:t>
            </w:r>
          </w:p>
        </w:tc>
        <w:tc>
          <w:tcPr>
            <w:tcW w:w="567" w:type="dxa"/>
            <w:tcMar>
              <w:left w:w="28" w:type="dxa"/>
              <w:right w:w="28" w:type="dxa"/>
            </w:tcMar>
          </w:tcPr>
          <w:p w14:paraId="54C37BFC" w14:textId="77777777" w:rsidR="001019EE" w:rsidRPr="00A1115A" w:rsidRDefault="001019EE" w:rsidP="00B327DF">
            <w:pPr>
              <w:pStyle w:val="TAC"/>
              <w:rPr>
                <w:rFonts w:eastAsia="Yu Mincho"/>
              </w:rPr>
            </w:pPr>
            <w:r>
              <w:t>30</w:t>
            </w:r>
          </w:p>
        </w:tc>
        <w:tc>
          <w:tcPr>
            <w:tcW w:w="709" w:type="dxa"/>
          </w:tcPr>
          <w:p w14:paraId="6A784B1C" w14:textId="77777777" w:rsidR="001019EE" w:rsidRPr="00A1115A" w:rsidRDefault="001019EE" w:rsidP="00B327DF">
            <w:pPr>
              <w:pStyle w:val="TAC"/>
              <w:rPr>
                <w:rFonts w:eastAsia="Yu Mincho"/>
              </w:rPr>
            </w:pPr>
          </w:p>
        </w:tc>
        <w:tc>
          <w:tcPr>
            <w:tcW w:w="709" w:type="dxa"/>
            <w:tcMar>
              <w:left w:w="28" w:type="dxa"/>
              <w:right w:w="28" w:type="dxa"/>
            </w:tcMar>
          </w:tcPr>
          <w:p w14:paraId="23E665D6" w14:textId="77777777" w:rsidR="001019EE" w:rsidRPr="00A1115A" w:rsidRDefault="001019EE" w:rsidP="00B327DF">
            <w:pPr>
              <w:pStyle w:val="TAC"/>
              <w:rPr>
                <w:rFonts w:eastAsia="Yu Mincho"/>
              </w:rPr>
            </w:pPr>
            <w:r>
              <w:t>40</w:t>
            </w:r>
          </w:p>
        </w:tc>
        <w:tc>
          <w:tcPr>
            <w:tcW w:w="709" w:type="dxa"/>
          </w:tcPr>
          <w:p w14:paraId="58DD9576"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47BBBE1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8783341" w14:textId="77777777" w:rsidR="001019EE" w:rsidRPr="00A1115A" w:rsidRDefault="001019EE" w:rsidP="00B327DF">
            <w:pPr>
              <w:pStyle w:val="TAC"/>
              <w:rPr>
                <w:rFonts w:eastAsia="Yu Mincho"/>
              </w:rPr>
            </w:pPr>
          </w:p>
        </w:tc>
        <w:tc>
          <w:tcPr>
            <w:tcW w:w="709" w:type="dxa"/>
            <w:tcMar>
              <w:left w:w="28" w:type="dxa"/>
              <w:right w:w="28" w:type="dxa"/>
            </w:tcMar>
          </w:tcPr>
          <w:p w14:paraId="0652EF4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6B12B4A" w14:textId="77777777" w:rsidR="001019EE" w:rsidRPr="00A1115A" w:rsidRDefault="001019EE" w:rsidP="00B327DF">
            <w:pPr>
              <w:pStyle w:val="TAC"/>
              <w:rPr>
                <w:rFonts w:eastAsia="Yu Mincho"/>
              </w:rPr>
            </w:pPr>
          </w:p>
        </w:tc>
        <w:tc>
          <w:tcPr>
            <w:tcW w:w="628" w:type="dxa"/>
            <w:tcMar>
              <w:left w:w="28" w:type="dxa"/>
              <w:right w:w="28" w:type="dxa"/>
            </w:tcMar>
          </w:tcPr>
          <w:p w14:paraId="45D682D6"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166141F" w14:textId="77777777" w:rsidR="001019EE" w:rsidRPr="00A1115A" w:rsidRDefault="001019EE" w:rsidP="00B327DF">
            <w:pPr>
              <w:pStyle w:val="TAC"/>
              <w:rPr>
                <w:rFonts w:eastAsia="Yu Mincho"/>
              </w:rPr>
            </w:pPr>
          </w:p>
        </w:tc>
      </w:tr>
      <w:tr w:rsidR="001019EE" w:rsidRPr="00A1115A" w14:paraId="36A8D55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DDBAF57" w14:textId="77777777" w:rsidR="001019EE" w:rsidRPr="00A1115A" w:rsidRDefault="001019EE" w:rsidP="00B327DF">
            <w:pPr>
              <w:pStyle w:val="TAC"/>
              <w:keepNext w:val="0"/>
              <w:rPr>
                <w:rFonts w:eastAsia="Yu Mincho"/>
              </w:rPr>
            </w:pPr>
          </w:p>
        </w:tc>
        <w:tc>
          <w:tcPr>
            <w:tcW w:w="709" w:type="dxa"/>
            <w:tcMar>
              <w:left w:w="28" w:type="dxa"/>
              <w:right w:w="28" w:type="dxa"/>
            </w:tcMar>
          </w:tcPr>
          <w:p w14:paraId="2FE26044"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1A93EB5E" w14:textId="77777777" w:rsidR="001019EE" w:rsidRPr="00A1115A" w:rsidRDefault="001019EE" w:rsidP="00B327DF">
            <w:pPr>
              <w:pStyle w:val="TAC"/>
              <w:rPr>
                <w:rFonts w:eastAsia="Yu Mincho"/>
              </w:rPr>
            </w:pPr>
          </w:p>
        </w:tc>
        <w:tc>
          <w:tcPr>
            <w:tcW w:w="637" w:type="dxa"/>
            <w:tcMar>
              <w:left w:w="28" w:type="dxa"/>
              <w:right w:w="28" w:type="dxa"/>
            </w:tcMar>
          </w:tcPr>
          <w:p w14:paraId="37B946BF" w14:textId="77777777" w:rsidR="001019EE" w:rsidRPr="00A1115A" w:rsidRDefault="001019EE" w:rsidP="00B327DF">
            <w:pPr>
              <w:pStyle w:val="TAC"/>
              <w:rPr>
                <w:rFonts w:eastAsia="Yu Mincho"/>
              </w:rPr>
            </w:pPr>
            <w:r>
              <w:t>10</w:t>
            </w:r>
          </w:p>
        </w:tc>
        <w:tc>
          <w:tcPr>
            <w:tcW w:w="638" w:type="dxa"/>
            <w:tcMar>
              <w:left w:w="28" w:type="dxa"/>
              <w:right w:w="28" w:type="dxa"/>
            </w:tcMar>
          </w:tcPr>
          <w:p w14:paraId="59DBDFCE" w14:textId="77777777" w:rsidR="001019EE" w:rsidRPr="00A1115A" w:rsidRDefault="001019EE" w:rsidP="00B327DF">
            <w:pPr>
              <w:pStyle w:val="TAC"/>
              <w:rPr>
                <w:rFonts w:eastAsia="Yu Mincho"/>
              </w:rPr>
            </w:pPr>
            <w:r>
              <w:t>15</w:t>
            </w:r>
          </w:p>
        </w:tc>
        <w:tc>
          <w:tcPr>
            <w:tcW w:w="708" w:type="dxa"/>
            <w:tcMar>
              <w:left w:w="28" w:type="dxa"/>
              <w:right w:w="28" w:type="dxa"/>
            </w:tcMar>
          </w:tcPr>
          <w:p w14:paraId="6325DA8B" w14:textId="77777777" w:rsidR="001019EE" w:rsidRPr="00A1115A" w:rsidRDefault="001019EE" w:rsidP="00B327DF">
            <w:pPr>
              <w:pStyle w:val="TAC"/>
              <w:rPr>
                <w:rFonts w:eastAsia="Yu Mincho"/>
              </w:rPr>
            </w:pPr>
            <w:r>
              <w:t>20</w:t>
            </w:r>
          </w:p>
        </w:tc>
        <w:tc>
          <w:tcPr>
            <w:tcW w:w="567" w:type="dxa"/>
            <w:tcMar>
              <w:left w:w="28" w:type="dxa"/>
              <w:right w:w="28" w:type="dxa"/>
            </w:tcMar>
          </w:tcPr>
          <w:p w14:paraId="3E3DF83D" w14:textId="77777777" w:rsidR="001019EE" w:rsidRPr="00A1115A" w:rsidRDefault="001019EE" w:rsidP="00B327DF">
            <w:pPr>
              <w:pStyle w:val="TAC"/>
              <w:rPr>
                <w:rFonts w:eastAsia="Yu Mincho"/>
              </w:rPr>
            </w:pPr>
            <w:r>
              <w:t>25</w:t>
            </w:r>
          </w:p>
        </w:tc>
        <w:tc>
          <w:tcPr>
            <w:tcW w:w="567" w:type="dxa"/>
            <w:tcMar>
              <w:left w:w="28" w:type="dxa"/>
              <w:right w:w="28" w:type="dxa"/>
            </w:tcMar>
          </w:tcPr>
          <w:p w14:paraId="6A690BA8" w14:textId="77777777" w:rsidR="001019EE" w:rsidRPr="00A1115A" w:rsidRDefault="001019EE" w:rsidP="00B327DF">
            <w:pPr>
              <w:pStyle w:val="TAC"/>
              <w:rPr>
                <w:rFonts w:eastAsia="Yu Mincho"/>
              </w:rPr>
            </w:pPr>
            <w:r>
              <w:t>30</w:t>
            </w:r>
          </w:p>
        </w:tc>
        <w:tc>
          <w:tcPr>
            <w:tcW w:w="709" w:type="dxa"/>
          </w:tcPr>
          <w:p w14:paraId="5AF12184" w14:textId="77777777" w:rsidR="001019EE" w:rsidRPr="00A1115A" w:rsidRDefault="001019EE" w:rsidP="00B327DF">
            <w:pPr>
              <w:pStyle w:val="TAC"/>
              <w:rPr>
                <w:rFonts w:eastAsia="Yu Mincho"/>
              </w:rPr>
            </w:pPr>
          </w:p>
        </w:tc>
        <w:tc>
          <w:tcPr>
            <w:tcW w:w="709" w:type="dxa"/>
            <w:tcMar>
              <w:left w:w="28" w:type="dxa"/>
              <w:right w:w="28" w:type="dxa"/>
            </w:tcMar>
          </w:tcPr>
          <w:p w14:paraId="6F9FBDF6" w14:textId="77777777" w:rsidR="001019EE" w:rsidRPr="00A1115A" w:rsidRDefault="001019EE" w:rsidP="00B327DF">
            <w:pPr>
              <w:pStyle w:val="TAC"/>
              <w:rPr>
                <w:rFonts w:eastAsia="Yu Mincho"/>
              </w:rPr>
            </w:pPr>
            <w:r>
              <w:t>40</w:t>
            </w:r>
          </w:p>
        </w:tc>
        <w:tc>
          <w:tcPr>
            <w:tcW w:w="709" w:type="dxa"/>
          </w:tcPr>
          <w:p w14:paraId="5E476D9E"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5452BEC"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9B301A7" w14:textId="77777777" w:rsidR="001019EE" w:rsidRPr="00A1115A" w:rsidRDefault="001019EE" w:rsidP="00B327DF">
            <w:pPr>
              <w:pStyle w:val="TAC"/>
              <w:rPr>
                <w:rFonts w:eastAsia="Yu Mincho"/>
              </w:rPr>
            </w:pPr>
          </w:p>
        </w:tc>
        <w:tc>
          <w:tcPr>
            <w:tcW w:w="709" w:type="dxa"/>
            <w:tcMar>
              <w:left w:w="28" w:type="dxa"/>
              <w:right w:w="28" w:type="dxa"/>
            </w:tcMar>
          </w:tcPr>
          <w:p w14:paraId="63536CDC"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284243E" w14:textId="77777777" w:rsidR="001019EE" w:rsidRPr="00A1115A" w:rsidRDefault="001019EE" w:rsidP="00B327DF">
            <w:pPr>
              <w:pStyle w:val="TAC"/>
              <w:rPr>
                <w:rFonts w:eastAsia="Yu Mincho"/>
              </w:rPr>
            </w:pPr>
          </w:p>
        </w:tc>
        <w:tc>
          <w:tcPr>
            <w:tcW w:w="628" w:type="dxa"/>
            <w:tcMar>
              <w:left w:w="28" w:type="dxa"/>
              <w:right w:w="28" w:type="dxa"/>
            </w:tcMar>
          </w:tcPr>
          <w:p w14:paraId="726F1CB6"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2BAD692E" w14:textId="77777777" w:rsidR="001019EE" w:rsidRPr="00A1115A" w:rsidRDefault="001019EE" w:rsidP="00B327DF">
            <w:pPr>
              <w:pStyle w:val="TAC"/>
              <w:rPr>
                <w:rFonts w:eastAsia="Yu Mincho"/>
              </w:rPr>
            </w:pPr>
          </w:p>
        </w:tc>
      </w:tr>
      <w:tr w:rsidR="001019EE" w:rsidRPr="00A1115A" w14:paraId="167F3186" w14:textId="77777777" w:rsidTr="00B327DF">
        <w:trPr>
          <w:jc w:val="center"/>
        </w:trPr>
        <w:tc>
          <w:tcPr>
            <w:tcW w:w="707" w:type="dxa"/>
            <w:tcBorders>
              <w:bottom w:val="nil"/>
            </w:tcBorders>
            <w:shd w:val="clear" w:color="auto" w:fill="auto"/>
            <w:tcMar>
              <w:left w:w="28" w:type="dxa"/>
              <w:right w:w="28" w:type="dxa"/>
            </w:tcMar>
            <w:vAlign w:val="center"/>
          </w:tcPr>
          <w:p w14:paraId="060C4278" w14:textId="77777777" w:rsidR="001019EE" w:rsidRPr="00A1115A" w:rsidRDefault="001019EE" w:rsidP="00B327DF">
            <w:pPr>
              <w:pStyle w:val="TAC"/>
              <w:keepNext w:val="0"/>
              <w:rPr>
                <w:rFonts w:eastAsia="Yu Mincho"/>
              </w:rPr>
            </w:pPr>
            <w:r w:rsidRPr="00A1115A">
              <w:rPr>
                <w:rFonts w:eastAsia="Yu Mincho"/>
              </w:rPr>
              <w:t>n40</w:t>
            </w:r>
          </w:p>
        </w:tc>
        <w:tc>
          <w:tcPr>
            <w:tcW w:w="709" w:type="dxa"/>
            <w:tcMar>
              <w:left w:w="28" w:type="dxa"/>
              <w:right w:w="28" w:type="dxa"/>
            </w:tcMar>
          </w:tcPr>
          <w:p w14:paraId="1F5EB85B"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0FD34ED5" w14:textId="77777777" w:rsidR="001019EE" w:rsidRPr="00A1115A" w:rsidRDefault="001019EE" w:rsidP="00B327DF">
            <w:pPr>
              <w:pStyle w:val="TAC"/>
              <w:rPr>
                <w:rFonts w:eastAsia="Yu Mincho"/>
              </w:rPr>
            </w:pPr>
            <w:r>
              <w:t>5</w:t>
            </w:r>
            <w:r>
              <w:rPr>
                <w:vertAlign w:val="superscript"/>
              </w:rPr>
              <w:t>5</w:t>
            </w:r>
          </w:p>
        </w:tc>
        <w:tc>
          <w:tcPr>
            <w:tcW w:w="637" w:type="dxa"/>
            <w:tcMar>
              <w:left w:w="28" w:type="dxa"/>
              <w:right w:w="28" w:type="dxa"/>
            </w:tcMar>
          </w:tcPr>
          <w:p w14:paraId="3883F7B4" w14:textId="77777777" w:rsidR="001019EE" w:rsidRPr="00A1115A" w:rsidRDefault="001019EE" w:rsidP="00B327DF">
            <w:pPr>
              <w:pStyle w:val="TAC"/>
              <w:rPr>
                <w:rFonts w:eastAsia="Yu Mincho"/>
              </w:rPr>
            </w:pPr>
            <w:r>
              <w:t>10</w:t>
            </w:r>
          </w:p>
        </w:tc>
        <w:tc>
          <w:tcPr>
            <w:tcW w:w="638" w:type="dxa"/>
            <w:tcMar>
              <w:left w:w="28" w:type="dxa"/>
              <w:right w:w="28" w:type="dxa"/>
            </w:tcMar>
          </w:tcPr>
          <w:p w14:paraId="39C28251" w14:textId="77777777" w:rsidR="001019EE" w:rsidRPr="00A1115A" w:rsidRDefault="001019EE" w:rsidP="00B327DF">
            <w:pPr>
              <w:pStyle w:val="TAC"/>
              <w:rPr>
                <w:rFonts w:eastAsia="Yu Mincho"/>
              </w:rPr>
            </w:pPr>
            <w:r>
              <w:t>15</w:t>
            </w:r>
          </w:p>
        </w:tc>
        <w:tc>
          <w:tcPr>
            <w:tcW w:w="708" w:type="dxa"/>
            <w:tcMar>
              <w:left w:w="28" w:type="dxa"/>
              <w:right w:w="28" w:type="dxa"/>
            </w:tcMar>
          </w:tcPr>
          <w:p w14:paraId="760E33AA" w14:textId="77777777" w:rsidR="001019EE" w:rsidRPr="00A1115A" w:rsidRDefault="001019EE" w:rsidP="00B327DF">
            <w:pPr>
              <w:pStyle w:val="TAC"/>
              <w:rPr>
                <w:rFonts w:eastAsia="Yu Mincho"/>
              </w:rPr>
            </w:pPr>
            <w:r>
              <w:t>20</w:t>
            </w:r>
          </w:p>
        </w:tc>
        <w:tc>
          <w:tcPr>
            <w:tcW w:w="567" w:type="dxa"/>
            <w:tcMar>
              <w:left w:w="28" w:type="dxa"/>
              <w:right w:w="28" w:type="dxa"/>
            </w:tcMar>
          </w:tcPr>
          <w:p w14:paraId="19E10396" w14:textId="77777777" w:rsidR="001019EE" w:rsidRPr="00A1115A" w:rsidRDefault="001019EE" w:rsidP="00B327DF">
            <w:pPr>
              <w:pStyle w:val="TAC"/>
              <w:rPr>
                <w:rFonts w:eastAsia="Yu Mincho"/>
              </w:rPr>
            </w:pPr>
            <w:r>
              <w:t>25</w:t>
            </w:r>
          </w:p>
        </w:tc>
        <w:tc>
          <w:tcPr>
            <w:tcW w:w="567" w:type="dxa"/>
            <w:tcMar>
              <w:left w:w="28" w:type="dxa"/>
              <w:right w:w="28" w:type="dxa"/>
            </w:tcMar>
          </w:tcPr>
          <w:p w14:paraId="68534AA9" w14:textId="77777777" w:rsidR="001019EE" w:rsidRPr="00A1115A" w:rsidRDefault="001019EE" w:rsidP="00B327DF">
            <w:pPr>
              <w:pStyle w:val="TAC"/>
              <w:rPr>
                <w:rFonts w:eastAsia="Yu Mincho"/>
              </w:rPr>
            </w:pPr>
            <w:r>
              <w:t>30</w:t>
            </w:r>
          </w:p>
        </w:tc>
        <w:tc>
          <w:tcPr>
            <w:tcW w:w="709" w:type="dxa"/>
          </w:tcPr>
          <w:p w14:paraId="5E6425EF" w14:textId="77777777" w:rsidR="001019EE" w:rsidRPr="00A1115A" w:rsidRDefault="001019EE" w:rsidP="00B327DF">
            <w:pPr>
              <w:pStyle w:val="TAC"/>
              <w:rPr>
                <w:rFonts w:eastAsia="Yu Mincho"/>
              </w:rPr>
            </w:pPr>
          </w:p>
        </w:tc>
        <w:tc>
          <w:tcPr>
            <w:tcW w:w="709" w:type="dxa"/>
            <w:tcMar>
              <w:left w:w="28" w:type="dxa"/>
              <w:right w:w="28" w:type="dxa"/>
            </w:tcMar>
          </w:tcPr>
          <w:p w14:paraId="43103B48" w14:textId="77777777" w:rsidR="001019EE" w:rsidRPr="00A1115A" w:rsidRDefault="001019EE" w:rsidP="00B327DF">
            <w:pPr>
              <w:pStyle w:val="TAC"/>
              <w:rPr>
                <w:rFonts w:eastAsia="Yu Mincho"/>
              </w:rPr>
            </w:pPr>
            <w:r>
              <w:t>40</w:t>
            </w:r>
          </w:p>
        </w:tc>
        <w:tc>
          <w:tcPr>
            <w:tcW w:w="709" w:type="dxa"/>
          </w:tcPr>
          <w:p w14:paraId="60BF23DA" w14:textId="77777777" w:rsidR="001019EE" w:rsidRPr="00A1115A" w:rsidRDefault="001019EE" w:rsidP="00B327DF">
            <w:pPr>
              <w:pStyle w:val="TAC"/>
              <w:rPr>
                <w:rFonts w:eastAsia="Yu Mincho"/>
              </w:rPr>
            </w:pPr>
          </w:p>
        </w:tc>
        <w:tc>
          <w:tcPr>
            <w:tcW w:w="709" w:type="dxa"/>
            <w:tcMar>
              <w:left w:w="28" w:type="dxa"/>
              <w:right w:w="28" w:type="dxa"/>
            </w:tcMar>
          </w:tcPr>
          <w:p w14:paraId="1FCF5536" w14:textId="77777777" w:rsidR="001019EE" w:rsidRPr="00A1115A" w:rsidRDefault="001019EE" w:rsidP="00B327DF">
            <w:pPr>
              <w:pStyle w:val="TAC"/>
              <w:rPr>
                <w:rFonts w:eastAsia="Yu Mincho"/>
              </w:rPr>
            </w:pPr>
            <w:r>
              <w:t>50</w:t>
            </w:r>
          </w:p>
        </w:tc>
        <w:tc>
          <w:tcPr>
            <w:tcW w:w="567" w:type="dxa"/>
            <w:tcMar>
              <w:left w:w="28" w:type="dxa"/>
              <w:right w:w="28" w:type="dxa"/>
            </w:tcMar>
          </w:tcPr>
          <w:p w14:paraId="7004CB7C" w14:textId="77777777" w:rsidR="001019EE" w:rsidRPr="00A1115A" w:rsidRDefault="001019EE" w:rsidP="00B327DF">
            <w:pPr>
              <w:pStyle w:val="TAC"/>
              <w:rPr>
                <w:rFonts w:eastAsia="Yu Mincho"/>
              </w:rPr>
            </w:pPr>
          </w:p>
        </w:tc>
        <w:tc>
          <w:tcPr>
            <w:tcW w:w="709" w:type="dxa"/>
            <w:tcMar>
              <w:left w:w="28" w:type="dxa"/>
              <w:right w:w="28" w:type="dxa"/>
            </w:tcMar>
          </w:tcPr>
          <w:p w14:paraId="02FF5035" w14:textId="77777777" w:rsidR="001019EE" w:rsidRPr="00A1115A" w:rsidRDefault="001019EE" w:rsidP="00B327DF">
            <w:pPr>
              <w:pStyle w:val="TAC"/>
              <w:rPr>
                <w:rFonts w:eastAsia="Yu Mincho"/>
              </w:rPr>
            </w:pPr>
          </w:p>
        </w:tc>
        <w:tc>
          <w:tcPr>
            <w:tcW w:w="567" w:type="dxa"/>
            <w:tcMar>
              <w:left w:w="28" w:type="dxa"/>
              <w:right w:w="28" w:type="dxa"/>
            </w:tcMar>
          </w:tcPr>
          <w:p w14:paraId="17B4B3FC" w14:textId="77777777" w:rsidR="001019EE" w:rsidRPr="00A1115A" w:rsidRDefault="001019EE" w:rsidP="00B327DF">
            <w:pPr>
              <w:pStyle w:val="TAC"/>
              <w:rPr>
                <w:rFonts w:eastAsia="Yu Mincho"/>
              </w:rPr>
            </w:pPr>
          </w:p>
        </w:tc>
        <w:tc>
          <w:tcPr>
            <w:tcW w:w="628" w:type="dxa"/>
            <w:tcMar>
              <w:left w:w="28" w:type="dxa"/>
              <w:right w:w="28" w:type="dxa"/>
            </w:tcMar>
          </w:tcPr>
          <w:p w14:paraId="0A697CE8"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BE976CC" w14:textId="77777777" w:rsidR="001019EE" w:rsidRPr="00A1115A" w:rsidRDefault="001019EE" w:rsidP="00B327DF">
            <w:pPr>
              <w:pStyle w:val="TAC"/>
              <w:rPr>
                <w:rFonts w:eastAsia="Yu Mincho"/>
              </w:rPr>
            </w:pPr>
          </w:p>
        </w:tc>
      </w:tr>
      <w:tr w:rsidR="001019EE" w:rsidRPr="00A1115A" w14:paraId="596FD3F7" w14:textId="77777777" w:rsidTr="00B327DF">
        <w:trPr>
          <w:jc w:val="center"/>
        </w:trPr>
        <w:tc>
          <w:tcPr>
            <w:tcW w:w="707" w:type="dxa"/>
            <w:tcBorders>
              <w:top w:val="nil"/>
              <w:bottom w:val="nil"/>
            </w:tcBorders>
            <w:shd w:val="clear" w:color="auto" w:fill="auto"/>
            <w:tcMar>
              <w:left w:w="28" w:type="dxa"/>
              <w:right w:w="28" w:type="dxa"/>
            </w:tcMar>
            <w:vAlign w:val="center"/>
          </w:tcPr>
          <w:p w14:paraId="289BAB1C" w14:textId="77777777" w:rsidR="001019EE" w:rsidRPr="00A1115A" w:rsidRDefault="001019EE" w:rsidP="00B327DF">
            <w:pPr>
              <w:pStyle w:val="TAC"/>
              <w:keepNext w:val="0"/>
              <w:rPr>
                <w:rFonts w:eastAsia="Yu Mincho"/>
              </w:rPr>
            </w:pPr>
          </w:p>
        </w:tc>
        <w:tc>
          <w:tcPr>
            <w:tcW w:w="709" w:type="dxa"/>
            <w:tcMar>
              <w:left w:w="28" w:type="dxa"/>
              <w:right w:w="28" w:type="dxa"/>
            </w:tcMar>
          </w:tcPr>
          <w:p w14:paraId="77002B4F"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5C8A633E" w14:textId="77777777" w:rsidR="001019EE" w:rsidRPr="00A1115A" w:rsidRDefault="001019EE" w:rsidP="00B327DF">
            <w:pPr>
              <w:pStyle w:val="TAC"/>
              <w:rPr>
                <w:rFonts w:eastAsia="Yu Mincho"/>
              </w:rPr>
            </w:pPr>
          </w:p>
        </w:tc>
        <w:tc>
          <w:tcPr>
            <w:tcW w:w="637" w:type="dxa"/>
            <w:tcMar>
              <w:left w:w="28" w:type="dxa"/>
              <w:right w:w="28" w:type="dxa"/>
            </w:tcMar>
          </w:tcPr>
          <w:p w14:paraId="440E30F1" w14:textId="77777777" w:rsidR="001019EE" w:rsidRPr="00A1115A" w:rsidRDefault="001019EE" w:rsidP="00B327DF">
            <w:pPr>
              <w:pStyle w:val="TAC"/>
              <w:rPr>
                <w:rFonts w:eastAsia="Yu Mincho"/>
              </w:rPr>
            </w:pPr>
            <w:r>
              <w:t>10</w:t>
            </w:r>
          </w:p>
        </w:tc>
        <w:tc>
          <w:tcPr>
            <w:tcW w:w="638" w:type="dxa"/>
            <w:tcMar>
              <w:left w:w="28" w:type="dxa"/>
              <w:right w:w="28" w:type="dxa"/>
            </w:tcMar>
          </w:tcPr>
          <w:p w14:paraId="6F786B35" w14:textId="77777777" w:rsidR="001019EE" w:rsidRPr="00A1115A" w:rsidRDefault="001019EE" w:rsidP="00B327DF">
            <w:pPr>
              <w:pStyle w:val="TAC"/>
              <w:rPr>
                <w:rFonts w:eastAsia="Yu Mincho"/>
              </w:rPr>
            </w:pPr>
            <w:r>
              <w:t>15</w:t>
            </w:r>
          </w:p>
        </w:tc>
        <w:tc>
          <w:tcPr>
            <w:tcW w:w="708" w:type="dxa"/>
            <w:tcMar>
              <w:left w:w="28" w:type="dxa"/>
              <w:right w:w="28" w:type="dxa"/>
            </w:tcMar>
          </w:tcPr>
          <w:p w14:paraId="79B5D267" w14:textId="77777777" w:rsidR="001019EE" w:rsidRPr="00A1115A" w:rsidRDefault="001019EE" w:rsidP="00B327DF">
            <w:pPr>
              <w:pStyle w:val="TAC"/>
              <w:rPr>
                <w:rFonts w:eastAsia="Yu Mincho"/>
              </w:rPr>
            </w:pPr>
            <w:r>
              <w:t>20</w:t>
            </w:r>
          </w:p>
        </w:tc>
        <w:tc>
          <w:tcPr>
            <w:tcW w:w="567" w:type="dxa"/>
            <w:tcMar>
              <w:left w:w="28" w:type="dxa"/>
              <w:right w:w="28" w:type="dxa"/>
            </w:tcMar>
          </w:tcPr>
          <w:p w14:paraId="4F55A6E3" w14:textId="77777777" w:rsidR="001019EE" w:rsidRPr="00A1115A" w:rsidRDefault="001019EE" w:rsidP="00B327DF">
            <w:pPr>
              <w:pStyle w:val="TAC"/>
              <w:rPr>
                <w:rFonts w:eastAsia="Yu Mincho"/>
              </w:rPr>
            </w:pPr>
            <w:r>
              <w:t>25</w:t>
            </w:r>
          </w:p>
        </w:tc>
        <w:tc>
          <w:tcPr>
            <w:tcW w:w="567" w:type="dxa"/>
            <w:tcMar>
              <w:left w:w="28" w:type="dxa"/>
              <w:right w:w="28" w:type="dxa"/>
            </w:tcMar>
          </w:tcPr>
          <w:p w14:paraId="23F03AD8" w14:textId="77777777" w:rsidR="001019EE" w:rsidRPr="00A1115A" w:rsidRDefault="001019EE" w:rsidP="00B327DF">
            <w:pPr>
              <w:pStyle w:val="TAC"/>
              <w:rPr>
                <w:rFonts w:eastAsia="Yu Mincho"/>
              </w:rPr>
            </w:pPr>
            <w:r>
              <w:t>30</w:t>
            </w:r>
          </w:p>
        </w:tc>
        <w:tc>
          <w:tcPr>
            <w:tcW w:w="709" w:type="dxa"/>
          </w:tcPr>
          <w:p w14:paraId="520E24EB" w14:textId="77777777" w:rsidR="001019EE" w:rsidRPr="00A1115A" w:rsidRDefault="001019EE" w:rsidP="00B327DF">
            <w:pPr>
              <w:pStyle w:val="TAC"/>
              <w:rPr>
                <w:rFonts w:eastAsia="Yu Mincho"/>
              </w:rPr>
            </w:pPr>
          </w:p>
        </w:tc>
        <w:tc>
          <w:tcPr>
            <w:tcW w:w="709" w:type="dxa"/>
            <w:tcMar>
              <w:left w:w="28" w:type="dxa"/>
              <w:right w:w="28" w:type="dxa"/>
            </w:tcMar>
          </w:tcPr>
          <w:p w14:paraId="03AB2AE9" w14:textId="77777777" w:rsidR="001019EE" w:rsidRPr="00A1115A" w:rsidRDefault="001019EE" w:rsidP="00B327DF">
            <w:pPr>
              <w:pStyle w:val="TAC"/>
              <w:rPr>
                <w:rFonts w:eastAsia="Yu Mincho"/>
              </w:rPr>
            </w:pPr>
            <w:r>
              <w:t>40</w:t>
            </w:r>
          </w:p>
        </w:tc>
        <w:tc>
          <w:tcPr>
            <w:tcW w:w="709" w:type="dxa"/>
          </w:tcPr>
          <w:p w14:paraId="5899D076" w14:textId="77777777" w:rsidR="001019EE" w:rsidRPr="00A1115A" w:rsidRDefault="001019EE" w:rsidP="00B327DF">
            <w:pPr>
              <w:pStyle w:val="TAC"/>
              <w:rPr>
                <w:rFonts w:eastAsia="Yu Mincho"/>
              </w:rPr>
            </w:pPr>
          </w:p>
        </w:tc>
        <w:tc>
          <w:tcPr>
            <w:tcW w:w="709" w:type="dxa"/>
            <w:tcMar>
              <w:left w:w="28" w:type="dxa"/>
              <w:right w:w="28" w:type="dxa"/>
            </w:tcMar>
          </w:tcPr>
          <w:p w14:paraId="1FDF11F7" w14:textId="77777777" w:rsidR="001019EE" w:rsidRPr="00A1115A" w:rsidRDefault="001019EE" w:rsidP="00B327DF">
            <w:pPr>
              <w:pStyle w:val="TAC"/>
              <w:rPr>
                <w:rFonts w:eastAsia="Yu Mincho"/>
              </w:rPr>
            </w:pPr>
            <w:r>
              <w:t>50</w:t>
            </w:r>
          </w:p>
        </w:tc>
        <w:tc>
          <w:tcPr>
            <w:tcW w:w="567" w:type="dxa"/>
            <w:tcMar>
              <w:left w:w="28" w:type="dxa"/>
              <w:right w:w="28" w:type="dxa"/>
            </w:tcMar>
          </w:tcPr>
          <w:p w14:paraId="4BC0F511" w14:textId="77777777" w:rsidR="001019EE" w:rsidRPr="00A1115A" w:rsidRDefault="001019EE" w:rsidP="00B327DF">
            <w:pPr>
              <w:pStyle w:val="TAC"/>
              <w:rPr>
                <w:rFonts w:eastAsia="Yu Mincho"/>
              </w:rPr>
            </w:pPr>
            <w:r>
              <w:t>60</w:t>
            </w:r>
          </w:p>
        </w:tc>
        <w:tc>
          <w:tcPr>
            <w:tcW w:w="709" w:type="dxa"/>
            <w:tcMar>
              <w:left w:w="28" w:type="dxa"/>
              <w:right w:w="28" w:type="dxa"/>
            </w:tcMar>
          </w:tcPr>
          <w:p w14:paraId="448659D4" w14:textId="77777777" w:rsidR="001019EE" w:rsidRPr="00A1115A" w:rsidRDefault="001019EE" w:rsidP="00B327DF">
            <w:pPr>
              <w:pStyle w:val="TAC"/>
              <w:rPr>
                <w:rFonts w:eastAsia="Yu Mincho"/>
              </w:rPr>
            </w:pPr>
            <w:r>
              <w:rPr>
                <w:rFonts w:eastAsia="Yu Mincho"/>
              </w:rPr>
              <w:t>70</w:t>
            </w:r>
          </w:p>
        </w:tc>
        <w:tc>
          <w:tcPr>
            <w:tcW w:w="567" w:type="dxa"/>
            <w:tcMar>
              <w:left w:w="28" w:type="dxa"/>
              <w:right w:w="28" w:type="dxa"/>
            </w:tcMar>
          </w:tcPr>
          <w:p w14:paraId="7130ECE2" w14:textId="77777777" w:rsidR="001019EE" w:rsidRPr="00A1115A" w:rsidRDefault="001019EE" w:rsidP="00B327DF">
            <w:pPr>
              <w:pStyle w:val="TAC"/>
              <w:rPr>
                <w:rFonts w:eastAsia="Yu Mincho"/>
              </w:rPr>
            </w:pPr>
            <w:r>
              <w:t>80</w:t>
            </w:r>
          </w:p>
        </w:tc>
        <w:tc>
          <w:tcPr>
            <w:tcW w:w="628" w:type="dxa"/>
            <w:tcMar>
              <w:left w:w="28" w:type="dxa"/>
              <w:right w:w="28" w:type="dxa"/>
            </w:tcMar>
          </w:tcPr>
          <w:p w14:paraId="7CFC9641" w14:textId="77777777" w:rsidR="001019EE" w:rsidRPr="00A1115A" w:rsidRDefault="001019EE" w:rsidP="00B327DF">
            <w:pPr>
              <w:pStyle w:val="TAC"/>
              <w:rPr>
                <w:rFonts w:eastAsia="Yu Mincho"/>
              </w:rPr>
            </w:pPr>
            <w:r>
              <w:rPr>
                <w:rFonts w:eastAsia="Yu Mincho"/>
              </w:rPr>
              <w:t>90</w:t>
            </w:r>
          </w:p>
        </w:tc>
        <w:tc>
          <w:tcPr>
            <w:tcW w:w="643" w:type="dxa"/>
            <w:tcMar>
              <w:left w:w="28" w:type="dxa"/>
              <w:right w:w="28" w:type="dxa"/>
            </w:tcMar>
          </w:tcPr>
          <w:p w14:paraId="011D3B12" w14:textId="77777777" w:rsidR="001019EE" w:rsidRPr="00A1115A" w:rsidRDefault="001019EE" w:rsidP="00B327DF">
            <w:pPr>
              <w:pStyle w:val="TAC"/>
              <w:rPr>
                <w:rFonts w:eastAsia="Yu Mincho"/>
              </w:rPr>
            </w:pPr>
            <w:r>
              <w:rPr>
                <w:rFonts w:eastAsia="Yu Mincho"/>
              </w:rPr>
              <w:t>100</w:t>
            </w:r>
          </w:p>
        </w:tc>
      </w:tr>
      <w:tr w:rsidR="001019EE" w:rsidRPr="00A1115A" w14:paraId="62314E6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2238DF0" w14:textId="77777777" w:rsidR="001019EE" w:rsidRPr="00A1115A" w:rsidRDefault="001019EE" w:rsidP="00B327DF">
            <w:pPr>
              <w:pStyle w:val="TAC"/>
              <w:keepNext w:val="0"/>
              <w:rPr>
                <w:rFonts w:eastAsia="Yu Mincho"/>
              </w:rPr>
            </w:pPr>
          </w:p>
        </w:tc>
        <w:tc>
          <w:tcPr>
            <w:tcW w:w="709" w:type="dxa"/>
            <w:tcMar>
              <w:left w:w="28" w:type="dxa"/>
              <w:right w:w="28" w:type="dxa"/>
            </w:tcMar>
          </w:tcPr>
          <w:p w14:paraId="19090203"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099EEE0E" w14:textId="77777777" w:rsidR="001019EE" w:rsidRPr="00A1115A" w:rsidRDefault="001019EE" w:rsidP="00B327DF">
            <w:pPr>
              <w:pStyle w:val="TAC"/>
              <w:rPr>
                <w:rFonts w:eastAsia="Yu Mincho"/>
              </w:rPr>
            </w:pPr>
          </w:p>
        </w:tc>
        <w:tc>
          <w:tcPr>
            <w:tcW w:w="637" w:type="dxa"/>
            <w:tcMar>
              <w:left w:w="28" w:type="dxa"/>
              <w:right w:w="28" w:type="dxa"/>
            </w:tcMar>
          </w:tcPr>
          <w:p w14:paraId="311F5512" w14:textId="77777777" w:rsidR="001019EE" w:rsidRPr="00A1115A" w:rsidRDefault="001019EE" w:rsidP="00B327DF">
            <w:pPr>
              <w:pStyle w:val="TAC"/>
              <w:rPr>
                <w:rFonts w:eastAsia="Yu Mincho"/>
              </w:rPr>
            </w:pPr>
            <w:r>
              <w:t>10</w:t>
            </w:r>
          </w:p>
        </w:tc>
        <w:tc>
          <w:tcPr>
            <w:tcW w:w="638" w:type="dxa"/>
            <w:tcMar>
              <w:left w:w="28" w:type="dxa"/>
              <w:right w:w="28" w:type="dxa"/>
            </w:tcMar>
          </w:tcPr>
          <w:p w14:paraId="1A0F600B" w14:textId="77777777" w:rsidR="001019EE" w:rsidRPr="00A1115A" w:rsidRDefault="001019EE" w:rsidP="00B327DF">
            <w:pPr>
              <w:pStyle w:val="TAC"/>
              <w:rPr>
                <w:rFonts w:eastAsia="Yu Mincho"/>
              </w:rPr>
            </w:pPr>
            <w:r>
              <w:t>15</w:t>
            </w:r>
          </w:p>
        </w:tc>
        <w:tc>
          <w:tcPr>
            <w:tcW w:w="708" w:type="dxa"/>
            <w:tcMar>
              <w:left w:w="28" w:type="dxa"/>
              <w:right w:w="28" w:type="dxa"/>
            </w:tcMar>
          </w:tcPr>
          <w:p w14:paraId="5AE44AEE" w14:textId="77777777" w:rsidR="001019EE" w:rsidRPr="00A1115A" w:rsidRDefault="001019EE" w:rsidP="00B327DF">
            <w:pPr>
              <w:pStyle w:val="TAC"/>
              <w:rPr>
                <w:rFonts w:eastAsia="Yu Mincho"/>
              </w:rPr>
            </w:pPr>
            <w:r>
              <w:t>20</w:t>
            </w:r>
          </w:p>
        </w:tc>
        <w:tc>
          <w:tcPr>
            <w:tcW w:w="567" w:type="dxa"/>
            <w:tcMar>
              <w:left w:w="28" w:type="dxa"/>
              <w:right w:w="28" w:type="dxa"/>
            </w:tcMar>
          </w:tcPr>
          <w:p w14:paraId="031B6A80" w14:textId="77777777" w:rsidR="001019EE" w:rsidRPr="00A1115A" w:rsidRDefault="001019EE" w:rsidP="00B327DF">
            <w:pPr>
              <w:pStyle w:val="TAC"/>
              <w:rPr>
                <w:rFonts w:eastAsia="Yu Mincho"/>
              </w:rPr>
            </w:pPr>
            <w:r>
              <w:t>25</w:t>
            </w:r>
          </w:p>
        </w:tc>
        <w:tc>
          <w:tcPr>
            <w:tcW w:w="567" w:type="dxa"/>
            <w:tcMar>
              <w:left w:w="28" w:type="dxa"/>
              <w:right w:w="28" w:type="dxa"/>
            </w:tcMar>
          </w:tcPr>
          <w:p w14:paraId="4DD16267" w14:textId="77777777" w:rsidR="001019EE" w:rsidRPr="00A1115A" w:rsidRDefault="001019EE" w:rsidP="00B327DF">
            <w:pPr>
              <w:pStyle w:val="TAC"/>
              <w:rPr>
                <w:rFonts w:eastAsia="Yu Mincho"/>
              </w:rPr>
            </w:pPr>
            <w:r>
              <w:t>30</w:t>
            </w:r>
          </w:p>
        </w:tc>
        <w:tc>
          <w:tcPr>
            <w:tcW w:w="709" w:type="dxa"/>
          </w:tcPr>
          <w:p w14:paraId="74B8E235" w14:textId="77777777" w:rsidR="001019EE" w:rsidRPr="00A1115A" w:rsidRDefault="001019EE" w:rsidP="00B327DF">
            <w:pPr>
              <w:pStyle w:val="TAC"/>
              <w:rPr>
                <w:rFonts w:eastAsia="Yu Mincho"/>
              </w:rPr>
            </w:pPr>
          </w:p>
        </w:tc>
        <w:tc>
          <w:tcPr>
            <w:tcW w:w="709" w:type="dxa"/>
            <w:tcMar>
              <w:left w:w="28" w:type="dxa"/>
              <w:right w:w="28" w:type="dxa"/>
            </w:tcMar>
          </w:tcPr>
          <w:p w14:paraId="73CB0576" w14:textId="77777777" w:rsidR="001019EE" w:rsidRPr="00A1115A" w:rsidRDefault="001019EE" w:rsidP="00B327DF">
            <w:pPr>
              <w:pStyle w:val="TAC"/>
              <w:rPr>
                <w:rFonts w:eastAsia="Yu Mincho"/>
              </w:rPr>
            </w:pPr>
            <w:r>
              <w:t>40</w:t>
            </w:r>
          </w:p>
        </w:tc>
        <w:tc>
          <w:tcPr>
            <w:tcW w:w="709" w:type="dxa"/>
          </w:tcPr>
          <w:p w14:paraId="4E9D6399" w14:textId="77777777" w:rsidR="001019EE" w:rsidRPr="00A1115A" w:rsidRDefault="001019EE" w:rsidP="00B327DF">
            <w:pPr>
              <w:pStyle w:val="TAC"/>
              <w:rPr>
                <w:rFonts w:eastAsia="Yu Mincho"/>
              </w:rPr>
            </w:pPr>
          </w:p>
        </w:tc>
        <w:tc>
          <w:tcPr>
            <w:tcW w:w="709" w:type="dxa"/>
            <w:tcMar>
              <w:left w:w="28" w:type="dxa"/>
              <w:right w:w="28" w:type="dxa"/>
            </w:tcMar>
          </w:tcPr>
          <w:p w14:paraId="0702B56F" w14:textId="77777777" w:rsidR="001019EE" w:rsidRPr="00A1115A" w:rsidRDefault="001019EE" w:rsidP="00B327DF">
            <w:pPr>
              <w:pStyle w:val="TAC"/>
              <w:rPr>
                <w:rFonts w:eastAsia="Yu Mincho"/>
              </w:rPr>
            </w:pPr>
            <w:r>
              <w:t>50</w:t>
            </w:r>
          </w:p>
        </w:tc>
        <w:tc>
          <w:tcPr>
            <w:tcW w:w="567" w:type="dxa"/>
            <w:tcMar>
              <w:left w:w="28" w:type="dxa"/>
              <w:right w:w="28" w:type="dxa"/>
            </w:tcMar>
          </w:tcPr>
          <w:p w14:paraId="0DF7166E" w14:textId="77777777" w:rsidR="001019EE" w:rsidRPr="00A1115A" w:rsidRDefault="001019EE" w:rsidP="00B327DF">
            <w:pPr>
              <w:pStyle w:val="TAC"/>
              <w:rPr>
                <w:rFonts w:eastAsia="Yu Mincho"/>
              </w:rPr>
            </w:pPr>
            <w:r>
              <w:t>60</w:t>
            </w:r>
          </w:p>
        </w:tc>
        <w:tc>
          <w:tcPr>
            <w:tcW w:w="709" w:type="dxa"/>
            <w:tcMar>
              <w:left w:w="28" w:type="dxa"/>
              <w:right w:w="28" w:type="dxa"/>
            </w:tcMar>
          </w:tcPr>
          <w:p w14:paraId="5B2428CA" w14:textId="77777777" w:rsidR="001019EE" w:rsidRPr="00A1115A" w:rsidRDefault="001019EE" w:rsidP="00B327DF">
            <w:pPr>
              <w:pStyle w:val="TAC"/>
              <w:rPr>
                <w:rFonts w:eastAsia="Yu Mincho"/>
              </w:rPr>
            </w:pPr>
            <w:r>
              <w:rPr>
                <w:rFonts w:eastAsia="Yu Mincho"/>
              </w:rPr>
              <w:t>70</w:t>
            </w:r>
          </w:p>
        </w:tc>
        <w:tc>
          <w:tcPr>
            <w:tcW w:w="567" w:type="dxa"/>
            <w:tcMar>
              <w:left w:w="28" w:type="dxa"/>
              <w:right w:w="28" w:type="dxa"/>
            </w:tcMar>
          </w:tcPr>
          <w:p w14:paraId="153DBB61" w14:textId="77777777" w:rsidR="001019EE" w:rsidRPr="00A1115A" w:rsidRDefault="001019EE" w:rsidP="00B327DF">
            <w:pPr>
              <w:pStyle w:val="TAC"/>
              <w:rPr>
                <w:rFonts w:eastAsia="Yu Mincho"/>
              </w:rPr>
            </w:pPr>
            <w:r>
              <w:t>80</w:t>
            </w:r>
          </w:p>
        </w:tc>
        <w:tc>
          <w:tcPr>
            <w:tcW w:w="628" w:type="dxa"/>
            <w:tcMar>
              <w:left w:w="28" w:type="dxa"/>
              <w:right w:w="28" w:type="dxa"/>
            </w:tcMar>
          </w:tcPr>
          <w:p w14:paraId="7C4A4496" w14:textId="77777777" w:rsidR="001019EE" w:rsidRPr="00A1115A" w:rsidRDefault="001019EE" w:rsidP="00B327DF">
            <w:pPr>
              <w:pStyle w:val="TAC"/>
              <w:rPr>
                <w:rFonts w:eastAsia="Yu Mincho"/>
              </w:rPr>
            </w:pPr>
            <w:r>
              <w:rPr>
                <w:rFonts w:eastAsia="Yu Mincho"/>
              </w:rPr>
              <w:t>90</w:t>
            </w:r>
          </w:p>
        </w:tc>
        <w:tc>
          <w:tcPr>
            <w:tcW w:w="643" w:type="dxa"/>
            <w:tcMar>
              <w:left w:w="28" w:type="dxa"/>
              <w:right w:w="28" w:type="dxa"/>
            </w:tcMar>
          </w:tcPr>
          <w:p w14:paraId="48363237" w14:textId="77777777" w:rsidR="001019EE" w:rsidRPr="00A1115A" w:rsidRDefault="001019EE" w:rsidP="00B327DF">
            <w:pPr>
              <w:pStyle w:val="TAC"/>
              <w:rPr>
                <w:rFonts w:eastAsia="Yu Mincho"/>
              </w:rPr>
            </w:pPr>
            <w:r>
              <w:rPr>
                <w:rFonts w:eastAsia="Yu Mincho"/>
              </w:rPr>
              <w:t>100</w:t>
            </w:r>
          </w:p>
        </w:tc>
      </w:tr>
      <w:tr w:rsidR="009644C1" w:rsidRPr="00A1115A" w14:paraId="60302774" w14:textId="77777777" w:rsidTr="00515D95">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T-Mobile USA" w:date="2022-04-15T15:1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 w:author="T-Mobile USA" w:date="2022-04-15T15:14:00Z">
            <w:trPr>
              <w:jc w:val="center"/>
            </w:trPr>
          </w:trPrChange>
        </w:trPr>
        <w:tc>
          <w:tcPr>
            <w:tcW w:w="707" w:type="dxa"/>
            <w:tcBorders>
              <w:bottom w:val="nil"/>
            </w:tcBorders>
            <w:shd w:val="clear" w:color="auto" w:fill="auto"/>
            <w:tcMar>
              <w:left w:w="28" w:type="dxa"/>
              <w:right w:w="28" w:type="dxa"/>
            </w:tcMar>
            <w:vAlign w:val="center"/>
            <w:hideMark/>
            <w:tcPrChange w:id="41" w:author="T-Mobile USA" w:date="2022-04-15T15:14:00Z">
              <w:tcPr>
                <w:tcW w:w="707" w:type="dxa"/>
                <w:tcBorders>
                  <w:bottom w:val="nil"/>
                </w:tcBorders>
                <w:shd w:val="clear" w:color="auto" w:fill="auto"/>
                <w:tcMar>
                  <w:left w:w="28" w:type="dxa"/>
                  <w:right w:w="28" w:type="dxa"/>
                </w:tcMar>
                <w:vAlign w:val="center"/>
                <w:hideMark/>
              </w:tcPr>
            </w:tcPrChange>
          </w:tcPr>
          <w:p w14:paraId="1899D13D" w14:textId="77777777" w:rsidR="009644C1" w:rsidRPr="00A1115A" w:rsidRDefault="009644C1" w:rsidP="009644C1">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42" w:author="T-Mobile USA" w:date="2022-04-15T15:14:00Z">
              <w:tcPr>
                <w:tcW w:w="709" w:type="dxa"/>
                <w:tcMar>
                  <w:left w:w="28" w:type="dxa"/>
                  <w:right w:w="28" w:type="dxa"/>
                </w:tcMar>
                <w:vAlign w:val="center"/>
                <w:hideMark/>
              </w:tcPr>
            </w:tcPrChange>
          </w:tcPr>
          <w:p w14:paraId="5FFCC263"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Change w:id="43" w:author="T-Mobile USA" w:date="2022-04-15T15:14:00Z">
              <w:tcPr>
                <w:tcW w:w="566" w:type="dxa"/>
                <w:tcMar>
                  <w:left w:w="28" w:type="dxa"/>
                  <w:right w:w="28" w:type="dxa"/>
                </w:tcMar>
              </w:tcPr>
            </w:tcPrChange>
          </w:tcPr>
          <w:p w14:paraId="7EBA36C3" w14:textId="2D5F9B80" w:rsidR="009644C1" w:rsidRPr="00860C2E" w:rsidRDefault="009644C1" w:rsidP="009644C1">
            <w:pPr>
              <w:pStyle w:val="TAC"/>
              <w:rPr>
                <w:rFonts w:eastAsia="Yu Mincho"/>
              </w:rPr>
            </w:pPr>
          </w:p>
        </w:tc>
        <w:tc>
          <w:tcPr>
            <w:tcW w:w="637" w:type="dxa"/>
            <w:tcMar>
              <w:left w:w="28" w:type="dxa"/>
              <w:right w:w="28" w:type="dxa"/>
            </w:tcMar>
            <w:vAlign w:val="center"/>
            <w:hideMark/>
            <w:tcPrChange w:id="44" w:author="T-Mobile USA" w:date="2022-04-15T15:14:00Z">
              <w:tcPr>
                <w:tcW w:w="637" w:type="dxa"/>
                <w:tcMar>
                  <w:left w:w="28" w:type="dxa"/>
                  <w:right w:w="28" w:type="dxa"/>
                </w:tcMar>
                <w:vAlign w:val="center"/>
                <w:hideMark/>
              </w:tcPr>
            </w:tcPrChange>
          </w:tcPr>
          <w:p w14:paraId="48D3DF22"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Change w:id="45" w:author="T-Mobile USA" w:date="2022-04-15T15:14:00Z">
              <w:tcPr>
                <w:tcW w:w="638" w:type="dxa"/>
                <w:tcMar>
                  <w:left w:w="28" w:type="dxa"/>
                  <w:right w:w="28" w:type="dxa"/>
                </w:tcMar>
                <w:vAlign w:val="center"/>
                <w:hideMark/>
              </w:tcPr>
            </w:tcPrChange>
          </w:tcPr>
          <w:p w14:paraId="032404C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Change w:id="46" w:author="T-Mobile USA" w:date="2022-04-15T15:14:00Z">
              <w:tcPr>
                <w:tcW w:w="708" w:type="dxa"/>
                <w:tcMar>
                  <w:left w:w="28" w:type="dxa"/>
                  <w:right w:w="28" w:type="dxa"/>
                </w:tcMar>
                <w:vAlign w:val="center"/>
                <w:hideMark/>
              </w:tcPr>
            </w:tcPrChange>
          </w:tcPr>
          <w:p w14:paraId="17D80F93"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Change w:id="47" w:author="T-Mobile USA" w:date="2022-04-15T15:14:00Z">
              <w:tcPr>
                <w:tcW w:w="567" w:type="dxa"/>
                <w:tcMar>
                  <w:left w:w="28" w:type="dxa"/>
                  <w:right w:w="28" w:type="dxa"/>
                </w:tcMar>
                <w:vAlign w:val="center"/>
              </w:tcPr>
            </w:tcPrChange>
          </w:tcPr>
          <w:p w14:paraId="56DA469B" w14:textId="3F8B9452" w:rsidR="009644C1" w:rsidRPr="009644C1" w:rsidRDefault="009644C1" w:rsidP="009644C1">
            <w:pPr>
              <w:pStyle w:val="TAC"/>
              <w:rPr>
                <w:rFonts w:eastAsia="Yu Mincho"/>
                <w:vertAlign w:val="superscript"/>
                <w:rPrChange w:id="48" w:author="T-Mobile USA" w:date="2022-04-15T15:15:00Z">
                  <w:rPr>
                    <w:rFonts w:eastAsia="Yu Mincho"/>
                  </w:rPr>
                </w:rPrChange>
              </w:rPr>
            </w:pPr>
            <w:ins w:id="49" w:author="T-Mobile USA" w:date="2022-04-15T15:14:00Z">
              <w:r>
                <w:t>25</w:t>
              </w:r>
            </w:ins>
            <w:ins w:id="50" w:author="T-Mobile USA" w:date="2022-04-15T15:15:00Z">
              <w:r>
                <w:rPr>
                  <w:vertAlign w:val="superscript"/>
                </w:rPr>
                <w:t>4</w:t>
              </w:r>
            </w:ins>
          </w:p>
        </w:tc>
        <w:tc>
          <w:tcPr>
            <w:tcW w:w="567" w:type="dxa"/>
            <w:tcMar>
              <w:left w:w="28" w:type="dxa"/>
              <w:right w:w="28" w:type="dxa"/>
            </w:tcMar>
            <w:tcPrChange w:id="51" w:author="T-Mobile USA" w:date="2022-04-15T15:14:00Z">
              <w:tcPr>
                <w:tcW w:w="567" w:type="dxa"/>
                <w:tcMar>
                  <w:left w:w="28" w:type="dxa"/>
                  <w:right w:w="28" w:type="dxa"/>
                </w:tcMar>
              </w:tcPr>
            </w:tcPrChange>
          </w:tcPr>
          <w:p w14:paraId="0ED38EBD" w14:textId="77777777" w:rsidR="009644C1" w:rsidRPr="00A1115A" w:rsidRDefault="009644C1" w:rsidP="009644C1">
            <w:pPr>
              <w:pStyle w:val="TAC"/>
              <w:rPr>
                <w:rFonts w:eastAsia="Yu Mincho"/>
              </w:rPr>
            </w:pPr>
            <w:r>
              <w:t>30</w:t>
            </w:r>
          </w:p>
        </w:tc>
        <w:tc>
          <w:tcPr>
            <w:tcW w:w="709" w:type="dxa"/>
            <w:tcPrChange w:id="52" w:author="T-Mobile USA" w:date="2022-04-15T15:14:00Z">
              <w:tcPr>
                <w:tcW w:w="709" w:type="dxa"/>
              </w:tcPr>
            </w:tcPrChange>
          </w:tcPr>
          <w:p w14:paraId="6517A7BF" w14:textId="0A84CF74" w:rsidR="009644C1" w:rsidRPr="00A1115A" w:rsidRDefault="009644C1" w:rsidP="009644C1">
            <w:pPr>
              <w:pStyle w:val="TAC"/>
              <w:rPr>
                <w:rFonts w:eastAsia="Yu Mincho"/>
              </w:rPr>
            </w:pPr>
            <w:ins w:id="53" w:author="T-Mobile USA" w:date="2022-04-15T15:16:00Z">
              <w:r>
                <w:rPr>
                  <w:rFonts w:eastAsia="Yu Mincho"/>
                </w:rPr>
                <w:t>35</w:t>
              </w:r>
              <w:r w:rsidRPr="00A1115A">
                <w:rPr>
                  <w:rFonts w:eastAsia="Yu Mincho"/>
                  <w:vertAlign w:val="superscript"/>
                </w:rPr>
                <w:t>4</w:t>
              </w:r>
            </w:ins>
          </w:p>
        </w:tc>
        <w:tc>
          <w:tcPr>
            <w:tcW w:w="709" w:type="dxa"/>
            <w:tcMar>
              <w:left w:w="28" w:type="dxa"/>
              <w:right w:w="28" w:type="dxa"/>
            </w:tcMar>
            <w:vAlign w:val="center"/>
            <w:hideMark/>
            <w:tcPrChange w:id="54" w:author="T-Mobile USA" w:date="2022-04-15T15:14:00Z">
              <w:tcPr>
                <w:tcW w:w="709" w:type="dxa"/>
                <w:tcMar>
                  <w:left w:w="28" w:type="dxa"/>
                  <w:right w:w="28" w:type="dxa"/>
                </w:tcMar>
                <w:vAlign w:val="center"/>
                <w:hideMark/>
              </w:tcPr>
            </w:tcPrChange>
          </w:tcPr>
          <w:p w14:paraId="578B4857" w14:textId="77777777" w:rsidR="009644C1" w:rsidRPr="00A1115A" w:rsidRDefault="009644C1" w:rsidP="009644C1">
            <w:pPr>
              <w:pStyle w:val="TAC"/>
              <w:rPr>
                <w:rFonts w:eastAsia="Yu Mincho"/>
              </w:rPr>
            </w:pPr>
            <w:r>
              <w:rPr>
                <w:rFonts w:eastAsia="Yu Mincho"/>
              </w:rPr>
              <w:t>40</w:t>
            </w:r>
          </w:p>
        </w:tc>
        <w:tc>
          <w:tcPr>
            <w:tcW w:w="709" w:type="dxa"/>
            <w:tcPrChange w:id="55" w:author="T-Mobile USA" w:date="2022-04-15T15:14:00Z">
              <w:tcPr>
                <w:tcW w:w="709" w:type="dxa"/>
              </w:tcPr>
            </w:tcPrChange>
          </w:tcPr>
          <w:p w14:paraId="15631869" w14:textId="59933738" w:rsidR="009644C1" w:rsidRPr="00A1115A" w:rsidRDefault="009644C1" w:rsidP="009644C1">
            <w:pPr>
              <w:pStyle w:val="TAC"/>
              <w:rPr>
                <w:rFonts w:eastAsia="Yu Mincho"/>
              </w:rPr>
            </w:pPr>
            <w:ins w:id="56" w:author="T-Mobile USA" w:date="2022-04-15T15:16:00Z">
              <w:r>
                <w:rPr>
                  <w:rFonts w:eastAsia="Yu Mincho"/>
                </w:rPr>
                <w:t>45</w:t>
              </w:r>
              <w:r w:rsidRPr="00A1115A">
                <w:rPr>
                  <w:rFonts w:eastAsia="Yu Mincho"/>
                  <w:vertAlign w:val="superscript"/>
                </w:rPr>
                <w:t>4</w:t>
              </w:r>
            </w:ins>
          </w:p>
        </w:tc>
        <w:tc>
          <w:tcPr>
            <w:tcW w:w="709" w:type="dxa"/>
            <w:tcMar>
              <w:left w:w="28" w:type="dxa"/>
              <w:right w:w="28" w:type="dxa"/>
            </w:tcMar>
            <w:vAlign w:val="center"/>
            <w:hideMark/>
            <w:tcPrChange w:id="57" w:author="T-Mobile USA" w:date="2022-04-15T15:14:00Z">
              <w:tcPr>
                <w:tcW w:w="709" w:type="dxa"/>
                <w:tcMar>
                  <w:left w:w="28" w:type="dxa"/>
                  <w:right w:w="28" w:type="dxa"/>
                </w:tcMar>
                <w:vAlign w:val="center"/>
                <w:hideMark/>
              </w:tcPr>
            </w:tcPrChange>
          </w:tcPr>
          <w:p w14:paraId="15AC2FB7"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Change w:id="58" w:author="T-Mobile USA" w:date="2022-04-15T15:14:00Z">
              <w:tcPr>
                <w:tcW w:w="567" w:type="dxa"/>
                <w:tcMar>
                  <w:left w:w="28" w:type="dxa"/>
                  <w:right w:w="28" w:type="dxa"/>
                </w:tcMar>
                <w:vAlign w:val="center"/>
              </w:tcPr>
            </w:tcPrChange>
          </w:tcPr>
          <w:p w14:paraId="09AF4278" w14:textId="77777777" w:rsidR="009644C1" w:rsidRPr="00A1115A" w:rsidRDefault="009644C1" w:rsidP="009644C1">
            <w:pPr>
              <w:pStyle w:val="TAC"/>
              <w:rPr>
                <w:rFonts w:eastAsia="Yu Mincho"/>
              </w:rPr>
            </w:pPr>
          </w:p>
        </w:tc>
        <w:tc>
          <w:tcPr>
            <w:tcW w:w="709" w:type="dxa"/>
            <w:tcMar>
              <w:left w:w="28" w:type="dxa"/>
              <w:right w:w="28" w:type="dxa"/>
            </w:tcMar>
            <w:tcPrChange w:id="59" w:author="T-Mobile USA" w:date="2022-04-15T15:14:00Z">
              <w:tcPr>
                <w:tcW w:w="709" w:type="dxa"/>
                <w:tcMar>
                  <w:left w:w="28" w:type="dxa"/>
                  <w:right w:w="28" w:type="dxa"/>
                </w:tcMar>
              </w:tcPr>
            </w:tcPrChange>
          </w:tcPr>
          <w:p w14:paraId="2395B7E8" w14:textId="77777777" w:rsidR="009644C1" w:rsidRPr="00A1115A" w:rsidRDefault="009644C1" w:rsidP="009644C1">
            <w:pPr>
              <w:pStyle w:val="TAC"/>
              <w:rPr>
                <w:rFonts w:eastAsia="Yu Mincho"/>
              </w:rPr>
            </w:pPr>
          </w:p>
        </w:tc>
        <w:tc>
          <w:tcPr>
            <w:tcW w:w="567" w:type="dxa"/>
            <w:tcMar>
              <w:left w:w="28" w:type="dxa"/>
              <w:right w:w="28" w:type="dxa"/>
            </w:tcMar>
            <w:vAlign w:val="center"/>
            <w:tcPrChange w:id="60" w:author="T-Mobile USA" w:date="2022-04-15T15:14:00Z">
              <w:tcPr>
                <w:tcW w:w="567" w:type="dxa"/>
                <w:tcMar>
                  <w:left w:w="28" w:type="dxa"/>
                  <w:right w:w="28" w:type="dxa"/>
                </w:tcMar>
                <w:vAlign w:val="center"/>
              </w:tcPr>
            </w:tcPrChange>
          </w:tcPr>
          <w:p w14:paraId="41BD0F9B" w14:textId="77777777" w:rsidR="009644C1" w:rsidRPr="00A1115A" w:rsidRDefault="009644C1" w:rsidP="009644C1">
            <w:pPr>
              <w:pStyle w:val="TAC"/>
              <w:rPr>
                <w:rFonts w:eastAsia="Yu Mincho"/>
              </w:rPr>
            </w:pPr>
          </w:p>
        </w:tc>
        <w:tc>
          <w:tcPr>
            <w:tcW w:w="628" w:type="dxa"/>
            <w:tcMar>
              <w:left w:w="28" w:type="dxa"/>
              <w:right w:w="28" w:type="dxa"/>
            </w:tcMar>
            <w:tcPrChange w:id="61" w:author="T-Mobile USA" w:date="2022-04-15T15:14:00Z">
              <w:tcPr>
                <w:tcW w:w="628" w:type="dxa"/>
                <w:tcMar>
                  <w:left w:w="28" w:type="dxa"/>
                  <w:right w:w="28" w:type="dxa"/>
                </w:tcMar>
              </w:tcPr>
            </w:tcPrChange>
          </w:tcPr>
          <w:p w14:paraId="0D0C7C5D" w14:textId="77777777" w:rsidR="009644C1" w:rsidRPr="00A1115A" w:rsidRDefault="009644C1" w:rsidP="009644C1">
            <w:pPr>
              <w:pStyle w:val="TAC"/>
              <w:rPr>
                <w:rFonts w:eastAsia="Yu Mincho"/>
              </w:rPr>
            </w:pPr>
          </w:p>
        </w:tc>
        <w:tc>
          <w:tcPr>
            <w:tcW w:w="643" w:type="dxa"/>
            <w:tcMar>
              <w:left w:w="28" w:type="dxa"/>
              <w:right w:w="28" w:type="dxa"/>
            </w:tcMar>
            <w:vAlign w:val="center"/>
            <w:tcPrChange w:id="62" w:author="T-Mobile USA" w:date="2022-04-15T15:14:00Z">
              <w:tcPr>
                <w:tcW w:w="643" w:type="dxa"/>
                <w:tcMar>
                  <w:left w:w="28" w:type="dxa"/>
                  <w:right w:w="28" w:type="dxa"/>
                </w:tcMar>
                <w:vAlign w:val="center"/>
              </w:tcPr>
            </w:tcPrChange>
          </w:tcPr>
          <w:p w14:paraId="330BA11A" w14:textId="77777777" w:rsidR="009644C1" w:rsidRPr="00A1115A" w:rsidRDefault="009644C1" w:rsidP="009644C1">
            <w:pPr>
              <w:pStyle w:val="TAC"/>
              <w:rPr>
                <w:rFonts w:eastAsia="Yu Mincho"/>
              </w:rPr>
            </w:pPr>
          </w:p>
        </w:tc>
      </w:tr>
      <w:tr w:rsidR="009644C1" w:rsidRPr="00A1115A" w14:paraId="658B232A" w14:textId="77777777" w:rsidTr="00515D95">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T-Mobile USA" w:date="2022-04-15T15:1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 w:author="T-Mobile USA" w:date="2022-04-15T15:14:00Z">
            <w:trPr>
              <w:jc w:val="center"/>
            </w:trPr>
          </w:trPrChange>
        </w:trPr>
        <w:tc>
          <w:tcPr>
            <w:tcW w:w="707" w:type="dxa"/>
            <w:tcBorders>
              <w:top w:val="nil"/>
              <w:bottom w:val="nil"/>
            </w:tcBorders>
            <w:shd w:val="clear" w:color="auto" w:fill="auto"/>
            <w:tcMar>
              <w:left w:w="28" w:type="dxa"/>
              <w:right w:w="28" w:type="dxa"/>
            </w:tcMar>
            <w:vAlign w:val="center"/>
            <w:hideMark/>
            <w:tcPrChange w:id="65" w:author="T-Mobile USA" w:date="2022-04-15T15:14:00Z">
              <w:tcPr>
                <w:tcW w:w="707" w:type="dxa"/>
                <w:tcBorders>
                  <w:top w:val="nil"/>
                  <w:bottom w:val="nil"/>
                </w:tcBorders>
                <w:shd w:val="clear" w:color="auto" w:fill="auto"/>
                <w:tcMar>
                  <w:left w:w="28" w:type="dxa"/>
                  <w:right w:w="28" w:type="dxa"/>
                </w:tcMar>
                <w:vAlign w:val="center"/>
                <w:hideMark/>
              </w:tcPr>
            </w:tcPrChange>
          </w:tcPr>
          <w:p w14:paraId="3266722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Change w:id="66" w:author="T-Mobile USA" w:date="2022-04-15T15:14:00Z">
              <w:tcPr>
                <w:tcW w:w="709" w:type="dxa"/>
                <w:tcMar>
                  <w:left w:w="28" w:type="dxa"/>
                  <w:right w:w="28" w:type="dxa"/>
                </w:tcMar>
                <w:vAlign w:val="center"/>
                <w:hideMark/>
              </w:tcPr>
            </w:tcPrChange>
          </w:tcPr>
          <w:p w14:paraId="1F35C997"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Change w:id="67" w:author="T-Mobile USA" w:date="2022-04-15T15:14:00Z">
              <w:tcPr>
                <w:tcW w:w="566" w:type="dxa"/>
                <w:tcMar>
                  <w:left w:w="28" w:type="dxa"/>
                  <w:right w:w="28" w:type="dxa"/>
                </w:tcMar>
              </w:tcPr>
            </w:tcPrChange>
          </w:tcPr>
          <w:p w14:paraId="6D8358A8" w14:textId="77777777" w:rsidR="009644C1" w:rsidRPr="00A1115A" w:rsidRDefault="009644C1" w:rsidP="009644C1">
            <w:pPr>
              <w:pStyle w:val="TAC"/>
              <w:rPr>
                <w:rFonts w:eastAsia="Yu Mincho"/>
              </w:rPr>
            </w:pPr>
          </w:p>
        </w:tc>
        <w:tc>
          <w:tcPr>
            <w:tcW w:w="637" w:type="dxa"/>
            <w:tcMar>
              <w:left w:w="28" w:type="dxa"/>
              <w:right w:w="28" w:type="dxa"/>
            </w:tcMar>
            <w:hideMark/>
            <w:tcPrChange w:id="68" w:author="T-Mobile USA" w:date="2022-04-15T15:14:00Z">
              <w:tcPr>
                <w:tcW w:w="637" w:type="dxa"/>
                <w:tcMar>
                  <w:left w:w="28" w:type="dxa"/>
                  <w:right w:w="28" w:type="dxa"/>
                </w:tcMar>
                <w:hideMark/>
              </w:tcPr>
            </w:tcPrChange>
          </w:tcPr>
          <w:p w14:paraId="62ED04B6"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Change w:id="69" w:author="T-Mobile USA" w:date="2022-04-15T15:14:00Z">
              <w:tcPr>
                <w:tcW w:w="638" w:type="dxa"/>
                <w:tcMar>
                  <w:left w:w="28" w:type="dxa"/>
                  <w:right w:w="28" w:type="dxa"/>
                </w:tcMar>
                <w:vAlign w:val="center"/>
                <w:hideMark/>
              </w:tcPr>
            </w:tcPrChange>
          </w:tcPr>
          <w:p w14:paraId="39DAB8AC"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Change w:id="70" w:author="T-Mobile USA" w:date="2022-04-15T15:14:00Z">
              <w:tcPr>
                <w:tcW w:w="708" w:type="dxa"/>
                <w:tcMar>
                  <w:left w:w="28" w:type="dxa"/>
                  <w:right w:w="28" w:type="dxa"/>
                </w:tcMar>
                <w:vAlign w:val="center"/>
                <w:hideMark/>
              </w:tcPr>
            </w:tcPrChange>
          </w:tcPr>
          <w:p w14:paraId="16EB704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Change w:id="71" w:author="T-Mobile USA" w:date="2022-04-15T15:14:00Z">
              <w:tcPr>
                <w:tcW w:w="567" w:type="dxa"/>
                <w:tcMar>
                  <w:left w:w="28" w:type="dxa"/>
                  <w:right w:w="28" w:type="dxa"/>
                </w:tcMar>
                <w:vAlign w:val="center"/>
              </w:tcPr>
            </w:tcPrChange>
          </w:tcPr>
          <w:p w14:paraId="614047A9" w14:textId="68C5D126" w:rsidR="009644C1" w:rsidRPr="009644C1" w:rsidRDefault="009644C1" w:rsidP="009644C1">
            <w:pPr>
              <w:pStyle w:val="TAC"/>
              <w:rPr>
                <w:rFonts w:eastAsia="Yu Mincho"/>
                <w:vertAlign w:val="superscript"/>
                <w:rPrChange w:id="72" w:author="T-Mobile USA" w:date="2022-04-15T15:15:00Z">
                  <w:rPr>
                    <w:rFonts w:eastAsia="Yu Mincho"/>
                  </w:rPr>
                </w:rPrChange>
              </w:rPr>
            </w:pPr>
            <w:ins w:id="73" w:author="T-Mobile USA" w:date="2022-04-15T15:14:00Z">
              <w:r>
                <w:t>25</w:t>
              </w:r>
            </w:ins>
            <w:ins w:id="74" w:author="T-Mobile USA" w:date="2022-04-15T15:15:00Z">
              <w:r>
                <w:rPr>
                  <w:vertAlign w:val="superscript"/>
                </w:rPr>
                <w:t>4</w:t>
              </w:r>
            </w:ins>
          </w:p>
        </w:tc>
        <w:tc>
          <w:tcPr>
            <w:tcW w:w="567" w:type="dxa"/>
            <w:tcMar>
              <w:left w:w="28" w:type="dxa"/>
              <w:right w:w="28" w:type="dxa"/>
            </w:tcMar>
            <w:tcPrChange w:id="75" w:author="T-Mobile USA" w:date="2022-04-15T15:14:00Z">
              <w:tcPr>
                <w:tcW w:w="567" w:type="dxa"/>
                <w:tcMar>
                  <w:left w:w="28" w:type="dxa"/>
                  <w:right w:w="28" w:type="dxa"/>
                </w:tcMar>
              </w:tcPr>
            </w:tcPrChange>
          </w:tcPr>
          <w:p w14:paraId="7A0A0ABD" w14:textId="77777777" w:rsidR="009644C1" w:rsidRPr="00A1115A" w:rsidRDefault="009644C1" w:rsidP="009644C1">
            <w:pPr>
              <w:pStyle w:val="TAC"/>
              <w:rPr>
                <w:rFonts w:eastAsia="Yu Mincho"/>
              </w:rPr>
            </w:pPr>
            <w:r>
              <w:t>30</w:t>
            </w:r>
          </w:p>
        </w:tc>
        <w:tc>
          <w:tcPr>
            <w:tcW w:w="709" w:type="dxa"/>
            <w:tcPrChange w:id="76" w:author="T-Mobile USA" w:date="2022-04-15T15:14:00Z">
              <w:tcPr>
                <w:tcW w:w="709" w:type="dxa"/>
              </w:tcPr>
            </w:tcPrChange>
          </w:tcPr>
          <w:p w14:paraId="6E4AE786" w14:textId="24174ED6" w:rsidR="009644C1" w:rsidRPr="00A1115A" w:rsidRDefault="009644C1" w:rsidP="009644C1">
            <w:pPr>
              <w:pStyle w:val="TAC"/>
              <w:rPr>
                <w:rFonts w:eastAsia="Yu Mincho"/>
              </w:rPr>
            </w:pPr>
            <w:ins w:id="77" w:author="T-Mobile USA" w:date="2022-04-15T15:16:00Z">
              <w:r>
                <w:rPr>
                  <w:rFonts w:eastAsia="Yu Mincho"/>
                </w:rPr>
                <w:t>35</w:t>
              </w:r>
              <w:r w:rsidRPr="00A1115A">
                <w:rPr>
                  <w:rFonts w:eastAsia="Yu Mincho"/>
                  <w:vertAlign w:val="superscript"/>
                </w:rPr>
                <w:t>4</w:t>
              </w:r>
            </w:ins>
          </w:p>
        </w:tc>
        <w:tc>
          <w:tcPr>
            <w:tcW w:w="709" w:type="dxa"/>
            <w:tcMar>
              <w:left w:w="28" w:type="dxa"/>
              <w:right w:w="28" w:type="dxa"/>
            </w:tcMar>
            <w:vAlign w:val="center"/>
            <w:hideMark/>
            <w:tcPrChange w:id="78" w:author="T-Mobile USA" w:date="2022-04-15T15:14:00Z">
              <w:tcPr>
                <w:tcW w:w="709" w:type="dxa"/>
                <w:tcMar>
                  <w:left w:w="28" w:type="dxa"/>
                  <w:right w:w="28" w:type="dxa"/>
                </w:tcMar>
                <w:vAlign w:val="center"/>
                <w:hideMark/>
              </w:tcPr>
            </w:tcPrChange>
          </w:tcPr>
          <w:p w14:paraId="4AA0EB0D" w14:textId="77777777" w:rsidR="009644C1" w:rsidRPr="00A1115A" w:rsidRDefault="009644C1" w:rsidP="009644C1">
            <w:pPr>
              <w:pStyle w:val="TAC"/>
              <w:rPr>
                <w:rFonts w:eastAsia="Yu Mincho"/>
              </w:rPr>
            </w:pPr>
            <w:r>
              <w:rPr>
                <w:rFonts w:eastAsia="Yu Mincho"/>
              </w:rPr>
              <w:t>40</w:t>
            </w:r>
          </w:p>
        </w:tc>
        <w:tc>
          <w:tcPr>
            <w:tcW w:w="709" w:type="dxa"/>
            <w:tcPrChange w:id="79" w:author="T-Mobile USA" w:date="2022-04-15T15:14:00Z">
              <w:tcPr>
                <w:tcW w:w="709" w:type="dxa"/>
              </w:tcPr>
            </w:tcPrChange>
          </w:tcPr>
          <w:p w14:paraId="1A6636CE" w14:textId="7FBA489D" w:rsidR="009644C1" w:rsidRPr="00A1115A" w:rsidRDefault="009644C1" w:rsidP="009644C1">
            <w:pPr>
              <w:pStyle w:val="TAC"/>
              <w:rPr>
                <w:rFonts w:eastAsia="Yu Mincho"/>
              </w:rPr>
            </w:pPr>
            <w:ins w:id="80" w:author="T-Mobile USA" w:date="2022-04-15T15:16:00Z">
              <w:r>
                <w:rPr>
                  <w:rFonts w:eastAsia="Yu Mincho"/>
                </w:rPr>
                <w:t>45</w:t>
              </w:r>
              <w:r w:rsidRPr="00A1115A">
                <w:rPr>
                  <w:rFonts w:eastAsia="Yu Mincho"/>
                  <w:vertAlign w:val="superscript"/>
                </w:rPr>
                <w:t>4</w:t>
              </w:r>
            </w:ins>
          </w:p>
        </w:tc>
        <w:tc>
          <w:tcPr>
            <w:tcW w:w="709" w:type="dxa"/>
            <w:tcMar>
              <w:left w:w="28" w:type="dxa"/>
              <w:right w:w="28" w:type="dxa"/>
            </w:tcMar>
            <w:vAlign w:val="center"/>
            <w:hideMark/>
            <w:tcPrChange w:id="81" w:author="T-Mobile USA" w:date="2022-04-15T15:14:00Z">
              <w:tcPr>
                <w:tcW w:w="709" w:type="dxa"/>
                <w:tcMar>
                  <w:left w:w="28" w:type="dxa"/>
                  <w:right w:w="28" w:type="dxa"/>
                </w:tcMar>
                <w:vAlign w:val="center"/>
                <w:hideMark/>
              </w:tcPr>
            </w:tcPrChange>
          </w:tcPr>
          <w:p w14:paraId="5E51319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Change w:id="82" w:author="T-Mobile USA" w:date="2022-04-15T15:14:00Z">
              <w:tcPr>
                <w:tcW w:w="567" w:type="dxa"/>
                <w:tcMar>
                  <w:left w:w="28" w:type="dxa"/>
                  <w:right w:w="28" w:type="dxa"/>
                </w:tcMar>
                <w:vAlign w:val="center"/>
                <w:hideMark/>
              </w:tcPr>
            </w:tcPrChange>
          </w:tcPr>
          <w:p w14:paraId="6BE81C89"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Change w:id="83" w:author="T-Mobile USA" w:date="2022-04-15T15:14:00Z">
              <w:tcPr>
                <w:tcW w:w="709" w:type="dxa"/>
                <w:tcMar>
                  <w:left w:w="28" w:type="dxa"/>
                  <w:right w:w="28" w:type="dxa"/>
                </w:tcMar>
                <w:hideMark/>
              </w:tcPr>
            </w:tcPrChange>
          </w:tcPr>
          <w:p w14:paraId="429B93D4"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Change w:id="84" w:author="T-Mobile USA" w:date="2022-04-15T15:14:00Z">
              <w:tcPr>
                <w:tcW w:w="567" w:type="dxa"/>
                <w:tcMar>
                  <w:left w:w="28" w:type="dxa"/>
                  <w:right w:w="28" w:type="dxa"/>
                </w:tcMar>
                <w:vAlign w:val="center"/>
              </w:tcPr>
            </w:tcPrChange>
          </w:tcPr>
          <w:p w14:paraId="658300C2"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Change w:id="85" w:author="T-Mobile USA" w:date="2022-04-15T15:14:00Z">
              <w:tcPr>
                <w:tcW w:w="628" w:type="dxa"/>
                <w:tcMar>
                  <w:left w:w="28" w:type="dxa"/>
                  <w:right w:w="28" w:type="dxa"/>
                </w:tcMar>
              </w:tcPr>
            </w:tcPrChange>
          </w:tcPr>
          <w:p w14:paraId="6DC0FD06"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Change w:id="86" w:author="T-Mobile USA" w:date="2022-04-15T15:14:00Z">
              <w:tcPr>
                <w:tcW w:w="643" w:type="dxa"/>
                <w:tcMar>
                  <w:left w:w="28" w:type="dxa"/>
                  <w:right w:w="28" w:type="dxa"/>
                </w:tcMar>
                <w:vAlign w:val="center"/>
                <w:hideMark/>
              </w:tcPr>
            </w:tcPrChange>
          </w:tcPr>
          <w:p w14:paraId="1FB7B443" w14:textId="77777777" w:rsidR="009644C1" w:rsidRPr="00A1115A" w:rsidRDefault="009644C1" w:rsidP="009644C1">
            <w:pPr>
              <w:pStyle w:val="TAC"/>
              <w:rPr>
                <w:rFonts w:eastAsia="Yu Mincho"/>
              </w:rPr>
            </w:pPr>
            <w:r>
              <w:rPr>
                <w:rFonts w:eastAsia="Yu Mincho"/>
              </w:rPr>
              <w:t>100</w:t>
            </w:r>
          </w:p>
        </w:tc>
      </w:tr>
      <w:tr w:rsidR="009644C1" w:rsidRPr="00A1115A" w14:paraId="6DA34C9A" w14:textId="77777777" w:rsidTr="00515D95">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T-Mobile USA" w:date="2022-04-15T15:1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 w:author="T-Mobile USA" w:date="2022-04-15T15:14: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89" w:author="T-Mobile USA" w:date="2022-04-15T15:14:00Z">
              <w:tcPr>
                <w:tcW w:w="707" w:type="dxa"/>
                <w:tcBorders>
                  <w:top w:val="nil"/>
                  <w:bottom w:val="single" w:sz="4" w:space="0" w:color="auto"/>
                </w:tcBorders>
                <w:shd w:val="clear" w:color="auto" w:fill="auto"/>
                <w:tcMar>
                  <w:left w:w="28" w:type="dxa"/>
                  <w:right w:w="28" w:type="dxa"/>
                </w:tcMar>
                <w:vAlign w:val="center"/>
                <w:hideMark/>
              </w:tcPr>
            </w:tcPrChange>
          </w:tcPr>
          <w:p w14:paraId="25D0DE46"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Change w:id="90" w:author="T-Mobile USA" w:date="2022-04-15T15:14:00Z">
              <w:tcPr>
                <w:tcW w:w="709" w:type="dxa"/>
                <w:tcMar>
                  <w:left w:w="28" w:type="dxa"/>
                  <w:right w:w="28" w:type="dxa"/>
                </w:tcMar>
                <w:vAlign w:val="center"/>
                <w:hideMark/>
              </w:tcPr>
            </w:tcPrChange>
          </w:tcPr>
          <w:p w14:paraId="58EBD901"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Change w:id="91" w:author="T-Mobile USA" w:date="2022-04-15T15:14:00Z">
              <w:tcPr>
                <w:tcW w:w="566" w:type="dxa"/>
                <w:tcMar>
                  <w:left w:w="28" w:type="dxa"/>
                  <w:right w:w="28" w:type="dxa"/>
                </w:tcMar>
              </w:tcPr>
            </w:tcPrChange>
          </w:tcPr>
          <w:p w14:paraId="6AF0D054" w14:textId="77777777" w:rsidR="009644C1" w:rsidRPr="00A1115A" w:rsidRDefault="009644C1" w:rsidP="009644C1">
            <w:pPr>
              <w:pStyle w:val="TAC"/>
              <w:rPr>
                <w:rFonts w:eastAsia="Yu Mincho"/>
              </w:rPr>
            </w:pPr>
          </w:p>
        </w:tc>
        <w:tc>
          <w:tcPr>
            <w:tcW w:w="637" w:type="dxa"/>
            <w:tcMar>
              <w:left w:w="28" w:type="dxa"/>
              <w:right w:w="28" w:type="dxa"/>
            </w:tcMar>
            <w:vAlign w:val="center"/>
            <w:hideMark/>
            <w:tcPrChange w:id="92" w:author="T-Mobile USA" w:date="2022-04-15T15:14:00Z">
              <w:tcPr>
                <w:tcW w:w="637" w:type="dxa"/>
                <w:tcMar>
                  <w:left w:w="28" w:type="dxa"/>
                  <w:right w:w="28" w:type="dxa"/>
                </w:tcMar>
                <w:vAlign w:val="center"/>
                <w:hideMark/>
              </w:tcPr>
            </w:tcPrChange>
          </w:tcPr>
          <w:p w14:paraId="337525F8"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Change w:id="93" w:author="T-Mobile USA" w:date="2022-04-15T15:14:00Z">
              <w:tcPr>
                <w:tcW w:w="638" w:type="dxa"/>
                <w:tcMar>
                  <w:left w:w="28" w:type="dxa"/>
                  <w:right w:w="28" w:type="dxa"/>
                </w:tcMar>
                <w:vAlign w:val="center"/>
                <w:hideMark/>
              </w:tcPr>
            </w:tcPrChange>
          </w:tcPr>
          <w:p w14:paraId="303E73E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Change w:id="94" w:author="T-Mobile USA" w:date="2022-04-15T15:14:00Z">
              <w:tcPr>
                <w:tcW w:w="708" w:type="dxa"/>
                <w:tcMar>
                  <w:left w:w="28" w:type="dxa"/>
                  <w:right w:w="28" w:type="dxa"/>
                </w:tcMar>
                <w:vAlign w:val="center"/>
                <w:hideMark/>
              </w:tcPr>
            </w:tcPrChange>
          </w:tcPr>
          <w:p w14:paraId="66F0884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Change w:id="95" w:author="T-Mobile USA" w:date="2022-04-15T15:14:00Z">
              <w:tcPr>
                <w:tcW w:w="567" w:type="dxa"/>
                <w:tcMar>
                  <w:left w:w="28" w:type="dxa"/>
                  <w:right w:w="28" w:type="dxa"/>
                </w:tcMar>
                <w:vAlign w:val="center"/>
              </w:tcPr>
            </w:tcPrChange>
          </w:tcPr>
          <w:p w14:paraId="34AA050F" w14:textId="07F583F6" w:rsidR="009644C1" w:rsidRPr="009644C1" w:rsidRDefault="009644C1" w:rsidP="009644C1">
            <w:pPr>
              <w:pStyle w:val="TAC"/>
              <w:rPr>
                <w:rFonts w:eastAsia="Yu Mincho"/>
                <w:vertAlign w:val="superscript"/>
                <w:rPrChange w:id="96" w:author="T-Mobile USA" w:date="2022-04-15T15:15:00Z">
                  <w:rPr>
                    <w:rFonts w:eastAsia="Yu Mincho"/>
                  </w:rPr>
                </w:rPrChange>
              </w:rPr>
            </w:pPr>
            <w:ins w:id="97" w:author="T-Mobile USA" w:date="2022-04-15T15:14:00Z">
              <w:r>
                <w:t>25</w:t>
              </w:r>
            </w:ins>
            <w:ins w:id="98" w:author="T-Mobile USA" w:date="2022-04-15T15:15:00Z">
              <w:r>
                <w:rPr>
                  <w:vertAlign w:val="superscript"/>
                </w:rPr>
                <w:t>4</w:t>
              </w:r>
            </w:ins>
          </w:p>
        </w:tc>
        <w:tc>
          <w:tcPr>
            <w:tcW w:w="567" w:type="dxa"/>
            <w:tcMar>
              <w:left w:w="28" w:type="dxa"/>
              <w:right w:w="28" w:type="dxa"/>
            </w:tcMar>
            <w:tcPrChange w:id="99" w:author="T-Mobile USA" w:date="2022-04-15T15:14:00Z">
              <w:tcPr>
                <w:tcW w:w="567" w:type="dxa"/>
                <w:tcMar>
                  <w:left w:w="28" w:type="dxa"/>
                  <w:right w:w="28" w:type="dxa"/>
                </w:tcMar>
              </w:tcPr>
            </w:tcPrChange>
          </w:tcPr>
          <w:p w14:paraId="7990D96D" w14:textId="77777777" w:rsidR="009644C1" w:rsidRPr="00A1115A" w:rsidRDefault="009644C1" w:rsidP="009644C1">
            <w:pPr>
              <w:pStyle w:val="TAC"/>
              <w:rPr>
                <w:rFonts w:eastAsia="Yu Mincho"/>
              </w:rPr>
            </w:pPr>
            <w:r>
              <w:t>30</w:t>
            </w:r>
          </w:p>
        </w:tc>
        <w:tc>
          <w:tcPr>
            <w:tcW w:w="709" w:type="dxa"/>
            <w:tcPrChange w:id="100" w:author="T-Mobile USA" w:date="2022-04-15T15:14:00Z">
              <w:tcPr>
                <w:tcW w:w="709" w:type="dxa"/>
              </w:tcPr>
            </w:tcPrChange>
          </w:tcPr>
          <w:p w14:paraId="44F227A7" w14:textId="2D383C56" w:rsidR="009644C1" w:rsidRPr="00A1115A" w:rsidRDefault="009644C1" w:rsidP="009644C1">
            <w:pPr>
              <w:pStyle w:val="TAC"/>
              <w:rPr>
                <w:rFonts w:eastAsia="Yu Mincho"/>
              </w:rPr>
            </w:pPr>
            <w:ins w:id="101" w:author="T-Mobile USA" w:date="2022-04-15T15:16:00Z">
              <w:r>
                <w:rPr>
                  <w:rFonts w:eastAsia="Yu Mincho"/>
                </w:rPr>
                <w:t>35</w:t>
              </w:r>
              <w:r w:rsidRPr="00A1115A">
                <w:rPr>
                  <w:rFonts w:eastAsia="Yu Mincho"/>
                  <w:vertAlign w:val="superscript"/>
                </w:rPr>
                <w:t>4</w:t>
              </w:r>
            </w:ins>
          </w:p>
        </w:tc>
        <w:tc>
          <w:tcPr>
            <w:tcW w:w="709" w:type="dxa"/>
            <w:tcMar>
              <w:left w:w="28" w:type="dxa"/>
              <w:right w:w="28" w:type="dxa"/>
            </w:tcMar>
            <w:vAlign w:val="center"/>
            <w:hideMark/>
            <w:tcPrChange w:id="102" w:author="T-Mobile USA" w:date="2022-04-15T15:14:00Z">
              <w:tcPr>
                <w:tcW w:w="709" w:type="dxa"/>
                <w:tcMar>
                  <w:left w:w="28" w:type="dxa"/>
                  <w:right w:w="28" w:type="dxa"/>
                </w:tcMar>
                <w:vAlign w:val="center"/>
                <w:hideMark/>
              </w:tcPr>
            </w:tcPrChange>
          </w:tcPr>
          <w:p w14:paraId="18E811A7" w14:textId="77777777" w:rsidR="009644C1" w:rsidRPr="00A1115A" w:rsidRDefault="009644C1" w:rsidP="009644C1">
            <w:pPr>
              <w:pStyle w:val="TAC"/>
              <w:rPr>
                <w:rFonts w:eastAsia="Yu Mincho"/>
              </w:rPr>
            </w:pPr>
            <w:r>
              <w:rPr>
                <w:rFonts w:eastAsia="Yu Mincho"/>
              </w:rPr>
              <w:t>40</w:t>
            </w:r>
          </w:p>
        </w:tc>
        <w:tc>
          <w:tcPr>
            <w:tcW w:w="709" w:type="dxa"/>
            <w:tcPrChange w:id="103" w:author="T-Mobile USA" w:date="2022-04-15T15:14:00Z">
              <w:tcPr>
                <w:tcW w:w="709" w:type="dxa"/>
              </w:tcPr>
            </w:tcPrChange>
          </w:tcPr>
          <w:p w14:paraId="19FA014C" w14:textId="2880B71B" w:rsidR="009644C1" w:rsidRPr="00A1115A" w:rsidRDefault="009644C1" w:rsidP="009644C1">
            <w:pPr>
              <w:pStyle w:val="TAC"/>
              <w:rPr>
                <w:rFonts w:eastAsia="Yu Mincho"/>
              </w:rPr>
            </w:pPr>
            <w:ins w:id="104" w:author="T-Mobile USA" w:date="2022-04-15T15:16:00Z">
              <w:r>
                <w:rPr>
                  <w:rFonts w:eastAsia="Yu Mincho"/>
                </w:rPr>
                <w:t>45</w:t>
              </w:r>
              <w:r w:rsidRPr="00A1115A">
                <w:rPr>
                  <w:rFonts w:eastAsia="Yu Mincho"/>
                  <w:vertAlign w:val="superscript"/>
                </w:rPr>
                <w:t>4</w:t>
              </w:r>
            </w:ins>
          </w:p>
        </w:tc>
        <w:tc>
          <w:tcPr>
            <w:tcW w:w="709" w:type="dxa"/>
            <w:tcMar>
              <w:left w:w="28" w:type="dxa"/>
              <w:right w:w="28" w:type="dxa"/>
            </w:tcMar>
            <w:vAlign w:val="center"/>
            <w:hideMark/>
            <w:tcPrChange w:id="105" w:author="T-Mobile USA" w:date="2022-04-15T15:14:00Z">
              <w:tcPr>
                <w:tcW w:w="709" w:type="dxa"/>
                <w:tcMar>
                  <w:left w:w="28" w:type="dxa"/>
                  <w:right w:w="28" w:type="dxa"/>
                </w:tcMar>
                <w:vAlign w:val="center"/>
                <w:hideMark/>
              </w:tcPr>
            </w:tcPrChange>
          </w:tcPr>
          <w:p w14:paraId="27107AFB"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Change w:id="106" w:author="T-Mobile USA" w:date="2022-04-15T15:14:00Z">
              <w:tcPr>
                <w:tcW w:w="567" w:type="dxa"/>
                <w:tcMar>
                  <w:left w:w="28" w:type="dxa"/>
                  <w:right w:w="28" w:type="dxa"/>
                </w:tcMar>
                <w:vAlign w:val="center"/>
                <w:hideMark/>
              </w:tcPr>
            </w:tcPrChange>
          </w:tcPr>
          <w:p w14:paraId="3E4AB5C4"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Change w:id="107" w:author="T-Mobile USA" w:date="2022-04-15T15:14:00Z">
              <w:tcPr>
                <w:tcW w:w="709" w:type="dxa"/>
                <w:tcMar>
                  <w:left w:w="28" w:type="dxa"/>
                  <w:right w:w="28" w:type="dxa"/>
                </w:tcMar>
                <w:hideMark/>
              </w:tcPr>
            </w:tcPrChange>
          </w:tcPr>
          <w:p w14:paraId="532BFE16"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Change w:id="108" w:author="T-Mobile USA" w:date="2022-04-15T15:14:00Z">
              <w:tcPr>
                <w:tcW w:w="567" w:type="dxa"/>
                <w:tcMar>
                  <w:left w:w="28" w:type="dxa"/>
                  <w:right w:w="28" w:type="dxa"/>
                </w:tcMar>
                <w:vAlign w:val="center"/>
              </w:tcPr>
            </w:tcPrChange>
          </w:tcPr>
          <w:p w14:paraId="59BF82AF"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Change w:id="109" w:author="T-Mobile USA" w:date="2022-04-15T15:14:00Z">
              <w:tcPr>
                <w:tcW w:w="628" w:type="dxa"/>
                <w:tcMar>
                  <w:left w:w="28" w:type="dxa"/>
                  <w:right w:w="28" w:type="dxa"/>
                </w:tcMar>
              </w:tcPr>
            </w:tcPrChange>
          </w:tcPr>
          <w:p w14:paraId="2305549C"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Change w:id="110" w:author="T-Mobile USA" w:date="2022-04-15T15:14:00Z">
              <w:tcPr>
                <w:tcW w:w="643" w:type="dxa"/>
                <w:tcMar>
                  <w:left w:w="28" w:type="dxa"/>
                  <w:right w:w="28" w:type="dxa"/>
                </w:tcMar>
                <w:vAlign w:val="center"/>
                <w:hideMark/>
              </w:tcPr>
            </w:tcPrChange>
          </w:tcPr>
          <w:p w14:paraId="1E8BA0C4" w14:textId="77777777" w:rsidR="009644C1" w:rsidRPr="00A1115A" w:rsidRDefault="009644C1" w:rsidP="009644C1">
            <w:pPr>
              <w:pStyle w:val="TAC"/>
              <w:rPr>
                <w:rFonts w:eastAsia="Yu Mincho"/>
              </w:rPr>
            </w:pPr>
            <w:r>
              <w:rPr>
                <w:rFonts w:eastAsia="Yu Mincho"/>
              </w:rPr>
              <w:t>100</w:t>
            </w:r>
          </w:p>
        </w:tc>
      </w:tr>
      <w:tr w:rsidR="009644C1" w:rsidRPr="00A1115A" w14:paraId="7736E795" w14:textId="77777777" w:rsidTr="00B327DF">
        <w:trPr>
          <w:jc w:val="center"/>
        </w:trPr>
        <w:tc>
          <w:tcPr>
            <w:tcW w:w="707" w:type="dxa"/>
            <w:tcBorders>
              <w:bottom w:val="nil"/>
            </w:tcBorders>
            <w:shd w:val="clear" w:color="auto" w:fill="auto"/>
            <w:tcMar>
              <w:left w:w="28" w:type="dxa"/>
              <w:right w:w="28" w:type="dxa"/>
            </w:tcMar>
            <w:vAlign w:val="center"/>
          </w:tcPr>
          <w:p w14:paraId="2CBEA223"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285EEBAA"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C838F28"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E17C66D" w14:textId="77777777" w:rsidR="009644C1" w:rsidRPr="00A1115A" w:rsidRDefault="009644C1" w:rsidP="009644C1">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12415B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06210A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D26BF12" w14:textId="77777777" w:rsidR="009644C1" w:rsidRPr="00A1115A" w:rsidRDefault="009644C1" w:rsidP="009644C1">
            <w:pPr>
              <w:pStyle w:val="TAC"/>
              <w:rPr>
                <w:rFonts w:eastAsia="Yu Mincho"/>
              </w:rPr>
            </w:pPr>
          </w:p>
        </w:tc>
        <w:tc>
          <w:tcPr>
            <w:tcW w:w="567" w:type="dxa"/>
            <w:tcMar>
              <w:left w:w="28" w:type="dxa"/>
              <w:right w:w="28" w:type="dxa"/>
            </w:tcMar>
          </w:tcPr>
          <w:p w14:paraId="327D09E7" w14:textId="77777777" w:rsidR="009644C1" w:rsidRPr="00A1115A" w:rsidRDefault="009644C1" w:rsidP="009644C1">
            <w:pPr>
              <w:pStyle w:val="TAC"/>
            </w:pPr>
          </w:p>
        </w:tc>
        <w:tc>
          <w:tcPr>
            <w:tcW w:w="709" w:type="dxa"/>
          </w:tcPr>
          <w:p w14:paraId="01F1C02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2648A54" w14:textId="77777777" w:rsidR="009644C1" w:rsidRPr="00A1115A" w:rsidRDefault="009644C1" w:rsidP="009644C1">
            <w:pPr>
              <w:pStyle w:val="TAC"/>
              <w:rPr>
                <w:rFonts w:eastAsia="Yu Mincho"/>
              </w:rPr>
            </w:pPr>
            <w:r>
              <w:rPr>
                <w:rFonts w:eastAsia="Yu Mincho"/>
              </w:rPr>
              <w:t>40</w:t>
            </w:r>
          </w:p>
        </w:tc>
        <w:tc>
          <w:tcPr>
            <w:tcW w:w="709" w:type="dxa"/>
          </w:tcPr>
          <w:p w14:paraId="561B984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BADAB8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099CAFB" w14:textId="77777777" w:rsidR="009644C1" w:rsidRPr="00A1115A" w:rsidRDefault="009644C1" w:rsidP="009644C1">
            <w:pPr>
              <w:pStyle w:val="TAC"/>
              <w:rPr>
                <w:rFonts w:eastAsia="Yu Mincho"/>
              </w:rPr>
            </w:pPr>
          </w:p>
        </w:tc>
        <w:tc>
          <w:tcPr>
            <w:tcW w:w="709" w:type="dxa"/>
            <w:tcMar>
              <w:left w:w="28" w:type="dxa"/>
              <w:right w:w="28" w:type="dxa"/>
            </w:tcMar>
          </w:tcPr>
          <w:p w14:paraId="370CEBE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5C2EC44" w14:textId="77777777" w:rsidR="009644C1" w:rsidRPr="00A1115A" w:rsidRDefault="009644C1" w:rsidP="009644C1">
            <w:pPr>
              <w:pStyle w:val="TAC"/>
              <w:rPr>
                <w:rFonts w:eastAsia="Yu Mincho"/>
              </w:rPr>
            </w:pPr>
          </w:p>
        </w:tc>
        <w:tc>
          <w:tcPr>
            <w:tcW w:w="628" w:type="dxa"/>
            <w:tcMar>
              <w:left w:w="28" w:type="dxa"/>
              <w:right w:w="28" w:type="dxa"/>
            </w:tcMar>
          </w:tcPr>
          <w:p w14:paraId="21EE9D0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A0B1BD0" w14:textId="77777777" w:rsidR="009644C1" w:rsidRPr="00A1115A" w:rsidRDefault="009644C1" w:rsidP="009644C1">
            <w:pPr>
              <w:pStyle w:val="TAC"/>
              <w:rPr>
                <w:rFonts w:eastAsia="Yu Mincho"/>
              </w:rPr>
            </w:pPr>
          </w:p>
        </w:tc>
      </w:tr>
      <w:tr w:rsidR="009644C1" w:rsidRPr="00A1115A" w14:paraId="5541985C" w14:textId="77777777" w:rsidTr="00B327DF">
        <w:trPr>
          <w:jc w:val="center"/>
        </w:trPr>
        <w:tc>
          <w:tcPr>
            <w:tcW w:w="707" w:type="dxa"/>
            <w:tcBorders>
              <w:top w:val="nil"/>
              <w:bottom w:val="nil"/>
            </w:tcBorders>
            <w:shd w:val="clear" w:color="auto" w:fill="auto"/>
            <w:tcMar>
              <w:left w:w="28" w:type="dxa"/>
              <w:right w:w="28" w:type="dxa"/>
            </w:tcMar>
            <w:vAlign w:val="center"/>
          </w:tcPr>
          <w:p w14:paraId="105F23FC"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2CF440E8"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316ACD43" w14:textId="77777777" w:rsidR="009644C1" w:rsidRPr="00A1115A" w:rsidRDefault="009644C1" w:rsidP="009644C1">
            <w:pPr>
              <w:pStyle w:val="TAC"/>
              <w:rPr>
                <w:rFonts w:eastAsia="Yu Mincho"/>
              </w:rPr>
            </w:pPr>
          </w:p>
        </w:tc>
        <w:tc>
          <w:tcPr>
            <w:tcW w:w="637" w:type="dxa"/>
            <w:tcMar>
              <w:left w:w="28" w:type="dxa"/>
              <w:right w:w="28" w:type="dxa"/>
            </w:tcMar>
          </w:tcPr>
          <w:p w14:paraId="69515A08" w14:textId="77777777" w:rsidR="009644C1" w:rsidRPr="00A1115A" w:rsidRDefault="009644C1" w:rsidP="009644C1">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0F7C4D0"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6C464C95"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FF4D50E" w14:textId="77777777" w:rsidR="009644C1" w:rsidRPr="00A1115A" w:rsidRDefault="009644C1" w:rsidP="009644C1">
            <w:pPr>
              <w:pStyle w:val="TAC"/>
              <w:rPr>
                <w:rFonts w:eastAsia="Yu Mincho"/>
              </w:rPr>
            </w:pPr>
          </w:p>
        </w:tc>
        <w:tc>
          <w:tcPr>
            <w:tcW w:w="567" w:type="dxa"/>
            <w:tcMar>
              <w:left w:w="28" w:type="dxa"/>
              <w:right w:w="28" w:type="dxa"/>
            </w:tcMar>
          </w:tcPr>
          <w:p w14:paraId="4E9E6DB3" w14:textId="77777777" w:rsidR="009644C1" w:rsidRPr="00A1115A" w:rsidRDefault="009644C1" w:rsidP="009644C1">
            <w:pPr>
              <w:pStyle w:val="TAC"/>
            </w:pPr>
          </w:p>
        </w:tc>
        <w:tc>
          <w:tcPr>
            <w:tcW w:w="709" w:type="dxa"/>
          </w:tcPr>
          <w:p w14:paraId="2EE3504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18BB558" w14:textId="77777777" w:rsidR="009644C1" w:rsidRPr="00A1115A" w:rsidRDefault="009644C1" w:rsidP="009644C1">
            <w:pPr>
              <w:pStyle w:val="TAC"/>
              <w:rPr>
                <w:rFonts w:eastAsia="Yu Mincho"/>
              </w:rPr>
            </w:pPr>
            <w:r>
              <w:rPr>
                <w:rFonts w:eastAsia="Yu Mincho"/>
              </w:rPr>
              <w:t>40</w:t>
            </w:r>
          </w:p>
        </w:tc>
        <w:tc>
          <w:tcPr>
            <w:tcW w:w="709" w:type="dxa"/>
          </w:tcPr>
          <w:p w14:paraId="47B8CCF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79C952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D119B3A"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577CFF8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1639078"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13AA2EC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2D234D6" w14:textId="77777777" w:rsidR="009644C1" w:rsidRPr="00A1115A" w:rsidRDefault="009644C1" w:rsidP="009644C1">
            <w:pPr>
              <w:pStyle w:val="TAC"/>
              <w:rPr>
                <w:rFonts w:eastAsia="Yu Mincho"/>
              </w:rPr>
            </w:pPr>
          </w:p>
        </w:tc>
      </w:tr>
      <w:tr w:rsidR="009644C1" w:rsidRPr="00A1115A" w14:paraId="43754FA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507ED81E"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2D35C773"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331445F"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1418AFD4" w14:textId="77777777" w:rsidR="009644C1" w:rsidRPr="00A1115A" w:rsidRDefault="009644C1" w:rsidP="009644C1">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121E1E27"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2877893F" w14:textId="77777777" w:rsidR="009644C1" w:rsidRPr="00A1115A" w:rsidRDefault="009644C1" w:rsidP="009644C1">
            <w:pPr>
              <w:pStyle w:val="TAC"/>
              <w:rPr>
                <w:rFonts w:eastAsia="Yu Mincho"/>
              </w:rPr>
            </w:pPr>
            <w:r>
              <w:rPr>
                <w:rFonts w:eastAsia="Yu Mincho" w:cs="Arial"/>
                <w:szCs w:val="18"/>
              </w:rPr>
              <w:t>20</w:t>
            </w:r>
          </w:p>
        </w:tc>
        <w:tc>
          <w:tcPr>
            <w:tcW w:w="567" w:type="dxa"/>
            <w:tcMar>
              <w:left w:w="28" w:type="dxa"/>
              <w:right w:w="28" w:type="dxa"/>
            </w:tcMar>
            <w:vAlign w:val="center"/>
          </w:tcPr>
          <w:p w14:paraId="0CD90F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E42E3FB" w14:textId="77777777" w:rsidR="009644C1" w:rsidRPr="00A1115A" w:rsidRDefault="009644C1" w:rsidP="009644C1">
            <w:pPr>
              <w:pStyle w:val="TAC"/>
            </w:pPr>
          </w:p>
        </w:tc>
        <w:tc>
          <w:tcPr>
            <w:tcW w:w="709" w:type="dxa"/>
          </w:tcPr>
          <w:p w14:paraId="67310BB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F9A7AB6" w14:textId="77777777" w:rsidR="009644C1" w:rsidRPr="00A1115A" w:rsidRDefault="009644C1" w:rsidP="009644C1">
            <w:pPr>
              <w:pStyle w:val="TAC"/>
              <w:rPr>
                <w:rFonts w:eastAsia="Yu Mincho"/>
              </w:rPr>
            </w:pPr>
            <w:r>
              <w:rPr>
                <w:rFonts w:eastAsia="Yu Mincho" w:cs="Arial"/>
                <w:szCs w:val="18"/>
              </w:rPr>
              <w:t>40</w:t>
            </w:r>
          </w:p>
        </w:tc>
        <w:tc>
          <w:tcPr>
            <w:tcW w:w="709" w:type="dxa"/>
          </w:tcPr>
          <w:p w14:paraId="44628A28" w14:textId="77777777" w:rsidR="009644C1" w:rsidRPr="00A1115A" w:rsidRDefault="009644C1" w:rsidP="009644C1">
            <w:pPr>
              <w:pStyle w:val="TAC"/>
              <w:rPr>
                <w:rFonts w:eastAsia="Yu Mincho"/>
              </w:rPr>
            </w:pPr>
          </w:p>
        </w:tc>
        <w:tc>
          <w:tcPr>
            <w:tcW w:w="709" w:type="dxa"/>
            <w:tcMar>
              <w:left w:w="28" w:type="dxa"/>
              <w:right w:w="28" w:type="dxa"/>
            </w:tcMar>
          </w:tcPr>
          <w:p w14:paraId="135B0BE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6E481EC" w14:textId="77777777" w:rsidR="009644C1" w:rsidRPr="00A1115A" w:rsidRDefault="009644C1" w:rsidP="009644C1">
            <w:pPr>
              <w:pStyle w:val="TAC"/>
              <w:rPr>
                <w:rFonts w:eastAsia="Yu Mincho"/>
              </w:rPr>
            </w:pPr>
            <w:r>
              <w:rPr>
                <w:rFonts w:eastAsia="Yu Mincho" w:cs="Arial"/>
                <w:szCs w:val="18"/>
              </w:rPr>
              <w:t>60</w:t>
            </w:r>
          </w:p>
        </w:tc>
        <w:tc>
          <w:tcPr>
            <w:tcW w:w="709" w:type="dxa"/>
            <w:tcMar>
              <w:left w:w="28" w:type="dxa"/>
              <w:right w:w="28" w:type="dxa"/>
            </w:tcMar>
          </w:tcPr>
          <w:p w14:paraId="27590E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E9CA6E8" w14:textId="77777777" w:rsidR="009644C1" w:rsidRPr="00A1115A" w:rsidRDefault="009644C1" w:rsidP="009644C1">
            <w:pPr>
              <w:pStyle w:val="TAC"/>
              <w:rPr>
                <w:rFonts w:eastAsia="Yu Mincho"/>
              </w:rPr>
            </w:pPr>
            <w:r>
              <w:rPr>
                <w:rFonts w:eastAsia="Yu Mincho" w:cs="Arial"/>
                <w:szCs w:val="18"/>
              </w:rPr>
              <w:t>80</w:t>
            </w:r>
          </w:p>
        </w:tc>
        <w:tc>
          <w:tcPr>
            <w:tcW w:w="628" w:type="dxa"/>
            <w:tcMar>
              <w:left w:w="28" w:type="dxa"/>
              <w:right w:w="28" w:type="dxa"/>
            </w:tcMar>
          </w:tcPr>
          <w:p w14:paraId="7ABBCB9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17EAB10" w14:textId="77777777" w:rsidR="009644C1" w:rsidRPr="00A1115A" w:rsidRDefault="009644C1" w:rsidP="009644C1">
            <w:pPr>
              <w:pStyle w:val="TAC"/>
              <w:rPr>
                <w:rFonts w:eastAsia="Yu Mincho"/>
              </w:rPr>
            </w:pPr>
          </w:p>
        </w:tc>
      </w:tr>
      <w:tr w:rsidR="009644C1" w:rsidRPr="00A1115A" w14:paraId="2C2BBC56" w14:textId="77777777" w:rsidTr="00B327DF">
        <w:trPr>
          <w:jc w:val="center"/>
        </w:trPr>
        <w:tc>
          <w:tcPr>
            <w:tcW w:w="707" w:type="dxa"/>
            <w:tcBorders>
              <w:bottom w:val="nil"/>
            </w:tcBorders>
            <w:shd w:val="clear" w:color="auto" w:fill="auto"/>
            <w:tcMar>
              <w:left w:w="28" w:type="dxa"/>
              <w:right w:w="28" w:type="dxa"/>
            </w:tcMar>
            <w:vAlign w:val="center"/>
          </w:tcPr>
          <w:p w14:paraId="067E1835" w14:textId="77777777" w:rsidR="009644C1" w:rsidRPr="00A1115A" w:rsidRDefault="009644C1" w:rsidP="009644C1">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E736ED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1D70E450" w14:textId="77777777" w:rsidR="009644C1" w:rsidRPr="00A1115A" w:rsidDel="00B30034" w:rsidRDefault="009644C1" w:rsidP="009644C1">
            <w:pPr>
              <w:pStyle w:val="TAC"/>
              <w:rPr>
                <w:rFonts w:eastAsia="Yu Mincho"/>
              </w:rPr>
            </w:pPr>
          </w:p>
        </w:tc>
        <w:tc>
          <w:tcPr>
            <w:tcW w:w="637" w:type="dxa"/>
            <w:tcMar>
              <w:left w:w="28" w:type="dxa"/>
              <w:right w:w="28" w:type="dxa"/>
            </w:tcMar>
          </w:tcPr>
          <w:p w14:paraId="0EF3843E" w14:textId="77777777" w:rsidR="009644C1" w:rsidRPr="00A1115A" w:rsidDel="00B30034" w:rsidRDefault="009644C1" w:rsidP="009644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F24F453" w14:textId="77777777" w:rsidR="009644C1" w:rsidRPr="00A1115A" w:rsidDel="00B30034" w:rsidRDefault="009644C1" w:rsidP="009644C1">
            <w:pPr>
              <w:pStyle w:val="TAC"/>
              <w:rPr>
                <w:rFonts w:eastAsia="Yu Mincho"/>
              </w:rPr>
            </w:pPr>
          </w:p>
        </w:tc>
        <w:tc>
          <w:tcPr>
            <w:tcW w:w="708" w:type="dxa"/>
            <w:tcMar>
              <w:left w:w="28" w:type="dxa"/>
              <w:right w:w="28" w:type="dxa"/>
            </w:tcMar>
          </w:tcPr>
          <w:p w14:paraId="37BDD7AA" w14:textId="77777777" w:rsidR="009644C1" w:rsidRPr="00A1115A" w:rsidDel="00B30034" w:rsidRDefault="009644C1" w:rsidP="009644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907617D" w14:textId="77777777" w:rsidR="009644C1" w:rsidRPr="00A1115A" w:rsidRDefault="009644C1" w:rsidP="009644C1">
            <w:pPr>
              <w:pStyle w:val="TAC"/>
              <w:rPr>
                <w:rFonts w:eastAsia="Yu Mincho"/>
              </w:rPr>
            </w:pPr>
          </w:p>
        </w:tc>
        <w:tc>
          <w:tcPr>
            <w:tcW w:w="567" w:type="dxa"/>
            <w:tcMar>
              <w:left w:w="28" w:type="dxa"/>
              <w:right w:w="28" w:type="dxa"/>
            </w:tcMar>
          </w:tcPr>
          <w:p w14:paraId="7B33ABE2" w14:textId="77777777" w:rsidR="009644C1" w:rsidDel="005672C0" w:rsidRDefault="009644C1" w:rsidP="009644C1">
            <w:pPr>
              <w:pStyle w:val="TAC"/>
              <w:rPr>
                <w:rFonts w:eastAsia="Yu Mincho"/>
              </w:rPr>
            </w:pPr>
            <w:r>
              <w:rPr>
                <w:rFonts w:eastAsia="Yu Mincho"/>
              </w:rPr>
              <w:t>30</w:t>
            </w:r>
            <w:r w:rsidRPr="00A1115A">
              <w:rPr>
                <w:rFonts w:eastAsia="Yu Mincho"/>
                <w:vertAlign w:val="superscript"/>
              </w:rPr>
              <w:t>10</w:t>
            </w:r>
          </w:p>
        </w:tc>
        <w:tc>
          <w:tcPr>
            <w:tcW w:w="709" w:type="dxa"/>
          </w:tcPr>
          <w:p w14:paraId="0855F524" w14:textId="77777777" w:rsidR="009644C1" w:rsidRPr="00A1115A" w:rsidDel="005672C0" w:rsidRDefault="009644C1" w:rsidP="009644C1">
            <w:pPr>
              <w:pStyle w:val="TAC"/>
              <w:rPr>
                <w:rFonts w:eastAsia="Yu Mincho"/>
              </w:rPr>
            </w:pPr>
          </w:p>
        </w:tc>
        <w:tc>
          <w:tcPr>
            <w:tcW w:w="709" w:type="dxa"/>
            <w:tcMar>
              <w:left w:w="28" w:type="dxa"/>
              <w:right w:w="28" w:type="dxa"/>
            </w:tcMar>
          </w:tcPr>
          <w:p w14:paraId="64AA1941" w14:textId="77777777" w:rsidR="009644C1" w:rsidRPr="00A1115A" w:rsidDel="005672C0" w:rsidRDefault="009644C1" w:rsidP="009644C1">
            <w:pPr>
              <w:pStyle w:val="TAC"/>
              <w:rPr>
                <w:rFonts w:eastAsia="Yu Mincho"/>
              </w:rPr>
            </w:pPr>
            <w:r>
              <w:rPr>
                <w:rFonts w:eastAsia="Yu Mincho"/>
              </w:rPr>
              <w:t>40</w:t>
            </w:r>
            <w:r w:rsidRPr="00A1115A">
              <w:rPr>
                <w:rFonts w:eastAsia="Yu Mincho"/>
                <w:vertAlign w:val="superscript"/>
              </w:rPr>
              <w:t>10</w:t>
            </w:r>
          </w:p>
        </w:tc>
        <w:tc>
          <w:tcPr>
            <w:tcW w:w="709" w:type="dxa"/>
          </w:tcPr>
          <w:p w14:paraId="6C97AEC6" w14:textId="77777777" w:rsidR="009644C1" w:rsidRPr="00A1115A" w:rsidDel="005672C0" w:rsidRDefault="009644C1" w:rsidP="009644C1">
            <w:pPr>
              <w:pStyle w:val="TAC"/>
              <w:rPr>
                <w:rFonts w:eastAsia="Yu Mincho"/>
              </w:rPr>
            </w:pPr>
          </w:p>
        </w:tc>
        <w:tc>
          <w:tcPr>
            <w:tcW w:w="709" w:type="dxa"/>
            <w:tcMar>
              <w:left w:w="28" w:type="dxa"/>
              <w:right w:w="28" w:type="dxa"/>
            </w:tcMar>
          </w:tcPr>
          <w:p w14:paraId="1218CBCE" w14:textId="77777777" w:rsidR="009644C1" w:rsidRPr="00A1115A" w:rsidDel="005672C0" w:rsidRDefault="009644C1" w:rsidP="009644C1">
            <w:pPr>
              <w:pStyle w:val="TAC"/>
              <w:rPr>
                <w:rFonts w:eastAsia="Yu Mincho"/>
              </w:rPr>
            </w:pPr>
          </w:p>
        </w:tc>
        <w:tc>
          <w:tcPr>
            <w:tcW w:w="567" w:type="dxa"/>
            <w:tcMar>
              <w:left w:w="28" w:type="dxa"/>
              <w:right w:w="28" w:type="dxa"/>
            </w:tcMar>
          </w:tcPr>
          <w:p w14:paraId="5C4F6AA3" w14:textId="77777777" w:rsidR="009644C1" w:rsidRPr="00A1115A" w:rsidRDefault="009644C1" w:rsidP="009644C1">
            <w:pPr>
              <w:pStyle w:val="TAC"/>
              <w:rPr>
                <w:rFonts w:eastAsia="Yu Mincho"/>
              </w:rPr>
            </w:pPr>
          </w:p>
        </w:tc>
        <w:tc>
          <w:tcPr>
            <w:tcW w:w="709" w:type="dxa"/>
            <w:tcMar>
              <w:left w:w="28" w:type="dxa"/>
              <w:right w:w="28" w:type="dxa"/>
            </w:tcMar>
          </w:tcPr>
          <w:p w14:paraId="6DBAD005" w14:textId="77777777" w:rsidR="009644C1" w:rsidRPr="00A1115A" w:rsidRDefault="009644C1" w:rsidP="009644C1">
            <w:pPr>
              <w:pStyle w:val="TAC"/>
              <w:rPr>
                <w:rFonts w:eastAsia="Yu Mincho"/>
              </w:rPr>
            </w:pPr>
          </w:p>
        </w:tc>
        <w:tc>
          <w:tcPr>
            <w:tcW w:w="567" w:type="dxa"/>
            <w:tcMar>
              <w:left w:w="28" w:type="dxa"/>
              <w:right w:w="28" w:type="dxa"/>
            </w:tcMar>
          </w:tcPr>
          <w:p w14:paraId="32CB43BB" w14:textId="77777777" w:rsidR="009644C1" w:rsidRPr="00A1115A" w:rsidRDefault="009644C1" w:rsidP="009644C1">
            <w:pPr>
              <w:pStyle w:val="TAC"/>
              <w:rPr>
                <w:rFonts w:eastAsia="Yu Mincho"/>
              </w:rPr>
            </w:pPr>
          </w:p>
        </w:tc>
        <w:tc>
          <w:tcPr>
            <w:tcW w:w="628" w:type="dxa"/>
            <w:tcMar>
              <w:left w:w="28" w:type="dxa"/>
              <w:right w:w="28" w:type="dxa"/>
            </w:tcMar>
          </w:tcPr>
          <w:p w14:paraId="3AF236C6" w14:textId="77777777" w:rsidR="009644C1" w:rsidRPr="00A1115A" w:rsidRDefault="009644C1" w:rsidP="009644C1">
            <w:pPr>
              <w:pStyle w:val="TAC"/>
              <w:rPr>
                <w:rFonts w:eastAsia="Yu Mincho"/>
              </w:rPr>
            </w:pPr>
          </w:p>
        </w:tc>
        <w:tc>
          <w:tcPr>
            <w:tcW w:w="643" w:type="dxa"/>
            <w:tcMar>
              <w:left w:w="28" w:type="dxa"/>
              <w:right w:w="28" w:type="dxa"/>
            </w:tcMar>
          </w:tcPr>
          <w:p w14:paraId="792C1B99" w14:textId="77777777" w:rsidR="009644C1" w:rsidRPr="00A1115A" w:rsidRDefault="009644C1" w:rsidP="009644C1">
            <w:pPr>
              <w:pStyle w:val="TAC"/>
              <w:rPr>
                <w:rFonts w:eastAsia="Yu Mincho"/>
              </w:rPr>
            </w:pPr>
          </w:p>
        </w:tc>
      </w:tr>
      <w:tr w:rsidR="009644C1" w:rsidRPr="00A1115A" w14:paraId="6C250350" w14:textId="77777777" w:rsidTr="00B327DF">
        <w:trPr>
          <w:jc w:val="center"/>
        </w:trPr>
        <w:tc>
          <w:tcPr>
            <w:tcW w:w="707" w:type="dxa"/>
            <w:tcBorders>
              <w:top w:val="nil"/>
              <w:bottom w:val="nil"/>
            </w:tcBorders>
            <w:shd w:val="clear" w:color="auto" w:fill="auto"/>
            <w:tcMar>
              <w:left w:w="28" w:type="dxa"/>
              <w:right w:w="28" w:type="dxa"/>
            </w:tcMar>
            <w:vAlign w:val="center"/>
          </w:tcPr>
          <w:p w14:paraId="24E4FD8B"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FDF9037"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EAC7C33" w14:textId="77777777" w:rsidR="009644C1" w:rsidRPr="00A1115A" w:rsidDel="00B30034" w:rsidRDefault="009644C1" w:rsidP="009644C1">
            <w:pPr>
              <w:pStyle w:val="TAC"/>
              <w:rPr>
                <w:rFonts w:eastAsia="Yu Mincho"/>
              </w:rPr>
            </w:pPr>
          </w:p>
        </w:tc>
        <w:tc>
          <w:tcPr>
            <w:tcW w:w="637" w:type="dxa"/>
            <w:tcMar>
              <w:left w:w="28" w:type="dxa"/>
              <w:right w:w="28" w:type="dxa"/>
            </w:tcMar>
          </w:tcPr>
          <w:p w14:paraId="7A2591DB" w14:textId="77777777" w:rsidR="009644C1" w:rsidRPr="00A1115A" w:rsidDel="00B30034" w:rsidRDefault="009644C1" w:rsidP="009644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E597CE4" w14:textId="77777777" w:rsidR="009644C1" w:rsidRPr="00A1115A" w:rsidDel="00B30034" w:rsidRDefault="009644C1" w:rsidP="009644C1">
            <w:pPr>
              <w:pStyle w:val="TAC"/>
              <w:rPr>
                <w:rFonts w:eastAsia="Yu Mincho"/>
              </w:rPr>
            </w:pPr>
          </w:p>
        </w:tc>
        <w:tc>
          <w:tcPr>
            <w:tcW w:w="708" w:type="dxa"/>
            <w:tcMar>
              <w:left w:w="28" w:type="dxa"/>
              <w:right w:w="28" w:type="dxa"/>
            </w:tcMar>
          </w:tcPr>
          <w:p w14:paraId="1A18F3E6" w14:textId="77777777" w:rsidR="009644C1" w:rsidRPr="00A1115A" w:rsidDel="00B30034" w:rsidRDefault="009644C1" w:rsidP="009644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A517374" w14:textId="77777777" w:rsidR="009644C1" w:rsidRPr="00A1115A" w:rsidRDefault="009644C1" w:rsidP="009644C1">
            <w:pPr>
              <w:pStyle w:val="TAC"/>
              <w:rPr>
                <w:rFonts w:eastAsia="Yu Mincho"/>
              </w:rPr>
            </w:pPr>
          </w:p>
        </w:tc>
        <w:tc>
          <w:tcPr>
            <w:tcW w:w="567" w:type="dxa"/>
            <w:tcMar>
              <w:left w:w="28" w:type="dxa"/>
              <w:right w:w="28" w:type="dxa"/>
            </w:tcMar>
          </w:tcPr>
          <w:p w14:paraId="31C70C1F" w14:textId="77777777" w:rsidR="009644C1" w:rsidDel="005672C0" w:rsidRDefault="009644C1" w:rsidP="009644C1">
            <w:pPr>
              <w:pStyle w:val="TAC"/>
              <w:rPr>
                <w:rFonts w:eastAsia="Yu Mincho"/>
              </w:rPr>
            </w:pPr>
            <w:r>
              <w:rPr>
                <w:rFonts w:eastAsia="Yu Mincho"/>
              </w:rPr>
              <w:t>30</w:t>
            </w:r>
            <w:r w:rsidRPr="00A1115A">
              <w:rPr>
                <w:rFonts w:eastAsia="Yu Mincho"/>
                <w:vertAlign w:val="superscript"/>
              </w:rPr>
              <w:t>10</w:t>
            </w:r>
          </w:p>
        </w:tc>
        <w:tc>
          <w:tcPr>
            <w:tcW w:w="709" w:type="dxa"/>
          </w:tcPr>
          <w:p w14:paraId="3C28D914" w14:textId="77777777" w:rsidR="009644C1" w:rsidRPr="00A1115A" w:rsidDel="005672C0" w:rsidRDefault="009644C1" w:rsidP="009644C1">
            <w:pPr>
              <w:pStyle w:val="TAC"/>
              <w:rPr>
                <w:rFonts w:eastAsia="Yu Mincho"/>
              </w:rPr>
            </w:pPr>
          </w:p>
        </w:tc>
        <w:tc>
          <w:tcPr>
            <w:tcW w:w="709" w:type="dxa"/>
            <w:tcMar>
              <w:left w:w="28" w:type="dxa"/>
              <w:right w:w="28" w:type="dxa"/>
            </w:tcMar>
          </w:tcPr>
          <w:p w14:paraId="061CA99D" w14:textId="77777777" w:rsidR="009644C1" w:rsidRPr="00A1115A" w:rsidDel="005672C0" w:rsidRDefault="009644C1" w:rsidP="009644C1">
            <w:pPr>
              <w:pStyle w:val="TAC"/>
              <w:rPr>
                <w:rFonts w:eastAsia="Yu Mincho"/>
              </w:rPr>
            </w:pPr>
            <w:r>
              <w:rPr>
                <w:rFonts w:eastAsia="Yu Mincho"/>
              </w:rPr>
              <w:t>40</w:t>
            </w:r>
            <w:r w:rsidRPr="00A1115A">
              <w:rPr>
                <w:rFonts w:eastAsia="Yu Mincho"/>
                <w:vertAlign w:val="superscript"/>
              </w:rPr>
              <w:t>10</w:t>
            </w:r>
          </w:p>
        </w:tc>
        <w:tc>
          <w:tcPr>
            <w:tcW w:w="709" w:type="dxa"/>
          </w:tcPr>
          <w:p w14:paraId="14A39B3E" w14:textId="77777777" w:rsidR="009644C1" w:rsidRPr="00A1115A" w:rsidDel="005672C0" w:rsidRDefault="009644C1" w:rsidP="009644C1">
            <w:pPr>
              <w:pStyle w:val="TAC"/>
              <w:rPr>
                <w:rFonts w:eastAsia="Yu Mincho"/>
              </w:rPr>
            </w:pPr>
          </w:p>
        </w:tc>
        <w:tc>
          <w:tcPr>
            <w:tcW w:w="709" w:type="dxa"/>
            <w:tcMar>
              <w:left w:w="28" w:type="dxa"/>
              <w:right w:w="28" w:type="dxa"/>
            </w:tcMar>
          </w:tcPr>
          <w:p w14:paraId="63875DA2" w14:textId="77777777" w:rsidR="009644C1" w:rsidRPr="00A1115A" w:rsidDel="005672C0" w:rsidRDefault="009644C1" w:rsidP="009644C1">
            <w:pPr>
              <w:pStyle w:val="TAC"/>
              <w:rPr>
                <w:rFonts w:eastAsia="Yu Mincho"/>
              </w:rPr>
            </w:pPr>
          </w:p>
        </w:tc>
        <w:tc>
          <w:tcPr>
            <w:tcW w:w="567" w:type="dxa"/>
            <w:tcMar>
              <w:left w:w="28" w:type="dxa"/>
              <w:right w:w="28" w:type="dxa"/>
            </w:tcMar>
          </w:tcPr>
          <w:p w14:paraId="5B1FEDF6" w14:textId="77777777" w:rsidR="009644C1" w:rsidRPr="00A1115A" w:rsidRDefault="009644C1" w:rsidP="009644C1">
            <w:pPr>
              <w:pStyle w:val="TAC"/>
              <w:rPr>
                <w:rFonts w:eastAsia="Yu Mincho"/>
              </w:rPr>
            </w:pPr>
          </w:p>
        </w:tc>
        <w:tc>
          <w:tcPr>
            <w:tcW w:w="709" w:type="dxa"/>
            <w:tcMar>
              <w:left w:w="28" w:type="dxa"/>
              <w:right w:w="28" w:type="dxa"/>
            </w:tcMar>
          </w:tcPr>
          <w:p w14:paraId="72F8D599" w14:textId="77777777" w:rsidR="009644C1" w:rsidRPr="00A1115A" w:rsidRDefault="009644C1" w:rsidP="009644C1">
            <w:pPr>
              <w:pStyle w:val="TAC"/>
              <w:rPr>
                <w:rFonts w:eastAsia="Yu Mincho"/>
              </w:rPr>
            </w:pPr>
          </w:p>
        </w:tc>
        <w:tc>
          <w:tcPr>
            <w:tcW w:w="567" w:type="dxa"/>
            <w:tcMar>
              <w:left w:w="28" w:type="dxa"/>
              <w:right w:w="28" w:type="dxa"/>
            </w:tcMar>
          </w:tcPr>
          <w:p w14:paraId="4F27499D" w14:textId="77777777" w:rsidR="009644C1" w:rsidRPr="00A1115A" w:rsidRDefault="009644C1" w:rsidP="009644C1">
            <w:pPr>
              <w:pStyle w:val="TAC"/>
              <w:rPr>
                <w:rFonts w:eastAsia="Yu Mincho"/>
              </w:rPr>
            </w:pPr>
          </w:p>
        </w:tc>
        <w:tc>
          <w:tcPr>
            <w:tcW w:w="628" w:type="dxa"/>
            <w:tcMar>
              <w:left w:w="28" w:type="dxa"/>
              <w:right w:w="28" w:type="dxa"/>
            </w:tcMar>
          </w:tcPr>
          <w:p w14:paraId="313FEFC4" w14:textId="77777777" w:rsidR="009644C1" w:rsidRPr="00A1115A" w:rsidRDefault="009644C1" w:rsidP="009644C1">
            <w:pPr>
              <w:pStyle w:val="TAC"/>
              <w:rPr>
                <w:rFonts w:eastAsia="Yu Mincho"/>
              </w:rPr>
            </w:pPr>
          </w:p>
        </w:tc>
        <w:tc>
          <w:tcPr>
            <w:tcW w:w="643" w:type="dxa"/>
            <w:tcMar>
              <w:left w:w="28" w:type="dxa"/>
              <w:right w:w="28" w:type="dxa"/>
            </w:tcMar>
          </w:tcPr>
          <w:p w14:paraId="7CDE02F9" w14:textId="77777777" w:rsidR="009644C1" w:rsidRPr="00A1115A" w:rsidRDefault="009644C1" w:rsidP="009644C1">
            <w:pPr>
              <w:pStyle w:val="TAC"/>
              <w:rPr>
                <w:rFonts w:eastAsia="Yu Mincho"/>
              </w:rPr>
            </w:pPr>
          </w:p>
        </w:tc>
      </w:tr>
      <w:tr w:rsidR="009644C1" w:rsidRPr="00A1115A" w14:paraId="6AF1F8B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2FD13D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1EE073A"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3980ECB" w14:textId="77777777" w:rsidR="009644C1" w:rsidRPr="00A1115A" w:rsidDel="00B30034" w:rsidRDefault="009644C1" w:rsidP="009644C1">
            <w:pPr>
              <w:pStyle w:val="TAC"/>
              <w:rPr>
                <w:rFonts w:eastAsia="Yu Mincho"/>
              </w:rPr>
            </w:pPr>
          </w:p>
        </w:tc>
        <w:tc>
          <w:tcPr>
            <w:tcW w:w="637" w:type="dxa"/>
            <w:tcMar>
              <w:left w:w="28" w:type="dxa"/>
              <w:right w:w="28" w:type="dxa"/>
            </w:tcMar>
          </w:tcPr>
          <w:p w14:paraId="3B7C499A" w14:textId="77777777" w:rsidR="009644C1" w:rsidRPr="00A1115A" w:rsidDel="00B30034" w:rsidRDefault="009644C1" w:rsidP="009644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A207A34" w14:textId="77777777" w:rsidR="009644C1" w:rsidRPr="00A1115A" w:rsidDel="00B30034" w:rsidRDefault="009644C1" w:rsidP="009644C1">
            <w:pPr>
              <w:pStyle w:val="TAC"/>
              <w:rPr>
                <w:rFonts w:eastAsia="Yu Mincho"/>
              </w:rPr>
            </w:pPr>
          </w:p>
        </w:tc>
        <w:tc>
          <w:tcPr>
            <w:tcW w:w="708" w:type="dxa"/>
            <w:tcMar>
              <w:left w:w="28" w:type="dxa"/>
              <w:right w:w="28" w:type="dxa"/>
            </w:tcMar>
          </w:tcPr>
          <w:p w14:paraId="3AFCEDE4" w14:textId="77777777" w:rsidR="009644C1" w:rsidRPr="00A1115A" w:rsidDel="00B30034" w:rsidRDefault="009644C1" w:rsidP="009644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43F04DE" w14:textId="77777777" w:rsidR="009644C1" w:rsidRPr="00A1115A" w:rsidRDefault="009644C1" w:rsidP="009644C1">
            <w:pPr>
              <w:pStyle w:val="TAC"/>
              <w:rPr>
                <w:rFonts w:eastAsia="Yu Mincho"/>
              </w:rPr>
            </w:pPr>
          </w:p>
        </w:tc>
        <w:tc>
          <w:tcPr>
            <w:tcW w:w="567" w:type="dxa"/>
            <w:tcMar>
              <w:left w:w="28" w:type="dxa"/>
              <w:right w:w="28" w:type="dxa"/>
            </w:tcMar>
          </w:tcPr>
          <w:p w14:paraId="50AA8599" w14:textId="77777777" w:rsidR="009644C1" w:rsidDel="005672C0" w:rsidRDefault="009644C1" w:rsidP="009644C1">
            <w:pPr>
              <w:pStyle w:val="TAC"/>
              <w:rPr>
                <w:rFonts w:eastAsia="Yu Mincho"/>
              </w:rPr>
            </w:pPr>
            <w:r>
              <w:rPr>
                <w:rFonts w:eastAsia="Yu Mincho"/>
              </w:rPr>
              <w:t>30</w:t>
            </w:r>
            <w:r w:rsidRPr="00A1115A">
              <w:rPr>
                <w:rFonts w:eastAsia="Yu Mincho"/>
                <w:vertAlign w:val="superscript"/>
              </w:rPr>
              <w:t>10</w:t>
            </w:r>
          </w:p>
        </w:tc>
        <w:tc>
          <w:tcPr>
            <w:tcW w:w="709" w:type="dxa"/>
          </w:tcPr>
          <w:p w14:paraId="38D42D54" w14:textId="77777777" w:rsidR="009644C1" w:rsidRPr="00A1115A" w:rsidDel="005672C0" w:rsidRDefault="009644C1" w:rsidP="009644C1">
            <w:pPr>
              <w:pStyle w:val="TAC"/>
              <w:rPr>
                <w:rFonts w:eastAsia="Yu Mincho"/>
              </w:rPr>
            </w:pPr>
          </w:p>
        </w:tc>
        <w:tc>
          <w:tcPr>
            <w:tcW w:w="709" w:type="dxa"/>
            <w:tcMar>
              <w:left w:w="28" w:type="dxa"/>
              <w:right w:w="28" w:type="dxa"/>
            </w:tcMar>
          </w:tcPr>
          <w:p w14:paraId="3EDBB4D3" w14:textId="77777777" w:rsidR="009644C1" w:rsidRPr="00A1115A" w:rsidDel="005672C0" w:rsidRDefault="009644C1" w:rsidP="009644C1">
            <w:pPr>
              <w:pStyle w:val="TAC"/>
              <w:rPr>
                <w:rFonts w:eastAsia="Yu Mincho"/>
              </w:rPr>
            </w:pPr>
            <w:r>
              <w:rPr>
                <w:rFonts w:eastAsia="Yu Mincho"/>
              </w:rPr>
              <w:t>40</w:t>
            </w:r>
            <w:r w:rsidRPr="00A1115A">
              <w:rPr>
                <w:rFonts w:eastAsia="Yu Mincho"/>
                <w:vertAlign w:val="superscript"/>
              </w:rPr>
              <w:t>10</w:t>
            </w:r>
          </w:p>
        </w:tc>
        <w:tc>
          <w:tcPr>
            <w:tcW w:w="709" w:type="dxa"/>
          </w:tcPr>
          <w:p w14:paraId="0DB4DD2B" w14:textId="77777777" w:rsidR="009644C1" w:rsidRPr="00A1115A" w:rsidDel="005672C0" w:rsidRDefault="009644C1" w:rsidP="009644C1">
            <w:pPr>
              <w:pStyle w:val="TAC"/>
              <w:rPr>
                <w:rFonts w:eastAsia="Yu Mincho"/>
              </w:rPr>
            </w:pPr>
          </w:p>
        </w:tc>
        <w:tc>
          <w:tcPr>
            <w:tcW w:w="709" w:type="dxa"/>
            <w:tcMar>
              <w:left w:w="28" w:type="dxa"/>
              <w:right w:w="28" w:type="dxa"/>
            </w:tcMar>
          </w:tcPr>
          <w:p w14:paraId="6E957E47" w14:textId="77777777" w:rsidR="009644C1" w:rsidRPr="00A1115A" w:rsidDel="005672C0" w:rsidRDefault="009644C1" w:rsidP="009644C1">
            <w:pPr>
              <w:pStyle w:val="TAC"/>
              <w:rPr>
                <w:rFonts w:eastAsia="Yu Mincho"/>
              </w:rPr>
            </w:pPr>
          </w:p>
        </w:tc>
        <w:tc>
          <w:tcPr>
            <w:tcW w:w="567" w:type="dxa"/>
            <w:tcMar>
              <w:left w:w="28" w:type="dxa"/>
              <w:right w:w="28" w:type="dxa"/>
            </w:tcMar>
          </w:tcPr>
          <w:p w14:paraId="781A6AD1" w14:textId="77777777" w:rsidR="009644C1" w:rsidRPr="00A1115A" w:rsidRDefault="009644C1" w:rsidP="009644C1">
            <w:pPr>
              <w:pStyle w:val="TAC"/>
              <w:rPr>
                <w:rFonts w:eastAsia="Yu Mincho"/>
              </w:rPr>
            </w:pPr>
          </w:p>
        </w:tc>
        <w:tc>
          <w:tcPr>
            <w:tcW w:w="709" w:type="dxa"/>
            <w:tcMar>
              <w:left w:w="28" w:type="dxa"/>
              <w:right w:w="28" w:type="dxa"/>
            </w:tcMar>
          </w:tcPr>
          <w:p w14:paraId="2880CC0A" w14:textId="77777777" w:rsidR="009644C1" w:rsidRPr="00A1115A" w:rsidRDefault="009644C1" w:rsidP="009644C1">
            <w:pPr>
              <w:pStyle w:val="TAC"/>
              <w:rPr>
                <w:rFonts w:eastAsia="Yu Mincho"/>
              </w:rPr>
            </w:pPr>
          </w:p>
        </w:tc>
        <w:tc>
          <w:tcPr>
            <w:tcW w:w="567" w:type="dxa"/>
            <w:tcMar>
              <w:left w:w="28" w:type="dxa"/>
              <w:right w:w="28" w:type="dxa"/>
            </w:tcMar>
          </w:tcPr>
          <w:p w14:paraId="702055B3" w14:textId="77777777" w:rsidR="009644C1" w:rsidRPr="00A1115A" w:rsidRDefault="009644C1" w:rsidP="009644C1">
            <w:pPr>
              <w:pStyle w:val="TAC"/>
              <w:rPr>
                <w:rFonts w:eastAsia="Yu Mincho"/>
              </w:rPr>
            </w:pPr>
          </w:p>
        </w:tc>
        <w:tc>
          <w:tcPr>
            <w:tcW w:w="628" w:type="dxa"/>
            <w:tcMar>
              <w:left w:w="28" w:type="dxa"/>
              <w:right w:w="28" w:type="dxa"/>
            </w:tcMar>
          </w:tcPr>
          <w:p w14:paraId="2384AB77" w14:textId="77777777" w:rsidR="009644C1" w:rsidRPr="00A1115A" w:rsidRDefault="009644C1" w:rsidP="009644C1">
            <w:pPr>
              <w:pStyle w:val="TAC"/>
              <w:rPr>
                <w:rFonts w:eastAsia="Yu Mincho"/>
              </w:rPr>
            </w:pPr>
          </w:p>
        </w:tc>
        <w:tc>
          <w:tcPr>
            <w:tcW w:w="643" w:type="dxa"/>
            <w:tcMar>
              <w:left w:w="28" w:type="dxa"/>
              <w:right w:w="28" w:type="dxa"/>
            </w:tcMar>
          </w:tcPr>
          <w:p w14:paraId="33B2BC63" w14:textId="77777777" w:rsidR="009644C1" w:rsidRPr="00A1115A" w:rsidRDefault="009644C1" w:rsidP="009644C1">
            <w:pPr>
              <w:pStyle w:val="TAC"/>
              <w:rPr>
                <w:rFonts w:eastAsia="Yu Mincho"/>
              </w:rPr>
            </w:pPr>
          </w:p>
        </w:tc>
      </w:tr>
      <w:tr w:rsidR="009644C1" w:rsidRPr="00A1115A" w14:paraId="65AB5881"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tcPr>
          <w:p w14:paraId="5FE004CF" w14:textId="77777777" w:rsidR="009644C1" w:rsidRPr="00A1115A" w:rsidRDefault="009644C1" w:rsidP="009644C1">
            <w:pPr>
              <w:pStyle w:val="TAC"/>
              <w:keepNext w:val="0"/>
              <w:rPr>
                <w:rFonts w:eastAsia="Yu Mincho"/>
              </w:rPr>
            </w:pPr>
            <w:r w:rsidRPr="00A1115A">
              <w:rPr>
                <w:rFonts w:eastAsia="Yu Mincho"/>
              </w:rPr>
              <w:t>n48</w:t>
            </w:r>
          </w:p>
        </w:tc>
        <w:tc>
          <w:tcPr>
            <w:tcW w:w="709" w:type="dxa"/>
            <w:tcMar>
              <w:left w:w="28" w:type="dxa"/>
              <w:right w:w="28" w:type="dxa"/>
            </w:tcMar>
            <w:vAlign w:val="center"/>
          </w:tcPr>
          <w:p w14:paraId="3025622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25341E2F" w14:textId="77777777" w:rsidR="009644C1" w:rsidRPr="00A1115A" w:rsidRDefault="009644C1" w:rsidP="009644C1">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76AFA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33CF3C0"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04601067"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7461F86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D84C34A" w14:textId="77777777" w:rsidR="009644C1" w:rsidRPr="00A1115A" w:rsidRDefault="009644C1" w:rsidP="009644C1">
            <w:pPr>
              <w:pStyle w:val="TAC"/>
              <w:rPr>
                <w:rFonts w:eastAsia="Yu Mincho"/>
              </w:rPr>
            </w:pPr>
            <w:r>
              <w:rPr>
                <w:rFonts w:eastAsia="Yu Mincho"/>
              </w:rPr>
              <w:t>30</w:t>
            </w:r>
          </w:p>
        </w:tc>
        <w:tc>
          <w:tcPr>
            <w:tcW w:w="709" w:type="dxa"/>
          </w:tcPr>
          <w:p w14:paraId="1944EF9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4A81128" w14:textId="77777777" w:rsidR="009644C1" w:rsidRPr="00A1115A" w:rsidRDefault="009644C1" w:rsidP="009644C1">
            <w:pPr>
              <w:pStyle w:val="TAC"/>
              <w:rPr>
                <w:rFonts w:eastAsia="Yu Mincho"/>
              </w:rPr>
            </w:pPr>
            <w:r>
              <w:rPr>
                <w:rFonts w:eastAsia="Yu Mincho"/>
              </w:rPr>
              <w:t>40</w:t>
            </w:r>
          </w:p>
        </w:tc>
        <w:tc>
          <w:tcPr>
            <w:tcW w:w="709" w:type="dxa"/>
          </w:tcPr>
          <w:p w14:paraId="3EA6DFD5" w14:textId="77777777" w:rsidR="009644C1" w:rsidRPr="00A1115A" w:rsidRDefault="009644C1" w:rsidP="009644C1">
            <w:pPr>
              <w:pStyle w:val="TAC"/>
              <w:rPr>
                <w:rFonts w:eastAsia="Yu Mincho"/>
              </w:rPr>
            </w:pPr>
          </w:p>
        </w:tc>
        <w:tc>
          <w:tcPr>
            <w:tcW w:w="709" w:type="dxa"/>
            <w:tcMar>
              <w:left w:w="28" w:type="dxa"/>
              <w:right w:w="28" w:type="dxa"/>
            </w:tcMar>
          </w:tcPr>
          <w:p w14:paraId="22E5BFFA" w14:textId="77777777" w:rsidR="009644C1" w:rsidRPr="00A1115A" w:rsidRDefault="009644C1" w:rsidP="009644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302AC3D" w14:textId="77777777" w:rsidR="009644C1" w:rsidRPr="00A1115A" w:rsidRDefault="009644C1" w:rsidP="009644C1">
            <w:pPr>
              <w:pStyle w:val="TAC"/>
              <w:rPr>
                <w:rFonts w:eastAsia="Yu Mincho"/>
              </w:rPr>
            </w:pPr>
          </w:p>
        </w:tc>
        <w:tc>
          <w:tcPr>
            <w:tcW w:w="709" w:type="dxa"/>
            <w:tcMar>
              <w:left w:w="28" w:type="dxa"/>
              <w:right w:w="28" w:type="dxa"/>
            </w:tcMar>
          </w:tcPr>
          <w:p w14:paraId="789698D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736E64" w14:textId="77777777" w:rsidR="009644C1" w:rsidRPr="00A1115A" w:rsidRDefault="009644C1" w:rsidP="009644C1">
            <w:pPr>
              <w:pStyle w:val="TAC"/>
              <w:rPr>
                <w:rFonts w:eastAsia="Yu Mincho"/>
              </w:rPr>
            </w:pPr>
          </w:p>
        </w:tc>
        <w:tc>
          <w:tcPr>
            <w:tcW w:w="628" w:type="dxa"/>
            <w:tcMar>
              <w:left w:w="28" w:type="dxa"/>
              <w:right w:w="28" w:type="dxa"/>
            </w:tcMar>
          </w:tcPr>
          <w:p w14:paraId="1B5EC1F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D4470E2" w14:textId="77777777" w:rsidR="009644C1" w:rsidRPr="00A1115A" w:rsidRDefault="009644C1" w:rsidP="009644C1">
            <w:pPr>
              <w:pStyle w:val="TAC"/>
              <w:rPr>
                <w:rFonts w:eastAsia="Yu Mincho"/>
              </w:rPr>
            </w:pPr>
          </w:p>
        </w:tc>
      </w:tr>
      <w:tr w:rsidR="009644C1" w:rsidRPr="00A1115A" w14:paraId="6F39B47A" w14:textId="77777777" w:rsidTr="00B327DF">
        <w:trPr>
          <w:jc w:val="center"/>
        </w:trPr>
        <w:tc>
          <w:tcPr>
            <w:tcW w:w="707" w:type="dxa"/>
            <w:tcBorders>
              <w:top w:val="nil"/>
              <w:bottom w:val="nil"/>
            </w:tcBorders>
            <w:shd w:val="clear" w:color="auto" w:fill="auto"/>
            <w:tcMar>
              <w:left w:w="28" w:type="dxa"/>
              <w:right w:w="28" w:type="dxa"/>
            </w:tcMar>
            <w:vAlign w:val="center"/>
          </w:tcPr>
          <w:p w14:paraId="796F34DC"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3A4BE09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BF5019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14BB34F"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602ABE4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62D2AF2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4796C46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DF8D38A" w14:textId="77777777" w:rsidR="009644C1" w:rsidRPr="00A1115A" w:rsidRDefault="009644C1" w:rsidP="009644C1">
            <w:pPr>
              <w:pStyle w:val="TAC"/>
              <w:rPr>
                <w:rFonts w:eastAsia="Yu Mincho"/>
              </w:rPr>
            </w:pPr>
            <w:r>
              <w:rPr>
                <w:rFonts w:eastAsia="Yu Mincho"/>
              </w:rPr>
              <w:t>30</w:t>
            </w:r>
          </w:p>
        </w:tc>
        <w:tc>
          <w:tcPr>
            <w:tcW w:w="709" w:type="dxa"/>
          </w:tcPr>
          <w:p w14:paraId="4DD8639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170BD6C" w14:textId="77777777" w:rsidR="009644C1" w:rsidRPr="00A1115A" w:rsidRDefault="009644C1" w:rsidP="009644C1">
            <w:pPr>
              <w:pStyle w:val="TAC"/>
              <w:rPr>
                <w:rFonts w:eastAsia="Yu Mincho"/>
              </w:rPr>
            </w:pPr>
            <w:r>
              <w:rPr>
                <w:rFonts w:eastAsia="Yu Mincho"/>
              </w:rPr>
              <w:t>40</w:t>
            </w:r>
          </w:p>
        </w:tc>
        <w:tc>
          <w:tcPr>
            <w:tcW w:w="709" w:type="dxa"/>
          </w:tcPr>
          <w:p w14:paraId="5D1F827E" w14:textId="77777777" w:rsidR="009644C1" w:rsidRPr="00A1115A" w:rsidRDefault="009644C1" w:rsidP="009644C1">
            <w:pPr>
              <w:pStyle w:val="TAC"/>
              <w:rPr>
                <w:rFonts w:eastAsia="Yu Mincho"/>
              </w:rPr>
            </w:pPr>
          </w:p>
        </w:tc>
        <w:tc>
          <w:tcPr>
            <w:tcW w:w="709" w:type="dxa"/>
            <w:tcMar>
              <w:left w:w="28" w:type="dxa"/>
              <w:right w:w="28" w:type="dxa"/>
            </w:tcMar>
          </w:tcPr>
          <w:p w14:paraId="1CDE06B3" w14:textId="77777777" w:rsidR="009644C1" w:rsidRPr="00A1115A" w:rsidRDefault="009644C1" w:rsidP="009644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CB3C7B0" w14:textId="77777777" w:rsidR="009644C1" w:rsidRPr="00A1115A" w:rsidRDefault="009644C1" w:rsidP="009644C1">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800696D" w14:textId="77777777" w:rsidR="009644C1" w:rsidRPr="00A1115A" w:rsidRDefault="009644C1" w:rsidP="009644C1">
            <w:pPr>
              <w:pStyle w:val="TAC"/>
            </w:pPr>
            <w:r>
              <w:t>70</w:t>
            </w:r>
            <w:r w:rsidRPr="00A1115A">
              <w:rPr>
                <w:vertAlign w:val="superscript"/>
              </w:rPr>
              <w:t>6</w:t>
            </w:r>
          </w:p>
        </w:tc>
        <w:tc>
          <w:tcPr>
            <w:tcW w:w="567" w:type="dxa"/>
            <w:tcMar>
              <w:left w:w="28" w:type="dxa"/>
              <w:right w:w="28" w:type="dxa"/>
            </w:tcMar>
          </w:tcPr>
          <w:p w14:paraId="72D9672A"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957BE08" w14:textId="77777777" w:rsidR="009644C1" w:rsidRPr="00A1115A" w:rsidRDefault="009644C1" w:rsidP="009644C1">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621F17A" w14:textId="77777777" w:rsidR="009644C1" w:rsidRPr="00A1115A" w:rsidRDefault="009644C1" w:rsidP="009644C1">
            <w:pPr>
              <w:pStyle w:val="TAC"/>
              <w:rPr>
                <w:rFonts w:eastAsia="Yu Mincho"/>
              </w:rPr>
            </w:pPr>
            <w:r>
              <w:rPr>
                <w:rFonts w:eastAsia="Yu Mincho"/>
              </w:rPr>
              <w:t>100</w:t>
            </w:r>
            <w:r w:rsidRPr="00A1115A">
              <w:rPr>
                <w:rFonts w:eastAsia="Yu Mincho"/>
                <w:vertAlign w:val="superscript"/>
              </w:rPr>
              <w:t>6</w:t>
            </w:r>
          </w:p>
        </w:tc>
      </w:tr>
      <w:tr w:rsidR="009644C1" w:rsidRPr="00A1115A" w14:paraId="0B1A95D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3CDA06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528EB760"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81DCDAB"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A67F34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40EC1886"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3C75959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05F86B3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6360103" w14:textId="77777777" w:rsidR="009644C1" w:rsidRPr="00A1115A" w:rsidRDefault="009644C1" w:rsidP="009644C1">
            <w:pPr>
              <w:pStyle w:val="TAC"/>
              <w:rPr>
                <w:rFonts w:eastAsia="Yu Mincho"/>
              </w:rPr>
            </w:pPr>
            <w:r>
              <w:rPr>
                <w:rFonts w:eastAsia="Yu Mincho"/>
              </w:rPr>
              <w:t>30</w:t>
            </w:r>
          </w:p>
        </w:tc>
        <w:tc>
          <w:tcPr>
            <w:tcW w:w="709" w:type="dxa"/>
          </w:tcPr>
          <w:p w14:paraId="00D1966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382A2E4" w14:textId="77777777" w:rsidR="009644C1" w:rsidRPr="00A1115A" w:rsidRDefault="009644C1" w:rsidP="009644C1">
            <w:pPr>
              <w:pStyle w:val="TAC"/>
              <w:rPr>
                <w:rFonts w:eastAsia="Yu Mincho"/>
              </w:rPr>
            </w:pPr>
            <w:r>
              <w:rPr>
                <w:rFonts w:eastAsia="Yu Mincho"/>
              </w:rPr>
              <w:t>40</w:t>
            </w:r>
          </w:p>
        </w:tc>
        <w:tc>
          <w:tcPr>
            <w:tcW w:w="709" w:type="dxa"/>
          </w:tcPr>
          <w:p w14:paraId="45AFB947" w14:textId="77777777" w:rsidR="009644C1" w:rsidRPr="00A1115A" w:rsidRDefault="009644C1" w:rsidP="009644C1">
            <w:pPr>
              <w:pStyle w:val="TAC"/>
              <w:rPr>
                <w:rFonts w:eastAsia="Yu Mincho"/>
              </w:rPr>
            </w:pPr>
          </w:p>
        </w:tc>
        <w:tc>
          <w:tcPr>
            <w:tcW w:w="709" w:type="dxa"/>
            <w:tcMar>
              <w:left w:w="28" w:type="dxa"/>
              <w:right w:w="28" w:type="dxa"/>
            </w:tcMar>
          </w:tcPr>
          <w:p w14:paraId="0163C3D4" w14:textId="77777777" w:rsidR="009644C1" w:rsidRPr="00A1115A" w:rsidRDefault="009644C1" w:rsidP="009644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5C46DF" w14:textId="77777777" w:rsidR="009644C1" w:rsidRPr="00A1115A" w:rsidRDefault="009644C1" w:rsidP="009644C1">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E17D552" w14:textId="77777777" w:rsidR="009644C1" w:rsidRPr="00A1115A" w:rsidRDefault="009644C1" w:rsidP="009644C1">
            <w:pPr>
              <w:pStyle w:val="TAC"/>
            </w:pPr>
            <w:r>
              <w:t>70</w:t>
            </w:r>
            <w:r w:rsidRPr="00A1115A">
              <w:rPr>
                <w:vertAlign w:val="superscript"/>
              </w:rPr>
              <w:t>6</w:t>
            </w:r>
          </w:p>
        </w:tc>
        <w:tc>
          <w:tcPr>
            <w:tcW w:w="567" w:type="dxa"/>
            <w:tcMar>
              <w:left w:w="28" w:type="dxa"/>
              <w:right w:w="28" w:type="dxa"/>
            </w:tcMar>
          </w:tcPr>
          <w:p w14:paraId="035F76FF"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064BDB4" w14:textId="77777777" w:rsidR="009644C1" w:rsidRPr="00A1115A" w:rsidRDefault="009644C1" w:rsidP="009644C1">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3CE442F" w14:textId="77777777" w:rsidR="009644C1" w:rsidRPr="00A1115A" w:rsidRDefault="009644C1" w:rsidP="009644C1">
            <w:pPr>
              <w:pStyle w:val="TAC"/>
              <w:rPr>
                <w:rFonts w:eastAsia="Yu Mincho"/>
              </w:rPr>
            </w:pPr>
            <w:r>
              <w:rPr>
                <w:rFonts w:eastAsia="Yu Mincho"/>
              </w:rPr>
              <w:t>100</w:t>
            </w:r>
            <w:r w:rsidRPr="00A1115A">
              <w:rPr>
                <w:rFonts w:eastAsia="Yu Mincho"/>
                <w:vertAlign w:val="superscript"/>
              </w:rPr>
              <w:t>6</w:t>
            </w:r>
          </w:p>
        </w:tc>
      </w:tr>
      <w:tr w:rsidR="009644C1" w:rsidRPr="00A1115A" w14:paraId="3784F19C" w14:textId="77777777" w:rsidTr="00B327DF">
        <w:trPr>
          <w:jc w:val="center"/>
        </w:trPr>
        <w:tc>
          <w:tcPr>
            <w:tcW w:w="707" w:type="dxa"/>
            <w:tcBorders>
              <w:bottom w:val="nil"/>
            </w:tcBorders>
            <w:shd w:val="clear" w:color="auto" w:fill="auto"/>
            <w:tcMar>
              <w:left w:w="28" w:type="dxa"/>
              <w:right w:w="28" w:type="dxa"/>
            </w:tcMar>
            <w:vAlign w:val="center"/>
          </w:tcPr>
          <w:p w14:paraId="15F34E5F" w14:textId="77777777" w:rsidR="009644C1" w:rsidRPr="00A1115A" w:rsidRDefault="009644C1" w:rsidP="009644C1">
            <w:pPr>
              <w:pStyle w:val="TAC"/>
              <w:keepNext w:val="0"/>
              <w:rPr>
                <w:rFonts w:eastAsia="Yu Mincho"/>
              </w:rPr>
            </w:pPr>
            <w:r w:rsidRPr="00A1115A">
              <w:rPr>
                <w:rFonts w:eastAsia="Yu Mincho"/>
              </w:rPr>
              <w:t>n50</w:t>
            </w:r>
          </w:p>
        </w:tc>
        <w:tc>
          <w:tcPr>
            <w:tcW w:w="709" w:type="dxa"/>
            <w:tcMar>
              <w:left w:w="28" w:type="dxa"/>
              <w:right w:w="28" w:type="dxa"/>
            </w:tcMar>
            <w:vAlign w:val="center"/>
          </w:tcPr>
          <w:p w14:paraId="32125041"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39D9ADE" w14:textId="77777777" w:rsidR="009644C1" w:rsidRPr="00A1115A" w:rsidRDefault="009644C1" w:rsidP="009644C1">
            <w:pPr>
              <w:pStyle w:val="TAC"/>
              <w:rPr>
                <w:rFonts w:eastAsia="Yu Mincho"/>
              </w:rPr>
            </w:pPr>
            <w:r>
              <w:t>5</w:t>
            </w:r>
            <w:r>
              <w:rPr>
                <w:vertAlign w:val="superscript"/>
              </w:rPr>
              <w:t>5</w:t>
            </w:r>
          </w:p>
        </w:tc>
        <w:tc>
          <w:tcPr>
            <w:tcW w:w="637" w:type="dxa"/>
            <w:tcMar>
              <w:left w:w="28" w:type="dxa"/>
              <w:right w:w="28" w:type="dxa"/>
            </w:tcMar>
            <w:vAlign w:val="center"/>
          </w:tcPr>
          <w:p w14:paraId="504AF48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66942D52"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D9B7EC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15C5A6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F05431D" w14:textId="77777777" w:rsidR="009644C1" w:rsidRPr="00A1115A" w:rsidRDefault="009644C1" w:rsidP="009644C1">
            <w:pPr>
              <w:pStyle w:val="TAC"/>
              <w:rPr>
                <w:rFonts w:eastAsia="Yu Mincho"/>
              </w:rPr>
            </w:pPr>
            <w:r>
              <w:rPr>
                <w:rFonts w:eastAsia="Yu Mincho"/>
              </w:rPr>
              <w:t>30</w:t>
            </w:r>
          </w:p>
        </w:tc>
        <w:tc>
          <w:tcPr>
            <w:tcW w:w="709" w:type="dxa"/>
            <w:vAlign w:val="center"/>
          </w:tcPr>
          <w:p w14:paraId="47EC88A0" w14:textId="77777777" w:rsidR="009644C1" w:rsidRDefault="009644C1" w:rsidP="009644C1">
            <w:pPr>
              <w:pStyle w:val="TAC"/>
            </w:pPr>
          </w:p>
        </w:tc>
        <w:tc>
          <w:tcPr>
            <w:tcW w:w="709" w:type="dxa"/>
            <w:tcMar>
              <w:left w:w="28" w:type="dxa"/>
              <w:right w:w="28" w:type="dxa"/>
            </w:tcMar>
            <w:vAlign w:val="center"/>
          </w:tcPr>
          <w:p w14:paraId="58423AD7" w14:textId="77777777" w:rsidR="009644C1" w:rsidRPr="00A1115A" w:rsidRDefault="009644C1" w:rsidP="009644C1">
            <w:pPr>
              <w:pStyle w:val="TAC"/>
              <w:rPr>
                <w:rFonts w:eastAsia="Yu Mincho"/>
              </w:rPr>
            </w:pPr>
            <w:r>
              <w:rPr>
                <w:rFonts w:eastAsia="Yu Mincho"/>
              </w:rPr>
              <w:t>40</w:t>
            </w:r>
          </w:p>
        </w:tc>
        <w:tc>
          <w:tcPr>
            <w:tcW w:w="709" w:type="dxa"/>
            <w:vAlign w:val="center"/>
          </w:tcPr>
          <w:p w14:paraId="7FD8265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243C873"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1D6DAC89" w14:textId="77777777" w:rsidR="009644C1" w:rsidRPr="00A1115A" w:rsidRDefault="009644C1" w:rsidP="009644C1">
            <w:pPr>
              <w:pStyle w:val="TAC"/>
              <w:rPr>
                <w:rFonts w:eastAsia="Yu Mincho"/>
              </w:rPr>
            </w:pPr>
          </w:p>
        </w:tc>
        <w:tc>
          <w:tcPr>
            <w:tcW w:w="709" w:type="dxa"/>
            <w:tcMar>
              <w:left w:w="28" w:type="dxa"/>
              <w:right w:w="28" w:type="dxa"/>
            </w:tcMar>
          </w:tcPr>
          <w:p w14:paraId="1380C58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E27C4DB" w14:textId="77777777" w:rsidR="009644C1" w:rsidRPr="00A1115A" w:rsidRDefault="009644C1" w:rsidP="009644C1">
            <w:pPr>
              <w:pStyle w:val="TAC"/>
              <w:rPr>
                <w:rFonts w:eastAsia="Yu Mincho"/>
              </w:rPr>
            </w:pPr>
          </w:p>
        </w:tc>
        <w:tc>
          <w:tcPr>
            <w:tcW w:w="628" w:type="dxa"/>
            <w:tcMar>
              <w:left w:w="28" w:type="dxa"/>
              <w:right w:w="28" w:type="dxa"/>
            </w:tcMar>
          </w:tcPr>
          <w:p w14:paraId="66B7F17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9B6DE8F" w14:textId="77777777" w:rsidR="009644C1" w:rsidRPr="00A1115A" w:rsidRDefault="009644C1" w:rsidP="009644C1">
            <w:pPr>
              <w:pStyle w:val="TAC"/>
              <w:rPr>
                <w:rFonts w:eastAsia="Yu Mincho"/>
              </w:rPr>
            </w:pPr>
          </w:p>
        </w:tc>
      </w:tr>
      <w:tr w:rsidR="009644C1" w:rsidRPr="00A1115A" w14:paraId="60BDBC66" w14:textId="77777777" w:rsidTr="00B327DF">
        <w:trPr>
          <w:jc w:val="center"/>
        </w:trPr>
        <w:tc>
          <w:tcPr>
            <w:tcW w:w="707" w:type="dxa"/>
            <w:tcBorders>
              <w:top w:val="nil"/>
              <w:bottom w:val="nil"/>
            </w:tcBorders>
            <w:shd w:val="clear" w:color="auto" w:fill="auto"/>
            <w:tcMar>
              <w:left w:w="28" w:type="dxa"/>
              <w:right w:w="28" w:type="dxa"/>
            </w:tcMar>
            <w:vAlign w:val="center"/>
          </w:tcPr>
          <w:p w14:paraId="0235C97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647E7AE6"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33DAAE3" w14:textId="77777777" w:rsidR="009644C1" w:rsidRPr="00A1115A" w:rsidRDefault="009644C1" w:rsidP="009644C1">
            <w:pPr>
              <w:pStyle w:val="TAC"/>
              <w:rPr>
                <w:rFonts w:eastAsia="Yu Mincho"/>
              </w:rPr>
            </w:pPr>
          </w:p>
        </w:tc>
        <w:tc>
          <w:tcPr>
            <w:tcW w:w="637" w:type="dxa"/>
            <w:tcMar>
              <w:left w:w="28" w:type="dxa"/>
              <w:right w:w="28" w:type="dxa"/>
            </w:tcMar>
          </w:tcPr>
          <w:p w14:paraId="4FD1B56F"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tcPr>
          <w:p w14:paraId="3B2A3D8A"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tcPr>
          <w:p w14:paraId="5E87A548"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4DCA64F" w14:textId="77777777" w:rsidR="009644C1" w:rsidRPr="00A1115A" w:rsidRDefault="009644C1" w:rsidP="009644C1">
            <w:pPr>
              <w:pStyle w:val="TAC"/>
              <w:rPr>
                <w:rFonts w:eastAsia="Yu Mincho"/>
              </w:rPr>
            </w:pPr>
          </w:p>
        </w:tc>
        <w:tc>
          <w:tcPr>
            <w:tcW w:w="567" w:type="dxa"/>
            <w:tcMar>
              <w:left w:w="28" w:type="dxa"/>
              <w:right w:w="28" w:type="dxa"/>
            </w:tcMar>
          </w:tcPr>
          <w:p w14:paraId="6FE4CE6F" w14:textId="77777777" w:rsidR="009644C1" w:rsidRPr="00A1115A" w:rsidRDefault="009644C1" w:rsidP="009644C1">
            <w:pPr>
              <w:pStyle w:val="TAC"/>
              <w:rPr>
                <w:rFonts w:eastAsia="Yu Mincho"/>
              </w:rPr>
            </w:pPr>
            <w:r>
              <w:rPr>
                <w:rFonts w:eastAsia="Yu Mincho"/>
              </w:rPr>
              <w:t>30</w:t>
            </w:r>
          </w:p>
        </w:tc>
        <w:tc>
          <w:tcPr>
            <w:tcW w:w="709" w:type="dxa"/>
          </w:tcPr>
          <w:p w14:paraId="37D058D5" w14:textId="77777777" w:rsidR="009644C1" w:rsidRDefault="009644C1" w:rsidP="009644C1">
            <w:pPr>
              <w:pStyle w:val="TAC"/>
            </w:pPr>
          </w:p>
        </w:tc>
        <w:tc>
          <w:tcPr>
            <w:tcW w:w="709" w:type="dxa"/>
            <w:tcMar>
              <w:left w:w="28" w:type="dxa"/>
              <w:right w:w="28" w:type="dxa"/>
            </w:tcMar>
          </w:tcPr>
          <w:p w14:paraId="4EECBB6B" w14:textId="77777777" w:rsidR="009644C1" w:rsidRPr="00A1115A" w:rsidRDefault="009644C1" w:rsidP="009644C1">
            <w:pPr>
              <w:pStyle w:val="TAC"/>
              <w:rPr>
                <w:rFonts w:eastAsia="Yu Mincho"/>
              </w:rPr>
            </w:pPr>
            <w:r>
              <w:rPr>
                <w:rFonts w:eastAsia="Yu Mincho"/>
              </w:rPr>
              <w:t>40</w:t>
            </w:r>
          </w:p>
        </w:tc>
        <w:tc>
          <w:tcPr>
            <w:tcW w:w="709" w:type="dxa"/>
            <w:vAlign w:val="center"/>
          </w:tcPr>
          <w:p w14:paraId="6ADEE21E" w14:textId="77777777" w:rsidR="009644C1" w:rsidRPr="00A1115A" w:rsidRDefault="009644C1" w:rsidP="009644C1">
            <w:pPr>
              <w:pStyle w:val="TAC"/>
              <w:rPr>
                <w:rFonts w:eastAsia="Yu Mincho"/>
              </w:rPr>
            </w:pPr>
          </w:p>
        </w:tc>
        <w:tc>
          <w:tcPr>
            <w:tcW w:w="709" w:type="dxa"/>
            <w:tcMar>
              <w:left w:w="28" w:type="dxa"/>
              <w:right w:w="28" w:type="dxa"/>
            </w:tcMar>
          </w:tcPr>
          <w:p w14:paraId="03958878"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1AA128E8"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33AB006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23C65FC"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2214F3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72E89C36" w14:textId="77777777" w:rsidR="009644C1" w:rsidRPr="00A1115A" w:rsidRDefault="009644C1" w:rsidP="009644C1">
            <w:pPr>
              <w:pStyle w:val="TAC"/>
              <w:rPr>
                <w:rFonts w:eastAsia="Yu Mincho"/>
              </w:rPr>
            </w:pPr>
          </w:p>
        </w:tc>
      </w:tr>
      <w:tr w:rsidR="009644C1" w:rsidRPr="00A1115A" w14:paraId="3BB04F1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9F18DC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2D86394"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2711AA0"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81761AF"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40B76A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36D2C24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E74C63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E4CEF8" w14:textId="77777777" w:rsidR="009644C1" w:rsidRPr="00A1115A" w:rsidRDefault="009644C1" w:rsidP="009644C1">
            <w:pPr>
              <w:pStyle w:val="TAC"/>
              <w:rPr>
                <w:rFonts w:eastAsia="Yu Mincho"/>
              </w:rPr>
            </w:pPr>
            <w:r>
              <w:rPr>
                <w:rFonts w:eastAsia="Yu Mincho"/>
              </w:rPr>
              <w:t>30</w:t>
            </w:r>
          </w:p>
        </w:tc>
        <w:tc>
          <w:tcPr>
            <w:tcW w:w="709" w:type="dxa"/>
            <w:vAlign w:val="center"/>
          </w:tcPr>
          <w:p w14:paraId="14E4F9A1" w14:textId="77777777" w:rsidR="009644C1" w:rsidRDefault="009644C1" w:rsidP="009644C1">
            <w:pPr>
              <w:pStyle w:val="TAC"/>
            </w:pPr>
          </w:p>
        </w:tc>
        <w:tc>
          <w:tcPr>
            <w:tcW w:w="709" w:type="dxa"/>
            <w:tcMar>
              <w:left w:w="28" w:type="dxa"/>
              <w:right w:w="28" w:type="dxa"/>
            </w:tcMar>
            <w:vAlign w:val="center"/>
          </w:tcPr>
          <w:p w14:paraId="2F4960F1" w14:textId="77777777" w:rsidR="009644C1" w:rsidRPr="00A1115A" w:rsidRDefault="009644C1" w:rsidP="009644C1">
            <w:pPr>
              <w:pStyle w:val="TAC"/>
              <w:rPr>
                <w:rFonts w:eastAsia="Yu Mincho"/>
              </w:rPr>
            </w:pPr>
            <w:r>
              <w:rPr>
                <w:rFonts w:eastAsia="Yu Mincho"/>
              </w:rPr>
              <w:t>40</w:t>
            </w:r>
          </w:p>
        </w:tc>
        <w:tc>
          <w:tcPr>
            <w:tcW w:w="709" w:type="dxa"/>
            <w:vAlign w:val="center"/>
          </w:tcPr>
          <w:p w14:paraId="2D18D40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C8A8ED2"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5A95E14F"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42F1776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7F87BC"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B8709CA"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68F8A10" w14:textId="77777777" w:rsidR="009644C1" w:rsidRPr="00A1115A" w:rsidRDefault="009644C1" w:rsidP="009644C1">
            <w:pPr>
              <w:pStyle w:val="TAC"/>
              <w:rPr>
                <w:rFonts w:eastAsia="Yu Mincho"/>
              </w:rPr>
            </w:pPr>
          </w:p>
        </w:tc>
      </w:tr>
      <w:tr w:rsidR="009644C1" w:rsidRPr="00A1115A" w14:paraId="747C77DB" w14:textId="77777777" w:rsidTr="00B327DF">
        <w:trPr>
          <w:jc w:val="center"/>
        </w:trPr>
        <w:tc>
          <w:tcPr>
            <w:tcW w:w="707" w:type="dxa"/>
            <w:tcBorders>
              <w:bottom w:val="nil"/>
            </w:tcBorders>
            <w:shd w:val="clear" w:color="auto" w:fill="auto"/>
            <w:tcMar>
              <w:left w:w="28" w:type="dxa"/>
              <w:right w:w="28" w:type="dxa"/>
            </w:tcMar>
            <w:vAlign w:val="center"/>
            <w:hideMark/>
          </w:tcPr>
          <w:p w14:paraId="75D63569" w14:textId="77777777" w:rsidR="009644C1" w:rsidRPr="00A1115A" w:rsidRDefault="009644C1" w:rsidP="009644C1">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5CBEF1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6BA0E9A6"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17307566"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391499B4"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66596B7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7C0B8C" w14:textId="77777777" w:rsidR="009644C1" w:rsidRPr="00A1115A" w:rsidRDefault="009644C1" w:rsidP="009644C1">
            <w:pPr>
              <w:pStyle w:val="TAC"/>
              <w:rPr>
                <w:rFonts w:eastAsia="Yu Mincho"/>
              </w:rPr>
            </w:pPr>
          </w:p>
        </w:tc>
        <w:tc>
          <w:tcPr>
            <w:tcW w:w="567" w:type="dxa"/>
            <w:tcMar>
              <w:left w:w="28" w:type="dxa"/>
              <w:right w:w="28" w:type="dxa"/>
            </w:tcMar>
          </w:tcPr>
          <w:p w14:paraId="24D3BB80" w14:textId="77777777" w:rsidR="009644C1" w:rsidRPr="00A1115A" w:rsidRDefault="009644C1" w:rsidP="009644C1">
            <w:pPr>
              <w:pStyle w:val="TAC"/>
              <w:rPr>
                <w:rFonts w:eastAsia="Yu Mincho"/>
              </w:rPr>
            </w:pPr>
          </w:p>
        </w:tc>
        <w:tc>
          <w:tcPr>
            <w:tcW w:w="709" w:type="dxa"/>
            <w:vAlign w:val="center"/>
          </w:tcPr>
          <w:p w14:paraId="69CCD57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22650BB" w14:textId="77777777" w:rsidR="009644C1" w:rsidRPr="00A1115A" w:rsidRDefault="009644C1" w:rsidP="009644C1">
            <w:pPr>
              <w:pStyle w:val="TAC"/>
              <w:rPr>
                <w:rFonts w:eastAsia="Yu Mincho"/>
              </w:rPr>
            </w:pPr>
          </w:p>
        </w:tc>
        <w:tc>
          <w:tcPr>
            <w:tcW w:w="709" w:type="dxa"/>
            <w:vAlign w:val="center"/>
          </w:tcPr>
          <w:p w14:paraId="42F4049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6616CB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294DAD0" w14:textId="77777777" w:rsidR="009644C1" w:rsidRPr="00A1115A" w:rsidRDefault="009644C1" w:rsidP="009644C1">
            <w:pPr>
              <w:pStyle w:val="TAC"/>
              <w:rPr>
                <w:rFonts w:eastAsia="Yu Mincho"/>
              </w:rPr>
            </w:pPr>
          </w:p>
        </w:tc>
        <w:tc>
          <w:tcPr>
            <w:tcW w:w="709" w:type="dxa"/>
            <w:tcMar>
              <w:left w:w="28" w:type="dxa"/>
              <w:right w:w="28" w:type="dxa"/>
            </w:tcMar>
          </w:tcPr>
          <w:p w14:paraId="239B1CB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0A9EA23" w14:textId="77777777" w:rsidR="009644C1" w:rsidRPr="00A1115A" w:rsidRDefault="009644C1" w:rsidP="009644C1">
            <w:pPr>
              <w:pStyle w:val="TAC"/>
              <w:rPr>
                <w:rFonts w:eastAsia="Yu Mincho"/>
              </w:rPr>
            </w:pPr>
          </w:p>
        </w:tc>
        <w:tc>
          <w:tcPr>
            <w:tcW w:w="628" w:type="dxa"/>
            <w:tcMar>
              <w:left w:w="28" w:type="dxa"/>
              <w:right w:w="28" w:type="dxa"/>
            </w:tcMar>
          </w:tcPr>
          <w:p w14:paraId="6187EDA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6B5B8BA" w14:textId="77777777" w:rsidR="009644C1" w:rsidRPr="00A1115A" w:rsidRDefault="009644C1" w:rsidP="009644C1">
            <w:pPr>
              <w:pStyle w:val="TAC"/>
              <w:rPr>
                <w:rFonts w:eastAsia="Yu Mincho"/>
              </w:rPr>
            </w:pPr>
          </w:p>
        </w:tc>
      </w:tr>
      <w:tr w:rsidR="009644C1" w:rsidRPr="00A1115A" w14:paraId="2276F1CF"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60F06EA"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98930AC"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F1D2561" w14:textId="77777777" w:rsidR="009644C1" w:rsidRPr="00A1115A" w:rsidRDefault="009644C1" w:rsidP="009644C1">
            <w:pPr>
              <w:pStyle w:val="TAC"/>
              <w:rPr>
                <w:rFonts w:eastAsia="Yu Mincho"/>
              </w:rPr>
            </w:pPr>
          </w:p>
        </w:tc>
        <w:tc>
          <w:tcPr>
            <w:tcW w:w="637" w:type="dxa"/>
            <w:tcMar>
              <w:left w:w="28" w:type="dxa"/>
              <w:right w:w="28" w:type="dxa"/>
            </w:tcMar>
          </w:tcPr>
          <w:p w14:paraId="2C2FCD7C"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40EAE052"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0DAC6E3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B0C6E26" w14:textId="77777777" w:rsidR="009644C1" w:rsidRPr="00A1115A" w:rsidRDefault="009644C1" w:rsidP="009644C1">
            <w:pPr>
              <w:pStyle w:val="TAC"/>
              <w:rPr>
                <w:rFonts w:eastAsia="Yu Mincho"/>
              </w:rPr>
            </w:pPr>
          </w:p>
        </w:tc>
        <w:tc>
          <w:tcPr>
            <w:tcW w:w="567" w:type="dxa"/>
            <w:tcMar>
              <w:left w:w="28" w:type="dxa"/>
              <w:right w:w="28" w:type="dxa"/>
            </w:tcMar>
          </w:tcPr>
          <w:p w14:paraId="16EA768F" w14:textId="77777777" w:rsidR="009644C1" w:rsidRPr="00A1115A" w:rsidRDefault="009644C1" w:rsidP="009644C1">
            <w:pPr>
              <w:pStyle w:val="TAC"/>
              <w:rPr>
                <w:rFonts w:eastAsia="Yu Mincho"/>
              </w:rPr>
            </w:pPr>
          </w:p>
        </w:tc>
        <w:tc>
          <w:tcPr>
            <w:tcW w:w="709" w:type="dxa"/>
            <w:vAlign w:val="center"/>
          </w:tcPr>
          <w:p w14:paraId="3BD2FBC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810F09C" w14:textId="77777777" w:rsidR="009644C1" w:rsidRPr="00A1115A" w:rsidRDefault="009644C1" w:rsidP="009644C1">
            <w:pPr>
              <w:pStyle w:val="TAC"/>
              <w:rPr>
                <w:rFonts w:eastAsia="Yu Mincho"/>
              </w:rPr>
            </w:pPr>
          </w:p>
        </w:tc>
        <w:tc>
          <w:tcPr>
            <w:tcW w:w="709" w:type="dxa"/>
            <w:vAlign w:val="center"/>
          </w:tcPr>
          <w:p w14:paraId="2CEB4DD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A1506C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B2789A" w14:textId="77777777" w:rsidR="009644C1" w:rsidRPr="00A1115A" w:rsidRDefault="009644C1" w:rsidP="009644C1">
            <w:pPr>
              <w:pStyle w:val="TAC"/>
              <w:rPr>
                <w:rFonts w:eastAsia="Yu Mincho"/>
              </w:rPr>
            </w:pPr>
          </w:p>
        </w:tc>
        <w:tc>
          <w:tcPr>
            <w:tcW w:w="709" w:type="dxa"/>
            <w:tcMar>
              <w:left w:w="28" w:type="dxa"/>
              <w:right w:w="28" w:type="dxa"/>
            </w:tcMar>
          </w:tcPr>
          <w:p w14:paraId="20C9AA8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9EC265" w14:textId="77777777" w:rsidR="009644C1" w:rsidRPr="00A1115A" w:rsidRDefault="009644C1" w:rsidP="009644C1">
            <w:pPr>
              <w:pStyle w:val="TAC"/>
              <w:rPr>
                <w:rFonts w:eastAsia="Yu Mincho"/>
              </w:rPr>
            </w:pPr>
          </w:p>
        </w:tc>
        <w:tc>
          <w:tcPr>
            <w:tcW w:w="628" w:type="dxa"/>
            <w:tcMar>
              <w:left w:w="28" w:type="dxa"/>
              <w:right w:w="28" w:type="dxa"/>
            </w:tcMar>
          </w:tcPr>
          <w:p w14:paraId="2C948AF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9A4CDC5" w14:textId="77777777" w:rsidR="009644C1" w:rsidRPr="00A1115A" w:rsidRDefault="009644C1" w:rsidP="009644C1">
            <w:pPr>
              <w:pStyle w:val="TAC"/>
              <w:rPr>
                <w:rFonts w:eastAsia="Yu Mincho"/>
              </w:rPr>
            </w:pPr>
          </w:p>
        </w:tc>
      </w:tr>
      <w:tr w:rsidR="009644C1" w:rsidRPr="00A1115A" w14:paraId="5E4E0F8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4827539D"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7BF777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756EA5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C6A05B1"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6A6946B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63CADE8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8C6D6A6" w14:textId="77777777" w:rsidR="009644C1" w:rsidRPr="00A1115A" w:rsidRDefault="009644C1" w:rsidP="009644C1">
            <w:pPr>
              <w:pStyle w:val="TAC"/>
              <w:rPr>
                <w:rFonts w:eastAsia="Yu Mincho"/>
              </w:rPr>
            </w:pPr>
          </w:p>
        </w:tc>
        <w:tc>
          <w:tcPr>
            <w:tcW w:w="567" w:type="dxa"/>
            <w:tcMar>
              <w:left w:w="28" w:type="dxa"/>
              <w:right w:w="28" w:type="dxa"/>
            </w:tcMar>
          </w:tcPr>
          <w:p w14:paraId="7F258BB2" w14:textId="77777777" w:rsidR="009644C1" w:rsidRPr="00A1115A" w:rsidRDefault="009644C1" w:rsidP="009644C1">
            <w:pPr>
              <w:pStyle w:val="TAC"/>
              <w:rPr>
                <w:rFonts w:eastAsia="Yu Mincho"/>
              </w:rPr>
            </w:pPr>
          </w:p>
        </w:tc>
        <w:tc>
          <w:tcPr>
            <w:tcW w:w="709" w:type="dxa"/>
            <w:vAlign w:val="center"/>
          </w:tcPr>
          <w:p w14:paraId="5E6D335C"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E582877" w14:textId="77777777" w:rsidR="009644C1" w:rsidRPr="00A1115A" w:rsidRDefault="009644C1" w:rsidP="009644C1">
            <w:pPr>
              <w:pStyle w:val="TAC"/>
              <w:rPr>
                <w:rFonts w:eastAsia="Yu Mincho"/>
              </w:rPr>
            </w:pPr>
          </w:p>
        </w:tc>
        <w:tc>
          <w:tcPr>
            <w:tcW w:w="709" w:type="dxa"/>
            <w:vAlign w:val="center"/>
          </w:tcPr>
          <w:p w14:paraId="3715211E"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40A4451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8FBE20A" w14:textId="77777777" w:rsidR="009644C1" w:rsidRPr="00A1115A" w:rsidRDefault="009644C1" w:rsidP="009644C1">
            <w:pPr>
              <w:pStyle w:val="TAC"/>
              <w:rPr>
                <w:rFonts w:eastAsia="Yu Mincho"/>
              </w:rPr>
            </w:pPr>
          </w:p>
        </w:tc>
        <w:tc>
          <w:tcPr>
            <w:tcW w:w="709" w:type="dxa"/>
            <w:tcMar>
              <w:left w:w="28" w:type="dxa"/>
              <w:right w:w="28" w:type="dxa"/>
            </w:tcMar>
          </w:tcPr>
          <w:p w14:paraId="721B938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6F8035B" w14:textId="77777777" w:rsidR="009644C1" w:rsidRPr="00A1115A" w:rsidRDefault="009644C1" w:rsidP="009644C1">
            <w:pPr>
              <w:pStyle w:val="TAC"/>
              <w:rPr>
                <w:rFonts w:eastAsia="Yu Mincho"/>
              </w:rPr>
            </w:pPr>
          </w:p>
        </w:tc>
        <w:tc>
          <w:tcPr>
            <w:tcW w:w="628" w:type="dxa"/>
            <w:tcMar>
              <w:left w:w="28" w:type="dxa"/>
              <w:right w:w="28" w:type="dxa"/>
            </w:tcMar>
          </w:tcPr>
          <w:p w14:paraId="13A5750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D876582" w14:textId="77777777" w:rsidR="009644C1" w:rsidRPr="00A1115A" w:rsidRDefault="009644C1" w:rsidP="009644C1">
            <w:pPr>
              <w:pStyle w:val="TAC"/>
              <w:rPr>
                <w:rFonts w:eastAsia="Yu Mincho"/>
              </w:rPr>
            </w:pPr>
          </w:p>
        </w:tc>
      </w:tr>
      <w:tr w:rsidR="009644C1" w:rsidRPr="00A1115A" w14:paraId="31D7D16C" w14:textId="77777777" w:rsidTr="00B327DF">
        <w:trPr>
          <w:jc w:val="center"/>
        </w:trPr>
        <w:tc>
          <w:tcPr>
            <w:tcW w:w="707" w:type="dxa"/>
            <w:tcBorders>
              <w:bottom w:val="nil"/>
            </w:tcBorders>
            <w:shd w:val="clear" w:color="auto" w:fill="auto"/>
            <w:tcMar>
              <w:left w:w="28" w:type="dxa"/>
              <w:right w:w="28" w:type="dxa"/>
            </w:tcMar>
            <w:vAlign w:val="center"/>
          </w:tcPr>
          <w:p w14:paraId="73B5BB8D" w14:textId="77777777" w:rsidR="009644C1" w:rsidRPr="00A1115A" w:rsidRDefault="009644C1" w:rsidP="009644C1">
            <w:pPr>
              <w:pStyle w:val="TAC"/>
              <w:keepNext w:val="0"/>
              <w:rPr>
                <w:rFonts w:eastAsia="Yu Mincho"/>
              </w:rPr>
            </w:pPr>
            <w:r w:rsidRPr="00A1115A">
              <w:rPr>
                <w:rFonts w:eastAsia="Yu Mincho"/>
              </w:rPr>
              <w:t>n53</w:t>
            </w:r>
          </w:p>
        </w:tc>
        <w:tc>
          <w:tcPr>
            <w:tcW w:w="709" w:type="dxa"/>
            <w:tcMar>
              <w:left w:w="28" w:type="dxa"/>
              <w:right w:w="28" w:type="dxa"/>
            </w:tcMar>
            <w:vAlign w:val="center"/>
          </w:tcPr>
          <w:p w14:paraId="1DE8FB73"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E031B8F"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2844F9F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93566D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10B7539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40DDF7A" w14:textId="77777777" w:rsidR="009644C1" w:rsidRPr="00A1115A" w:rsidRDefault="009644C1" w:rsidP="009644C1">
            <w:pPr>
              <w:pStyle w:val="TAC"/>
              <w:rPr>
                <w:rFonts w:eastAsia="Yu Mincho"/>
              </w:rPr>
            </w:pPr>
          </w:p>
        </w:tc>
        <w:tc>
          <w:tcPr>
            <w:tcW w:w="567" w:type="dxa"/>
            <w:tcMar>
              <w:left w:w="28" w:type="dxa"/>
              <w:right w:w="28" w:type="dxa"/>
            </w:tcMar>
          </w:tcPr>
          <w:p w14:paraId="03434A8D" w14:textId="77777777" w:rsidR="009644C1" w:rsidRPr="00A1115A" w:rsidRDefault="009644C1" w:rsidP="009644C1">
            <w:pPr>
              <w:pStyle w:val="TAC"/>
              <w:rPr>
                <w:rFonts w:eastAsia="Yu Mincho"/>
              </w:rPr>
            </w:pPr>
          </w:p>
        </w:tc>
        <w:tc>
          <w:tcPr>
            <w:tcW w:w="709" w:type="dxa"/>
            <w:vAlign w:val="center"/>
          </w:tcPr>
          <w:p w14:paraId="478FC70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1D36681" w14:textId="77777777" w:rsidR="009644C1" w:rsidRPr="00A1115A" w:rsidRDefault="009644C1" w:rsidP="009644C1">
            <w:pPr>
              <w:pStyle w:val="TAC"/>
              <w:rPr>
                <w:rFonts w:eastAsia="Yu Mincho"/>
              </w:rPr>
            </w:pPr>
          </w:p>
        </w:tc>
        <w:tc>
          <w:tcPr>
            <w:tcW w:w="709" w:type="dxa"/>
            <w:vAlign w:val="center"/>
          </w:tcPr>
          <w:p w14:paraId="56106995" w14:textId="77777777" w:rsidR="009644C1" w:rsidRPr="00A1115A" w:rsidRDefault="009644C1" w:rsidP="009644C1">
            <w:pPr>
              <w:pStyle w:val="TAC"/>
              <w:rPr>
                <w:rFonts w:eastAsia="Yu Mincho"/>
              </w:rPr>
            </w:pPr>
          </w:p>
        </w:tc>
        <w:tc>
          <w:tcPr>
            <w:tcW w:w="709" w:type="dxa"/>
            <w:tcMar>
              <w:left w:w="28" w:type="dxa"/>
              <w:right w:w="28" w:type="dxa"/>
            </w:tcMar>
          </w:tcPr>
          <w:p w14:paraId="4EAF69B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A789E74" w14:textId="77777777" w:rsidR="009644C1" w:rsidRPr="00A1115A" w:rsidRDefault="009644C1" w:rsidP="009644C1">
            <w:pPr>
              <w:pStyle w:val="TAC"/>
              <w:rPr>
                <w:rFonts w:eastAsia="Yu Mincho"/>
              </w:rPr>
            </w:pPr>
          </w:p>
        </w:tc>
        <w:tc>
          <w:tcPr>
            <w:tcW w:w="709" w:type="dxa"/>
            <w:tcMar>
              <w:left w:w="28" w:type="dxa"/>
              <w:right w:w="28" w:type="dxa"/>
            </w:tcMar>
          </w:tcPr>
          <w:p w14:paraId="4063885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572D816"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1D89357" w14:textId="77777777" w:rsidR="009644C1" w:rsidRPr="00A1115A" w:rsidRDefault="009644C1" w:rsidP="009644C1">
            <w:pPr>
              <w:pStyle w:val="TAC"/>
              <w:rPr>
                <w:rFonts w:eastAsia="Yu Mincho"/>
              </w:rPr>
            </w:pPr>
          </w:p>
        </w:tc>
        <w:tc>
          <w:tcPr>
            <w:tcW w:w="643" w:type="dxa"/>
            <w:tcMar>
              <w:left w:w="28" w:type="dxa"/>
              <w:right w:w="28" w:type="dxa"/>
            </w:tcMar>
          </w:tcPr>
          <w:p w14:paraId="4C995828" w14:textId="77777777" w:rsidR="009644C1" w:rsidRPr="00A1115A" w:rsidRDefault="009644C1" w:rsidP="009644C1">
            <w:pPr>
              <w:pStyle w:val="TAC"/>
              <w:rPr>
                <w:rFonts w:eastAsia="Yu Mincho"/>
              </w:rPr>
            </w:pPr>
          </w:p>
        </w:tc>
      </w:tr>
      <w:tr w:rsidR="009644C1" w:rsidRPr="00A1115A" w14:paraId="51BB7035" w14:textId="77777777" w:rsidTr="00B327DF">
        <w:trPr>
          <w:jc w:val="center"/>
        </w:trPr>
        <w:tc>
          <w:tcPr>
            <w:tcW w:w="707" w:type="dxa"/>
            <w:tcBorders>
              <w:top w:val="nil"/>
              <w:bottom w:val="nil"/>
            </w:tcBorders>
            <w:shd w:val="clear" w:color="auto" w:fill="auto"/>
            <w:tcMar>
              <w:left w:w="28" w:type="dxa"/>
              <w:right w:w="28" w:type="dxa"/>
            </w:tcMar>
            <w:vAlign w:val="center"/>
          </w:tcPr>
          <w:p w14:paraId="3F89DC6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6D814E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AA7E84B"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26876C6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45749A5"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13B113B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4D0B20" w14:textId="77777777" w:rsidR="009644C1" w:rsidRPr="00A1115A" w:rsidRDefault="009644C1" w:rsidP="009644C1">
            <w:pPr>
              <w:pStyle w:val="TAC"/>
              <w:rPr>
                <w:rFonts w:eastAsia="Yu Mincho"/>
              </w:rPr>
            </w:pPr>
          </w:p>
        </w:tc>
        <w:tc>
          <w:tcPr>
            <w:tcW w:w="567" w:type="dxa"/>
            <w:tcMar>
              <w:left w:w="28" w:type="dxa"/>
              <w:right w:w="28" w:type="dxa"/>
            </w:tcMar>
          </w:tcPr>
          <w:p w14:paraId="25B08958" w14:textId="77777777" w:rsidR="009644C1" w:rsidRPr="00A1115A" w:rsidRDefault="009644C1" w:rsidP="009644C1">
            <w:pPr>
              <w:pStyle w:val="TAC"/>
              <w:rPr>
                <w:rFonts w:eastAsia="Yu Mincho"/>
              </w:rPr>
            </w:pPr>
          </w:p>
        </w:tc>
        <w:tc>
          <w:tcPr>
            <w:tcW w:w="709" w:type="dxa"/>
            <w:vAlign w:val="center"/>
          </w:tcPr>
          <w:p w14:paraId="0091A9B9"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F28CCE3" w14:textId="77777777" w:rsidR="009644C1" w:rsidRPr="00A1115A" w:rsidRDefault="009644C1" w:rsidP="009644C1">
            <w:pPr>
              <w:pStyle w:val="TAC"/>
              <w:rPr>
                <w:rFonts w:eastAsia="Yu Mincho"/>
              </w:rPr>
            </w:pPr>
          </w:p>
        </w:tc>
        <w:tc>
          <w:tcPr>
            <w:tcW w:w="709" w:type="dxa"/>
            <w:vAlign w:val="center"/>
          </w:tcPr>
          <w:p w14:paraId="0B490087" w14:textId="77777777" w:rsidR="009644C1" w:rsidRPr="00A1115A" w:rsidRDefault="009644C1" w:rsidP="009644C1">
            <w:pPr>
              <w:pStyle w:val="TAC"/>
              <w:rPr>
                <w:rFonts w:eastAsia="Yu Mincho"/>
              </w:rPr>
            </w:pPr>
          </w:p>
        </w:tc>
        <w:tc>
          <w:tcPr>
            <w:tcW w:w="709" w:type="dxa"/>
            <w:tcMar>
              <w:left w:w="28" w:type="dxa"/>
              <w:right w:w="28" w:type="dxa"/>
            </w:tcMar>
          </w:tcPr>
          <w:p w14:paraId="0AA5F4D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BADAB21" w14:textId="77777777" w:rsidR="009644C1" w:rsidRPr="00A1115A" w:rsidRDefault="009644C1" w:rsidP="009644C1">
            <w:pPr>
              <w:pStyle w:val="TAC"/>
              <w:rPr>
                <w:rFonts w:eastAsia="Yu Mincho"/>
              </w:rPr>
            </w:pPr>
          </w:p>
        </w:tc>
        <w:tc>
          <w:tcPr>
            <w:tcW w:w="709" w:type="dxa"/>
            <w:tcMar>
              <w:left w:w="28" w:type="dxa"/>
              <w:right w:w="28" w:type="dxa"/>
            </w:tcMar>
          </w:tcPr>
          <w:p w14:paraId="708AC31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66C1D3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CAA3746" w14:textId="77777777" w:rsidR="009644C1" w:rsidRPr="00A1115A" w:rsidRDefault="009644C1" w:rsidP="009644C1">
            <w:pPr>
              <w:pStyle w:val="TAC"/>
              <w:rPr>
                <w:rFonts w:eastAsia="Yu Mincho"/>
              </w:rPr>
            </w:pPr>
          </w:p>
        </w:tc>
        <w:tc>
          <w:tcPr>
            <w:tcW w:w="643" w:type="dxa"/>
            <w:tcMar>
              <w:left w:w="28" w:type="dxa"/>
              <w:right w:w="28" w:type="dxa"/>
            </w:tcMar>
          </w:tcPr>
          <w:p w14:paraId="39176646" w14:textId="77777777" w:rsidR="009644C1" w:rsidRPr="00A1115A" w:rsidRDefault="009644C1" w:rsidP="009644C1">
            <w:pPr>
              <w:pStyle w:val="TAC"/>
              <w:rPr>
                <w:rFonts w:eastAsia="Yu Mincho"/>
              </w:rPr>
            </w:pPr>
          </w:p>
        </w:tc>
      </w:tr>
      <w:tr w:rsidR="009644C1" w:rsidRPr="00A1115A" w14:paraId="1194368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ECC86DC"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75E651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6B58DB8D"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4AEB92E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4A6F8A4C"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3419726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F46CFBB" w14:textId="77777777" w:rsidR="009644C1" w:rsidRPr="00A1115A" w:rsidRDefault="009644C1" w:rsidP="009644C1">
            <w:pPr>
              <w:pStyle w:val="TAC"/>
              <w:rPr>
                <w:rFonts w:eastAsia="Yu Mincho"/>
              </w:rPr>
            </w:pPr>
          </w:p>
        </w:tc>
        <w:tc>
          <w:tcPr>
            <w:tcW w:w="567" w:type="dxa"/>
            <w:tcMar>
              <w:left w:w="28" w:type="dxa"/>
              <w:right w:w="28" w:type="dxa"/>
            </w:tcMar>
          </w:tcPr>
          <w:p w14:paraId="6A9C0B81" w14:textId="77777777" w:rsidR="009644C1" w:rsidRPr="00A1115A" w:rsidRDefault="009644C1" w:rsidP="009644C1">
            <w:pPr>
              <w:pStyle w:val="TAC"/>
              <w:rPr>
                <w:rFonts w:eastAsia="Yu Mincho"/>
              </w:rPr>
            </w:pPr>
          </w:p>
        </w:tc>
        <w:tc>
          <w:tcPr>
            <w:tcW w:w="709" w:type="dxa"/>
            <w:vAlign w:val="center"/>
          </w:tcPr>
          <w:p w14:paraId="7F72342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B4758F0" w14:textId="77777777" w:rsidR="009644C1" w:rsidRPr="00A1115A" w:rsidRDefault="009644C1" w:rsidP="009644C1">
            <w:pPr>
              <w:pStyle w:val="TAC"/>
              <w:rPr>
                <w:rFonts w:eastAsia="Yu Mincho"/>
              </w:rPr>
            </w:pPr>
          </w:p>
        </w:tc>
        <w:tc>
          <w:tcPr>
            <w:tcW w:w="709" w:type="dxa"/>
            <w:vAlign w:val="center"/>
          </w:tcPr>
          <w:p w14:paraId="5B2BE5CC" w14:textId="77777777" w:rsidR="009644C1" w:rsidRPr="00A1115A" w:rsidRDefault="009644C1" w:rsidP="009644C1">
            <w:pPr>
              <w:pStyle w:val="TAC"/>
              <w:rPr>
                <w:rFonts w:eastAsia="Yu Mincho"/>
              </w:rPr>
            </w:pPr>
          </w:p>
        </w:tc>
        <w:tc>
          <w:tcPr>
            <w:tcW w:w="709" w:type="dxa"/>
            <w:tcMar>
              <w:left w:w="28" w:type="dxa"/>
              <w:right w:w="28" w:type="dxa"/>
            </w:tcMar>
          </w:tcPr>
          <w:p w14:paraId="3E1BB18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7776462" w14:textId="77777777" w:rsidR="009644C1" w:rsidRPr="00A1115A" w:rsidRDefault="009644C1" w:rsidP="009644C1">
            <w:pPr>
              <w:pStyle w:val="TAC"/>
              <w:rPr>
                <w:rFonts w:eastAsia="Yu Mincho"/>
              </w:rPr>
            </w:pPr>
          </w:p>
        </w:tc>
        <w:tc>
          <w:tcPr>
            <w:tcW w:w="709" w:type="dxa"/>
            <w:tcMar>
              <w:left w:w="28" w:type="dxa"/>
              <w:right w:w="28" w:type="dxa"/>
            </w:tcMar>
          </w:tcPr>
          <w:p w14:paraId="4A52EE9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A984C1B"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FAC908E" w14:textId="77777777" w:rsidR="009644C1" w:rsidRPr="00A1115A" w:rsidRDefault="009644C1" w:rsidP="009644C1">
            <w:pPr>
              <w:pStyle w:val="TAC"/>
              <w:rPr>
                <w:rFonts w:eastAsia="Yu Mincho"/>
              </w:rPr>
            </w:pPr>
          </w:p>
        </w:tc>
        <w:tc>
          <w:tcPr>
            <w:tcW w:w="643" w:type="dxa"/>
            <w:tcMar>
              <w:left w:w="28" w:type="dxa"/>
              <w:right w:w="28" w:type="dxa"/>
            </w:tcMar>
          </w:tcPr>
          <w:p w14:paraId="4A32953E" w14:textId="77777777" w:rsidR="009644C1" w:rsidRPr="00A1115A" w:rsidRDefault="009644C1" w:rsidP="009644C1">
            <w:pPr>
              <w:pStyle w:val="TAC"/>
              <w:rPr>
                <w:rFonts w:eastAsia="Yu Mincho"/>
              </w:rPr>
            </w:pPr>
          </w:p>
        </w:tc>
      </w:tr>
      <w:tr w:rsidR="009644C1" w:rsidRPr="00A1115A" w14:paraId="29271B8C" w14:textId="77777777" w:rsidTr="00B327DF">
        <w:trPr>
          <w:jc w:val="center"/>
        </w:trPr>
        <w:tc>
          <w:tcPr>
            <w:tcW w:w="707" w:type="dxa"/>
            <w:tcBorders>
              <w:bottom w:val="nil"/>
            </w:tcBorders>
            <w:shd w:val="clear" w:color="auto" w:fill="auto"/>
            <w:tcMar>
              <w:left w:w="28" w:type="dxa"/>
              <w:right w:w="28" w:type="dxa"/>
            </w:tcMar>
            <w:vAlign w:val="center"/>
          </w:tcPr>
          <w:p w14:paraId="7DFCAC0F" w14:textId="77777777" w:rsidR="009644C1" w:rsidRPr="00A1115A" w:rsidRDefault="009644C1" w:rsidP="009644C1">
            <w:pPr>
              <w:pStyle w:val="TAC"/>
              <w:keepNext w:val="0"/>
              <w:rPr>
                <w:rFonts w:eastAsia="Yu Mincho"/>
              </w:rPr>
            </w:pPr>
            <w:r w:rsidRPr="00A1115A">
              <w:rPr>
                <w:rFonts w:eastAsia="Yu Mincho"/>
              </w:rPr>
              <w:t>n65</w:t>
            </w:r>
          </w:p>
        </w:tc>
        <w:tc>
          <w:tcPr>
            <w:tcW w:w="709" w:type="dxa"/>
            <w:tcMar>
              <w:left w:w="28" w:type="dxa"/>
              <w:right w:w="28" w:type="dxa"/>
            </w:tcMar>
            <w:vAlign w:val="center"/>
          </w:tcPr>
          <w:p w14:paraId="6161C58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7EE43657"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1405A770"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7F522A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23FCFB0"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50F7D68" w14:textId="77777777" w:rsidR="009644C1" w:rsidRPr="00A1115A" w:rsidRDefault="009644C1" w:rsidP="009644C1">
            <w:pPr>
              <w:pStyle w:val="TAC"/>
              <w:rPr>
                <w:rFonts w:eastAsia="Yu Mincho"/>
              </w:rPr>
            </w:pPr>
          </w:p>
        </w:tc>
        <w:tc>
          <w:tcPr>
            <w:tcW w:w="567" w:type="dxa"/>
            <w:tcMar>
              <w:left w:w="28" w:type="dxa"/>
              <w:right w:w="28" w:type="dxa"/>
            </w:tcMar>
          </w:tcPr>
          <w:p w14:paraId="6E4B0341" w14:textId="77777777" w:rsidR="009644C1" w:rsidRPr="00A1115A" w:rsidRDefault="009644C1" w:rsidP="009644C1">
            <w:pPr>
              <w:pStyle w:val="TAC"/>
              <w:rPr>
                <w:rFonts w:eastAsia="Yu Mincho"/>
              </w:rPr>
            </w:pPr>
          </w:p>
        </w:tc>
        <w:tc>
          <w:tcPr>
            <w:tcW w:w="709" w:type="dxa"/>
            <w:vAlign w:val="center"/>
          </w:tcPr>
          <w:p w14:paraId="4EC8B3D9" w14:textId="77777777" w:rsidR="009644C1" w:rsidRPr="00A1115A" w:rsidRDefault="009644C1" w:rsidP="009644C1">
            <w:pPr>
              <w:pStyle w:val="TAC"/>
              <w:rPr>
                <w:rFonts w:eastAsia="Yu Mincho"/>
              </w:rPr>
            </w:pPr>
          </w:p>
        </w:tc>
        <w:tc>
          <w:tcPr>
            <w:tcW w:w="709" w:type="dxa"/>
            <w:tcMar>
              <w:left w:w="28" w:type="dxa"/>
              <w:right w:w="28" w:type="dxa"/>
            </w:tcMar>
          </w:tcPr>
          <w:p w14:paraId="04A86094" w14:textId="77777777" w:rsidR="009644C1" w:rsidRPr="00A1115A" w:rsidRDefault="009644C1" w:rsidP="009644C1">
            <w:pPr>
              <w:pStyle w:val="TAC"/>
              <w:rPr>
                <w:rFonts w:eastAsia="Yu Mincho"/>
              </w:rPr>
            </w:pPr>
          </w:p>
        </w:tc>
        <w:tc>
          <w:tcPr>
            <w:tcW w:w="709" w:type="dxa"/>
            <w:vAlign w:val="center"/>
          </w:tcPr>
          <w:p w14:paraId="4A8DD1F3" w14:textId="77777777" w:rsidR="009644C1" w:rsidRPr="00A1115A" w:rsidRDefault="009644C1" w:rsidP="009644C1">
            <w:pPr>
              <w:pStyle w:val="TAC"/>
              <w:rPr>
                <w:rFonts w:eastAsia="Yu Mincho"/>
              </w:rPr>
            </w:pPr>
          </w:p>
        </w:tc>
        <w:tc>
          <w:tcPr>
            <w:tcW w:w="709" w:type="dxa"/>
            <w:tcMar>
              <w:left w:w="28" w:type="dxa"/>
              <w:right w:w="28" w:type="dxa"/>
            </w:tcMar>
          </w:tcPr>
          <w:p w14:paraId="3DBC3C5B"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79644A2B" w14:textId="77777777" w:rsidR="009644C1" w:rsidRPr="00A1115A" w:rsidRDefault="009644C1" w:rsidP="009644C1">
            <w:pPr>
              <w:pStyle w:val="TAC"/>
              <w:rPr>
                <w:rFonts w:eastAsia="Yu Mincho"/>
              </w:rPr>
            </w:pPr>
          </w:p>
        </w:tc>
        <w:tc>
          <w:tcPr>
            <w:tcW w:w="709" w:type="dxa"/>
            <w:tcMar>
              <w:left w:w="28" w:type="dxa"/>
              <w:right w:w="28" w:type="dxa"/>
            </w:tcMar>
          </w:tcPr>
          <w:p w14:paraId="177E4F0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3AA9FA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23BC8B69" w14:textId="77777777" w:rsidR="009644C1" w:rsidRPr="00A1115A" w:rsidRDefault="009644C1" w:rsidP="009644C1">
            <w:pPr>
              <w:pStyle w:val="TAC"/>
              <w:rPr>
                <w:rFonts w:eastAsia="Yu Mincho"/>
              </w:rPr>
            </w:pPr>
          </w:p>
        </w:tc>
        <w:tc>
          <w:tcPr>
            <w:tcW w:w="643" w:type="dxa"/>
            <w:tcMar>
              <w:left w:w="28" w:type="dxa"/>
              <w:right w:w="28" w:type="dxa"/>
            </w:tcMar>
          </w:tcPr>
          <w:p w14:paraId="133D13A3" w14:textId="77777777" w:rsidR="009644C1" w:rsidRPr="00A1115A" w:rsidRDefault="009644C1" w:rsidP="009644C1">
            <w:pPr>
              <w:pStyle w:val="TAC"/>
              <w:rPr>
                <w:rFonts w:eastAsia="Yu Mincho"/>
              </w:rPr>
            </w:pPr>
          </w:p>
        </w:tc>
      </w:tr>
      <w:tr w:rsidR="009644C1" w:rsidRPr="00A1115A" w14:paraId="74E7B14E" w14:textId="77777777" w:rsidTr="00B327DF">
        <w:trPr>
          <w:jc w:val="center"/>
        </w:trPr>
        <w:tc>
          <w:tcPr>
            <w:tcW w:w="707" w:type="dxa"/>
            <w:tcBorders>
              <w:top w:val="nil"/>
              <w:bottom w:val="nil"/>
            </w:tcBorders>
            <w:shd w:val="clear" w:color="auto" w:fill="auto"/>
            <w:tcMar>
              <w:left w:w="28" w:type="dxa"/>
              <w:right w:w="28" w:type="dxa"/>
            </w:tcMar>
            <w:vAlign w:val="center"/>
          </w:tcPr>
          <w:p w14:paraId="5C58A0B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4F19E0D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2ED4AFCB" w14:textId="77777777" w:rsidR="009644C1" w:rsidRPr="00A1115A" w:rsidRDefault="009644C1" w:rsidP="009644C1">
            <w:pPr>
              <w:pStyle w:val="TAC"/>
              <w:rPr>
                <w:rFonts w:eastAsia="Yu Mincho"/>
              </w:rPr>
            </w:pPr>
          </w:p>
        </w:tc>
        <w:tc>
          <w:tcPr>
            <w:tcW w:w="637" w:type="dxa"/>
            <w:tcMar>
              <w:left w:w="28" w:type="dxa"/>
              <w:right w:w="28" w:type="dxa"/>
            </w:tcMar>
          </w:tcPr>
          <w:p w14:paraId="3068BDF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D4D521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A52817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A3D6E8D" w14:textId="77777777" w:rsidR="009644C1" w:rsidRPr="00A1115A" w:rsidRDefault="009644C1" w:rsidP="009644C1">
            <w:pPr>
              <w:pStyle w:val="TAC"/>
              <w:rPr>
                <w:rFonts w:eastAsia="Yu Mincho"/>
              </w:rPr>
            </w:pPr>
          </w:p>
        </w:tc>
        <w:tc>
          <w:tcPr>
            <w:tcW w:w="567" w:type="dxa"/>
            <w:tcMar>
              <w:left w:w="28" w:type="dxa"/>
              <w:right w:w="28" w:type="dxa"/>
            </w:tcMar>
          </w:tcPr>
          <w:p w14:paraId="11C6D32B" w14:textId="77777777" w:rsidR="009644C1" w:rsidRPr="00A1115A" w:rsidRDefault="009644C1" w:rsidP="009644C1">
            <w:pPr>
              <w:pStyle w:val="TAC"/>
              <w:rPr>
                <w:rFonts w:eastAsia="Yu Mincho"/>
              </w:rPr>
            </w:pPr>
          </w:p>
        </w:tc>
        <w:tc>
          <w:tcPr>
            <w:tcW w:w="709" w:type="dxa"/>
            <w:vAlign w:val="center"/>
          </w:tcPr>
          <w:p w14:paraId="139FD817" w14:textId="77777777" w:rsidR="009644C1" w:rsidRPr="00A1115A" w:rsidRDefault="009644C1" w:rsidP="009644C1">
            <w:pPr>
              <w:pStyle w:val="TAC"/>
              <w:rPr>
                <w:rFonts w:eastAsia="Yu Mincho"/>
              </w:rPr>
            </w:pPr>
          </w:p>
        </w:tc>
        <w:tc>
          <w:tcPr>
            <w:tcW w:w="709" w:type="dxa"/>
            <w:tcMar>
              <w:left w:w="28" w:type="dxa"/>
              <w:right w:w="28" w:type="dxa"/>
            </w:tcMar>
          </w:tcPr>
          <w:p w14:paraId="7631980F" w14:textId="77777777" w:rsidR="009644C1" w:rsidRPr="00A1115A" w:rsidRDefault="009644C1" w:rsidP="009644C1">
            <w:pPr>
              <w:pStyle w:val="TAC"/>
              <w:rPr>
                <w:rFonts w:eastAsia="Yu Mincho"/>
              </w:rPr>
            </w:pPr>
          </w:p>
        </w:tc>
        <w:tc>
          <w:tcPr>
            <w:tcW w:w="709" w:type="dxa"/>
            <w:vAlign w:val="center"/>
          </w:tcPr>
          <w:p w14:paraId="67A37002" w14:textId="77777777" w:rsidR="009644C1" w:rsidRPr="00A1115A" w:rsidRDefault="009644C1" w:rsidP="009644C1">
            <w:pPr>
              <w:pStyle w:val="TAC"/>
              <w:rPr>
                <w:rFonts w:eastAsia="Yu Mincho"/>
              </w:rPr>
            </w:pPr>
          </w:p>
        </w:tc>
        <w:tc>
          <w:tcPr>
            <w:tcW w:w="709" w:type="dxa"/>
            <w:tcMar>
              <w:left w:w="28" w:type="dxa"/>
              <w:right w:w="28" w:type="dxa"/>
            </w:tcMar>
          </w:tcPr>
          <w:p w14:paraId="040CE09C"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7D117904" w14:textId="77777777" w:rsidR="009644C1" w:rsidRPr="00A1115A" w:rsidRDefault="009644C1" w:rsidP="009644C1">
            <w:pPr>
              <w:pStyle w:val="TAC"/>
              <w:rPr>
                <w:rFonts w:eastAsia="Yu Mincho"/>
              </w:rPr>
            </w:pPr>
          </w:p>
        </w:tc>
        <w:tc>
          <w:tcPr>
            <w:tcW w:w="709" w:type="dxa"/>
            <w:tcMar>
              <w:left w:w="28" w:type="dxa"/>
              <w:right w:w="28" w:type="dxa"/>
            </w:tcMar>
          </w:tcPr>
          <w:p w14:paraId="225C7F1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183AFA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3F76D65" w14:textId="77777777" w:rsidR="009644C1" w:rsidRPr="00A1115A" w:rsidRDefault="009644C1" w:rsidP="009644C1">
            <w:pPr>
              <w:pStyle w:val="TAC"/>
              <w:rPr>
                <w:rFonts w:eastAsia="Yu Mincho"/>
              </w:rPr>
            </w:pPr>
          </w:p>
        </w:tc>
        <w:tc>
          <w:tcPr>
            <w:tcW w:w="643" w:type="dxa"/>
            <w:tcMar>
              <w:left w:w="28" w:type="dxa"/>
              <w:right w:w="28" w:type="dxa"/>
            </w:tcMar>
          </w:tcPr>
          <w:p w14:paraId="062C849A" w14:textId="77777777" w:rsidR="009644C1" w:rsidRPr="00A1115A" w:rsidRDefault="009644C1" w:rsidP="009644C1">
            <w:pPr>
              <w:pStyle w:val="TAC"/>
              <w:rPr>
                <w:rFonts w:eastAsia="Yu Mincho"/>
              </w:rPr>
            </w:pPr>
          </w:p>
        </w:tc>
      </w:tr>
      <w:tr w:rsidR="009644C1" w:rsidRPr="00A1115A" w14:paraId="7079CFA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7789E15D"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F979981"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5E8D947"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00E47CE5"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89819A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E1D324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11E907B" w14:textId="77777777" w:rsidR="009644C1" w:rsidRPr="00A1115A" w:rsidRDefault="009644C1" w:rsidP="009644C1">
            <w:pPr>
              <w:pStyle w:val="TAC"/>
              <w:rPr>
                <w:rFonts w:eastAsia="Yu Mincho"/>
              </w:rPr>
            </w:pPr>
          </w:p>
        </w:tc>
        <w:tc>
          <w:tcPr>
            <w:tcW w:w="567" w:type="dxa"/>
            <w:tcMar>
              <w:left w:w="28" w:type="dxa"/>
              <w:right w:w="28" w:type="dxa"/>
            </w:tcMar>
          </w:tcPr>
          <w:p w14:paraId="2C998B7D" w14:textId="77777777" w:rsidR="009644C1" w:rsidRPr="00A1115A" w:rsidRDefault="009644C1" w:rsidP="009644C1">
            <w:pPr>
              <w:pStyle w:val="TAC"/>
              <w:rPr>
                <w:rFonts w:eastAsia="Yu Mincho"/>
              </w:rPr>
            </w:pPr>
          </w:p>
        </w:tc>
        <w:tc>
          <w:tcPr>
            <w:tcW w:w="709" w:type="dxa"/>
            <w:vAlign w:val="center"/>
          </w:tcPr>
          <w:p w14:paraId="1988F4DB" w14:textId="77777777" w:rsidR="009644C1" w:rsidRPr="00A1115A" w:rsidRDefault="009644C1" w:rsidP="009644C1">
            <w:pPr>
              <w:pStyle w:val="TAC"/>
              <w:rPr>
                <w:rFonts w:eastAsia="Yu Mincho"/>
              </w:rPr>
            </w:pPr>
          </w:p>
        </w:tc>
        <w:tc>
          <w:tcPr>
            <w:tcW w:w="709" w:type="dxa"/>
            <w:tcMar>
              <w:left w:w="28" w:type="dxa"/>
              <w:right w:w="28" w:type="dxa"/>
            </w:tcMar>
          </w:tcPr>
          <w:p w14:paraId="3626431C" w14:textId="77777777" w:rsidR="009644C1" w:rsidRPr="00A1115A" w:rsidRDefault="009644C1" w:rsidP="009644C1">
            <w:pPr>
              <w:pStyle w:val="TAC"/>
              <w:rPr>
                <w:rFonts w:eastAsia="Yu Mincho"/>
              </w:rPr>
            </w:pPr>
          </w:p>
        </w:tc>
        <w:tc>
          <w:tcPr>
            <w:tcW w:w="709" w:type="dxa"/>
            <w:vAlign w:val="center"/>
          </w:tcPr>
          <w:p w14:paraId="74E962EF" w14:textId="77777777" w:rsidR="009644C1" w:rsidRPr="00A1115A" w:rsidRDefault="009644C1" w:rsidP="009644C1">
            <w:pPr>
              <w:pStyle w:val="TAC"/>
              <w:rPr>
                <w:rFonts w:eastAsia="Yu Mincho"/>
              </w:rPr>
            </w:pPr>
          </w:p>
        </w:tc>
        <w:tc>
          <w:tcPr>
            <w:tcW w:w="709" w:type="dxa"/>
            <w:tcMar>
              <w:left w:w="28" w:type="dxa"/>
              <w:right w:w="28" w:type="dxa"/>
            </w:tcMar>
          </w:tcPr>
          <w:p w14:paraId="38855BE4"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F231769" w14:textId="77777777" w:rsidR="009644C1" w:rsidRPr="00A1115A" w:rsidRDefault="009644C1" w:rsidP="009644C1">
            <w:pPr>
              <w:pStyle w:val="TAC"/>
              <w:rPr>
                <w:rFonts w:eastAsia="Yu Mincho"/>
              </w:rPr>
            </w:pPr>
          </w:p>
        </w:tc>
        <w:tc>
          <w:tcPr>
            <w:tcW w:w="709" w:type="dxa"/>
            <w:tcMar>
              <w:left w:w="28" w:type="dxa"/>
              <w:right w:w="28" w:type="dxa"/>
            </w:tcMar>
          </w:tcPr>
          <w:p w14:paraId="3046125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39EBA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812E014" w14:textId="77777777" w:rsidR="009644C1" w:rsidRPr="00A1115A" w:rsidRDefault="009644C1" w:rsidP="009644C1">
            <w:pPr>
              <w:pStyle w:val="TAC"/>
              <w:rPr>
                <w:rFonts w:eastAsia="Yu Mincho"/>
              </w:rPr>
            </w:pPr>
          </w:p>
        </w:tc>
        <w:tc>
          <w:tcPr>
            <w:tcW w:w="643" w:type="dxa"/>
            <w:tcMar>
              <w:left w:w="28" w:type="dxa"/>
              <w:right w:w="28" w:type="dxa"/>
            </w:tcMar>
          </w:tcPr>
          <w:p w14:paraId="172B3AC2" w14:textId="77777777" w:rsidR="009644C1" w:rsidRPr="00A1115A" w:rsidRDefault="009644C1" w:rsidP="009644C1">
            <w:pPr>
              <w:pStyle w:val="TAC"/>
              <w:rPr>
                <w:rFonts w:eastAsia="Yu Mincho"/>
              </w:rPr>
            </w:pPr>
          </w:p>
        </w:tc>
      </w:tr>
      <w:tr w:rsidR="009644C1" w:rsidRPr="00A1115A" w14:paraId="62DD88A2" w14:textId="77777777" w:rsidTr="00B327DF">
        <w:trPr>
          <w:jc w:val="center"/>
        </w:trPr>
        <w:tc>
          <w:tcPr>
            <w:tcW w:w="707" w:type="dxa"/>
            <w:tcBorders>
              <w:bottom w:val="nil"/>
            </w:tcBorders>
            <w:shd w:val="clear" w:color="auto" w:fill="auto"/>
            <w:tcMar>
              <w:left w:w="28" w:type="dxa"/>
              <w:right w:w="28" w:type="dxa"/>
            </w:tcMar>
            <w:vAlign w:val="center"/>
            <w:hideMark/>
          </w:tcPr>
          <w:p w14:paraId="0C1F6BAC" w14:textId="77777777" w:rsidR="009644C1" w:rsidRPr="00A1115A" w:rsidRDefault="009644C1" w:rsidP="009644C1">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2C7255A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394D2CBB"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60B9D0D5"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38D5F7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7194E54C"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82D78DC" w14:textId="77777777" w:rsidR="009644C1" w:rsidRPr="00A1115A" w:rsidRDefault="009644C1" w:rsidP="009644C1">
            <w:pPr>
              <w:pStyle w:val="TAC"/>
            </w:pPr>
            <w:r>
              <w:t>25</w:t>
            </w:r>
          </w:p>
        </w:tc>
        <w:tc>
          <w:tcPr>
            <w:tcW w:w="567" w:type="dxa"/>
            <w:tcMar>
              <w:left w:w="28" w:type="dxa"/>
              <w:right w:w="28" w:type="dxa"/>
            </w:tcMar>
            <w:vAlign w:val="center"/>
          </w:tcPr>
          <w:p w14:paraId="038291A0" w14:textId="77777777" w:rsidR="009644C1" w:rsidRPr="00A1115A" w:rsidRDefault="009644C1" w:rsidP="009644C1">
            <w:pPr>
              <w:pStyle w:val="TAC"/>
            </w:pPr>
            <w:r>
              <w:t>30</w:t>
            </w:r>
          </w:p>
        </w:tc>
        <w:tc>
          <w:tcPr>
            <w:tcW w:w="709" w:type="dxa"/>
          </w:tcPr>
          <w:p w14:paraId="43196AC9" w14:textId="77777777" w:rsidR="009644C1" w:rsidRPr="00A1115A" w:rsidRDefault="009644C1" w:rsidP="009644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227BAF" w14:textId="77777777" w:rsidR="009644C1" w:rsidRPr="00A1115A" w:rsidRDefault="009644C1" w:rsidP="009644C1">
            <w:pPr>
              <w:pStyle w:val="TAC"/>
              <w:rPr>
                <w:rFonts w:eastAsia="Yu Mincho"/>
              </w:rPr>
            </w:pPr>
            <w:r>
              <w:rPr>
                <w:rFonts w:eastAsia="Yu Mincho"/>
              </w:rPr>
              <w:t>40</w:t>
            </w:r>
          </w:p>
        </w:tc>
        <w:tc>
          <w:tcPr>
            <w:tcW w:w="709" w:type="dxa"/>
          </w:tcPr>
          <w:p w14:paraId="62EFBA2B" w14:textId="77777777" w:rsidR="009644C1" w:rsidRPr="00A1115A" w:rsidRDefault="009644C1" w:rsidP="009644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1C5FC6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370F421" w14:textId="77777777" w:rsidR="009644C1" w:rsidRPr="00A1115A" w:rsidRDefault="009644C1" w:rsidP="009644C1">
            <w:pPr>
              <w:pStyle w:val="TAC"/>
              <w:rPr>
                <w:rFonts w:eastAsia="Yu Mincho"/>
              </w:rPr>
            </w:pPr>
          </w:p>
        </w:tc>
        <w:tc>
          <w:tcPr>
            <w:tcW w:w="709" w:type="dxa"/>
            <w:tcMar>
              <w:left w:w="28" w:type="dxa"/>
              <w:right w:w="28" w:type="dxa"/>
            </w:tcMar>
          </w:tcPr>
          <w:p w14:paraId="5F52615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66E22A5" w14:textId="77777777" w:rsidR="009644C1" w:rsidRPr="00A1115A" w:rsidRDefault="009644C1" w:rsidP="009644C1">
            <w:pPr>
              <w:pStyle w:val="TAC"/>
              <w:rPr>
                <w:rFonts w:eastAsia="Yu Mincho"/>
              </w:rPr>
            </w:pPr>
          </w:p>
        </w:tc>
        <w:tc>
          <w:tcPr>
            <w:tcW w:w="628" w:type="dxa"/>
            <w:tcMar>
              <w:left w:w="28" w:type="dxa"/>
              <w:right w:w="28" w:type="dxa"/>
            </w:tcMar>
          </w:tcPr>
          <w:p w14:paraId="7A34096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95A939C" w14:textId="77777777" w:rsidR="009644C1" w:rsidRPr="00A1115A" w:rsidRDefault="009644C1" w:rsidP="009644C1">
            <w:pPr>
              <w:pStyle w:val="TAC"/>
              <w:rPr>
                <w:rFonts w:eastAsia="Yu Mincho"/>
              </w:rPr>
            </w:pPr>
          </w:p>
        </w:tc>
      </w:tr>
      <w:tr w:rsidR="009644C1" w:rsidRPr="00A1115A" w14:paraId="5EE78F9F"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7CF9B32"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281C008"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6B0B7D7" w14:textId="77777777" w:rsidR="009644C1" w:rsidRPr="00A1115A" w:rsidRDefault="009644C1" w:rsidP="009644C1">
            <w:pPr>
              <w:pStyle w:val="TAC"/>
              <w:rPr>
                <w:rFonts w:eastAsia="Yu Mincho"/>
              </w:rPr>
            </w:pPr>
          </w:p>
        </w:tc>
        <w:tc>
          <w:tcPr>
            <w:tcW w:w="637" w:type="dxa"/>
            <w:tcMar>
              <w:left w:w="28" w:type="dxa"/>
              <w:right w:w="28" w:type="dxa"/>
            </w:tcMar>
            <w:hideMark/>
          </w:tcPr>
          <w:p w14:paraId="24899124"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C91EA5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4D80AC3"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F2197AF" w14:textId="77777777" w:rsidR="009644C1" w:rsidRPr="00A1115A" w:rsidRDefault="009644C1" w:rsidP="009644C1">
            <w:pPr>
              <w:pStyle w:val="TAC"/>
            </w:pPr>
            <w:r>
              <w:t>25</w:t>
            </w:r>
          </w:p>
        </w:tc>
        <w:tc>
          <w:tcPr>
            <w:tcW w:w="567" w:type="dxa"/>
            <w:tcMar>
              <w:left w:w="28" w:type="dxa"/>
              <w:right w:w="28" w:type="dxa"/>
            </w:tcMar>
            <w:vAlign w:val="center"/>
          </w:tcPr>
          <w:p w14:paraId="06C4DAF0" w14:textId="77777777" w:rsidR="009644C1" w:rsidRPr="00A1115A" w:rsidRDefault="009644C1" w:rsidP="009644C1">
            <w:pPr>
              <w:pStyle w:val="TAC"/>
            </w:pPr>
            <w:r>
              <w:t>30</w:t>
            </w:r>
          </w:p>
        </w:tc>
        <w:tc>
          <w:tcPr>
            <w:tcW w:w="709" w:type="dxa"/>
          </w:tcPr>
          <w:p w14:paraId="490FCBCE" w14:textId="77777777" w:rsidR="009644C1" w:rsidRPr="00A1115A" w:rsidRDefault="009644C1" w:rsidP="009644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E0A7486" w14:textId="77777777" w:rsidR="009644C1" w:rsidRPr="00A1115A" w:rsidRDefault="009644C1" w:rsidP="009644C1">
            <w:pPr>
              <w:pStyle w:val="TAC"/>
              <w:rPr>
                <w:rFonts w:eastAsia="Yu Mincho"/>
              </w:rPr>
            </w:pPr>
            <w:r>
              <w:rPr>
                <w:rFonts w:eastAsia="Yu Mincho"/>
              </w:rPr>
              <w:t>40</w:t>
            </w:r>
          </w:p>
        </w:tc>
        <w:tc>
          <w:tcPr>
            <w:tcW w:w="709" w:type="dxa"/>
          </w:tcPr>
          <w:p w14:paraId="72253EF3" w14:textId="77777777" w:rsidR="009644C1" w:rsidRPr="00A1115A" w:rsidRDefault="009644C1" w:rsidP="009644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9ECDD4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EF2918A" w14:textId="77777777" w:rsidR="009644C1" w:rsidRPr="00A1115A" w:rsidRDefault="009644C1" w:rsidP="009644C1">
            <w:pPr>
              <w:pStyle w:val="TAC"/>
              <w:rPr>
                <w:rFonts w:eastAsia="Yu Mincho"/>
              </w:rPr>
            </w:pPr>
          </w:p>
        </w:tc>
        <w:tc>
          <w:tcPr>
            <w:tcW w:w="709" w:type="dxa"/>
            <w:tcMar>
              <w:left w:w="28" w:type="dxa"/>
              <w:right w:w="28" w:type="dxa"/>
            </w:tcMar>
          </w:tcPr>
          <w:p w14:paraId="2AC6285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053BFD" w14:textId="77777777" w:rsidR="009644C1" w:rsidRPr="00A1115A" w:rsidRDefault="009644C1" w:rsidP="009644C1">
            <w:pPr>
              <w:pStyle w:val="TAC"/>
              <w:rPr>
                <w:rFonts w:eastAsia="Yu Mincho"/>
              </w:rPr>
            </w:pPr>
          </w:p>
        </w:tc>
        <w:tc>
          <w:tcPr>
            <w:tcW w:w="628" w:type="dxa"/>
            <w:tcMar>
              <w:left w:w="28" w:type="dxa"/>
              <w:right w:w="28" w:type="dxa"/>
            </w:tcMar>
          </w:tcPr>
          <w:p w14:paraId="56DB11D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D48DA33" w14:textId="77777777" w:rsidR="009644C1" w:rsidRPr="00A1115A" w:rsidRDefault="009644C1" w:rsidP="009644C1">
            <w:pPr>
              <w:pStyle w:val="TAC"/>
              <w:rPr>
                <w:rFonts w:eastAsia="Yu Mincho"/>
              </w:rPr>
            </w:pPr>
          </w:p>
        </w:tc>
      </w:tr>
      <w:tr w:rsidR="009644C1" w:rsidRPr="00A1115A" w14:paraId="41D630E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47DB05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4E2AA76"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56B234D3"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0DA1793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6B30DE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E299DE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D9C77B9" w14:textId="77777777" w:rsidR="009644C1" w:rsidRPr="00A1115A" w:rsidRDefault="009644C1" w:rsidP="009644C1">
            <w:pPr>
              <w:pStyle w:val="TAC"/>
            </w:pPr>
            <w:r>
              <w:t>25</w:t>
            </w:r>
          </w:p>
        </w:tc>
        <w:tc>
          <w:tcPr>
            <w:tcW w:w="567" w:type="dxa"/>
            <w:tcMar>
              <w:left w:w="28" w:type="dxa"/>
              <w:right w:w="28" w:type="dxa"/>
            </w:tcMar>
            <w:vAlign w:val="center"/>
          </w:tcPr>
          <w:p w14:paraId="36A9B9E4" w14:textId="77777777" w:rsidR="009644C1" w:rsidRPr="00A1115A" w:rsidRDefault="009644C1" w:rsidP="009644C1">
            <w:pPr>
              <w:pStyle w:val="TAC"/>
            </w:pPr>
            <w:r>
              <w:t>30</w:t>
            </w:r>
          </w:p>
        </w:tc>
        <w:tc>
          <w:tcPr>
            <w:tcW w:w="709" w:type="dxa"/>
          </w:tcPr>
          <w:p w14:paraId="284D36D2" w14:textId="77777777" w:rsidR="009644C1" w:rsidRPr="00A1115A" w:rsidRDefault="009644C1" w:rsidP="009644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3CEBB5" w14:textId="77777777" w:rsidR="009644C1" w:rsidRPr="00A1115A" w:rsidRDefault="009644C1" w:rsidP="009644C1">
            <w:pPr>
              <w:pStyle w:val="TAC"/>
              <w:rPr>
                <w:rFonts w:eastAsia="Yu Mincho"/>
              </w:rPr>
            </w:pPr>
            <w:r>
              <w:rPr>
                <w:rFonts w:eastAsia="Yu Mincho"/>
              </w:rPr>
              <w:t>40</w:t>
            </w:r>
          </w:p>
        </w:tc>
        <w:tc>
          <w:tcPr>
            <w:tcW w:w="709" w:type="dxa"/>
          </w:tcPr>
          <w:p w14:paraId="7D2B5B49" w14:textId="77777777" w:rsidR="009644C1" w:rsidRPr="00A1115A" w:rsidRDefault="009644C1" w:rsidP="009644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35A0C3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094386F" w14:textId="77777777" w:rsidR="009644C1" w:rsidRPr="00A1115A" w:rsidRDefault="009644C1" w:rsidP="009644C1">
            <w:pPr>
              <w:pStyle w:val="TAC"/>
              <w:rPr>
                <w:rFonts w:eastAsia="Yu Mincho"/>
              </w:rPr>
            </w:pPr>
          </w:p>
        </w:tc>
        <w:tc>
          <w:tcPr>
            <w:tcW w:w="709" w:type="dxa"/>
            <w:tcMar>
              <w:left w:w="28" w:type="dxa"/>
              <w:right w:w="28" w:type="dxa"/>
            </w:tcMar>
          </w:tcPr>
          <w:p w14:paraId="4145BD9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B87E7DC" w14:textId="77777777" w:rsidR="009644C1" w:rsidRPr="00A1115A" w:rsidRDefault="009644C1" w:rsidP="009644C1">
            <w:pPr>
              <w:pStyle w:val="TAC"/>
              <w:rPr>
                <w:rFonts w:eastAsia="Yu Mincho"/>
              </w:rPr>
            </w:pPr>
          </w:p>
        </w:tc>
        <w:tc>
          <w:tcPr>
            <w:tcW w:w="628" w:type="dxa"/>
            <w:tcMar>
              <w:left w:w="28" w:type="dxa"/>
              <w:right w:w="28" w:type="dxa"/>
            </w:tcMar>
          </w:tcPr>
          <w:p w14:paraId="17D6A2C3"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02EE364" w14:textId="77777777" w:rsidR="009644C1" w:rsidRPr="00A1115A" w:rsidRDefault="009644C1" w:rsidP="009644C1">
            <w:pPr>
              <w:pStyle w:val="TAC"/>
              <w:rPr>
                <w:rFonts w:eastAsia="Yu Mincho"/>
              </w:rPr>
            </w:pPr>
          </w:p>
        </w:tc>
      </w:tr>
      <w:tr w:rsidR="009644C1" w:rsidRPr="00A1115A" w14:paraId="6D85CD34" w14:textId="77777777" w:rsidTr="00B327D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11F8D0C" w14:textId="77777777" w:rsidR="009644C1" w:rsidRPr="00A1115A" w:rsidRDefault="009644C1" w:rsidP="009644C1">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272F1DB" w14:textId="77777777" w:rsidR="009644C1" w:rsidRPr="00A1115A" w:rsidRDefault="009644C1" w:rsidP="009644C1">
            <w:pPr>
              <w:pStyle w:val="TAC"/>
              <w:keepNext w:val="0"/>
              <w:rPr>
                <w:rFonts w:eastAsia="Yu Mincho"/>
              </w:rPr>
            </w:pPr>
            <w:r>
              <w:t>15</w:t>
            </w:r>
          </w:p>
        </w:tc>
        <w:tc>
          <w:tcPr>
            <w:tcW w:w="566" w:type="dxa"/>
            <w:tcMar>
              <w:left w:w="28" w:type="dxa"/>
              <w:right w:w="28" w:type="dxa"/>
            </w:tcMar>
          </w:tcPr>
          <w:p w14:paraId="4EB538FF" w14:textId="77777777" w:rsidR="009644C1" w:rsidRPr="00A1115A" w:rsidDel="00B30034" w:rsidRDefault="009644C1" w:rsidP="009644C1">
            <w:pPr>
              <w:pStyle w:val="TAC"/>
              <w:rPr>
                <w:rFonts w:eastAsia="Yu Mincho"/>
              </w:rPr>
            </w:pPr>
            <w:r>
              <w:rPr>
                <w:rFonts w:eastAsia="Yu Mincho"/>
              </w:rPr>
              <w:t>5</w:t>
            </w:r>
          </w:p>
        </w:tc>
        <w:tc>
          <w:tcPr>
            <w:tcW w:w="637" w:type="dxa"/>
            <w:tcMar>
              <w:left w:w="28" w:type="dxa"/>
              <w:right w:w="28" w:type="dxa"/>
            </w:tcMar>
            <w:vAlign w:val="center"/>
          </w:tcPr>
          <w:p w14:paraId="195871B2" w14:textId="77777777" w:rsidR="009644C1" w:rsidRPr="00A1115A" w:rsidDel="00B30034"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10E7215" w14:textId="77777777" w:rsidR="009644C1" w:rsidRPr="00A1115A" w:rsidDel="00B30034"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23B8737" w14:textId="77777777" w:rsidR="009644C1" w:rsidRPr="00A1115A" w:rsidDel="00B30034"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0BF1EEC" w14:textId="77777777" w:rsidR="009644C1" w:rsidRPr="00A1115A" w:rsidDel="005672C0" w:rsidRDefault="009644C1" w:rsidP="009644C1">
            <w:pPr>
              <w:pStyle w:val="TAC"/>
              <w:rPr>
                <w:rFonts w:eastAsia="Yu Mincho"/>
              </w:rPr>
            </w:pPr>
          </w:p>
        </w:tc>
        <w:tc>
          <w:tcPr>
            <w:tcW w:w="567" w:type="dxa"/>
            <w:tcMar>
              <w:left w:w="28" w:type="dxa"/>
              <w:right w:w="28" w:type="dxa"/>
            </w:tcMar>
          </w:tcPr>
          <w:p w14:paraId="4F122AAF" w14:textId="77777777" w:rsidR="009644C1" w:rsidRPr="00A1115A" w:rsidRDefault="009644C1" w:rsidP="009644C1">
            <w:pPr>
              <w:pStyle w:val="TAC"/>
              <w:rPr>
                <w:rFonts w:eastAsia="Yu Mincho"/>
              </w:rPr>
            </w:pPr>
          </w:p>
        </w:tc>
        <w:tc>
          <w:tcPr>
            <w:tcW w:w="709" w:type="dxa"/>
          </w:tcPr>
          <w:p w14:paraId="06FC6B7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CB2AF29" w14:textId="77777777" w:rsidR="009644C1" w:rsidRPr="00A1115A" w:rsidRDefault="009644C1" w:rsidP="009644C1">
            <w:pPr>
              <w:pStyle w:val="TAC"/>
              <w:rPr>
                <w:rFonts w:eastAsia="Yu Mincho"/>
              </w:rPr>
            </w:pPr>
          </w:p>
        </w:tc>
        <w:tc>
          <w:tcPr>
            <w:tcW w:w="709" w:type="dxa"/>
          </w:tcPr>
          <w:p w14:paraId="0DF67AF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43D7D24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9AB06B9" w14:textId="77777777" w:rsidR="009644C1" w:rsidRPr="00A1115A" w:rsidRDefault="009644C1" w:rsidP="009644C1">
            <w:pPr>
              <w:pStyle w:val="TAC"/>
              <w:rPr>
                <w:rFonts w:eastAsia="Yu Mincho"/>
              </w:rPr>
            </w:pPr>
          </w:p>
        </w:tc>
        <w:tc>
          <w:tcPr>
            <w:tcW w:w="709" w:type="dxa"/>
            <w:tcMar>
              <w:left w:w="28" w:type="dxa"/>
              <w:right w:w="28" w:type="dxa"/>
            </w:tcMar>
          </w:tcPr>
          <w:p w14:paraId="412DB6A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1C42D03" w14:textId="77777777" w:rsidR="009644C1" w:rsidRPr="00A1115A" w:rsidRDefault="009644C1" w:rsidP="009644C1">
            <w:pPr>
              <w:pStyle w:val="TAC"/>
              <w:rPr>
                <w:rFonts w:eastAsia="Yu Mincho"/>
              </w:rPr>
            </w:pPr>
          </w:p>
        </w:tc>
        <w:tc>
          <w:tcPr>
            <w:tcW w:w="628" w:type="dxa"/>
            <w:tcMar>
              <w:left w:w="28" w:type="dxa"/>
              <w:right w:w="28" w:type="dxa"/>
            </w:tcMar>
          </w:tcPr>
          <w:p w14:paraId="2DFF7C7F"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D57D4A7" w14:textId="77777777" w:rsidR="009644C1" w:rsidRPr="00A1115A" w:rsidRDefault="009644C1" w:rsidP="009644C1">
            <w:pPr>
              <w:pStyle w:val="TAC"/>
              <w:rPr>
                <w:rFonts w:eastAsia="Yu Mincho"/>
              </w:rPr>
            </w:pPr>
          </w:p>
        </w:tc>
      </w:tr>
      <w:tr w:rsidR="009644C1" w:rsidRPr="00A1115A" w14:paraId="57F5C1DB" w14:textId="77777777" w:rsidTr="00B327D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11E291E"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D1C4D06" w14:textId="77777777" w:rsidR="009644C1" w:rsidRPr="00A1115A" w:rsidRDefault="009644C1" w:rsidP="009644C1">
            <w:pPr>
              <w:pStyle w:val="TAC"/>
              <w:keepNext w:val="0"/>
              <w:rPr>
                <w:rFonts w:eastAsia="Yu Mincho"/>
              </w:rPr>
            </w:pPr>
            <w:r>
              <w:t>30</w:t>
            </w:r>
          </w:p>
        </w:tc>
        <w:tc>
          <w:tcPr>
            <w:tcW w:w="566" w:type="dxa"/>
            <w:tcMar>
              <w:left w:w="28" w:type="dxa"/>
              <w:right w:w="28" w:type="dxa"/>
            </w:tcMar>
          </w:tcPr>
          <w:p w14:paraId="01C3B2F4" w14:textId="77777777" w:rsidR="009644C1" w:rsidRPr="00A1115A" w:rsidDel="00B30034" w:rsidRDefault="009644C1" w:rsidP="009644C1">
            <w:pPr>
              <w:pStyle w:val="TAC"/>
              <w:rPr>
                <w:rFonts w:eastAsia="Yu Mincho"/>
              </w:rPr>
            </w:pPr>
          </w:p>
        </w:tc>
        <w:tc>
          <w:tcPr>
            <w:tcW w:w="637" w:type="dxa"/>
            <w:tcMar>
              <w:left w:w="28" w:type="dxa"/>
              <w:right w:w="28" w:type="dxa"/>
            </w:tcMar>
          </w:tcPr>
          <w:p w14:paraId="4BB4F0F7" w14:textId="77777777" w:rsidR="009644C1" w:rsidRPr="00A1115A" w:rsidDel="00B30034"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78D01A8" w14:textId="77777777" w:rsidR="009644C1" w:rsidRPr="00A1115A" w:rsidDel="00B30034"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77857746" w14:textId="77777777" w:rsidR="009644C1" w:rsidRPr="00A1115A" w:rsidDel="00B30034"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63DB256" w14:textId="77777777" w:rsidR="009644C1" w:rsidRPr="00A1115A" w:rsidDel="005672C0" w:rsidRDefault="009644C1" w:rsidP="009644C1">
            <w:pPr>
              <w:pStyle w:val="TAC"/>
              <w:rPr>
                <w:rFonts w:eastAsia="Yu Mincho"/>
              </w:rPr>
            </w:pPr>
          </w:p>
        </w:tc>
        <w:tc>
          <w:tcPr>
            <w:tcW w:w="567" w:type="dxa"/>
            <w:tcMar>
              <w:left w:w="28" w:type="dxa"/>
              <w:right w:w="28" w:type="dxa"/>
            </w:tcMar>
          </w:tcPr>
          <w:p w14:paraId="17EF7B77" w14:textId="77777777" w:rsidR="009644C1" w:rsidRPr="00A1115A" w:rsidRDefault="009644C1" w:rsidP="009644C1">
            <w:pPr>
              <w:pStyle w:val="TAC"/>
              <w:rPr>
                <w:rFonts w:eastAsia="Yu Mincho"/>
              </w:rPr>
            </w:pPr>
          </w:p>
        </w:tc>
        <w:tc>
          <w:tcPr>
            <w:tcW w:w="709" w:type="dxa"/>
          </w:tcPr>
          <w:p w14:paraId="59603F1F"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C627F9F" w14:textId="77777777" w:rsidR="009644C1" w:rsidRPr="00A1115A" w:rsidRDefault="009644C1" w:rsidP="009644C1">
            <w:pPr>
              <w:pStyle w:val="TAC"/>
              <w:rPr>
                <w:rFonts w:eastAsia="Yu Mincho"/>
              </w:rPr>
            </w:pPr>
          </w:p>
        </w:tc>
        <w:tc>
          <w:tcPr>
            <w:tcW w:w="709" w:type="dxa"/>
          </w:tcPr>
          <w:p w14:paraId="49C6DE2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D45BE3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79EE600" w14:textId="77777777" w:rsidR="009644C1" w:rsidRPr="00A1115A" w:rsidRDefault="009644C1" w:rsidP="009644C1">
            <w:pPr>
              <w:pStyle w:val="TAC"/>
              <w:rPr>
                <w:rFonts w:eastAsia="Yu Mincho"/>
              </w:rPr>
            </w:pPr>
          </w:p>
        </w:tc>
        <w:tc>
          <w:tcPr>
            <w:tcW w:w="709" w:type="dxa"/>
            <w:tcMar>
              <w:left w:w="28" w:type="dxa"/>
              <w:right w:w="28" w:type="dxa"/>
            </w:tcMar>
          </w:tcPr>
          <w:p w14:paraId="15EA537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99097F4" w14:textId="77777777" w:rsidR="009644C1" w:rsidRPr="00A1115A" w:rsidRDefault="009644C1" w:rsidP="009644C1">
            <w:pPr>
              <w:pStyle w:val="TAC"/>
              <w:rPr>
                <w:rFonts w:eastAsia="Yu Mincho"/>
              </w:rPr>
            </w:pPr>
          </w:p>
        </w:tc>
        <w:tc>
          <w:tcPr>
            <w:tcW w:w="628" w:type="dxa"/>
            <w:tcMar>
              <w:left w:w="28" w:type="dxa"/>
              <w:right w:w="28" w:type="dxa"/>
            </w:tcMar>
          </w:tcPr>
          <w:p w14:paraId="1B224D6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E0103A6" w14:textId="77777777" w:rsidR="009644C1" w:rsidRPr="00A1115A" w:rsidRDefault="009644C1" w:rsidP="009644C1">
            <w:pPr>
              <w:pStyle w:val="TAC"/>
              <w:rPr>
                <w:rFonts w:eastAsia="Yu Mincho"/>
              </w:rPr>
            </w:pPr>
          </w:p>
        </w:tc>
      </w:tr>
      <w:tr w:rsidR="009644C1" w:rsidRPr="00A1115A" w14:paraId="60141F5B" w14:textId="77777777" w:rsidTr="00B327D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A1AE480"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4BCB23B" w14:textId="77777777" w:rsidR="009644C1" w:rsidRPr="00A1115A" w:rsidRDefault="009644C1" w:rsidP="009644C1">
            <w:pPr>
              <w:pStyle w:val="TAC"/>
              <w:keepNext w:val="0"/>
              <w:rPr>
                <w:rFonts w:eastAsia="Yu Mincho"/>
              </w:rPr>
            </w:pPr>
            <w:r>
              <w:t>60</w:t>
            </w:r>
          </w:p>
        </w:tc>
        <w:tc>
          <w:tcPr>
            <w:tcW w:w="566" w:type="dxa"/>
            <w:tcMar>
              <w:left w:w="28" w:type="dxa"/>
              <w:right w:w="28" w:type="dxa"/>
            </w:tcMar>
          </w:tcPr>
          <w:p w14:paraId="160E4FF6" w14:textId="77777777" w:rsidR="009644C1" w:rsidRPr="00A1115A" w:rsidDel="00B30034" w:rsidRDefault="009644C1" w:rsidP="009644C1">
            <w:pPr>
              <w:pStyle w:val="TAC"/>
              <w:rPr>
                <w:rFonts w:eastAsia="Yu Mincho"/>
              </w:rPr>
            </w:pPr>
          </w:p>
        </w:tc>
        <w:tc>
          <w:tcPr>
            <w:tcW w:w="637" w:type="dxa"/>
            <w:tcMar>
              <w:left w:w="28" w:type="dxa"/>
              <w:right w:w="28" w:type="dxa"/>
            </w:tcMar>
            <w:vAlign w:val="center"/>
          </w:tcPr>
          <w:p w14:paraId="3E1E51A1" w14:textId="77777777" w:rsidR="009644C1" w:rsidRPr="00A1115A" w:rsidDel="00B30034" w:rsidRDefault="009644C1" w:rsidP="009644C1">
            <w:pPr>
              <w:pStyle w:val="TAC"/>
              <w:rPr>
                <w:rFonts w:eastAsia="Yu Mincho"/>
              </w:rPr>
            </w:pPr>
          </w:p>
        </w:tc>
        <w:tc>
          <w:tcPr>
            <w:tcW w:w="638" w:type="dxa"/>
            <w:tcMar>
              <w:left w:w="28" w:type="dxa"/>
              <w:right w:w="28" w:type="dxa"/>
            </w:tcMar>
            <w:vAlign w:val="center"/>
          </w:tcPr>
          <w:p w14:paraId="2C2E6F59" w14:textId="77777777" w:rsidR="009644C1" w:rsidRPr="00A1115A" w:rsidDel="00B30034" w:rsidRDefault="009644C1" w:rsidP="009644C1">
            <w:pPr>
              <w:pStyle w:val="TAC"/>
              <w:rPr>
                <w:rFonts w:eastAsia="Yu Mincho"/>
              </w:rPr>
            </w:pPr>
          </w:p>
        </w:tc>
        <w:tc>
          <w:tcPr>
            <w:tcW w:w="708" w:type="dxa"/>
            <w:tcMar>
              <w:left w:w="28" w:type="dxa"/>
              <w:right w:w="28" w:type="dxa"/>
            </w:tcMar>
            <w:vAlign w:val="center"/>
          </w:tcPr>
          <w:p w14:paraId="0C72655A" w14:textId="77777777" w:rsidR="009644C1" w:rsidRPr="00A1115A" w:rsidDel="00B30034" w:rsidRDefault="009644C1" w:rsidP="009644C1">
            <w:pPr>
              <w:pStyle w:val="TAC"/>
              <w:rPr>
                <w:rFonts w:eastAsia="Yu Mincho"/>
              </w:rPr>
            </w:pPr>
          </w:p>
        </w:tc>
        <w:tc>
          <w:tcPr>
            <w:tcW w:w="567" w:type="dxa"/>
            <w:tcMar>
              <w:left w:w="28" w:type="dxa"/>
              <w:right w:w="28" w:type="dxa"/>
            </w:tcMar>
            <w:vAlign w:val="center"/>
          </w:tcPr>
          <w:p w14:paraId="1BA6F421" w14:textId="77777777" w:rsidR="009644C1" w:rsidRPr="00A1115A" w:rsidDel="005672C0" w:rsidRDefault="009644C1" w:rsidP="009644C1">
            <w:pPr>
              <w:pStyle w:val="TAC"/>
              <w:rPr>
                <w:rFonts w:eastAsia="Yu Mincho"/>
              </w:rPr>
            </w:pPr>
          </w:p>
        </w:tc>
        <w:tc>
          <w:tcPr>
            <w:tcW w:w="567" w:type="dxa"/>
            <w:tcMar>
              <w:left w:w="28" w:type="dxa"/>
              <w:right w:w="28" w:type="dxa"/>
            </w:tcMar>
          </w:tcPr>
          <w:p w14:paraId="6EF065EF" w14:textId="77777777" w:rsidR="009644C1" w:rsidRPr="00A1115A" w:rsidRDefault="009644C1" w:rsidP="009644C1">
            <w:pPr>
              <w:pStyle w:val="TAC"/>
              <w:rPr>
                <w:rFonts w:eastAsia="Yu Mincho"/>
              </w:rPr>
            </w:pPr>
          </w:p>
        </w:tc>
        <w:tc>
          <w:tcPr>
            <w:tcW w:w="709" w:type="dxa"/>
          </w:tcPr>
          <w:p w14:paraId="17837AC3" w14:textId="77777777" w:rsidR="009644C1" w:rsidRDefault="009644C1" w:rsidP="009644C1">
            <w:pPr>
              <w:pStyle w:val="TAC"/>
            </w:pPr>
          </w:p>
        </w:tc>
        <w:tc>
          <w:tcPr>
            <w:tcW w:w="709" w:type="dxa"/>
            <w:tcMar>
              <w:left w:w="28" w:type="dxa"/>
              <w:right w:w="28" w:type="dxa"/>
            </w:tcMar>
            <w:vAlign w:val="center"/>
          </w:tcPr>
          <w:p w14:paraId="2A0944E9" w14:textId="77777777" w:rsidR="009644C1" w:rsidRPr="00A1115A" w:rsidRDefault="009644C1" w:rsidP="009644C1">
            <w:pPr>
              <w:pStyle w:val="TAC"/>
              <w:rPr>
                <w:rFonts w:eastAsia="Yu Mincho"/>
              </w:rPr>
            </w:pPr>
          </w:p>
        </w:tc>
        <w:tc>
          <w:tcPr>
            <w:tcW w:w="709" w:type="dxa"/>
          </w:tcPr>
          <w:p w14:paraId="40A56FB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5BBADD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C094D07" w14:textId="77777777" w:rsidR="009644C1" w:rsidRPr="00A1115A" w:rsidRDefault="009644C1" w:rsidP="009644C1">
            <w:pPr>
              <w:pStyle w:val="TAC"/>
              <w:rPr>
                <w:rFonts w:eastAsia="Yu Mincho"/>
              </w:rPr>
            </w:pPr>
          </w:p>
        </w:tc>
        <w:tc>
          <w:tcPr>
            <w:tcW w:w="709" w:type="dxa"/>
            <w:tcMar>
              <w:left w:w="28" w:type="dxa"/>
              <w:right w:w="28" w:type="dxa"/>
            </w:tcMar>
          </w:tcPr>
          <w:p w14:paraId="7BDCCE4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0E321C2" w14:textId="77777777" w:rsidR="009644C1" w:rsidRPr="00A1115A" w:rsidRDefault="009644C1" w:rsidP="009644C1">
            <w:pPr>
              <w:pStyle w:val="TAC"/>
              <w:rPr>
                <w:rFonts w:eastAsia="Yu Mincho"/>
              </w:rPr>
            </w:pPr>
          </w:p>
        </w:tc>
        <w:tc>
          <w:tcPr>
            <w:tcW w:w="628" w:type="dxa"/>
            <w:tcMar>
              <w:left w:w="28" w:type="dxa"/>
              <w:right w:w="28" w:type="dxa"/>
            </w:tcMar>
          </w:tcPr>
          <w:p w14:paraId="0492FBE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5D67A07" w14:textId="77777777" w:rsidR="009644C1" w:rsidRPr="00A1115A" w:rsidRDefault="009644C1" w:rsidP="009644C1">
            <w:pPr>
              <w:pStyle w:val="TAC"/>
              <w:rPr>
                <w:rFonts w:eastAsia="Yu Mincho"/>
              </w:rPr>
            </w:pPr>
          </w:p>
        </w:tc>
      </w:tr>
      <w:tr w:rsidR="009644C1" w:rsidRPr="00A1115A" w14:paraId="744A1BC4"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hideMark/>
          </w:tcPr>
          <w:p w14:paraId="7F03C477" w14:textId="77777777" w:rsidR="009644C1" w:rsidRPr="00A1115A" w:rsidRDefault="009644C1" w:rsidP="009644C1">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E950456"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45D441DD"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7AEFA754"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6F33EDF"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CBFC681" w14:textId="77777777" w:rsidR="009644C1" w:rsidRPr="00A1115A" w:rsidRDefault="009644C1" w:rsidP="009644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42F265D"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FDFC661" w14:textId="77777777" w:rsidR="009644C1" w:rsidRPr="00A1115A" w:rsidRDefault="009644C1" w:rsidP="009644C1">
            <w:pPr>
              <w:pStyle w:val="TAC"/>
              <w:rPr>
                <w:rFonts w:eastAsia="Yu Mincho"/>
              </w:rPr>
            </w:pPr>
          </w:p>
        </w:tc>
        <w:tc>
          <w:tcPr>
            <w:tcW w:w="709" w:type="dxa"/>
          </w:tcPr>
          <w:p w14:paraId="56CA562C" w14:textId="77777777" w:rsidR="009644C1" w:rsidRDefault="009644C1" w:rsidP="009644C1">
            <w:pPr>
              <w:pStyle w:val="TAC"/>
            </w:pPr>
          </w:p>
        </w:tc>
        <w:tc>
          <w:tcPr>
            <w:tcW w:w="709" w:type="dxa"/>
            <w:tcMar>
              <w:left w:w="28" w:type="dxa"/>
              <w:right w:w="28" w:type="dxa"/>
            </w:tcMar>
            <w:vAlign w:val="center"/>
          </w:tcPr>
          <w:p w14:paraId="2B58B525" w14:textId="77777777" w:rsidR="009644C1" w:rsidRPr="00A1115A" w:rsidRDefault="009644C1" w:rsidP="009644C1">
            <w:pPr>
              <w:pStyle w:val="TAC"/>
              <w:rPr>
                <w:rFonts w:eastAsia="Yu Mincho"/>
              </w:rPr>
            </w:pPr>
          </w:p>
        </w:tc>
        <w:tc>
          <w:tcPr>
            <w:tcW w:w="709" w:type="dxa"/>
          </w:tcPr>
          <w:p w14:paraId="052A1A2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B39BEC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158C11E" w14:textId="77777777" w:rsidR="009644C1" w:rsidRPr="00A1115A" w:rsidRDefault="009644C1" w:rsidP="009644C1">
            <w:pPr>
              <w:pStyle w:val="TAC"/>
              <w:rPr>
                <w:rFonts w:eastAsia="Yu Mincho"/>
              </w:rPr>
            </w:pPr>
          </w:p>
        </w:tc>
        <w:tc>
          <w:tcPr>
            <w:tcW w:w="709" w:type="dxa"/>
            <w:tcMar>
              <w:left w:w="28" w:type="dxa"/>
              <w:right w:w="28" w:type="dxa"/>
            </w:tcMar>
          </w:tcPr>
          <w:p w14:paraId="34F57A2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5C3DB4" w14:textId="77777777" w:rsidR="009644C1" w:rsidRPr="00A1115A" w:rsidRDefault="009644C1" w:rsidP="009644C1">
            <w:pPr>
              <w:pStyle w:val="TAC"/>
              <w:rPr>
                <w:rFonts w:eastAsia="Yu Mincho"/>
              </w:rPr>
            </w:pPr>
          </w:p>
        </w:tc>
        <w:tc>
          <w:tcPr>
            <w:tcW w:w="628" w:type="dxa"/>
            <w:tcMar>
              <w:left w:w="28" w:type="dxa"/>
              <w:right w:w="28" w:type="dxa"/>
            </w:tcMar>
          </w:tcPr>
          <w:p w14:paraId="15B7EED2"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C51AC41" w14:textId="77777777" w:rsidR="009644C1" w:rsidRPr="00A1115A" w:rsidRDefault="009644C1" w:rsidP="009644C1">
            <w:pPr>
              <w:pStyle w:val="TAC"/>
              <w:rPr>
                <w:rFonts w:eastAsia="Yu Mincho"/>
              </w:rPr>
            </w:pPr>
          </w:p>
        </w:tc>
      </w:tr>
      <w:tr w:rsidR="009644C1" w:rsidRPr="00A1115A" w14:paraId="4EBD4FA5"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5A182C7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C6E60E3"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187E33E" w14:textId="77777777" w:rsidR="009644C1" w:rsidRPr="00A1115A" w:rsidRDefault="009644C1" w:rsidP="009644C1">
            <w:pPr>
              <w:pStyle w:val="TAC"/>
              <w:rPr>
                <w:rFonts w:eastAsia="Yu Mincho"/>
              </w:rPr>
            </w:pPr>
          </w:p>
        </w:tc>
        <w:tc>
          <w:tcPr>
            <w:tcW w:w="637" w:type="dxa"/>
            <w:tcMar>
              <w:left w:w="28" w:type="dxa"/>
              <w:right w:w="28" w:type="dxa"/>
            </w:tcMar>
            <w:hideMark/>
          </w:tcPr>
          <w:p w14:paraId="3525A840"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0B47A3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6C15717" w14:textId="77777777" w:rsidR="009644C1" w:rsidRPr="00A1115A" w:rsidRDefault="009644C1" w:rsidP="009644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236CF4B"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BBB4F97" w14:textId="77777777" w:rsidR="009644C1" w:rsidRPr="00A1115A" w:rsidRDefault="009644C1" w:rsidP="009644C1">
            <w:pPr>
              <w:pStyle w:val="TAC"/>
              <w:rPr>
                <w:rFonts w:eastAsia="Yu Mincho"/>
              </w:rPr>
            </w:pPr>
          </w:p>
        </w:tc>
        <w:tc>
          <w:tcPr>
            <w:tcW w:w="709" w:type="dxa"/>
          </w:tcPr>
          <w:p w14:paraId="0BE94633" w14:textId="77777777" w:rsidR="009644C1" w:rsidRDefault="009644C1" w:rsidP="009644C1">
            <w:pPr>
              <w:pStyle w:val="TAC"/>
            </w:pPr>
          </w:p>
        </w:tc>
        <w:tc>
          <w:tcPr>
            <w:tcW w:w="709" w:type="dxa"/>
            <w:tcMar>
              <w:left w:w="28" w:type="dxa"/>
              <w:right w:w="28" w:type="dxa"/>
            </w:tcMar>
            <w:vAlign w:val="center"/>
          </w:tcPr>
          <w:p w14:paraId="0F36CD33" w14:textId="77777777" w:rsidR="009644C1" w:rsidRPr="00A1115A" w:rsidRDefault="009644C1" w:rsidP="009644C1">
            <w:pPr>
              <w:pStyle w:val="TAC"/>
              <w:rPr>
                <w:rFonts w:eastAsia="Yu Mincho"/>
              </w:rPr>
            </w:pPr>
          </w:p>
        </w:tc>
        <w:tc>
          <w:tcPr>
            <w:tcW w:w="709" w:type="dxa"/>
          </w:tcPr>
          <w:p w14:paraId="446AD99F"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22B762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860F515" w14:textId="77777777" w:rsidR="009644C1" w:rsidRPr="00A1115A" w:rsidRDefault="009644C1" w:rsidP="009644C1">
            <w:pPr>
              <w:pStyle w:val="TAC"/>
              <w:rPr>
                <w:rFonts w:eastAsia="Yu Mincho"/>
              </w:rPr>
            </w:pPr>
          </w:p>
        </w:tc>
        <w:tc>
          <w:tcPr>
            <w:tcW w:w="709" w:type="dxa"/>
            <w:tcMar>
              <w:left w:w="28" w:type="dxa"/>
              <w:right w:w="28" w:type="dxa"/>
            </w:tcMar>
          </w:tcPr>
          <w:p w14:paraId="6AA71FE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88116F3" w14:textId="77777777" w:rsidR="009644C1" w:rsidRPr="00A1115A" w:rsidRDefault="009644C1" w:rsidP="009644C1">
            <w:pPr>
              <w:pStyle w:val="TAC"/>
              <w:rPr>
                <w:rFonts w:eastAsia="Yu Mincho"/>
              </w:rPr>
            </w:pPr>
          </w:p>
        </w:tc>
        <w:tc>
          <w:tcPr>
            <w:tcW w:w="628" w:type="dxa"/>
            <w:tcMar>
              <w:left w:w="28" w:type="dxa"/>
              <w:right w:w="28" w:type="dxa"/>
            </w:tcMar>
          </w:tcPr>
          <w:p w14:paraId="7B5A3D2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FE9931B" w14:textId="77777777" w:rsidR="009644C1" w:rsidRPr="00A1115A" w:rsidRDefault="009644C1" w:rsidP="009644C1">
            <w:pPr>
              <w:pStyle w:val="TAC"/>
              <w:rPr>
                <w:rFonts w:eastAsia="Yu Mincho"/>
              </w:rPr>
            </w:pPr>
          </w:p>
        </w:tc>
      </w:tr>
      <w:tr w:rsidR="009644C1" w:rsidRPr="00A1115A" w14:paraId="58CD7F5D"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4FA548CE"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2E6D4D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3C7FF2F4"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139852FC"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5B446F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0126AA4" w14:textId="77777777" w:rsidR="009644C1" w:rsidRPr="00A1115A" w:rsidRDefault="009644C1" w:rsidP="009644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D91B5F2"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9FDF0BD" w14:textId="77777777" w:rsidR="009644C1" w:rsidRPr="00A1115A" w:rsidRDefault="009644C1" w:rsidP="009644C1">
            <w:pPr>
              <w:pStyle w:val="TAC"/>
              <w:rPr>
                <w:rFonts w:eastAsia="Yu Mincho"/>
              </w:rPr>
            </w:pPr>
          </w:p>
        </w:tc>
        <w:tc>
          <w:tcPr>
            <w:tcW w:w="709" w:type="dxa"/>
          </w:tcPr>
          <w:p w14:paraId="5E095262" w14:textId="77777777" w:rsidR="009644C1" w:rsidRDefault="009644C1" w:rsidP="009644C1">
            <w:pPr>
              <w:pStyle w:val="TAC"/>
            </w:pPr>
          </w:p>
        </w:tc>
        <w:tc>
          <w:tcPr>
            <w:tcW w:w="709" w:type="dxa"/>
            <w:tcMar>
              <w:left w:w="28" w:type="dxa"/>
              <w:right w:w="28" w:type="dxa"/>
            </w:tcMar>
            <w:vAlign w:val="center"/>
          </w:tcPr>
          <w:p w14:paraId="26AA5DA2" w14:textId="77777777" w:rsidR="009644C1" w:rsidRPr="00A1115A" w:rsidRDefault="009644C1" w:rsidP="009644C1">
            <w:pPr>
              <w:pStyle w:val="TAC"/>
              <w:rPr>
                <w:rFonts w:eastAsia="Yu Mincho"/>
              </w:rPr>
            </w:pPr>
          </w:p>
        </w:tc>
        <w:tc>
          <w:tcPr>
            <w:tcW w:w="709" w:type="dxa"/>
          </w:tcPr>
          <w:p w14:paraId="70D6D62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CE1BEB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B5EC074" w14:textId="77777777" w:rsidR="009644C1" w:rsidRPr="00A1115A" w:rsidRDefault="009644C1" w:rsidP="009644C1">
            <w:pPr>
              <w:pStyle w:val="TAC"/>
              <w:rPr>
                <w:rFonts w:eastAsia="Yu Mincho"/>
              </w:rPr>
            </w:pPr>
          </w:p>
        </w:tc>
        <w:tc>
          <w:tcPr>
            <w:tcW w:w="709" w:type="dxa"/>
            <w:tcMar>
              <w:left w:w="28" w:type="dxa"/>
              <w:right w:w="28" w:type="dxa"/>
            </w:tcMar>
          </w:tcPr>
          <w:p w14:paraId="7D0A2F1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ABD05BC" w14:textId="77777777" w:rsidR="009644C1" w:rsidRPr="00A1115A" w:rsidRDefault="009644C1" w:rsidP="009644C1">
            <w:pPr>
              <w:pStyle w:val="TAC"/>
              <w:rPr>
                <w:rFonts w:eastAsia="Yu Mincho"/>
              </w:rPr>
            </w:pPr>
          </w:p>
        </w:tc>
        <w:tc>
          <w:tcPr>
            <w:tcW w:w="628" w:type="dxa"/>
            <w:tcMar>
              <w:left w:w="28" w:type="dxa"/>
              <w:right w:w="28" w:type="dxa"/>
            </w:tcMar>
          </w:tcPr>
          <w:p w14:paraId="1091AD5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FB3338D" w14:textId="77777777" w:rsidR="009644C1" w:rsidRPr="00A1115A" w:rsidRDefault="009644C1" w:rsidP="009644C1">
            <w:pPr>
              <w:pStyle w:val="TAC"/>
              <w:rPr>
                <w:rFonts w:eastAsia="Yu Mincho"/>
              </w:rPr>
            </w:pPr>
          </w:p>
        </w:tc>
      </w:tr>
      <w:tr w:rsidR="009644C1" w:rsidRPr="00A1115A" w14:paraId="56657A4F" w14:textId="77777777" w:rsidTr="00B327DF">
        <w:trPr>
          <w:jc w:val="center"/>
        </w:trPr>
        <w:tc>
          <w:tcPr>
            <w:tcW w:w="707" w:type="dxa"/>
            <w:tcBorders>
              <w:bottom w:val="nil"/>
            </w:tcBorders>
            <w:shd w:val="clear" w:color="auto" w:fill="auto"/>
            <w:tcMar>
              <w:left w:w="28" w:type="dxa"/>
              <w:right w:w="28" w:type="dxa"/>
            </w:tcMar>
            <w:vAlign w:val="center"/>
            <w:hideMark/>
          </w:tcPr>
          <w:p w14:paraId="5E9BF623" w14:textId="77777777" w:rsidR="009644C1" w:rsidRPr="00A1115A" w:rsidRDefault="009644C1" w:rsidP="009644C1">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203E9760"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1C41FE9E"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2AD1A47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79FB52F"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54F6B63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17BA777D"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786BFC3" w14:textId="77777777" w:rsidR="009644C1" w:rsidRPr="00A1115A" w:rsidRDefault="009644C1" w:rsidP="009644C1">
            <w:pPr>
              <w:pStyle w:val="TAC"/>
              <w:rPr>
                <w:rFonts w:eastAsia="Yu Mincho"/>
              </w:rPr>
            </w:pPr>
            <w:r>
              <w:rPr>
                <w:rFonts w:eastAsia="Yu Mincho"/>
              </w:rPr>
              <w:t>30</w:t>
            </w:r>
            <w:r w:rsidRPr="00A1115A">
              <w:rPr>
                <w:rFonts w:eastAsia="Yu Mincho"/>
                <w:vertAlign w:val="superscript"/>
              </w:rPr>
              <w:t>3</w:t>
            </w:r>
          </w:p>
        </w:tc>
        <w:tc>
          <w:tcPr>
            <w:tcW w:w="709" w:type="dxa"/>
          </w:tcPr>
          <w:p w14:paraId="37779560" w14:textId="77777777" w:rsidR="009644C1" w:rsidRDefault="009644C1" w:rsidP="009644C1">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1AA4F2F" w14:textId="77777777" w:rsidR="009644C1" w:rsidRPr="00A1115A" w:rsidRDefault="009644C1" w:rsidP="009644C1">
            <w:pPr>
              <w:pStyle w:val="TAC"/>
              <w:rPr>
                <w:rFonts w:eastAsia="Yu Mincho"/>
              </w:rPr>
            </w:pPr>
          </w:p>
        </w:tc>
        <w:tc>
          <w:tcPr>
            <w:tcW w:w="709" w:type="dxa"/>
          </w:tcPr>
          <w:p w14:paraId="7DAC603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8F4FDC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9B84C74" w14:textId="77777777" w:rsidR="009644C1" w:rsidRPr="00A1115A" w:rsidRDefault="009644C1" w:rsidP="009644C1">
            <w:pPr>
              <w:pStyle w:val="TAC"/>
              <w:rPr>
                <w:rFonts w:eastAsia="Yu Mincho"/>
              </w:rPr>
            </w:pPr>
          </w:p>
        </w:tc>
        <w:tc>
          <w:tcPr>
            <w:tcW w:w="709" w:type="dxa"/>
            <w:tcMar>
              <w:left w:w="28" w:type="dxa"/>
              <w:right w:w="28" w:type="dxa"/>
            </w:tcMar>
          </w:tcPr>
          <w:p w14:paraId="3E59C87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56C84A1" w14:textId="77777777" w:rsidR="009644C1" w:rsidRPr="00A1115A" w:rsidRDefault="009644C1" w:rsidP="009644C1">
            <w:pPr>
              <w:pStyle w:val="TAC"/>
              <w:rPr>
                <w:rFonts w:eastAsia="Yu Mincho"/>
              </w:rPr>
            </w:pPr>
          </w:p>
        </w:tc>
        <w:tc>
          <w:tcPr>
            <w:tcW w:w="628" w:type="dxa"/>
            <w:tcMar>
              <w:left w:w="28" w:type="dxa"/>
              <w:right w:w="28" w:type="dxa"/>
            </w:tcMar>
          </w:tcPr>
          <w:p w14:paraId="7F28D09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BD6B187" w14:textId="77777777" w:rsidR="009644C1" w:rsidRPr="00A1115A" w:rsidRDefault="009644C1" w:rsidP="009644C1">
            <w:pPr>
              <w:pStyle w:val="TAC"/>
              <w:rPr>
                <w:rFonts w:eastAsia="Yu Mincho"/>
              </w:rPr>
            </w:pPr>
          </w:p>
        </w:tc>
      </w:tr>
      <w:tr w:rsidR="009644C1" w:rsidRPr="00A1115A" w14:paraId="382B0DF3"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0E12029E"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3FB19AC"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314D71E" w14:textId="77777777" w:rsidR="009644C1" w:rsidRPr="00A1115A" w:rsidRDefault="009644C1" w:rsidP="009644C1">
            <w:pPr>
              <w:pStyle w:val="TAC"/>
              <w:rPr>
                <w:rFonts w:eastAsia="Yu Mincho"/>
              </w:rPr>
            </w:pPr>
          </w:p>
        </w:tc>
        <w:tc>
          <w:tcPr>
            <w:tcW w:w="637" w:type="dxa"/>
            <w:tcMar>
              <w:left w:w="28" w:type="dxa"/>
              <w:right w:w="28" w:type="dxa"/>
            </w:tcMar>
            <w:hideMark/>
          </w:tcPr>
          <w:p w14:paraId="418D6880"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8EEBEB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A17E9AC"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726C27E0"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A42A5A6" w14:textId="77777777" w:rsidR="009644C1" w:rsidRPr="00A1115A" w:rsidRDefault="009644C1" w:rsidP="009644C1">
            <w:pPr>
              <w:pStyle w:val="TAC"/>
              <w:rPr>
                <w:rFonts w:eastAsia="Yu Mincho"/>
              </w:rPr>
            </w:pPr>
            <w:r>
              <w:rPr>
                <w:rFonts w:eastAsia="Yu Mincho"/>
              </w:rPr>
              <w:t>30</w:t>
            </w:r>
            <w:r w:rsidRPr="00A1115A">
              <w:rPr>
                <w:rFonts w:eastAsia="Yu Mincho"/>
                <w:vertAlign w:val="superscript"/>
              </w:rPr>
              <w:t>3</w:t>
            </w:r>
          </w:p>
        </w:tc>
        <w:tc>
          <w:tcPr>
            <w:tcW w:w="709" w:type="dxa"/>
          </w:tcPr>
          <w:p w14:paraId="29D9B316" w14:textId="77777777" w:rsidR="009644C1" w:rsidRDefault="009644C1" w:rsidP="009644C1">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FB82E68" w14:textId="77777777" w:rsidR="009644C1" w:rsidRPr="00A1115A" w:rsidRDefault="009644C1" w:rsidP="009644C1">
            <w:pPr>
              <w:pStyle w:val="TAC"/>
              <w:rPr>
                <w:rFonts w:eastAsia="Yu Mincho"/>
              </w:rPr>
            </w:pPr>
          </w:p>
        </w:tc>
        <w:tc>
          <w:tcPr>
            <w:tcW w:w="709" w:type="dxa"/>
          </w:tcPr>
          <w:p w14:paraId="77D9165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E3AB0D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C9E182C" w14:textId="77777777" w:rsidR="009644C1" w:rsidRPr="00A1115A" w:rsidRDefault="009644C1" w:rsidP="009644C1">
            <w:pPr>
              <w:pStyle w:val="TAC"/>
              <w:rPr>
                <w:rFonts w:eastAsia="Yu Mincho"/>
              </w:rPr>
            </w:pPr>
          </w:p>
        </w:tc>
        <w:tc>
          <w:tcPr>
            <w:tcW w:w="709" w:type="dxa"/>
            <w:tcMar>
              <w:left w:w="28" w:type="dxa"/>
              <w:right w:w="28" w:type="dxa"/>
            </w:tcMar>
          </w:tcPr>
          <w:p w14:paraId="2812061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6803303" w14:textId="77777777" w:rsidR="009644C1" w:rsidRPr="00A1115A" w:rsidRDefault="009644C1" w:rsidP="009644C1">
            <w:pPr>
              <w:pStyle w:val="TAC"/>
              <w:rPr>
                <w:rFonts w:eastAsia="Yu Mincho"/>
              </w:rPr>
            </w:pPr>
          </w:p>
        </w:tc>
        <w:tc>
          <w:tcPr>
            <w:tcW w:w="628" w:type="dxa"/>
            <w:tcMar>
              <w:left w:w="28" w:type="dxa"/>
              <w:right w:w="28" w:type="dxa"/>
            </w:tcMar>
          </w:tcPr>
          <w:p w14:paraId="0F31DCB3"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6EC7401" w14:textId="77777777" w:rsidR="009644C1" w:rsidRPr="00A1115A" w:rsidRDefault="009644C1" w:rsidP="009644C1">
            <w:pPr>
              <w:pStyle w:val="TAC"/>
              <w:rPr>
                <w:rFonts w:eastAsia="Yu Mincho"/>
              </w:rPr>
            </w:pPr>
          </w:p>
        </w:tc>
      </w:tr>
      <w:tr w:rsidR="009644C1" w:rsidRPr="00A1115A" w14:paraId="63BF396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66C2F6F8"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089842C"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16A08466"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2703EC90"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5C9709EE"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2964E374" w14:textId="77777777" w:rsidR="009644C1" w:rsidRPr="00A1115A" w:rsidRDefault="009644C1" w:rsidP="009644C1">
            <w:pPr>
              <w:pStyle w:val="TAC"/>
              <w:rPr>
                <w:rFonts w:eastAsia="Yu Mincho"/>
              </w:rPr>
            </w:pPr>
          </w:p>
        </w:tc>
        <w:tc>
          <w:tcPr>
            <w:tcW w:w="567" w:type="dxa"/>
            <w:tcMar>
              <w:left w:w="28" w:type="dxa"/>
              <w:right w:w="28" w:type="dxa"/>
            </w:tcMar>
          </w:tcPr>
          <w:p w14:paraId="1E769383" w14:textId="77777777" w:rsidR="009644C1" w:rsidRPr="00A1115A" w:rsidRDefault="009644C1" w:rsidP="009644C1">
            <w:pPr>
              <w:pStyle w:val="TAC"/>
              <w:rPr>
                <w:rFonts w:eastAsia="Yu Mincho"/>
              </w:rPr>
            </w:pPr>
          </w:p>
        </w:tc>
        <w:tc>
          <w:tcPr>
            <w:tcW w:w="567" w:type="dxa"/>
            <w:tcMar>
              <w:left w:w="28" w:type="dxa"/>
              <w:right w:w="28" w:type="dxa"/>
            </w:tcMar>
          </w:tcPr>
          <w:p w14:paraId="4605CF2C" w14:textId="77777777" w:rsidR="009644C1" w:rsidRPr="00A1115A" w:rsidRDefault="009644C1" w:rsidP="009644C1">
            <w:pPr>
              <w:pStyle w:val="TAC"/>
              <w:rPr>
                <w:rFonts w:eastAsia="Yu Mincho"/>
              </w:rPr>
            </w:pPr>
          </w:p>
        </w:tc>
        <w:tc>
          <w:tcPr>
            <w:tcW w:w="709" w:type="dxa"/>
          </w:tcPr>
          <w:p w14:paraId="67E9A8DE" w14:textId="77777777" w:rsidR="009644C1" w:rsidRDefault="009644C1" w:rsidP="009644C1">
            <w:pPr>
              <w:pStyle w:val="TAC"/>
            </w:pPr>
          </w:p>
        </w:tc>
        <w:tc>
          <w:tcPr>
            <w:tcW w:w="709" w:type="dxa"/>
            <w:tcMar>
              <w:left w:w="28" w:type="dxa"/>
              <w:right w:w="28" w:type="dxa"/>
            </w:tcMar>
            <w:vAlign w:val="center"/>
          </w:tcPr>
          <w:p w14:paraId="0A003D58" w14:textId="77777777" w:rsidR="009644C1" w:rsidRPr="00A1115A" w:rsidRDefault="009644C1" w:rsidP="009644C1">
            <w:pPr>
              <w:pStyle w:val="TAC"/>
              <w:rPr>
                <w:rFonts w:eastAsia="Yu Mincho"/>
              </w:rPr>
            </w:pPr>
          </w:p>
        </w:tc>
        <w:tc>
          <w:tcPr>
            <w:tcW w:w="709" w:type="dxa"/>
          </w:tcPr>
          <w:p w14:paraId="463E13A3" w14:textId="77777777" w:rsidR="009644C1" w:rsidRDefault="009644C1" w:rsidP="009644C1">
            <w:pPr>
              <w:pStyle w:val="TAC"/>
            </w:pPr>
          </w:p>
        </w:tc>
        <w:tc>
          <w:tcPr>
            <w:tcW w:w="709" w:type="dxa"/>
            <w:tcMar>
              <w:left w:w="28" w:type="dxa"/>
              <w:right w:w="28" w:type="dxa"/>
            </w:tcMar>
          </w:tcPr>
          <w:p w14:paraId="568436AB" w14:textId="77777777" w:rsidR="009644C1" w:rsidRPr="00A1115A" w:rsidRDefault="009644C1" w:rsidP="009644C1">
            <w:pPr>
              <w:pStyle w:val="TAC"/>
              <w:rPr>
                <w:rFonts w:eastAsia="Yu Mincho"/>
              </w:rPr>
            </w:pPr>
          </w:p>
        </w:tc>
        <w:tc>
          <w:tcPr>
            <w:tcW w:w="567" w:type="dxa"/>
            <w:tcMar>
              <w:left w:w="28" w:type="dxa"/>
              <w:right w:w="28" w:type="dxa"/>
            </w:tcMar>
          </w:tcPr>
          <w:p w14:paraId="293231E3" w14:textId="77777777" w:rsidR="009644C1" w:rsidRPr="00A1115A" w:rsidRDefault="009644C1" w:rsidP="009644C1">
            <w:pPr>
              <w:pStyle w:val="TAC"/>
              <w:rPr>
                <w:rFonts w:eastAsia="Yu Mincho"/>
              </w:rPr>
            </w:pPr>
          </w:p>
        </w:tc>
        <w:tc>
          <w:tcPr>
            <w:tcW w:w="709" w:type="dxa"/>
            <w:tcMar>
              <w:left w:w="28" w:type="dxa"/>
              <w:right w:w="28" w:type="dxa"/>
            </w:tcMar>
          </w:tcPr>
          <w:p w14:paraId="05B09D4C" w14:textId="77777777" w:rsidR="009644C1" w:rsidRPr="00A1115A" w:rsidRDefault="009644C1" w:rsidP="009644C1">
            <w:pPr>
              <w:pStyle w:val="TAC"/>
              <w:rPr>
                <w:rFonts w:eastAsia="Yu Mincho"/>
              </w:rPr>
            </w:pPr>
          </w:p>
        </w:tc>
        <w:tc>
          <w:tcPr>
            <w:tcW w:w="567" w:type="dxa"/>
            <w:tcMar>
              <w:left w:w="28" w:type="dxa"/>
              <w:right w:w="28" w:type="dxa"/>
            </w:tcMar>
          </w:tcPr>
          <w:p w14:paraId="638F1931" w14:textId="77777777" w:rsidR="009644C1" w:rsidRPr="00A1115A" w:rsidRDefault="009644C1" w:rsidP="009644C1">
            <w:pPr>
              <w:pStyle w:val="TAC"/>
              <w:rPr>
                <w:rFonts w:eastAsia="Yu Mincho"/>
              </w:rPr>
            </w:pPr>
          </w:p>
        </w:tc>
        <w:tc>
          <w:tcPr>
            <w:tcW w:w="628" w:type="dxa"/>
            <w:tcMar>
              <w:left w:w="28" w:type="dxa"/>
              <w:right w:w="28" w:type="dxa"/>
            </w:tcMar>
          </w:tcPr>
          <w:p w14:paraId="03C6499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900EE34" w14:textId="77777777" w:rsidR="009644C1" w:rsidRPr="00A1115A" w:rsidRDefault="009644C1" w:rsidP="009644C1">
            <w:pPr>
              <w:pStyle w:val="TAC"/>
              <w:rPr>
                <w:rFonts w:eastAsia="Yu Mincho"/>
              </w:rPr>
            </w:pPr>
          </w:p>
        </w:tc>
      </w:tr>
      <w:tr w:rsidR="009644C1" w:rsidRPr="00A1115A" w14:paraId="5DEB0DCD" w14:textId="77777777" w:rsidTr="00B327DF">
        <w:trPr>
          <w:jc w:val="center"/>
        </w:trPr>
        <w:tc>
          <w:tcPr>
            <w:tcW w:w="707" w:type="dxa"/>
            <w:tcBorders>
              <w:bottom w:val="nil"/>
            </w:tcBorders>
            <w:shd w:val="clear" w:color="auto" w:fill="auto"/>
            <w:tcMar>
              <w:left w:w="28" w:type="dxa"/>
              <w:right w:w="28" w:type="dxa"/>
            </w:tcMar>
            <w:vAlign w:val="center"/>
          </w:tcPr>
          <w:p w14:paraId="3A08F4B6" w14:textId="77777777" w:rsidR="009644C1" w:rsidRPr="00A1115A" w:rsidRDefault="009644C1" w:rsidP="009644C1">
            <w:pPr>
              <w:pStyle w:val="TAC"/>
              <w:keepNext w:val="0"/>
              <w:rPr>
                <w:rFonts w:eastAsia="Yu Mincho"/>
              </w:rPr>
            </w:pPr>
            <w:r w:rsidRPr="00A1115A">
              <w:rPr>
                <w:rFonts w:eastAsia="Yu Mincho"/>
              </w:rPr>
              <w:t>n74</w:t>
            </w:r>
          </w:p>
        </w:tc>
        <w:tc>
          <w:tcPr>
            <w:tcW w:w="709" w:type="dxa"/>
            <w:tcMar>
              <w:left w:w="28" w:type="dxa"/>
              <w:right w:w="28" w:type="dxa"/>
            </w:tcMar>
            <w:vAlign w:val="center"/>
          </w:tcPr>
          <w:p w14:paraId="04A0C5FC"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26D7FC30"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46F2744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E63ECDC"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3A8293A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3E68594C" w14:textId="77777777" w:rsidR="009644C1" w:rsidRPr="00A1115A" w:rsidRDefault="009644C1" w:rsidP="009644C1">
            <w:pPr>
              <w:pStyle w:val="TAC"/>
              <w:rPr>
                <w:rFonts w:eastAsia="Yu Mincho"/>
              </w:rPr>
            </w:pPr>
          </w:p>
        </w:tc>
        <w:tc>
          <w:tcPr>
            <w:tcW w:w="567" w:type="dxa"/>
            <w:tcMar>
              <w:left w:w="28" w:type="dxa"/>
              <w:right w:w="28" w:type="dxa"/>
            </w:tcMar>
          </w:tcPr>
          <w:p w14:paraId="44367F57" w14:textId="77777777" w:rsidR="009644C1" w:rsidRPr="00A1115A" w:rsidRDefault="009644C1" w:rsidP="009644C1">
            <w:pPr>
              <w:pStyle w:val="TAC"/>
              <w:rPr>
                <w:rFonts w:eastAsia="Yu Mincho"/>
              </w:rPr>
            </w:pPr>
          </w:p>
        </w:tc>
        <w:tc>
          <w:tcPr>
            <w:tcW w:w="709" w:type="dxa"/>
          </w:tcPr>
          <w:p w14:paraId="79C0186D" w14:textId="77777777" w:rsidR="009644C1" w:rsidRDefault="009644C1" w:rsidP="009644C1">
            <w:pPr>
              <w:pStyle w:val="TAC"/>
            </w:pPr>
          </w:p>
        </w:tc>
        <w:tc>
          <w:tcPr>
            <w:tcW w:w="709" w:type="dxa"/>
            <w:tcMar>
              <w:left w:w="28" w:type="dxa"/>
              <w:right w:w="28" w:type="dxa"/>
            </w:tcMar>
            <w:vAlign w:val="center"/>
          </w:tcPr>
          <w:p w14:paraId="5975F60C" w14:textId="77777777" w:rsidR="009644C1" w:rsidRPr="00A1115A" w:rsidRDefault="009644C1" w:rsidP="009644C1">
            <w:pPr>
              <w:pStyle w:val="TAC"/>
              <w:rPr>
                <w:rFonts w:eastAsia="Yu Mincho"/>
              </w:rPr>
            </w:pPr>
          </w:p>
        </w:tc>
        <w:tc>
          <w:tcPr>
            <w:tcW w:w="709" w:type="dxa"/>
          </w:tcPr>
          <w:p w14:paraId="1D6D0C4B" w14:textId="77777777" w:rsidR="009644C1" w:rsidRDefault="009644C1" w:rsidP="009644C1">
            <w:pPr>
              <w:pStyle w:val="TAC"/>
            </w:pPr>
          </w:p>
        </w:tc>
        <w:tc>
          <w:tcPr>
            <w:tcW w:w="709" w:type="dxa"/>
            <w:tcMar>
              <w:left w:w="28" w:type="dxa"/>
              <w:right w:w="28" w:type="dxa"/>
            </w:tcMar>
          </w:tcPr>
          <w:p w14:paraId="7B7D5C3B" w14:textId="77777777" w:rsidR="009644C1" w:rsidRPr="00A1115A" w:rsidRDefault="009644C1" w:rsidP="009644C1">
            <w:pPr>
              <w:pStyle w:val="TAC"/>
              <w:rPr>
                <w:rFonts w:eastAsia="Yu Mincho"/>
              </w:rPr>
            </w:pPr>
          </w:p>
        </w:tc>
        <w:tc>
          <w:tcPr>
            <w:tcW w:w="567" w:type="dxa"/>
            <w:tcMar>
              <w:left w:w="28" w:type="dxa"/>
              <w:right w:w="28" w:type="dxa"/>
            </w:tcMar>
          </w:tcPr>
          <w:p w14:paraId="13482C1D" w14:textId="77777777" w:rsidR="009644C1" w:rsidRPr="00A1115A" w:rsidRDefault="009644C1" w:rsidP="009644C1">
            <w:pPr>
              <w:pStyle w:val="TAC"/>
              <w:rPr>
                <w:rFonts w:eastAsia="Yu Mincho"/>
              </w:rPr>
            </w:pPr>
          </w:p>
        </w:tc>
        <w:tc>
          <w:tcPr>
            <w:tcW w:w="709" w:type="dxa"/>
            <w:tcMar>
              <w:left w:w="28" w:type="dxa"/>
              <w:right w:w="28" w:type="dxa"/>
            </w:tcMar>
          </w:tcPr>
          <w:p w14:paraId="52D0FE92" w14:textId="77777777" w:rsidR="009644C1" w:rsidRPr="00A1115A" w:rsidRDefault="009644C1" w:rsidP="009644C1">
            <w:pPr>
              <w:pStyle w:val="TAC"/>
              <w:rPr>
                <w:rFonts w:eastAsia="Yu Mincho"/>
              </w:rPr>
            </w:pPr>
          </w:p>
        </w:tc>
        <w:tc>
          <w:tcPr>
            <w:tcW w:w="567" w:type="dxa"/>
            <w:tcMar>
              <w:left w:w="28" w:type="dxa"/>
              <w:right w:w="28" w:type="dxa"/>
            </w:tcMar>
          </w:tcPr>
          <w:p w14:paraId="36C2FD0F" w14:textId="77777777" w:rsidR="009644C1" w:rsidRPr="00A1115A" w:rsidRDefault="009644C1" w:rsidP="009644C1">
            <w:pPr>
              <w:pStyle w:val="TAC"/>
              <w:rPr>
                <w:rFonts w:eastAsia="Yu Mincho"/>
              </w:rPr>
            </w:pPr>
          </w:p>
        </w:tc>
        <w:tc>
          <w:tcPr>
            <w:tcW w:w="628" w:type="dxa"/>
            <w:tcMar>
              <w:left w:w="28" w:type="dxa"/>
              <w:right w:w="28" w:type="dxa"/>
            </w:tcMar>
          </w:tcPr>
          <w:p w14:paraId="7172F001" w14:textId="77777777" w:rsidR="009644C1" w:rsidRPr="00A1115A" w:rsidRDefault="009644C1" w:rsidP="009644C1">
            <w:pPr>
              <w:pStyle w:val="TAC"/>
              <w:rPr>
                <w:rFonts w:eastAsia="Yu Mincho"/>
              </w:rPr>
            </w:pPr>
          </w:p>
        </w:tc>
        <w:tc>
          <w:tcPr>
            <w:tcW w:w="643" w:type="dxa"/>
            <w:tcMar>
              <w:left w:w="28" w:type="dxa"/>
              <w:right w:w="28" w:type="dxa"/>
            </w:tcMar>
          </w:tcPr>
          <w:p w14:paraId="616E421C" w14:textId="77777777" w:rsidR="009644C1" w:rsidRPr="00A1115A" w:rsidRDefault="009644C1" w:rsidP="009644C1">
            <w:pPr>
              <w:pStyle w:val="TAC"/>
              <w:rPr>
                <w:rFonts w:eastAsia="Yu Mincho"/>
              </w:rPr>
            </w:pPr>
          </w:p>
        </w:tc>
      </w:tr>
      <w:tr w:rsidR="009644C1" w:rsidRPr="00A1115A" w14:paraId="542EF2EE" w14:textId="77777777" w:rsidTr="00B327DF">
        <w:trPr>
          <w:jc w:val="center"/>
        </w:trPr>
        <w:tc>
          <w:tcPr>
            <w:tcW w:w="707" w:type="dxa"/>
            <w:tcBorders>
              <w:top w:val="nil"/>
              <w:bottom w:val="nil"/>
            </w:tcBorders>
            <w:shd w:val="clear" w:color="auto" w:fill="auto"/>
            <w:tcMar>
              <w:left w:w="28" w:type="dxa"/>
              <w:right w:w="28" w:type="dxa"/>
            </w:tcMar>
            <w:vAlign w:val="center"/>
          </w:tcPr>
          <w:p w14:paraId="1D7D655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6EA480DB"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7F046BF" w14:textId="77777777" w:rsidR="009644C1" w:rsidRPr="00A1115A" w:rsidRDefault="009644C1" w:rsidP="009644C1">
            <w:pPr>
              <w:pStyle w:val="TAC"/>
              <w:rPr>
                <w:rFonts w:eastAsia="Yu Mincho"/>
              </w:rPr>
            </w:pPr>
          </w:p>
        </w:tc>
        <w:tc>
          <w:tcPr>
            <w:tcW w:w="637" w:type="dxa"/>
            <w:tcMar>
              <w:left w:w="28" w:type="dxa"/>
              <w:right w:w="28" w:type="dxa"/>
            </w:tcMar>
          </w:tcPr>
          <w:p w14:paraId="17D6EA86"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AEFE80E"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0A61E9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0FF0D8A8" w14:textId="77777777" w:rsidR="009644C1" w:rsidRPr="00A1115A" w:rsidRDefault="009644C1" w:rsidP="009644C1">
            <w:pPr>
              <w:pStyle w:val="TAC"/>
              <w:rPr>
                <w:rFonts w:eastAsia="Yu Mincho"/>
              </w:rPr>
            </w:pPr>
          </w:p>
        </w:tc>
        <w:tc>
          <w:tcPr>
            <w:tcW w:w="567" w:type="dxa"/>
            <w:tcMar>
              <w:left w:w="28" w:type="dxa"/>
              <w:right w:w="28" w:type="dxa"/>
            </w:tcMar>
          </w:tcPr>
          <w:p w14:paraId="25B46F4A" w14:textId="77777777" w:rsidR="009644C1" w:rsidRPr="00A1115A" w:rsidRDefault="009644C1" w:rsidP="009644C1">
            <w:pPr>
              <w:pStyle w:val="TAC"/>
              <w:rPr>
                <w:rFonts w:eastAsia="Yu Mincho"/>
              </w:rPr>
            </w:pPr>
          </w:p>
        </w:tc>
        <w:tc>
          <w:tcPr>
            <w:tcW w:w="709" w:type="dxa"/>
          </w:tcPr>
          <w:p w14:paraId="161E1D96" w14:textId="77777777" w:rsidR="009644C1" w:rsidRDefault="009644C1" w:rsidP="009644C1">
            <w:pPr>
              <w:pStyle w:val="TAC"/>
            </w:pPr>
          </w:p>
        </w:tc>
        <w:tc>
          <w:tcPr>
            <w:tcW w:w="709" w:type="dxa"/>
            <w:tcMar>
              <w:left w:w="28" w:type="dxa"/>
              <w:right w:w="28" w:type="dxa"/>
            </w:tcMar>
            <w:vAlign w:val="center"/>
          </w:tcPr>
          <w:p w14:paraId="1C61C3B5" w14:textId="77777777" w:rsidR="009644C1" w:rsidRPr="00A1115A" w:rsidRDefault="009644C1" w:rsidP="009644C1">
            <w:pPr>
              <w:pStyle w:val="TAC"/>
              <w:rPr>
                <w:rFonts w:eastAsia="Yu Mincho"/>
              </w:rPr>
            </w:pPr>
          </w:p>
        </w:tc>
        <w:tc>
          <w:tcPr>
            <w:tcW w:w="709" w:type="dxa"/>
          </w:tcPr>
          <w:p w14:paraId="6D9DC3C7" w14:textId="77777777" w:rsidR="009644C1" w:rsidRDefault="009644C1" w:rsidP="009644C1">
            <w:pPr>
              <w:pStyle w:val="TAC"/>
            </w:pPr>
          </w:p>
        </w:tc>
        <w:tc>
          <w:tcPr>
            <w:tcW w:w="709" w:type="dxa"/>
            <w:tcMar>
              <w:left w:w="28" w:type="dxa"/>
              <w:right w:w="28" w:type="dxa"/>
            </w:tcMar>
          </w:tcPr>
          <w:p w14:paraId="586C9F01" w14:textId="77777777" w:rsidR="009644C1" w:rsidRPr="00A1115A" w:rsidRDefault="009644C1" w:rsidP="009644C1">
            <w:pPr>
              <w:pStyle w:val="TAC"/>
              <w:rPr>
                <w:rFonts w:eastAsia="Yu Mincho"/>
              </w:rPr>
            </w:pPr>
          </w:p>
        </w:tc>
        <w:tc>
          <w:tcPr>
            <w:tcW w:w="567" w:type="dxa"/>
            <w:tcMar>
              <w:left w:w="28" w:type="dxa"/>
              <w:right w:w="28" w:type="dxa"/>
            </w:tcMar>
          </w:tcPr>
          <w:p w14:paraId="5A1CD0FD" w14:textId="77777777" w:rsidR="009644C1" w:rsidRPr="00A1115A" w:rsidRDefault="009644C1" w:rsidP="009644C1">
            <w:pPr>
              <w:pStyle w:val="TAC"/>
              <w:rPr>
                <w:rFonts w:eastAsia="Yu Mincho"/>
              </w:rPr>
            </w:pPr>
          </w:p>
        </w:tc>
        <w:tc>
          <w:tcPr>
            <w:tcW w:w="709" w:type="dxa"/>
            <w:tcMar>
              <w:left w:w="28" w:type="dxa"/>
              <w:right w:w="28" w:type="dxa"/>
            </w:tcMar>
          </w:tcPr>
          <w:p w14:paraId="1E8A5BC5" w14:textId="77777777" w:rsidR="009644C1" w:rsidRPr="00A1115A" w:rsidRDefault="009644C1" w:rsidP="009644C1">
            <w:pPr>
              <w:pStyle w:val="TAC"/>
              <w:rPr>
                <w:rFonts w:eastAsia="Yu Mincho"/>
              </w:rPr>
            </w:pPr>
          </w:p>
        </w:tc>
        <w:tc>
          <w:tcPr>
            <w:tcW w:w="567" w:type="dxa"/>
            <w:tcMar>
              <w:left w:w="28" w:type="dxa"/>
              <w:right w:w="28" w:type="dxa"/>
            </w:tcMar>
          </w:tcPr>
          <w:p w14:paraId="3CEF5096" w14:textId="77777777" w:rsidR="009644C1" w:rsidRPr="00A1115A" w:rsidRDefault="009644C1" w:rsidP="009644C1">
            <w:pPr>
              <w:pStyle w:val="TAC"/>
              <w:rPr>
                <w:rFonts w:eastAsia="Yu Mincho"/>
              </w:rPr>
            </w:pPr>
          </w:p>
        </w:tc>
        <w:tc>
          <w:tcPr>
            <w:tcW w:w="628" w:type="dxa"/>
            <w:tcMar>
              <w:left w:w="28" w:type="dxa"/>
              <w:right w:w="28" w:type="dxa"/>
            </w:tcMar>
          </w:tcPr>
          <w:p w14:paraId="43F350ED" w14:textId="77777777" w:rsidR="009644C1" w:rsidRPr="00A1115A" w:rsidRDefault="009644C1" w:rsidP="009644C1">
            <w:pPr>
              <w:pStyle w:val="TAC"/>
              <w:rPr>
                <w:rFonts w:eastAsia="Yu Mincho"/>
              </w:rPr>
            </w:pPr>
          </w:p>
        </w:tc>
        <w:tc>
          <w:tcPr>
            <w:tcW w:w="643" w:type="dxa"/>
            <w:tcMar>
              <w:left w:w="28" w:type="dxa"/>
              <w:right w:w="28" w:type="dxa"/>
            </w:tcMar>
          </w:tcPr>
          <w:p w14:paraId="6874640B" w14:textId="77777777" w:rsidR="009644C1" w:rsidRPr="00A1115A" w:rsidRDefault="009644C1" w:rsidP="009644C1">
            <w:pPr>
              <w:pStyle w:val="TAC"/>
              <w:rPr>
                <w:rFonts w:eastAsia="Yu Mincho"/>
              </w:rPr>
            </w:pPr>
          </w:p>
        </w:tc>
      </w:tr>
      <w:tr w:rsidR="009644C1" w:rsidRPr="00A1115A" w14:paraId="6194ADCC"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282A74BF"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FCD8685"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0AAE92E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66477C9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F84902A"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7B9B822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7DC3B41" w14:textId="77777777" w:rsidR="009644C1" w:rsidRPr="00A1115A" w:rsidRDefault="009644C1" w:rsidP="009644C1">
            <w:pPr>
              <w:pStyle w:val="TAC"/>
              <w:rPr>
                <w:rFonts w:eastAsia="Yu Mincho"/>
              </w:rPr>
            </w:pPr>
          </w:p>
        </w:tc>
        <w:tc>
          <w:tcPr>
            <w:tcW w:w="567" w:type="dxa"/>
            <w:tcMar>
              <w:left w:w="28" w:type="dxa"/>
              <w:right w:w="28" w:type="dxa"/>
            </w:tcMar>
          </w:tcPr>
          <w:p w14:paraId="76D9EB7A" w14:textId="77777777" w:rsidR="009644C1" w:rsidRPr="00A1115A" w:rsidRDefault="009644C1" w:rsidP="009644C1">
            <w:pPr>
              <w:pStyle w:val="TAC"/>
              <w:rPr>
                <w:rFonts w:eastAsia="Yu Mincho"/>
              </w:rPr>
            </w:pPr>
          </w:p>
        </w:tc>
        <w:tc>
          <w:tcPr>
            <w:tcW w:w="709" w:type="dxa"/>
          </w:tcPr>
          <w:p w14:paraId="212B905F" w14:textId="77777777" w:rsidR="009644C1" w:rsidRDefault="009644C1" w:rsidP="009644C1">
            <w:pPr>
              <w:pStyle w:val="TAC"/>
              <w:rPr>
                <w:rFonts w:eastAsia="Yu Mincho"/>
              </w:rPr>
            </w:pPr>
          </w:p>
        </w:tc>
        <w:tc>
          <w:tcPr>
            <w:tcW w:w="709" w:type="dxa"/>
            <w:tcMar>
              <w:left w:w="28" w:type="dxa"/>
              <w:right w:w="28" w:type="dxa"/>
            </w:tcMar>
            <w:vAlign w:val="center"/>
          </w:tcPr>
          <w:p w14:paraId="1F4E5977" w14:textId="77777777" w:rsidR="009644C1" w:rsidRPr="00A1115A" w:rsidRDefault="009644C1" w:rsidP="009644C1">
            <w:pPr>
              <w:pStyle w:val="TAC"/>
              <w:rPr>
                <w:rFonts w:eastAsia="Yu Mincho"/>
              </w:rPr>
            </w:pPr>
          </w:p>
        </w:tc>
        <w:tc>
          <w:tcPr>
            <w:tcW w:w="709" w:type="dxa"/>
          </w:tcPr>
          <w:p w14:paraId="1BCAF29D" w14:textId="77777777" w:rsidR="009644C1" w:rsidRDefault="009644C1" w:rsidP="009644C1">
            <w:pPr>
              <w:pStyle w:val="TAC"/>
              <w:rPr>
                <w:rFonts w:eastAsia="Yu Mincho"/>
              </w:rPr>
            </w:pPr>
          </w:p>
        </w:tc>
        <w:tc>
          <w:tcPr>
            <w:tcW w:w="709" w:type="dxa"/>
            <w:tcMar>
              <w:left w:w="28" w:type="dxa"/>
              <w:right w:w="28" w:type="dxa"/>
            </w:tcMar>
            <w:vAlign w:val="center"/>
          </w:tcPr>
          <w:p w14:paraId="53CA365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93A87C" w14:textId="77777777" w:rsidR="009644C1" w:rsidRPr="00A1115A" w:rsidRDefault="009644C1" w:rsidP="009644C1">
            <w:pPr>
              <w:pStyle w:val="TAC"/>
              <w:rPr>
                <w:rFonts w:eastAsia="Yu Mincho"/>
              </w:rPr>
            </w:pPr>
          </w:p>
        </w:tc>
        <w:tc>
          <w:tcPr>
            <w:tcW w:w="709" w:type="dxa"/>
            <w:tcMar>
              <w:left w:w="28" w:type="dxa"/>
              <w:right w:w="28" w:type="dxa"/>
            </w:tcMar>
          </w:tcPr>
          <w:p w14:paraId="2EB360B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291DA6B" w14:textId="77777777" w:rsidR="009644C1" w:rsidRPr="00A1115A" w:rsidRDefault="009644C1" w:rsidP="009644C1">
            <w:pPr>
              <w:pStyle w:val="TAC"/>
              <w:rPr>
                <w:rFonts w:eastAsia="Yu Mincho"/>
              </w:rPr>
            </w:pPr>
          </w:p>
        </w:tc>
        <w:tc>
          <w:tcPr>
            <w:tcW w:w="628" w:type="dxa"/>
            <w:tcMar>
              <w:left w:w="28" w:type="dxa"/>
              <w:right w:w="28" w:type="dxa"/>
            </w:tcMar>
          </w:tcPr>
          <w:p w14:paraId="20750C7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56C2A04" w14:textId="77777777" w:rsidR="009644C1" w:rsidRPr="00A1115A" w:rsidRDefault="009644C1" w:rsidP="009644C1">
            <w:pPr>
              <w:pStyle w:val="TAC"/>
              <w:rPr>
                <w:rFonts w:eastAsia="Yu Mincho"/>
              </w:rPr>
            </w:pPr>
          </w:p>
        </w:tc>
      </w:tr>
      <w:tr w:rsidR="009644C1" w:rsidRPr="00A1115A" w14:paraId="07B3E3D0" w14:textId="77777777" w:rsidTr="00B327DF">
        <w:trPr>
          <w:jc w:val="center"/>
        </w:trPr>
        <w:tc>
          <w:tcPr>
            <w:tcW w:w="707" w:type="dxa"/>
            <w:tcBorders>
              <w:bottom w:val="nil"/>
            </w:tcBorders>
            <w:shd w:val="clear" w:color="auto" w:fill="auto"/>
            <w:tcMar>
              <w:left w:w="28" w:type="dxa"/>
              <w:right w:w="28" w:type="dxa"/>
            </w:tcMar>
            <w:vAlign w:val="center"/>
            <w:hideMark/>
          </w:tcPr>
          <w:p w14:paraId="1FDC5CDA" w14:textId="77777777" w:rsidR="009644C1" w:rsidRPr="00A1115A" w:rsidRDefault="009644C1" w:rsidP="009644C1">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3E2E6B1"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12B909CB"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5FB95D0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532BCC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6819D1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1575A540" w14:textId="77777777" w:rsidR="009644C1" w:rsidRPr="00A1115A" w:rsidRDefault="009644C1" w:rsidP="009644C1">
            <w:pPr>
              <w:pStyle w:val="TAC"/>
              <w:rPr>
                <w:rFonts w:eastAsia="Yu Mincho"/>
              </w:rPr>
            </w:pPr>
            <w:r>
              <w:t>25</w:t>
            </w:r>
          </w:p>
        </w:tc>
        <w:tc>
          <w:tcPr>
            <w:tcW w:w="567" w:type="dxa"/>
            <w:tcMar>
              <w:left w:w="28" w:type="dxa"/>
              <w:right w:w="28" w:type="dxa"/>
            </w:tcMar>
          </w:tcPr>
          <w:p w14:paraId="5D514CCF" w14:textId="77777777" w:rsidR="009644C1" w:rsidRPr="00A1115A" w:rsidRDefault="009644C1" w:rsidP="009644C1">
            <w:pPr>
              <w:pStyle w:val="TAC"/>
              <w:rPr>
                <w:rFonts w:eastAsia="Yu Mincho"/>
              </w:rPr>
            </w:pPr>
            <w:r>
              <w:t>30</w:t>
            </w:r>
          </w:p>
        </w:tc>
        <w:tc>
          <w:tcPr>
            <w:tcW w:w="709" w:type="dxa"/>
          </w:tcPr>
          <w:p w14:paraId="12FC82C2" w14:textId="77777777" w:rsidR="009644C1" w:rsidRDefault="009644C1" w:rsidP="009644C1">
            <w:pPr>
              <w:pStyle w:val="TAC"/>
              <w:rPr>
                <w:rFonts w:eastAsia="Yu Mincho"/>
              </w:rPr>
            </w:pPr>
          </w:p>
        </w:tc>
        <w:tc>
          <w:tcPr>
            <w:tcW w:w="709" w:type="dxa"/>
            <w:tcMar>
              <w:left w:w="28" w:type="dxa"/>
              <w:right w:w="28" w:type="dxa"/>
            </w:tcMar>
          </w:tcPr>
          <w:p w14:paraId="7C3112FB" w14:textId="77777777" w:rsidR="009644C1" w:rsidRPr="00A1115A" w:rsidRDefault="009644C1" w:rsidP="009644C1">
            <w:pPr>
              <w:pStyle w:val="TAC"/>
              <w:rPr>
                <w:rFonts w:eastAsia="Yu Mincho"/>
              </w:rPr>
            </w:pPr>
            <w:r>
              <w:t>40</w:t>
            </w:r>
          </w:p>
        </w:tc>
        <w:tc>
          <w:tcPr>
            <w:tcW w:w="709" w:type="dxa"/>
          </w:tcPr>
          <w:p w14:paraId="01B22478" w14:textId="77777777" w:rsidR="009644C1" w:rsidRDefault="009644C1" w:rsidP="009644C1">
            <w:pPr>
              <w:pStyle w:val="TAC"/>
              <w:rPr>
                <w:rFonts w:eastAsia="Yu Mincho"/>
              </w:rPr>
            </w:pPr>
          </w:p>
        </w:tc>
        <w:tc>
          <w:tcPr>
            <w:tcW w:w="709" w:type="dxa"/>
            <w:tcMar>
              <w:left w:w="28" w:type="dxa"/>
              <w:right w:w="28" w:type="dxa"/>
            </w:tcMar>
            <w:vAlign w:val="center"/>
          </w:tcPr>
          <w:p w14:paraId="2A2DB7AF"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36EC6EDF" w14:textId="77777777" w:rsidR="009644C1" w:rsidRPr="00A1115A" w:rsidRDefault="009644C1" w:rsidP="009644C1">
            <w:pPr>
              <w:pStyle w:val="TAC"/>
              <w:rPr>
                <w:rFonts w:eastAsia="Yu Mincho"/>
              </w:rPr>
            </w:pPr>
          </w:p>
        </w:tc>
        <w:tc>
          <w:tcPr>
            <w:tcW w:w="709" w:type="dxa"/>
            <w:tcMar>
              <w:left w:w="28" w:type="dxa"/>
              <w:right w:w="28" w:type="dxa"/>
            </w:tcMar>
          </w:tcPr>
          <w:p w14:paraId="276637A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770F46E" w14:textId="77777777" w:rsidR="009644C1" w:rsidRPr="00A1115A" w:rsidRDefault="009644C1" w:rsidP="009644C1">
            <w:pPr>
              <w:pStyle w:val="TAC"/>
              <w:rPr>
                <w:rFonts w:eastAsia="Yu Mincho"/>
              </w:rPr>
            </w:pPr>
          </w:p>
        </w:tc>
        <w:tc>
          <w:tcPr>
            <w:tcW w:w="628" w:type="dxa"/>
            <w:tcMar>
              <w:left w:w="28" w:type="dxa"/>
              <w:right w:w="28" w:type="dxa"/>
            </w:tcMar>
          </w:tcPr>
          <w:p w14:paraId="635DEAB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5033924" w14:textId="77777777" w:rsidR="009644C1" w:rsidRPr="00A1115A" w:rsidRDefault="009644C1" w:rsidP="009644C1">
            <w:pPr>
              <w:pStyle w:val="TAC"/>
              <w:rPr>
                <w:rFonts w:eastAsia="Yu Mincho"/>
              </w:rPr>
            </w:pPr>
          </w:p>
        </w:tc>
      </w:tr>
      <w:tr w:rsidR="009644C1" w:rsidRPr="00A1115A" w14:paraId="597171DC"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B374BDA"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3365A0E5"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5CDA3B98" w14:textId="77777777" w:rsidR="009644C1" w:rsidRPr="00A1115A" w:rsidRDefault="009644C1" w:rsidP="009644C1">
            <w:pPr>
              <w:pStyle w:val="TAC"/>
              <w:rPr>
                <w:rFonts w:eastAsia="Yu Mincho"/>
              </w:rPr>
            </w:pPr>
          </w:p>
        </w:tc>
        <w:tc>
          <w:tcPr>
            <w:tcW w:w="637" w:type="dxa"/>
            <w:tcMar>
              <w:left w:w="28" w:type="dxa"/>
              <w:right w:w="28" w:type="dxa"/>
            </w:tcMar>
            <w:hideMark/>
          </w:tcPr>
          <w:p w14:paraId="3B2D1E38"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CED28AE"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13E68F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124E7A38" w14:textId="77777777" w:rsidR="009644C1" w:rsidRPr="00A1115A" w:rsidRDefault="009644C1" w:rsidP="009644C1">
            <w:pPr>
              <w:pStyle w:val="TAC"/>
              <w:rPr>
                <w:rFonts w:eastAsia="Yu Mincho"/>
              </w:rPr>
            </w:pPr>
            <w:r>
              <w:t>25</w:t>
            </w:r>
          </w:p>
        </w:tc>
        <w:tc>
          <w:tcPr>
            <w:tcW w:w="567" w:type="dxa"/>
            <w:tcMar>
              <w:left w:w="28" w:type="dxa"/>
              <w:right w:w="28" w:type="dxa"/>
            </w:tcMar>
          </w:tcPr>
          <w:p w14:paraId="67B374AF" w14:textId="77777777" w:rsidR="009644C1" w:rsidRPr="00A1115A" w:rsidRDefault="009644C1" w:rsidP="009644C1">
            <w:pPr>
              <w:pStyle w:val="TAC"/>
              <w:rPr>
                <w:rFonts w:eastAsia="Yu Mincho"/>
              </w:rPr>
            </w:pPr>
            <w:r>
              <w:t>30</w:t>
            </w:r>
          </w:p>
        </w:tc>
        <w:tc>
          <w:tcPr>
            <w:tcW w:w="709" w:type="dxa"/>
          </w:tcPr>
          <w:p w14:paraId="6A903C35" w14:textId="77777777" w:rsidR="009644C1" w:rsidRDefault="009644C1" w:rsidP="009644C1">
            <w:pPr>
              <w:pStyle w:val="TAC"/>
              <w:rPr>
                <w:rFonts w:eastAsia="Yu Mincho"/>
              </w:rPr>
            </w:pPr>
          </w:p>
        </w:tc>
        <w:tc>
          <w:tcPr>
            <w:tcW w:w="709" w:type="dxa"/>
            <w:tcMar>
              <w:left w:w="28" w:type="dxa"/>
              <w:right w:w="28" w:type="dxa"/>
            </w:tcMar>
          </w:tcPr>
          <w:p w14:paraId="3A62A6E7" w14:textId="77777777" w:rsidR="009644C1" w:rsidRPr="00A1115A" w:rsidRDefault="009644C1" w:rsidP="009644C1">
            <w:pPr>
              <w:pStyle w:val="TAC"/>
              <w:rPr>
                <w:rFonts w:eastAsia="Yu Mincho"/>
              </w:rPr>
            </w:pPr>
            <w:r>
              <w:t>40</w:t>
            </w:r>
          </w:p>
        </w:tc>
        <w:tc>
          <w:tcPr>
            <w:tcW w:w="709" w:type="dxa"/>
          </w:tcPr>
          <w:p w14:paraId="75A9CA1A" w14:textId="77777777" w:rsidR="009644C1" w:rsidRDefault="009644C1" w:rsidP="009644C1">
            <w:pPr>
              <w:pStyle w:val="TAC"/>
              <w:rPr>
                <w:rFonts w:eastAsia="Yu Mincho"/>
              </w:rPr>
            </w:pPr>
          </w:p>
        </w:tc>
        <w:tc>
          <w:tcPr>
            <w:tcW w:w="709" w:type="dxa"/>
            <w:tcMar>
              <w:left w:w="28" w:type="dxa"/>
              <w:right w:w="28" w:type="dxa"/>
            </w:tcMar>
            <w:vAlign w:val="center"/>
          </w:tcPr>
          <w:p w14:paraId="0DBB2DA7"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0D309DA" w14:textId="77777777" w:rsidR="009644C1" w:rsidRPr="00A1115A" w:rsidRDefault="009644C1" w:rsidP="009644C1">
            <w:pPr>
              <w:pStyle w:val="TAC"/>
              <w:rPr>
                <w:rFonts w:eastAsia="Yu Mincho"/>
              </w:rPr>
            </w:pPr>
          </w:p>
        </w:tc>
        <w:tc>
          <w:tcPr>
            <w:tcW w:w="709" w:type="dxa"/>
            <w:tcMar>
              <w:left w:w="28" w:type="dxa"/>
              <w:right w:w="28" w:type="dxa"/>
            </w:tcMar>
          </w:tcPr>
          <w:p w14:paraId="1B2DD42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309B7B" w14:textId="77777777" w:rsidR="009644C1" w:rsidRPr="00A1115A" w:rsidRDefault="009644C1" w:rsidP="009644C1">
            <w:pPr>
              <w:pStyle w:val="TAC"/>
              <w:rPr>
                <w:rFonts w:eastAsia="Yu Mincho"/>
              </w:rPr>
            </w:pPr>
          </w:p>
        </w:tc>
        <w:tc>
          <w:tcPr>
            <w:tcW w:w="628" w:type="dxa"/>
            <w:tcMar>
              <w:left w:w="28" w:type="dxa"/>
              <w:right w:w="28" w:type="dxa"/>
            </w:tcMar>
          </w:tcPr>
          <w:p w14:paraId="0BC9AA2F"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2928126" w14:textId="77777777" w:rsidR="009644C1" w:rsidRPr="00A1115A" w:rsidRDefault="009644C1" w:rsidP="009644C1">
            <w:pPr>
              <w:pStyle w:val="TAC"/>
              <w:rPr>
                <w:rFonts w:eastAsia="Yu Mincho"/>
              </w:rPr>
            </w:pPr>
          </w:p>
        </w:tc>
      </w:tr>
      <w:tr w:rsidR="009644C1" w:rsidRPr="00A1115A" w14:paraId="6DF812D7"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029E3B4"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21167FB"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0CEB7C3"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556C9AC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27B2740"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99DA35C"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7F90C37B" w14:textId="77777777" w:rsidR="009644C1" w:rsidRPr="00A1115A" w:rsidRDefault="009644C1" w:rsidP="009644C1">
            <w:pPr>
              <w:pStyle w:val="TAC"/>
              <w:rPr>
                <w:rFonts w:eastAsia="Yu Mincho"/>
              </w:rPr>
            </w:pPr>
            <w:r>
              <w:t>25</w:t>
            </w:r>
          </w:p>
        </w:tc>
        <w:tc>
          <w:tcPr>
            <w:tcW w:w="567" w:type="dxa"/>
            <w:tcMar>
              <w:left w:w="28" w:type="dxa"/>
              <w:right w:w="28" w:type="dxa"/>
            </w:tcMar>
          </w:tcPr>
          <w:p w14:paraId="6FA83553" w14:textId="77777777" w:rsidR="009644C1" w:rsidRPr="00A1115A" w:rsidRDefault="009644C1" w:rsidP="009644C1">
            <w:pPr>
              <w:pStyle w:val="TAC"/>
              <w:rPr>
                <w:rFonts w:eastAsia="Yu Mincho"/>
              </w:rPr>
            </w:pPr>
            <w:r>
              <w:t>30</w:t>
            </w:r>
          </w:p>
        </w:tc>
        <w:tc>
          <w:tcPr>
            <w:tcW w:w="709" w:type="dxa"/>
          </w:tcPr>
          <w:p w14:paraId="2312A3DF" w14:textId="77777777" w:rsidR="009644C1" w:rsidRDefault="009644C1" w:rsidP="009644C1">
            <w:pPr>
              <w:pStyle w:val="TAC"/>
              <w:rPr>
                <w:rFonts w:eastAsia="Yu Mincho"/>
              </w:rPr>
            </w:pPr>
          </w:p>
        </w:tc>
        <w:tc>
          <w:tcPr>
            <w:tcW w:w="709" w:type="dxa"/>
            <w:tcMar>
              <w:left w:w="28" w:type="dxa"/>
              <w:right w:w="28" w:type="dxa"/>
            </w:tcMar>
          </w:tcPr>
          <w:p w14:paraId="1D255916" w14:textId="77777777" w:rsidR="009644C1" w:rsidRPr="00A1115A" w:rsidRDefault="009644C1" w:rsidP="009644C1">
            <w:pPr>
              <w:pStyle w:val="TAC"/>
              <w:rPr>
                <w:rFonts w:eastAsia="Yu Mincho"/>
              </w:rPr>
            </w:pPr>
            <w:r>
              <w:t>40</w:t>
            </w:r>
          </w:p>
        </w:tc>
        <w:tc>
          <w:tcPr>
            <w:tcW w:w="709" w:type="dxa"/>
          </w:tcPr>
          <w:p w14:paraId="3CD767E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EB8CFC6"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030798C7" w14:textId="77777777" w:rsidR="009644C1" w:rsidRPr="00A1115A" w:rsidRDefault="009644C1" w:rsidP="009644C1">
            <w:pPr>
              <w:pStyle w:val="TAC"/>
              <w:rPr>
                <w:rFonts w:eastAsia="Yu Mincho"/>
              </w:rPr>
            </w:pPr>
          </w:p>
        </w:tc>
        <w:tc>
          <w:tcPr>
            <w:tcW w:w="709" w:type="dxa"/>
            <w:tcMar>
              <w:left w:w="28" w:type="dxa"/>
              <w:right w:w="28" w:type="dxa"/>
            </w:tcMar>
          </w:tcPr>
          <w:p w14:paraId="557CC67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ED6713D" w14:textId="77777777" w:rsidR="009644C1" w:rsidRPr="00A1115A" w:rsidRDefault="009644C1" w:rsidP="009644C1">
            <w:pPr>
              <w:pStyle w:val="TAC"/>
              <w:rPr>
                <w:rFonts w:eastAsia="Yu Mincho"/>
              </w:rPr>
            </w:pPr>
          </w:p>
        </w:tc>
        <w:tc>
          <w:tcPr>
            <w:tcW w:w="628" w:type="dxa"/>
            <w:tcMar>
              <w:left w:w="28" w:type="dxa"/>
              <w:right w:w="28" w:type="dxa"/>
            </w:tcMar>
          </w:tcPr>
          <w:p w14:paraId="73C30FD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D44A845" w14:textId="77777777" w:rsidR="009644C1" w:rsidRPr="00A1115A" w:rsidRDefault="009644C1" w:rsidP="009644C1">
            <w:pPr>
              <w:pStyle w:val="TAC"/>
              <w:rPr>
                <w:rFonts w:eastAsia="Yu Mincho"/>
              </w:rPr>
            </w:pPr>
          </w:p>
        </w:tc>
      </w:tr>
      <w:tr w:rsidR="009644C1" w:rsidRPr="00A1115A" w14:paraId="2EE13CCD" w14:textId="77777777" w:rsidTr="00B327DF">
        <w:trPr>
          <w:jc w:val="center"/>
        </w:trPr>
        <w:tc>
          <w:tcPr>
            <w:tcW w:w="707" w:type="dxa"/>
            <w:tcBorders>
              <w:bottom w:val="nil"/>
            </w:tcBorders>
            <w:shd w:val="clear" w:color="auto" w:fill="auto"/>
            <w:tcMar>
              <w:left w:w="28" w:type="dxa"/>
              <w:right w:w="28" w:type="dxa"/>
            </w:tcMar>
            <w:vAlign w:val="center"/>
            <w:hideMark/>
          </w:tcPr>
          <w:p w14:paraId="60F7AFA6" w14:textId="77777777" w:rsidR="009644C1" w:rsidRPr="00A1115A" w:rsidRDefault="009644C1" w:rsidP="009644C1">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191A62B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244A30DF"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4D41906F"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674EDFB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7E9772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28DD151" w14:textId="77777777" w:rsidR="009644C1" w:rsidRPr="00A1115A" w:rsidRDefault="009644C1" w:rsidP="009644C1">
            <w:pPr>
              <w:pStyle w:val="TAC"/>
              <w:rPr>
                <w:rFonts w:eastAsia="Yu Mincho"/>
              </w:rPr>
            </w:pPr>
          </w:p>
        </w:tc>
        <w:tc>
          <w:tcPr>
            <w:tcW w:w="567" w:type="dxa"/>
            <w:tcMar>
              <w:left w:w="28" w:type="dxa"/>
              <w:right w:w="28" w:type="dxa"/>
            </w:tcMar>
          </w:tcPr>
          <w:p w14:paraId="05A3CD59" w14:textId="77777777" w:rsidR="009644C1" w:rsidRPr="00A1115A" w:rsidRDefault="009644C1" w:rsidP="009644C1">
            <w:pPr>
              <w:pStyle w:val="TAC"/>
              <w:rPr>
                <w:rFonts w:eastAsia="Yu Mincho"/>
              </w:rPr>
            </w:pPr>
          </w:p>
        </w:tc>
        <w:tc>
          <w:tcPr>
            <w:tcW w:w="709" w:type="dxa"/>
          </w:tcPr>
          <w:p w14:paraId="7809764B" w14:textId="77777777" w:rsidR="009644C1" w:rsidRDefault="009644C1" w:rsidP="009644C1">
            <w:pPr>
              <w:pStyle w:val="TAC"/>
              <w:rPr>
                <w:rFonts w:eastAsia="Yu Mincho"/>
              </w:rPr>
            </w:pPr>
          </w:p>
        </w:tc>
        <w:tc>
          <w:tcPr>
            <w:tcW w:w="709" w:type="dxa"/>
            <w:tcMar>
              <w:left w:w="28" w:type="dxa"/>
              <w:right w:w="28" w:type="dxa"/>
            </w:tcMar>
            <w:vAlign w:val="center"/>
          </w:tcPr>
          <w:p w14:paraId="1E0C0679" w14:textId="77777777" w:rsidR="009644C1" w:rsidRPr="00A1115A" w:rsidRDefault="009644C1" w:rsidP="009644C1">
            <w:pPr>
              <w:pStyle w:val="TAC"/>
              <w:rPr>
                <w:rFonts w:eastAsia="Yu Mincho"/>
              </w:rPr>
            </w:pPr>
          </w:p>
        </w:tc>
        <w:tc>
          <w:tcPr>
            <w:tcW w:w="709" w:type="dxa"/>
          </w:tcPr>
          <w:p w14:paraId="4E6100BC"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A660FA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8734DF7" w14:textId="77777777" w:rsidR="009644C1" w:rsidRPr="00A1115A" w:rsidRDefault="009644C1" w:rsidP="009644C1">
            <w:pPr>
              <w:pStyle w:val="TAC"/>
              <w:rPr>
                <w:rFonts w:eastAsia="Yu Mincho"/>
              </w:rPr>
            </w:pPr>
          </w:p>
        </w:tc>
        <w:tc>
          <w:tcPr>
            <w:tcW w:w="709" w:type="dxa"/>
            <w:tcMar>
              <w:left w:w="28" w:type="dxa"/>
              <w:right w:w="28" w:type="dxa"/>
            </w:tcMar>
          </w:tcPr>
          <w:p w14:paraId="3A82BD8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AE5BE8" w14:textId="77777777" w:rsidR="009644C1" w:rsidRPr="00A1115A" w:rsidRDefault="009644C1" w:rsidP="009644C1">
            <w:pPr>
              <w:pStyle w:val="TAC"/>
              <w:rPr>
                <w:rFonts w:eastAsia="Yu Mincho"/>
              </w:rPr>
            </w:pPr>
          </w:p>
        </w:tc>
        <w:tc>
          <w:tcPr>
            <w:tcW w:w="628" w:type="dxa"/>
            <w:tcMar>
              <w:left w:w="28" w:type="dxa"/>
              <w:right w:w="28" w:type="dxa"/>
            </w:tcMar>
          </w:tcPr>
          <w:p w14:paraId="7008A80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722D8BB" w14:textId="77777777" w:rsidR="009644C1" w:rsidRPr="00A1115A" w:rsidRDefault="009644C1" w:rsidP="009644C1">
            <w:pPr>
              <w:pStyle w:val="TAC"/>
              <w:rPr>
                <w:rFonts w:eastAsia="Yu Mincho"/>
              </w:rPr>
            </w:pPr>
          </w:p>
        </w:tc>
      </w:tr>
      <w:tr w:rsidR="009644C1" w:rsidRPr="00A1115A" w14:paraId="3F836953"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1E6472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4A44BCB2"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A07D979" w14:textId="77777777" w:rsidR="009644C1" w:rsidRPr="00A1115A" w:rsidRDefault="009644C1" w:rsidP="009644C1">
            <w:pPr>
              <w:pStyle w:val="TAC"/>
              <w:rPr>
                <w:rFonts w:eastAsia="Yu Mincho"/>
              </w:rPr>
            </w:pPr>
          </w:p>
        </w:tc>
        <w:tc>
          <w:tcPr>
            <w:tcW w:w="637" w:type="dxa"/>
            <w:tcMar>
              <w:left w:w="28" w:type="dxa"/>
              <w:right w:w="28" w:type="dxa"/>
            </w:tcMar>
          </w:tcPr>
          <w:p w14:paraId="2A2EC482"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5F3588FD"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23D542F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7774E5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704E0BB" w14:textId="77777777" w:rsidR="009644C1" w:rsidRPr="00A1115A" w:rsidRDefault="009644C1" w:rsidP="009644C1">
            <w:pPr>
              <w:pStyle w:val="TAC"/>
              <w:rPr>
                <w:rFonts w:eastAsia="Yu Mincho"/>
              </w:rPr>
            </w:pPr>
          </w:p>
        </w:tc>
        <w:tc>
          <w:tcPr>
            <w:tcW w:w="709" w:type="dxa"/>
          </w:tcPr>
          <w:p w14:paraId="212E3536" w14:textId="77777777" w:rsidR="009644C1" w:rsidRDefault="009644C1" w:rsidP="009644C1">
            <w:pPr>
              <w:pStyle w:val="TAC"/>
              <w:rPr>
                <w:rFonts w:eastAsia="Yu Mincho" w:cs="Arial"/>
                <w:szCs w:val="18"/>
              </w:rPr>
            </w:pPr>
          </w:p>
        </w:tc>
        <w:tc>
          <w:tcPr>
            <w:tcW w:w="709" w:type="dxa"/>
            <w:tcMar>
              <w:left w:w="28" w:type="dxa"/>
              <w:right w:w="28" w:type="dxa"/>
            </w:tcMar>
            <w:vAlign w:val="center"/>
          </w:tcPr>
          <w:p w14:paraId="04BC12D7" w14:textId="77777777" w:rsidR="009644C1" w:rsidRPr="00A1115A" w:rsidRDefault="009644C1" w:rsidP="009644C1">
            <w:pPr>
              <w:pStyle w:val="TAC"/>
              <w:rPr>
                <w:rFonts w:eastAsia="Yu Mincho"/>
              </w:rPr>
            </w:pPr>
          </w:p>
        </w:tc>
        <w:tc>
          <w:tcPr>
            <w:tcW w:w="709" w:type="dxa"/>
          </w:tcPr>
          <w:p w14:paraId="3E2B7AC0" w14:textId="77777777" w:rsidR="009644C1" w:rsidRPr="00A1115A" w:rsidRDefault="009644C1" w:rsidP="009644C1">
            <w:pPr>
              <w:pStyle w:val="TAC"/>
              <w:rPr>
                <w:rFonts w:eastAsia="Yu Mincho"/>
              </w:rPr>
            </w:pPr>
          </w:p>
        </w:tc>
        <w:tc>
          <w:tcPr>
            <w:tcW w:w="709" w:type="dxa"/>
            <w:tcMar>
              <w:left w:w="28" w:type="dxa"/>
              <w:right w:w="28" w:type="dxa"/>
            </w:tcMar>
          </w:tcPr>
          <w:p w14:paraId="2510FD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7E86A52" w14:textId="77777777" w:rsidR="009644C1" w:rsidRPr="00A1115A" w:rsidRDefault="009644C1" w:rsidP="009644C1">
            <w:pPr>
              <w:pStyle w:val="TAC"/>
              <w:rPr>
                <w:rFonts w:eastAsia="Yu Mincho"/>
              </w:rPr>
            </w:pPr>
          </w:p>
        </w:tc>
        <w:tc>
          <w:tcPr>
            <w:tcW w:w="709" w:type="dxa"/>
            <w:tcMar>
              <w:left w:w="28" w:type="dxa"/>
              <w:right w:w="28" w:type="dxa"/>
            </w:tcMar>
          </w:tcPr>
          <w:p w14:paraId="4A438D8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C984CCE" w14:textId="77777777" w:rsidR="009644C1" w:rsidRPr="00A1115A" w:rsidRDefault="009644C1" w:rsidP="009644C1">
            <w:pPr>
              <w:pStyle w:val="TAC"/>
              <w:rPr>
                <w:rFonts w:eastAsia="Yu Mincho"/>
              </w:rPr>
            </w:pPr>
          </w:p>
        </w:tc>
        <w:tc>
          <w:tcPr>
            <w:tcW w:w="628" w:type="dxa"/>
            <w:tcMar>
              <w:left w:w="28" w:type="dxa"/>
              <w:right w:w="28" w:type="dxa"/>
            </w:tcMar>
          </w:tcPr>
          <w:p w14:paraId="19C7447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C9B5E75" w14:textId="77777777" w:rsidR="009644C1" w:rsidRPr="00A1115A" w:rsidRDefault="009644C1" w:rsidP="009644C1">
            <w:pPr>
              <w:pStyle w:val="TAC"/>
              <w:rPr>
                <w:rFonts w:eastAsia="Yu Mincho"/>
              </w:rPr>
            </w:pPr>
          </w:p>
        </w:tc>
      </w:tr>
      <w:tr w:rsidR="009644C1" w:rsidRPr="00A1115A" w14:paraId="575AC5B4"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F6C5F2F"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B8C533B"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0161F161"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2575BBEE"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30B75AF3"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0528F82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C5BB04" w14:textId="77777777" w:rsidR="009644C1" w:rsidRPr="00A1115A" w:rsidRDefault="009644C1" w:rsidP="009644C1">
            <w:pPr>
              <w:pStyle w:val="TAC"/>
              <w:rPr>
                <w:rFonts w:eastAsia="Yu Mincho"/>
              </w:rPr>
            </w:pPr>
          </w:p>
        </w:tc>
        <w:tc>
          <w:tcPr>
            <w:tcW w:w="567" w:type="dxa"/>
            <w:tcMar>
              <w:left w:w="28" w:type="dxa"/>
              <w:right w:w="28" w:type="dxa"/>
            </w:tcMar>
          </w:tcPr>
          <w:p w14:paraId="2FA4506C" w14:textId="77777777" w:rsidR="009644C1" w:rsidRPr="00A1115A" w:rsidRDefault="009644C1" w:rsidP="009644C1">
            <w:pPr>
              <w:pStyle w:val="TAC"/>
              <w:rPr>
                <w:rFonts w:eastAsia="Yu Mincho"/>
              </w:rPr>
            </w:pPr>
          </w:p>
        </w:tc>
        <w:tc>
          <w:tcPr>
            <w:tcW w:w="709" w:type="dxa"/>
          </w:tcPr>
          <w:p w14:paraId="4DAE17C3" w14:textId="77777777" w:rsidR="009644C1" w:rsidRDefault="009644C1" w:rsidP="009644C1">
            <w:pPr>
              <w:pStyle w:val="TAC"/>
              <w:rPr>
                <w:rFonts w:eastAsia="Yu Mincho"/>
              </w:rPr>
            </w:pPr>
          </w:p>
        </w:tc>
        <w:tc>
          <w:tcPr>
            <w:tcW w:w="709" w:type="dxa"/>
            <w:tcMar>
              <w:left w:w="28" w:type="dxa"/>
              <w:right w:w="28" w:type="dxa"/>
            </w:tcMar>
            <w:vAlign w:val="center"/>
          </w:tcPr>
          <w:p w14:paraId="2AD271D7" w14:textId="77777777" w:rsidR="009644C1" w:rsidRPr="00A1115A" w:rsidRDefault="009644C1" w:rsidP="009644C1">
            <w:pPr>
              <w:pStyle w:val="TAC"/>
              <w:rPr>
                <w:rFonts w:eastAsia="Yu Mincho"/>
              </w:rPr>
            </w:pPr>
          </w:p>
        </w:tc>
        <w:tc>
          <w:tcPr>
            <w:tcW w:w="709" w:type="dxa"/>
          </w:tcPr>
          <w:p w14:paraId="666606BE" w14:textId="77777777" w:rsidR="009644C1" w:rsidRPr="00A1115A" w:rsidRDefault="009644C1" w:rsidP="009644C1">
            <w:pPr>
              <w:pStyle w:val="TAC"/>
              <w:rPr>
                <w:rFonts w:eastAsia="Yu Mincho"/>
              </w:rPr>
            </w:pPr>
          </w:p>
        </w:tc>
        <w:tc>
          <w:tcPr>
            <w:tcW w:w="709" w:type="dxa"/>
            <w:tcMar>
              <w:left w:w="28" w:type="dxa"/>
              <w:right w:w="28" w:type="dxa"/>
            </w:tcMar>
          </w:tcPr>
          <w:p w14:paraId="731D855B" w14:textId="77777777" w:rsidR="009644C1" w:rsidRPr="00A1115A" w:rsidRDefault="009644C1" w:rsidP="009644C1">
            <w:pPr>
              <w:pStyle w:val="TAC"/>
              <w:rPr>
                <w:rFonts w:eastAsia="Yu Mincho"/>
              </w:rPr>
            </w:pPr>
          </w:p>
        </w:tc>
        <w:tc>
          <w:tcPr>
            <w:tcW w:w="567" w:type="dxa"/>
            <w:tcMar>
              <w:left w:w="28" w:type="dxa"/>
              <w:right w:w="28" w:type="dxa"/>
            </w:tcMar>
          </w:tcPr>
          <w:p w14:paraId="4E91E832" w14:textId="77777777" w:rsidR="009644C1" w:rsidRPr="00A1115A" w:rsidRDefault="009644C1" w:rsidP="009644C1">
            <w:pPr>
              <w:pStyle w:val="TAC"/>
              <w:rPr>
                <w:rFonts w:eastAsia="Yu Mincho"/>
              </w:rPr>
            </w:pPr>
          </w:p>
        </w:tc>
        <w:tc>
          <w:tcPr>
            <w:tcW w:w="709" w:type="dxa"/>
            <w:tcMar>
              <w:left w:w="28" w:type="dxa"/>
              <w:right w:w="28" w:type="dxa"/>
            </w:tcMar>
          </w:tcPr>
          <w:p w14:paraId="4E85B4FC" w14:textId="77777777" w:rsidR="009644C1" w:rsidRPr="00A1115A" w:rsidRDefault="009644C1" w:rsidP="009644C1">
            <w:pPr>
              <w:pStyle w:val="TAC"/>
              <w:rPr>
                <w:rFonts w:eastAsia="Yu Mincho"/>
              </w:rPr>
            </w:pPr>
          </w:p>
        </w:tc>
        <w:tc>
          <w:tcPr>
            <w:tcW w:w="567" w:type="dxa"/>
            <w:tcMar>
              <w:left w:w="28" w:type="dxa"/>
              <w:right w:w="28" w:type="dxa"/>
            </w:tcMar>
          </w:tcPr>
          <w:p w14:paraId="7A7CF3D2" w14:textId="77777777" w:rsidR="009644C1" w:rsidRPr="00A1115A" w:rsidRDefault="009644C1" w:rsidP="009644C1">
            <w:pPr>
              <w:pStyle w:val="TAC"/>
              <w:rPr>
                <w:rFonts w:eastAsia="Yu Mincho"/>
              </w:rPr>
            </w:pPr>
          </w:p>
        </w:tc>
        <w:tc>
          <w:tcPr>
            <w:tcW w:w="628" w:type="dxa"/>
            <w:tcMar>
              <w:left w:w="28" w:type="dxa"/>
              <w:right w:w="28" w:type="dxa"/>
            </w:tcMar>
          </w:tcPr>
          <w:p w14:paraId="26A2BC0C" w14:textId="77777777" w:rsidR="009644C1" w:rsidRPr="00A1115A" w:rsidRDefault="009644C1" w:rsidP="009644C1">
            <w:pPr>
              <w:pStyle w:val="TAC"/>
              <w:rPr>
                <w:rFonts w:eastAsia="Yu Mincho"/>
              </w:rPr>
            </w:pPr>
          </w:p>
        </w:tc>
        <w:tc>
          <w:tcPr>
            <w:tcW w:w="643" w:type="dxa"/>
            <w:tcMar>
              <w:left w:w="28" w:type="dxa"/>
              <w:right w:w="28" w:type="dxa"/>
            </w:tcMar>
          </w:tcPr>
          <w:p w14:paraId="4C14DC78" w14:textId="77777777" w:rsidR="009644C1" w:rsidRPr="00A1115A" w:rsidRDefault="009644C1" w:rsidP="009644C1">
            <w:pPr>
              <w:pStyle w:val="TAC"/>
              <w:rPr>
                <w:rFonts w:eastAsia="Yu Mincho"/>
              </w:rPr>
            </w:pPr>
          </w:p>
        </w:tc>
      </w:tr>
      <w:tr w:rsidR="009644C1" w:rsidRPr="00A1115A" w14:paraId="4FC3966F" w14:textId="77777777" w:rsidTr="00B327DF">
        <w:trPr>
          <w:jc w:val="center"/>
        </w:trPr>
        <w:tc>
          <w:tcPr>
            <w:tcW w:w="707" w:type="dxa"/>
            <w:tcBorders>
              <w:bottom w:val="nil"/>
            </w:tcBorders>
            <w:shd w:val="clear" w:color="auto" w:fill="auto"/>
            <w:tcMar>
              <w:left w:w="28" w:type="dxa"/>
              <w:right w:w="28" w:type="dxa"/>
            </w:tcMar>
            <w:vAlign w:val="center"/>
            <w:hideMark/>
          </w:tcPr>
          <w:p w14:paraId="505F69A0" w14:textId="77777777" w:rsidR="009644C1" w:rsidRPr="00A1115A" w:rsidRDefault="009644C1" w:rsidP="009644C1">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763F3C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508C9653"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3C6FD76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9A8524E"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396A4EC8"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E5D1D55"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153B1515" w14:textId="77777777" w:rsidR="009644C1" w:rsidRPr="00A1115A" w:rsidRDefault="009644C1" w:rsidP="009644C1">
            <w:pPr>
              <w:pStyle w:val="TAC"/>
              <w:rPr>
                <w:rFonts w:eastAsia="Yu Mincho"/>
              </w:rPr>
            </w:pPr>
            <w:r>
              <w:rPr>
                <w:rFonts w:eastAsia="Yu Mincho"/>
              </w:rPr>
              <w:t>30</w:t>
            </w:r>
          </w:p>
        </w:tc>
        <w:tc>
          <w:tcPr>
            <w:tcW w:w="709" w:type="dxa"/>
          </w:tcPr>
          <w:p w14:paraId="16A479E2" w14:textId="77777777" w:rsidR="009644C1" w:rsidRDefault="009644C1" w:rsidP="009644C1">
            <w:pPr>
              <w:pStyle w:val="TAC"/>
              <w:rPr>
                <w:rFonts w:eastAsia="Yu Mincho"/>
              </w:rPr>
            </w:pPr>
          </w:p>
        </w:tc>
        <w:tc>
          <w:tcPr>
            <w:tcW w:w="709" w:type="dxa"/>
            <w:tcMar>
              <w:left w:w="28" w:type="dxa"/>
              <w:right w:w="28" w:type="dxa"/>
            </w:tcMar>
            <w:vAlign w:val="center"/>
            <w:hideMark/>
          </w:tcPr>
          <w:p w14:paraId="3EE48FDE" w14:textId="77777777" w:rsidR="009644C1" w:rsidRPr="00A1115A" w:rsidRDefault="009644C1" w:rsidP="009644C1">
            <w:pPr>
              <w:pStyle w:val="TAC"/>
              <w:rPr>
                <w:rFonts w:eastAsia="Yu Mincho"/>
              </w:rPr>
            </w:pPr>
            <w:r>
              <w:rPr>
                <w:rFonts w:eastAsia="Yu Mincho"/>
              </w:rPr>
              <w:t>40</w:t>
            </w:r>
          </w:p>
        </w:tc>
        <w:tc>
          <w:tcPr>
            <w:tcW w:w="709" w:type="dxa"/>
          </w:tcPr>
          <w:p w14:paraId="61701D66"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2524C58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0EBA55A3" w14:textId="77777777" w:rsidR="009644C1" w:rsidRPr="00A1115A" w:rsidRDefault="009644C1" w:rsidP="009644C1">
            <w:pPr>
              <w:pStyle w:val="TAC"/>
              <w:rPr>
                <w:rFonts w:eastAsia="Yu Mincho"/>
              </w:rPr>
            </w:pPr>
          </w:p>
        </w:tc>
        <w:tc>
          <w:tcPr>
            <w:tcW w:w="709" w:type="dxa"/>
            <w:tcMar>
              <w:left w:w="28" w:type="dxa"/>
              <w:right w:w="28" w:type="dxa"/>
            </w:tcMar>
          </w:tcPr>
          <w:p w14:paraId="1D740B4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E1A46C" w14:textId="77777777" w:rsidR="009644C1" w:rsidRPr="00A1115A" w:rsidRDefault="009644C1" w:rsidP="009644C1">
            <w:pPr>
              <w:pStyle w:val="TAC"/>
              <w:rPr>
                <w:rFonts w:eastAsia="Yu Mincho"/>
              </w:rPr>
            </w:pPr>
          </w:p>
        </w:tc>
        <w:tc>
          <w:tcPr>
            <w:tcW w:w="628" w:type="dxa"/>
            <w:tcMar>
              <w:left w:w="28" w:type="dxa"/>
              <w:right w:w="28" w:type="dxa"/>
            </w:tcMar>
          </w:tcPr>
          <w:p w14:paraId="766D7FD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1CEA602" w14:textId="77777777" w:rsidR="009644C1" w:rsidRPr="00A1115A" w:rsidRDefault="009644C1" w:rsidP="009644C1">
            <w:pPr>
              <w:pStyle w:val="TAC"/>
              <w:rPr>
                <w:rFonts w:eastAsia="Yu Mincho"/>
              </w:rPr>
            </w:pPr>
          </w:p>
        </w:tc>
      </w:tr>
      <w:tr w:rsidR="009644C1" w:rsidRPr="00A1115A" w14:paraId="4F423B2F"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D6EF5E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44DC164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A506615" w14:textId="77777777" w:rsidR="009644C1" w:rsidRPr="00A1115A" w:rsidRDefault="009644C1" w:rsidP="009644C1">
            <w:pPr>
              <w:pStyle w:val="TAC"/>
              <w:rPr>
                <w:rFonts w:eastAsia="Yu Mincho"/>
              </w:rPr>
            </w:pPr>
          </w:p>
        </w:tc>
        <w:tc>
          <w:tcPr>
            <w:tcW w:w="637" w:type="dxa"/>
            <w:tcMar>
              <w:left w:w="28" w:type="dxa"/>
              <w:right w:w="28" w:type="dxa"/>
            </w:tcMar>
            <w:hideMark/>
          </w:tcPr>
          <w:p w14:paraId="096912D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1F057CF5"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3097803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F1ECD8B"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1BC0283D" w14:textId="77777777" w:rsidR="009644C1" w:rsidRPr="00A1115A" w:rsidRDefault="009644C1" w:rsidP="009644C1">
            <w:pPr>
              <w:pStyle w:val="TAC"/>
              <w:rPr>
                <w:rFonts w:eastAsia="Yu Mincho"/>
              </w:rPr>
            </w:pPr>
            <w:r>
              <w:rPr>
                <w:rFonts w:eastAsia="Yu Mincho"/>
              </w:rPr>
              <w:t>30</w:t>
            </w:r>
          </w:p>
        </w:tc>
        <w:tc>
          <w:tcPr>
            <w:tcW w:w="709" w:type="dxa"/>
          </w:tcPr>
          <w:p w14:paraId="35D45E5D" w14:textId="77777777" w:rsidR="009644C1" w:rsidRDefault="009644C1" w:rsidP="009644C1">
            <w:pPr>
              <w:pStyle w:val="TAC"/>
              <w:rPr>
                <w:rFonts w:eastAsia="Yu Mincho"/>
              </w:rPr>
            </w:pPr>
          </w:p>
        </w:tc>
        <w:tc>
          <w:tcPr>
            <w:tcW w:w="709" w:type="dxa"/>
            <w:tcMar>
              <w:left w:w="28" w:type="dxa"/>
              <w:right w:w="28" w:type="dxa"/>
            </w:tcMar>
            <w:vAlign w:val="center"/>
            <w:hideMark/>
          </w:tcPr>
          <w:p w14:paraId="2F34E416" w14:textId="77777777" w:rsidR="009644C1" w:rsidRPr="00A1115A" w:rsidRDefault="009644C1" w:rsidP="009644C1">
            <w:pPr>
              <w:pStyle w:val="TAC"/>
              <w:rPr>
                <w:rFonts w:eastAsia="Yu Mincho"/>
              </w:rPr>
            </w:pPr>
            <w:r>
              <w:rPr>
                <w:rFonts w:eastAsia="Yu Mincho"/>
              </w:rPr>
              <w:t>40</w:t>
            </w:r>
          </w:p>
        </w:tc>
        <w:tc>
          <w:tcPr>
            <w:tcW w:w="709" w:type="dxa"/>
          </w:tcPr>
          <w:p w14:paraId="1B1EF2B7"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0D521E57"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2262AA80"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3E33C17F"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62930C89"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3E54D716"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57CC2F5F" w14:textId="77777777" w:rsidR="009644C1" w:rsidRPr="00A1115A" w:rsidRDefault="009644C1" w:rsidP="009644C1">
            <w:pPr>
              <w:pStyle w:val="TAC"/>
              <w:rPr>
                <w:rFonts w:eastAsia="Yu Mincho"/>
              </w:rPr>
            </w:pPr>
            <w:r>
              <w:rPr>
                <w:rFonts w:eastAsia="Yu Mincho"/>
              </w:rPr>
              <w:t>100</w:t>
            </w:r>
          </w:p>
        </w:tc>
      </w:tr>
      <w:tr w:rsidR="009644C1" w:rsidRPr="00A1115A" w14:paraId="60C2A4F6"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3AE5549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0AEAE885"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0E6EA9D"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65C380F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1838892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BF1B6A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2F98562"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097EAA1E" w14:textId="77777777" w:rsidR="009644C1" w:rsidRPr="00A1115A" w:rsidRDefault="009644C1" w:rsidP="009644C1">
            <w:pPr>
              <w:pStyle w:val="TAC"/>
              <w:rPr>
                <w:rFonts w:eastAsia="Yu Mincho"/>
              </w:rPr>
            </w:pPr>
            <w:r>
              <w:rPr>
                <w:rFonts w:eastAsia="Yu Mincho"/>
              </w:rPr>
              <w:t>30</w:t>
            </w:r>
          </w:p>
        </w:tc>
        <w:tc>
          <w:tcPr>
            <w:tcW w:w="709" w:type="dxa"/>
          </w:tcPr>
          <w:p w14:paraId="5B50E623" w14:textId="77777777" w:rsidR="009644C1" w:rsidRDefault="009644C1" w:rsidP="009644C1">
            <w:pPr>
              <w:pStyle w:val="TAC"/>
              <w:rPr>
                <w:rFonts w:eastAsia="Yu Mincho"/>
              </w:rPr>
            </w:pPr>
          </w:p>
        </w:tc>
        <w:tc>
          <w:tcPr>
            <w:tcW w:w="709" w:type="dxa"/>
            <w:tcMar>
              <w:left w:w="28" w:type="dxa"/>
              <w:right w:w="28" w:type="dxa"/>
            </w:tcMar>
            <w:vAlign w:val="center"/>
            <w:hideMark/>
          </w:tcPr>
          <w:p w14:paraId="4999B11E" w14:textId="77777777" w:rsidR="009644C1" w:rsidRPr="00A1115A" w:rsidRDefault="009644C1" w:rsidP="009644C1">
            <w:pPr>
              <w:pStyle w:val="TAC"/>
              <w:rPr>
                <w:rFonts w:eastAsia="Yu Mincho"/>
              </w:rPr>
            </w:pPr>
            <w:r>
              <w:rPr>
                <w:rFonts w:eastAsia="Yu Mincho"/>
              </w:rPr>
              <w:t>40</w:t>
            </w:r>
          </w:p>
        </w:tc>
        <w:tc>
          <w:tcPr>
            <w:tcW w:w="709" w:type="dxa"/>
          </w:tcPr>
          <w:p w14:paraId="282CB506" w14:textId="77777777" w:rsidR="009644C1" w:rsidRDefault="009644C1" w:rsidP="009644C1">
            <w:pPr>
              <w:pStyle w:val="TAC"/>
              <w:rPr>
                <w:rFonts w:eastAsia="Yu Mincho"/>
              </w:rPr>
            </w:pPr>
          </w:p>
        </w:tc>
        <w:tc>
          <w:tcPr>
            <w:tcW w:w="709" w:type="dxa"/>
            <w:tcMar>
              <w:left w:w="28" w:type="dxa"/>
              <w:right w:w="28" w:type="dxa"/>
            </w:tcMar>
            <w:vAlign w:val="center"/>
            <w:hideMark/>
          </w:tcPr>
          <w:p w14:paraId="56297AF3"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105E98F8"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181F09A9"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79C24845"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2D5B81E5"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2A92E75D" w14:textId="77777777" w:rsidR="009644C1" w:rsidRPr="00A1115A" w:rsidRDefault="009644C1" w:rsidP="009644C1">
            <w:pPr>
              <w:pStyle w:val="TAC"/>
              <w:rPr>
                <w:rFonts w:eastAsia="Yu Mincho"/>
              </w:rPr>
            </w:pPr>
            <w:r>
              <w:rPr>
                <w:rFonts w:eastAsia="Yu Mincho"/>
              </w:rPr>
              <w:t>100</w:t>
            </w:r>
          </w:p>
        </w:tc>
      </w:tr>
      <w:tr w:rsidR="009644C1" w:rsidRPr="00A1115A" w14:paraId="7FAF070E" w14:textId="77777777" w:rsidTr="00B327DF">
        <w:trPr>
          <w:jc w:val="center"/>
        </w:trPr>
        <w:tc>
          <w:tcPr>
            <w:tcW w:w="707" w:type="dxa"/>
            <w:tcBorders>
              <w:bottom w:val="nil"/>
            </w:tcBorders>
            <w:shd w:val="clear" w:color="auto" w:fill="auto"/>
            <w:tcMar>
              <w:left w:w="28" w:type="dxa"/>
              <w:right w:w="28" w:type="dxa"/>
            </w:tcMar>
            <w:vAlign w:val="center"/>
            <w:hideMark/>
          </w:tcPr>
          <w:p w14:paraId="263F6AD4" w14:textId="77777777" w:rsidR="009644C1" w:rsidRPr="00A1115A" w:rsidRDefault="009644C1" w:rsidP="009644C1">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9F20B59"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5AA485A"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70A6513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7860DAF"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CC7CBA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7DD117A"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46F42B32" w14:textId="77777777" w:rsidR="009644C1" w:rsidRPr="00A1115A" w:rsidRDefault="009644C1" w:rsidP="009644C1">
            <w:pPr>
              <w:pStyle w:val="TAC"/>
              <w:rPr>
                <w:rFonts w:eastAsia="Yu Mincho"/>
              </w:rPr>
            </w:pPr>
            <w:r>
              <w:rPr>
                <w:rFonts w:eastAsia="Yu Mincho"/>
              </w:rPr>
              <w:t>30</w:t>
            </w:r>
          </w:p>
        </w:tc>
        <w:tc>
          <w:tcPr>
            <w:tcW w:w="709" w:type="dxa"/>
          </w:tcPr>
          <w:p w14:paraId="2029E7A5" w14:textId="77777777" w:rsidR="009644C1" w:rsidRDefault="009644C1" w:rsidP="009644C1">
            <w:pPr>
              <w:pStyle w:val="TAC"/>
              <w:rPr>
                <w:rFonts w:eastAsia="Yu Mincho"/>
              </w:rPr>
            </w:pPr>
          </w:p>
        </w:tc>
        <w:tc>
          <w:tcPr>
            <w:tcW w:w="709" w:type="dxa"/>
            <w:tcMar>
              <w:left w:w="28" w:type="dxa"/>
              <w:right w:w="28" w:type="dxa"/>
            </w:tcMar>
            <w:vAlign w:val="center"/>
            <w:hideMark/>
          </w:tcPr>
          <w:p w14:paraId="02A86D8D" w14:textId="77777777" w:rsidR="009644C1" w:rsidRPr="00A1115A" w:rsidRDefault="009644C1" w:rsidP="009644C1">
            <w:pPr>
              <w:pStyle w:val="TAC"/>
              <w:rPr>
                <w:rFonts w:eastAsia="Yu Mincho"/>
              </w:rPr>
            </w:pPr>
            <w:r>
              <w:rPr>
                <w:rFonts w:eastAsia="Yu Mincho"/>
              </w:rPr>
              <w:t>40</w:t>
            </w:r>
          </w:p>
        </w:tc>
        <w:tc>
          <w:tcPr>
            <w:tcW w:w="709" w:type="dxa"/>
          </w:tcPr>
          <w:p w14:paraId="127F6E13" w14:textId="77777777" w:rsidR="009644C1" w:rsidRDefault="009644C1" w:rsidP="009644C1">
            <w:pPr>
              <w:pStyle w:val="TAC"/>
              <w:rPr>
                <w:rFonts w:eastAsia="Yu Mincho"/>
              </w:rPr>
            </w:pPr>
          </w:p>
        </w:tc>
        <w:tc>
          <w:tcPr>
            <w:tcW w:w="709" w:type="dxa"/>
            <w:tcMar>
              <w:left w:w="28" w:type="dxa"/>
              <w:right w:w="28" w:type="dxa"/>
            </w:tcMar>
            <w:vAlign w:val="center"/>
            <w:hideMark/>
          </w:tcPr>
          <w:p w14:paraId="3DAE9D0E"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ECBFDDF" w14:textId="77777777" w:rsidR="009644C1" w:rsidRPr="00A1115A" w:rsidRDefault="009644C1" w:rsidP="009644C1">
            <w:pPr>
              <w:pStyle w:val="TAC"/>
              <w:rPr>
                <w:rFonts w:eastAsia="Yu Mincho"/>
              </w:rPr>
            </w:pPr>
          </w:p>
        </w:tc>
        <w:tc>
          <w:tcPr>
            <w:tcW w:w="709" w:type="dxa"/>
            <w:tcMar>
              <w:left w:w="28" w:type="dxa"/>
              <w:right w:w="28" w:type="dxa"/>
            </w:tcMar>
          </w:tcPr>
          <w:p w14:paraId="22D7416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6F5141D" w14:textId="77777777" w:rsidR="009644C1" w:rsidRPr="00A1115A" w:rsidRDefault="009644C1" w:rsidP="009644C1">
            <w:pPr>
              <w:pStyle w:val="TAC"/>
              <w:rPr>
                <w:rFonts w:eastAsia="Yu Mincho"/>
              </w:rPr>
            </w:pPr>
          </w:p>
        </w:tc>
        <w:tc>
          <w:tcPr>
            <w:tcW w:w="628" w:type="dxa"/>
            <w:tcMar>
              <w:left w:w="28" w:type="dxa"/>
              <w:right w:w="28" w:type="dxa"/>
            </w:tcMar>
          </w:tcPr>
          <w:p w14:paraId="7311748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7FAF35C7" w14:textId="77777777" w:rsidR="009644C1" w:rsidRPr="00A1115A" w:rsidRDefault="009644C1" w:rsidP="009644C1">
            <w:pPr>
              <w:pStyle w:val="TAC"/>
              <w:rPr>
                <w:rFonts w:eastAsia="Yu Mincho"/>
              </w:rPr>
            </w:pPr>
          </w:p>
        </w:tc>
      </w:tr>
      <w:tr w:rsidR="009644C1" w:rsidRPr="00A1115A" w14:paraId="1EC1D1F1"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8AE965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5CCAD4A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C4E1D41" w14:textId="77777777" w:rsidR="009644C1" w:rsidRPr="00A1115A" w:rsidRDefault="009644C1" w:rsidP="009644C1">
            <w:pPr>
              <w:pStyle w:val="TAC"/>
              <w:rPr>
                <w:rFonts w:eastAsia="Yu Mincho"/>
              </w:rPr>
            </w:pPr>
          </w:p>
        </w:tc>
        <w:tc>
          <w:tcPr>
            <w:tcW w:w="637" w:type="dxa"/>
            <w:tcMar>
              <w:left w:w="28" w:type="dxa"/>
              <w:right w:w="28" w:type="dxa"/>
            </w:tcMar>
            <w:hideMark/>
          </w:tcPr>
          <w:p w14:paraId="0BC5451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9F8749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3B9CF07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EC2B106"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5E0DDCD7" w14:textId="77777777" w:rsidR="009644C1" w:rsidRPr="00A1115A" w:rsidRDefault="009644C1" w:rsidP="009644C1">
            <w:pPr>
              <w:pStyle w:val="TAC"/>
              <w:rPr>
                <w:rFonts w:eastAsia="Yu Mincho"/>
              </w:rPr>
            </w:pPr>
            <w:r>
              <w:rPr>
                <w:rFonts w:eastAsia="Yu Mincho"/>
              </w:rPr>
              <w:t>30</w:t>
            </w:r>
          </w:p>
        </w:tc>
        <w:tc>
          <w:tcPr>
            <w:tcW w:w="709" w:type="dxa"/>
          </w:tcPr>
          <w:p w14:paraId="54DDFDA5" w14:textId="77777777" w:rsidR="009644C1" w:rsidRDefault="009644C1" w:rsidP="009644C1">
            <w:pPr>
              <w:pStyle w:val="TAC"/>
              <w:rPr>
                <w:rFonts w:eastAsia="Yu Mincho"/>
              </w:rPr>
            </w:pPr>
          </w:p>
        </w:tc>
        <w:tc>
          <w:tcPr>
            <w:tcW w:w="709" w:type="dxa"/>
            <w:tcMar>
              <w:left w:w="28" w:type="dxa"/>
              <w:right w:w="28" w:type="dxa"/>
            </w:tcMar>
            <w:vAlign w:val="center"/>
            <w:hideMark/>
          </w:tcPr>
          <w:p w14:paraId="63587F1A" w14:textId="77777777" w:rsidR="009644C1" w:rsidRPr="00A1115A" w:rsidRDefault="009644C1" w:rsidP="009644C1">
            <w:pPr>
              <w:pStyle w:val="TAC"/>
              <w:rPr>
                <w:rFonts w:eastAsia="Yu Mincho"/>
              </w:rPr>
            </w:pPr>
            <w:r>
              <w:rPr>
                <w:rFonts w:eastAsia="Yu Mincho"/>
              </w:rPr>
              <w:t>40</w:t>
            </w:r>
          </w:p>
        </w:tc>
        <w:tc>
          <w:tcPr>
            <w:tcW w:w="709" w:type="dxa"/>
          </w:tcPr>
          <w:p w14:paraId="5510F251" w14:textId="77777777" w:rsidR="009644C1" w:rsidRDefault="009644C1" w:rsidP="009644C1">
            <w:pPr>
              <w:pStyle w:val="TAC"/>
              <w:rPr>
                <w:rFonts w:eastAsia="Yu Mincho"/>
              </w:rPr>
            </w:pPr>
          </w:p>
        </w:tc>
        <w:tc>
          <w:tcPr>
            <w:tcW w:w="709" w:type="dxa"/>
            <w:tcMar>
              <w:left w:w="28" w:type="dxa"/>
              <w:right w:w="28" w:type="dxa"/>
            </w:tcMar>
            <w:vAlign w:val="center"/>
            <w:hideMark/>
          </w:tcPr>
          <w:p w14:paraId="062D008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0779A1CC"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6040BA6B"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2E3C7443"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6044FC90"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519A126D" w14:textId="77777777" w:rsidR="009644C1" w:rsidRPr="00A1115A" w:rsidRDefault="009644C1" w:rsidP="009644C1">
            <w:pPr>
              <w:pStyle w:val="TAC"/>
              <w:rPr>
                <w:rFonts w:eastAsia="Yu Mincho"/>
              </w:rPr>
            </w:pPr>
            <w:r>
              <w:rPr>
                <w:rFonts w:eastAsia="Yu Mincho"/>
              </w:rPr>
              <w:t>100</w:t>
            </w:r>
          </w:p>
        </w:tc>
      </w:tr>
      <w:tr w:rsidR="009644C1" w:rsidRPr="00A1115A" w14:paraId="28C5416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0C9FC51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858180E"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169FCD18"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0B8BDCC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0FA2581A"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21A96B0"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113D573"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60F06BC0" w14:textId="77777777" w:rsidR="009644C1" w:rsidRPr="00A1115A" w:rsidRDefault="009644C1" w:rsidP="009644C1">
            <w:pPr>
              <w:pStyle w:val="TAC"/>
              <w:rPr>
                <w:rFonts w:eastAsia="Yu Mincho"/>
              </w:rPr>
            </w:pPr>
            <w:r>
              <w:rPr>
                <w:rFonts w:eastAsia="Yu Mincho"/>
              </w:rPr>
              <w:t>30</w:t>
            </w:r>
          </w:p>
        </w:tc>
        <w:tc>
          <w:tcPr>
            <w:tcW w:w="709" w:type="dxa"/>
          </w:tcPr>
          <w:p w14:paraId="02628FD4" w14:textId="77777777" w:rsidR="009644C1" w:rsidRDefault="009644C1" w:rsidP="009644C1">
            <w:pPr>
              <w:pStyle w:val="TAC"/>
              <w:rPr>
                <w:rFonts w:eastAsia="Yu Mincho"/>
              </w:rPr>
            </w:pPr>
          </w:p>
        </w:tc>
        <w:tc>
          <w:tcPr>
            <w:tcW w:w="709" w:type="dxa"/>
            <w:tcMar>
              <w:left w:w="28" w:type="dxa"/>
              <w:right w:w="28" w:type="dxa"/>
            </w:tcMar>
            <w:vAlign w:val="center"/>
            <w:hideMark/>
          </w:tcPr>
          <w:p w14:paraId="1A345AC9" w14:textId="77777777" w:rsidR="009644C1" w:rsidRPr="00A1115A" w:rsidRDefault="009644C1" w:rsidP="009644C1">
            <w:pPr>
              <w:pStyle w:val="TAC"/>
              <w:rPr>
                <w:rFonts w:eastAsia="Yu Mincho"/>
              </w:rPr>
            </w:pPr>
            <w:r>
              <w:rPr>
                <w:rFonts w:eastAsia="Yu Mincho"/>
              </w:rPr>
              <w:t>40</w:t>
            </w:r>
          </w:p>
        </w:tc>
        <w:tc>
          <w:tcPr>
            <w:tcW w:w="709" w:type="dxa"/>
          </w:tcPr>
          <w:p w14:paraId="658B8F49" w14:textId="77777777" w:rsidR="009644C1" w:rsidRDefault="009644C1" w:rsidP="009644C1">
            <w:pPr>
              <w:pStyle w:val="TAC"/>
              <w:rPr>
                <w:rFonts w:eastAsia="Yu Mincho"/>
              </w:rPr>
            </w:pPr>
          </w:p>
        </w:tc>
        <w:tc>
          <w:tcPr>
            <w:tcW w:w="709" w:type="dxa"/>
            <w:tcMar>
              <w:left w:w="28" w:type="dxa"/>
              <w:right w:w="28" w:type="dxa"/>
            </w:tcMar>
            <w:vAlign w:val="center"/>
            <w:hideMark/>
          </w:tcPr>
          <w:p w14:paraId="3604D231"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72006023"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137523B7"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0FE7E6D8"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4E8FAB42"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78A9E50E" w14:textId="77777777" w:rsidR="009644C1" w:rsidRPr="00A1115A" w:rsidRDefault="009644C1" w:rsidP="009644C1">
            <w:pPr>
              <w:pStyle w:val="TAC"/>
              <w:rPr>
                <w:rFonts w:eastAsia="Yu Mincho"/>
              </w:rPr>
            </w:pPr>
            <w:r>
              <w:rPr>
                <w:rFonts w:eastAsia="Yu Mincho"/>
              </w:rPr>
              <w:t>100</w:t>
            </w:r>
          </w:p>
        </w:tc>
      </w:tr>
      <w:tr w:rsidR="009644C1" w:rsidRPr="00A1115A" w14:paraId="5D5081A9" w14:textId="77777777" w:rsidTr="00B327DF">
        <w:trPr>
          <w:jc w:val="center"/>
        </w:trPr>
        <w:tc>
          <w:tcPr>
            <w:tcW w:w="707" w:type="dxa"/>
            <w:tcBorders>
              <w:bottom w:val="nil"/>
            </w:tcBorders>
            <w:shd w:val="clear" w:color="auto" w:fill="auto"/>
            <w:tcMar>
              <w:left w:w="28" w:type="dxa"/>
              <w:right w:w="28" w:type="dxa"/>
            </w:tcMar>
            <w:vAlign w:val="center"/>
            <w:hideMark/>
          </w:tcPr>
          <w:p w14:paraId="3269B9F2" w14:textId="77777777" w:rsidR="009644C1" w:rsidRPr="00A1115A" w:rsidRDefault="009644C1" w:rsidP="009644C1">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D0F49F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6E9636EA" w14:textId="77777777" w:rsidR="009644C1" w:rsidRPr="00A1115A" w:rsidRDefault="009644C1" w:rsidP="009644C1">
            <w:pPr>
              <w:pStyle w:val="TAC"/>
              <w:rPr>
                <w:rFonts w:eastAsia="Yu Mincho"/>
              </w:rPr>
            </w:pPr>
          </w:p>
        </w:tc>
        <w:tc>
          <w:tcPr>
            <w:tcW w:w="637" w:type="dxa"/>
            <w:tcMar>
              <w:left w:w="28" w:type="dxa"/>
              <w:right w:w="28" w:type="dxa"/>
            </w:tcMar>
          </w:tcPr>
          <w:p w14:paraId="13C59E34"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tcPr>
          <w:p w14:paraId="1F52F9A6" w14:textId="77777777" w:rsidR="009644C1" w:rsidRPr="00A1115A" w:rsidRDefault="009644C1" w:rsidP="009644C1">
            <w:pPr>
              <w:pStyle w:val="TAC"/>
              <w:rPr>
                <w:rFonts w:eastAsia="Yu Mincho"/>
              </w:rPr>
            </w:pPr>
          </w:p>
        </w:tc>
        <w:tc>
          <w:tcPr>
            <w:tcW w:w="708" w:type="dxa"/>
            <w:tcMar>
              <w:left w:w="28" w:type="dxa"/>
              <w:right w:w="28" w:type="dxa"/>
            </w:tcMar>
          </w:tcPr>
          <w:p w14:paraId="4D401717"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EC2B9A1" w14:textId="77777777" w:rsidR="009644C1" w:rsidRPr="00A1115A" w:rsidRDefault="009644C1" w:rsidP="009644C1">
            <w:pPr>
              <w:pStyle w:val="TAC"/>
              <w:rPr>
                <w:rFonts w:eastAsia="Yu Mincho"/>
              </w:rPr>
            </w:pPr>
          </w:p>
        </w:tc>
        <w:tc>
          <w:tcPr>
            <w:tcW w:w="567" w:type="dxa"/>
            <w:tcMar>
              <w:left w:w="28" w:type="dxa"/>
              <w:right w:w="28" w:type="dxa"/>
            </w:tcMar>
          </w:tcPr>
          <w:p w14:paraId="7F581B05" w14:textId="77777777" w:rsidR="009644C1" w:rsidRPr="00A1115A" w:rsidRDefault="009644C1" w:rsidP="009644C1">
            <w:pPr>
              <w:pStyle w:val="TAC"/>
              <w:rPr>
                <w:rFonts w:eastAsia="Yu Mincho"/>
              </w:rPr>
            </w:pPr>
            <w:r>
              <w:rPr>
                <w:rFonts w:eastAsia="Yu Mincho"/>
              </w:rPr>
              <w:t>30</w:t>
            </w:r>
          </w:p>
        </w:tc>
        <w:tc>
          <w:tcPr>
            <w:tcW w:w="709" w:type="dxa"/>
          </w:tcPr>
          <w:p w14:paraId="72117E3B" w14:textId="77777777" w:rsidR="009644C1" w:rsidRDefault="009644C1" w:rsidP="009644C1">
            <w:pPr>
              <w:pStyle w:val="TAC"/>
              <w:rPr>
                <w:rFonts w:eastAsia="Yu Mincho"/>
              </w:rPr>
            </w:pPr>
          </w:p>
        </w:tc>
        <w:tc>
          <w:tcPr>
            <w:tcW w:w="709" w:type="dxa"/>
            <w:tcMar>
              <w:left w:w="28" w:type="dxa"/>
              <w:right w:w="28" w:type="dxa"/>
            </w:tcMar>
            <w:vAlign w:val="center"/>
            <w:hideMark/>
          </w:tcPr>
          <w:p w14:paraId="2424A189" w14:textId="77777777" w:rsidR="009644C1" w:rsidRPr="00A1115A" w:rsidRDefault="009644C1" w:rsidP="009644C1">
            <w:pPr>
              <w:pStyle w:val="TAC"/>
              <w:rPr>
                <w:rFonts w:eastAsia="Yu Mincho"/>
              </w:rPr>
            </w:pPr>
            <w:r>
              <w:rPr>
                <w:rFonts w:eastAsia="Yu Mincho"/>
              </w:rPr>
              <w:t>40</w:t>
            </w:r>
          </w:p>
        </w:tc>
        <w:tc>
          <w:tcPr>
            <w:tcW w:w="709" w:type="dxa"/>
          </w:tcPr>
          <w:p w14:paraId="2C55C13D" w14:textId="77777777" w:rsidR="009644C1" w:rsidRDefault="009644C1" w:rsidP="009644C1">
            <w:pPr>
              <w:pStyle w:val="TAC"/>
              <w:rPr>
                <w:rFonts w:eastAsia="Yu Mincho"/>
              </w:rPr>
            </w:pPr>
          </w:p>
        </w:tc>
        <w:tc>
          <w:tcPr>
            <w:tcW w:w="709" w:type="dxa"/>
            <w:tcMar>
              <w:left w:w="28" w:type="dxa"/>
              <w:right w:w="28" w:type="dxa"/>
            </w:tcMar>
            <w:vAlign w:val="center"/>
            <w:hideMark/>
          </w:tcPr>
          <w:p w14:paraId="70E30B09"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512B5C38" w14:textId="77777777" w:rsidR="009644C1" w:rsidRPr="00A1115A" w:rsidRDefault="009644C1" w:rsidP="009644C1">
            <w:pPr>
              <w:pStyle w:val="TAC"/>
              <w:rPr>
                <w:rFonts w:eastAsia="Yu Mincho"/>
              </w:rPr>
            </w:pPr>
          </w:p>
        </w:tc>
        <w:tc>
          <w:tcPr>
            <w:tcW w:w="709" w:type="dxa"/>
            <w:tcMar>
              <w:left w:w="28" w:type="dxa"/>
              <w:right w:w="28" w:type="dxa"/>
            </w:tcMar>
          </w:tcPr>
          <w:p w14:paraId="077DA53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A38E747" w14:textId="77777777" w:rsidR="009644C1" w:rsidRPr="00A1115A" w:rsidRDefault="009644C1" w:rsidP="009644C1">
            <w:pPr>
              <w:pStyle w:val="TAC"/>
              <w:rPr>
                <w:rFonts w:eastAsia="Yu Mincho"/>
              </w:rPr>
            </w:pPr>
          </w:p>
        </w:tc>
        <w:tc>
          <w:tcPr>
            <w:tcW w:w="628" w:type="dxa"/>
            <w:tcMar>
              <w:left w:w="28" w:type="dxa"/>
              <w:right w:w="28" w:type="dxa"/>
            </w:tcMar>
          </w:tcPr>
          <w:p w14:paraId="740D91F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7A69936" w14:textId="77777777" w:rsidR="009644C1" w:rsidRPr="00A1115A" w:rsidRDefault="009644C1" w:rsidP="009644C1">
            <w:pPr>
              <w:pStyle w:val="TAC"/>
              <w:rPr>
                <w:rFonts w:eastAsia="Yu Mincho"/>
              </w:rPr>
            </w:pPr>
          </w:p>
        </w:tc>
      </w:tr>
      <w:tr w:rsidR="009644C1" w:rsidRPr="00A1115A" w14:paraId="17D26EA8"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48B107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60306B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D2636FD"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0E182F7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0E20B33"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0AD47FF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53EEC4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9FBDBDA" w14:textId="77777777" w:rsidR="009644C1" w:rsidRPr="00A1115A" w:rsidRDefault="009644C1" w:rsidP="009644C1">
            <w:pPr>
              <w:pStyle w:val="TAC"/>
              <w:rPr>
                <w:rFonts w:eastAsia="Yu Mincho"/>
              </w:rPr>
            </w:pPr>
            <w:r>
              <w:rPr>
                <w:rFonts w:eastAsia="Yu Mincho"/>
              </w:rPr>
              <w:t>30</w:t>
            </w:r>
          </w:p>
        </w:tc>
        <w:tc>
          <w:tcPr>
            <w:tcW w:w="709" w:type="dxa"/>
          </w:tcPr>
          <w:p w14:paraId="3E2E1589" w14:textId="77777777" w:rsidR="009644C1" w:rsidRDefault="009644C1" w:rsidP="009644C1">
            <w:pPr>
              <w:pStyle w:val="TAC"/>
              <w:rPr>
                <w:rFonts w:eastAsia="Yu Mincho"/>
              </w:rPr>
            </w:pPr>
          </w:p>
        </w:tc>
        <w:tc>
          <w:tcPr>
            <w:tcW w:w="709" w:type="dxa"/>
            <w:tcMar>
              <w:left w:w="28" w:type="dxa"/>
              <w:right w:w="28" w:type="dxa"/>
            </w:tcMar>
            <w:vAlign w:val="center"/>
            <w:hideMark/>
          </w:tcPr>
          <w:p w14:paraId="08FCEC5C" w14:textId="77777777" w:rsidR="009644C1" w:rsidRPr="00A1115A" w:rsidRDefault="009644C1" w:rsidP="009644C1">
            <w:pPr>
              <w:pStyle w:val="TAC"/>
              <w:rPr>
                <w:rFonts w:eastAsia="Yu Mincho"/>
              </w:rPr>
            </w:pPr>
            <w:r>
              <w:rPr>
                <w:rFonts w:eastAsia="Yu Mincho"/>
              </w:rPr>
              <w:t>40</w:t>
            </w:r>
          </w:p>
        </w:tc>
        <w:tc>
          <w:tcPr>
            <w:tcW w:w="709" w:type="dxa"/>
          </w:tcPr>
          <w:p w14:paraId="6A0432C0" w14:textId="77777777" w:rsidR="009644C1" w:rsidRDefault="009644C1" w:rsidP="009644C1">
            <w:pPr>
              <w:pStyle w:val="TAC"/>
              <w:rPr>
                <w:rFonts w:eastAsia="Yu Mincho"/>
              </w:rPr>
            </w:pPr>
          </w:p>
        </w:tc>
        <w:tc>
          <w:tcPr>
            <w:tcW w:w="709" w:type="dxa"/>
            <w:tcMar>
              <w:left w:w="28" w:type="dxa"/>
              <w:right w:w="28" w:type="dxa"/>
            </w:tcMar>
            <w:vAlign w:val="center"/>
            <w:hideMark/>
          </w:tcPr>
          <w:p w14:paraId="3E1BEBD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50331C6D"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
          <w:p w14:paraId="53D65777" w14:textId="77777777" w:rsidR="009644C1" w:rsidRPr="00A1115A" w:rsidRDefault="009644C1" w:rsidP="009644C1">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0E65036"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7EA01B9A"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5F4FEA0A" w14:textId="77777777" w:rsidR="009644C1" w:rsidRPr="00A1115A" w:rsidRDefault="009644C1" w:rsidP="009644C1">
            <w:pPr>
              <w:pStyle w:val="TAC"/>
              <w:rPr>
                <w:rFonts w:eastAsia="Yu Mincho"/>
              </w:rPr>
            </w:pPr>
            <w:r>
              <w:rPr>
                <w:rFonts w:eastAsia="Yu Mincho"/>
              </w:rPr>
              <w:t>100</w:t>
            </w:r>
          </w:p>
        </w:tc>
      </w:tr>
      <w:tr w:rsidR="009644C1" w:rsidRPr="00A1115A" w14:paraId="20928554"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EEBE18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3A3797E3"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01CAC0F3"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A58E9D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00ED1F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7399D5C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6FAC414F" w14:textId="77777777" w:rsidR="009644C1" w:rsidRPr="00A1115A" w:rsidRDefault="009644C1" w:rsidP="009644C1">
            <w:pPr>
              <w:pStyle w:val="TAC"/>
              <w:rPr>
                <w:rFonts w:eastAsia="Yu Mincho"/>
              </w:rPr>
            </w:pPr>
          </w:p>
        </w:tc>
        <w:tc>
          <w:tcPr>
            <w:tcW w:w="567" w:type="dxa"/>
            <w:tcMar>
              <w:left w:w="28" w:type="dxa"/>
              <w:right w:w="28" w:type="dxa"/>
            </w:tcMar>
          </w:tcPr>
          <w:p w14:paraId="3E526F1B" w14:textId="77777777" w:rsidR="009644C1" w:rsidRPr="00A1115A" w:rsidRDefault="009644C1" w:rsidP="009644C1">
            <w:pPr>
              <w:pStyle w:val="TAC"/>
              <w:rPr>
                <w:rFonts w:eastAsia="Yu Mincho"/>
              </w:rPr>
            </w:pPr>
            <w:r>
              <w:rPr>
                <w:rFonts w:eastAsia="Yu Mincho"/>
              </w:rPr>
              <w:t>30</w:t>
            </w:r>
          </w:p>
        </w:tc>
        <w:tc>
          <w:tcPr>
            <w:tcW w:w="709" w:type="dxa"/>
          </w:tcPr>
          <w:p w14:paraId="7B7D3EF0"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0EE47F1E" w14:textId="77777777" w:rsidR="009644C1" w:rsidRPr="00A1115A" w:rsidRDefault="009644C1" w:rsidP="009644C1">
            <w:pPr>
              <w:pStyle w:val="TAC"/>
              <w:rPr>
                <w:rFonts w:eastAsia="Yu Mincho"/>
              </w:rPr>
            </w:pPr>
            <w:r>
              <w:rPr>
                <w:rFonts w:eastAsia="Yu Mincho"/>
              </w:rPr>
              <w:t>40</w:t>
            </w:r>
          </w:p>
        </w:tc>
        <w:tc>
          <w:tcPr>
            <w:tcW w:w="709" w:type="dxa"/>
          </w:tcPr>
          <w:p w14:paraId="6EED542C"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21C3179E"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546DD726"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
          <w:p w14:paraId="14E3A2FA" w14:textId="77777777" w:rsidR="009644C1" w:rsidRPr="00A1115A" w:rsidRDefault="009644C1" w:rsidP="009644C1">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BEFFFF2"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413AF0C8"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0D340AE4" w14:textId="77777777" w:rsidR="009644C1" w:rsidRPr="00A1115A" w:rsidRDefault="009644C1" w:rsidP="009644C1">
            <w:pPr>
              <w:pStyle w:val="TAC"/>
              <w:rPr>
                <w:rFonts w:eastAsia="Yu Mincho"/>
              </w:rPr>
            </w:pPr>
            <w:r>
              <w:rPr>
                <w:rFonts w:eastAsia="Yu Mincho"/>
              </w:rPr>
              <w:t>100</w:t>
            </w:r>
          </w:p>
        </w:tc>
      </w:tr>
      <w:tr w:rsidR="009644C1" w:rsidRPr="00A1115A" w14:paraId="33D761D4" w14:textId="77777777" w:rsidTr="00B327DF">
        <w:trPr>
          <w:jc w:val="center"/>
        </w:trPr>
        <w:tc>
          <w:tcPr>
            <w:tcW w:w="707" w:type="dxa"/>
            <w:tcBorders>
              <w:bottom w:val="nil"/>
            </w:tcBorders>
            <w:shd w:val="clear" w:color="auto" w:fill="auto"/>
            <w:tcMar>
              <w:left w:w="28" w:type="dxa"/>
              <w:right w:w="28" w:type="dxa"/>
            </w:tcMar>
            <w:vAlign w:val="center"/>
            <w:hideMark/>
          </w:tcPr>
          <w:p w14:paraId="30119958" w14:textId="77777777" w:rsidR="009644C1" w:rsidRPr="00A1115A" w:rsidRDefault="009644C1" w:rsidP="009644C1">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2E3496CB"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3289AAB6"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6666CE1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10FD87F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9553A3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5A707A8"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tcPr>
          <w:p w14:paraId="73DD69EE" w14:textId="77777777" w:rsidR="009644C1" w:rsidRPr="00A1115A" w:rsidRDefault="009644C1" w:rsidP="009644C1">
            <w:pPr>
              <w:pStyle w:val="TAC"/>
              <w:rPr>
                <w:rFonts w:eastAsia="Yu Mincho"/>
              </w:rPr>
            </w:pPr>
            <w:r>
              <w:rPr>
                <w:rFonts w:eastAsia="Yu Mincho"/>
              </w:rPr>
              <w:t>30</w:t>
            </w:r>
          </w:p>
        </w:tc>
        <w:tc>
          <w:tcPr>
            <w:tcW w:w="709" w:type="dxa"/>
          </w:tcPr>
          <w:p w14:paraId="1035CE9E" w14:textId="77777777" w:rsidR="009644C1" w:rsidRPr="00A1115A" w:rsidRDefault="009644C1" w:rsidP="009644C1">
            <w:pPr>
              <w:pStyle w:val="TAC"/>
            </w:pPr>
          </w:p>
        </w:tc>
        <w:tc>
          <w:tcPr>
            <w:tcW w:w="709" w:type="dxa"/>
            <w:tcMar>
              <w:left w:w="28" w:type="dxa"/>
              <w:right w:w="28" w:type="dxa"/>
            </w:tcMar>
          </w:tcPr>
          <w:p w14:paraId="7B444050" w14:textId="77777777" w:rsidR="009644C1" w:rsidRPr="00A1115A" w:rsidRDefault="009644C1" w:rsidP="009644C1">
            <w:pPr>
              <w:pStyle w:val="TAC"/>
            </w:pPr>
            <w:r>
              <w:t>40</w:t>
            </w:r>
          </w:p>
        </w:tc>
        <w:tc>
          <w:tcPr>
            <w:tcW w:w="709" w:type="dxa"/>
          </w:tcPr>
          <w:p w14:paraId="046430C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2AF20F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390C786" w14:textId="77777777" w:rsidR="009644C1" w:rsidRPr="00A1115A" w:rsidRDefault="009644C1" w:rsidP="009644C1">
            <w:pPr>
              <w:pStyle w:val="TAC"/>
              <w:rPr>
                <w:rFonts w:eastAsia="Yu Mincho"/>
              </w:rPr>
            </w:pPr>
          </w:p>
        </w:tc>
        <w:tc>
          <w:tcPr>
            <w:tcW w:w="709" w:type="dxa"/>
            <w:tcMar>
              <w:left w:w="28" w:type="dxa"/>
              <w:right w:w="28" w:type="dxa"/>
            </w:tcMar>
          </w:tcPr>
          <w:p w14:paraId="44433C1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2643097" w14:textId="77777777" w:rsidR="009644C1" w:rsidRPr="00A1115A" w:rsidRDefault="009644C1" w:rsidP="009644C1">
            <w:pPr>
              <w:pStyle w:val="TAC"/>
              <w:rPr>
                <w:rFonts w:eastAsia="Yu Mincho"/>
              </w:rPr>
            </w:pPr>
          </w:p>
        </w:tc>
        <w:tc>
          <w:tcPr>
            <w:tcW w:w="628" w:type="dxa"/>
            <w:tcMar>
              <w:left w:w="28" w:type="dxa"/>
              <w:right w:w="28" w:type="dxa"/>
            </w:tcMar>
          </w:tcPr>
          <w:p w14:paraId="38A8F795"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52EEA18" w14:textId="77777777" w:rsidR="009644C1" w:rsidRPr="00A1115A" w:rsidRDefault="009644C1" w:rsidP="009644C1">
            <w:pPr>
              <w:pStyle w:val="TAC"/>
              <w:rPr>
                <w:rFonts w:eastAsia="Yu Mincho"/>
              </w:rPr>
            </w:pPr>
          </w:p>
        </w:tc>
      </w:tr>
      <w:tr w:rsidR="009644C1" w:rsidRPr="00A1115A" w14:paraId="0F48A069"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8D0C3F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BFA3B7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9C8E7B4" w14:textId="77777777" w:rsidR="009644C1" w:rsidRPr="00A1115A" w:rsidRDefault="009644C1" w:rsidP="009644C1">
            <w:pPr>
              <w:pStyle w:val="TAC"/>
              <w:rPr>
                <w:rFonts w:eastAsia="Yu Mincho"/>
              </w:rPr>
            </w:pPr>
          </w:p>
        </w:tc>
        <w:tc>
          <w:tcPr>
            <w:tcW w:w="637" w:type="dxa"/>
            <w:tcMar>
              <w:left w:w="28" w:type="dxa"/>
              <w:right w:w="28" w:type="dxa"/>
            </w:tcMar>
            <w:hideMark/>
          </w:tcPr>
          <w:p w14:paraId="6B6DAE3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9C08AC7"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A98F39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8C5FF5B"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tcPr>
          <w:p w14:paraId="5EE250E6" w14:textId="77777777" w:rsidR="009644C1" w:rsidRPr="00A1115A" w:rsidRDefault="009644C1" w:rsidP="009644C1">
            <w:pPr>
              <w:pStyle w:val="TAC"/>
              <w:rPr>
                <w:rFonts w:eastAsia="Yu Mincho"/>
              </w:rPr>
            </w:pPr>
            <w:r>
              <w:rPr>
                <w:rFonts w:eastAsia="Yu Mincho"/>
              </w:rPr>
              <w:t>30</w:t>
            </w:r>
          </w:p>
        </w:tc>
        <w:tc>
          <w:tcPr>
            <w:tcW w:w="709" w:type="dxa"/>
          </w:tcPr>
          <w:p w14:paraId="2B4677B9" w14:textId="77777777" w:rsidR="009644C1" w:rsidRPr="00A1115A" w:rsidRDefault="009644C1" w:rsidP="009644C1">
            <w:pPr>
              <w:pStyle w:val="TAC"/>
            </w:pPr>
          </w:p>
        </w:tc>
        <w:tc>
          <w:tcPr>
            <w:tcW w:w="709" w:type="dxa"/>
            <w:tcMar>
              <w:left w:w="28" w:type="dxa"/>
              <w:right w:w="28" w:type="dxa"/>
            </w:tcMar>
          </w:tcPr>
          <w:p w14:paraId="496BCAD3" w14:textId="77777777" w:rsidR="009644C1" w:rsidRPr="00A1115A" w:rsidRDefault="009644C1" w:rsidP="009644C1">
            <w:pPr>
              <w:pStyle w:val="TAC"/>
            </w:pPr>
            <w:r>
              <w:t>40</w:t>
            </w:r>
          </w:p>
        </w:tc>
        <w:tc>
          <w:tcPr>
            <w:tcW w:w="709" w:type="dxa"/>
          </w:tcPr>
          <w:p w14:paraId="4750D99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3B8670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54291D" w14:textId="77777777" w:rsidR="009644C1" w:rsidRPr="00A1115A" w:rsidRDefault="009644C1" w:rsidP="009644C1">
            <w:pPr>
              <w:pStyle w:val="TAC"/>
              <w:rPr>
                <w:rFonts w:eastAsia="Yu Mincho"/>
              </w:rPr>
            </w:pPr>
          </w:p>
        </w:tc>
        <w:tc>
          <w:tcPr>
            <w:tcW w:w="709" w:type="dxa"/>
            <w:tcMar>
              <w:left w:w="28" w:type="dxa"/>
              <w:right w:w="28" w:type="dxa"/>
            </w:tcMar>
          </w:tcPr>
          <w:p w14:paraId="3BBA2DA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754922" w14:textId="77777777" w:rsidR="009644C1" w:rsidRPr="00A1115A" w:rsidRDefault="009644C1" w:rsidP="009644C1">
            <w:pPr>
              <w:pStyle w:val="TAC"/>
              <w:rPr>
                <w:rFonts w:eastAsia="Yu Mincho"/>
              </w:rPr>
            </w:pPr>
          </w:p>
        </w:tc>
        <w:tc>
          <w:tcPr>
            <w:tcW w:w="628" w:type="dxa"/>
            <w:tcMar>
              <w:left w:w="28" w:type="dxa"/>
              <w:right w:w="28" w:type="dxa"/>
            </w:tcMar>
          </w:tcPr>
          <w:p w14:paraId="5E83A0C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7ABBBCD8" w14:textId="77777777" w:rsidR="009644C1" w:rsidRPr="00A1115A" w:rsidRDefault="009644C1" w:rsidP="009644C1">
            <w:pPr>
              <w:pStyle w:val="TAC"/>
              <w:rPr>
                <w:rFonts w:eastAsia="Yu Mincho"/>
              </w:rPr>
            </w:pPr>
          </w:p>
        </w:tc>
      </w:tr>
      <w:tr w:rsidR="009644C1" w:rsidRPr="00A1115A" w14:paraId="2BDDF01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03E8C0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A8E9EA5"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3C68D91D"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1D5DF7B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38F4FA9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93DC41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198E619"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tcPr>
          <w:p w14:paraId="21C01FF4" w14:textId="77777777" w:rsidR="009644C1" w:rsidRPr="00A1115A" w:rsidRDefault="009644C1" w:rsidP="009644C1">
            <w:pPr>
              <w:pStyle w:val="TAC"/>
              <w:rPr>
                <w:rFonts w:eastAsia="Yu Mincho"/>
              </w:rPr>
            </w:pPr>
            <w:r>
              <w:rPr>
                <w:rFonts w:eastAsia="Yu Mincho"/>
              </w:rPr>
              <w:t>30</w:t>
            </w:r>
          </w:p>
        </w:tc>
        <w:tc>
          <w:tcPr>
            <w:tcW w:w="709" w:type="dxa"/>
          </w:tcPr>
          <w:p w14:paraId="6296A96F" w14:textId="77777777" w:rsidR="009644C1" w:rsidRPr="00A1115A" w:rsidRDefault="009644C1" w:rsidP="009644C1">
            <w:pPr>
              <w:pStyle w:val="TAC"/>
            </w:pPr>
          </w:p>
        </w:tc>
        <w:tc>
          <w:tcPr>
            <w:tcW w:w="709" w:type="dxa"/>
            <w:tcMar>
              <w:left w:w="28" w:type="dxa"/>
              <w:right w:w="28" w:type="dxa"/>
            </w:tcMar>
          </w:tcPr>
          <w:p w14:paraId="48EEE057" w14:textId="77777777" w:rsidR="009644C1" w:rsidRPr="00A1115A" w:rsidRDefault="009644C1" w:rsidP="009644C1">
            <w:pPr>
              <w:pStyle w:val="TAC"/>
            </w:pPr>
            <w:r>
              <w:t>40</w:t>
            </w:r>
          </w:p>
        </w:tc>
        <w:tc>
          <w:tcPr>
            <w:tcW w:w="709" w:type="dxa"/>
          </w:tcPr>
          <w:p w14:paraId="0F213B5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8EECC0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C16FF31" w14:textId="77777777" w:rsidR="009644C1" w:rsidRPr="00A1115A" w:rsidRDefault="009644C1" w:rsidP="009644C1">
            <w:pPr>
              <w:pStyle w:val="TAC"/>
              <w:rPr>
                <w:rFonts w:eastAsia="Yu Mincho"/>
              </w:rPr>
            </w:pPr>
          </w:p>
        </w:tc>
        <w:tc>
          <w:tcPr>
            <w:tcW w:w="709" w:type="dxa"/>
            <w:tcMar>
              <w:left w:w="28" w:type="dxa"/>
              <w:right w:w="28" w:type="dxa"/>
            </w:tcMar>
          </w:tcPr>
          <w:p w14:paraId="2948C6E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80460EA" w14:textId="77777777" w:rsidR="009644C1" w:rsidRPr="00A1115A" w:rsidRDefault="009644C1" w:rsidP="009644C1">
            <w:pPr>
              <w:pStyle w:val="TAC"/>
              <w:rPr>
                <w:rFonts w:eastAsia="Yu Mincho"/>
              </w:rPr>
            </w:pPr>
          </w:p>
        </w:tc>
        <w:tc>
          <w:tcPr>
            <w:tcW w:w="628" w:type="dxa"/>
            <w:tcMar>
              <w:left w:w="28" w:type="dxa"/>
              <w:right w:w="28" w:type="dxa"/>
            </w:tcMar>
          </w:tcPr>
          <w:p w14:paraId="0B06E3A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2582DB3" w14:textId="77777777" w:rsidR="009644C1" w:rsidRPr="00A1115A" w:rsidRDefault="009644C1" w:rsidP="009644C1">
            <w:pPr>
              <w:pStyle w:val="TAC"/>
              <w:rPr>
                <w:rFonts w:eastAsia="Yu Mincho"/>
              </w:rPr>
            </w:pPr>
          </w:p>
        </w:tc>
      </w:tr>
      <w:tr w:rsidR="009644C1" w:rsidRPr="00A1115A" w14:paraId="2C180E2E" w14:textId="77777777" w:rsidTr="00B327DF">
        <w:trPr>
          <w:jc w:val="center"/>
        </w:trPr>
        <w:tc>
          <w:tcPr>
            <w:tcW w:w="707" w:type="dxa"/>
            <w:tcBorders>
              <w:bottom w:val="nil"/>
            </w:tcBorders>
            <w:shd w:val="clear" w:color="auto" w:fill="auto"/>
            <w:tcMar>
              <w:left w:w="28" w:type="dxa"/>
              <w:right w:w="28" w:type="dxa"/>
            </w:tcMar>
            <w:vAlign w:val="center"/>
            <w:hideMark/>
          </w:tcPr>
          <w:p w14:paraId="7C4F6CF3" w14:textId="77777777" w:rsidR="009644C1" w:rsidRPr="00A1115A" w:rsidRDefault="009644C1" w:rsidP="009644C1">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E13B000"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24539E15"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36E45A4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7169318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B9E2E6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E6648BC" w14:textId="77777777" w:rsidR="009644C1" w:rsidRPr="00A1115A" w:rsidRDefault="009644C1" w:rsidP="009644C1">
            <w:pPr>
              <w:pStyle w:val="TAC"/>
              <w:rPr>
                <w:rFonts w:eastAsia="Yu Mincho"/>
              </w:rPr>
            </w:pPr>
          </w:p>
        </w:tc>
        <w:tc>
          <w:tcPr>
            <w:tcW w:w="567" w:type="dxa"/>
            <w:tcMar>
              <w:left w:w="28" w:type="dxa"/>
              <w:right w:w="28" w:type="dxa"/>
            </w:tcMar>
          </w:tcPr>
          <w:p w14:paraId="250113C3" w14:textId="77777777" w:rsidR="009644C1" w:rsidRPr="00A1115A" w:rsidRDefault="009644C1" w:rsidP="009644C1">
            <w:pPr>
              <w:pStyle w:val="TAC"/>
              <w:rPr>
                <w:rFonts w:eastAsia="Yu Mincho"/>
              </w:rPr>
            </w:pPr>
          </w:p>
        </w:tc>
        <w:tc>
          <w:tcPr>
            <w:tcW w:w="709" w:type="dxa"/>
          </w:tcPr>
          <w:p w14:paraId="355FF3E9"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D1D03D7" w14:textId="77777777" w:rsidR="009644C1" w:rsidRPr="00A1115A" w:rsidRDefault="009644C1" w:rsidP="009644C1">
            <w:pPr>
              <w:pStyle w:val="TAC"/>
              <w:rPr>
                <w:rFonts w:eastAsia="Yu Mincho"/>
              </w:rPr>
            </w:pPr>
          </w:p>
        </w:tc>
        <w:tc>
          <w:tcPr>
            <w:tcW w:w="709" w:type="dxa"/>
          </w:tcPr>
          <w:p w14:paraId="1D2932E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092EC6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836057" w14:textId="77777777" w:rsidR="009644C1" w:rsidRPr="00A1115A" w:rsidRDefault="009644C1" w:rsidP="009644C1">
            <w:pPr>
              <w:pStyle w:val="TAC"/>
              <w:rPr>
                <w:rFonts w:eastAsia="Yu Mincho"/>
              </w:rPr>
            </w:pPr>
          </w:p>
        </w:tc>
        <w:tc>
          <w:tcPr>
            <w:tcW w:w="709" w:type="dxa"/>
            <w:tcMar>
              <w:left w:w="28" w:type="dxa"/>
              <w:right w:w="28" w:type="dxa"/>
            </w:tcMar>
          </w:tcPr>
          <w:p w14:paraId="5E13C34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737FE58" w14:textId="77777777" w:rsidR="009644C1" w:rsidRPr="00A1115A" w:rsidRDefault="009644C1" w:rsidP="009644C1">
            <w:pPr>
              <w:pStyle w:val="TAC"/>
              <w:rPr>
                <w:rFonts w:eastAsia="Yu Mincho"/>
              </w:rPr>
            </w:pPr>
          </w:p>
        </w:tc>
        <w:tc>
          <w:tcPr>
            <w:tcW w:w="628" w:type="dxa"/>
            <w:tcMar>
              <w:left w:w="28" w:type="dxa"/>
              <w:right w:w="28" w:type="dxa"/>
            </w:tcMar>
          </w:tcPr>
          <w:p w14:paraId="7A25579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59E7C6D" w14:textId="77777777" w:rsidR="009644C1" w:rsidRPr="00A1115A" w:rsidRDefault="009644C1" w:rsidP="009644C1">
            <w:pPr>
              <w:pStyle w:val="TAC"/>
              <w:rPr>
                <w:rFonts w:eastAsia="Yu Mincho"/>
              </w:rPr>
            </w:pPr>
          </w:p>
        </w:tc>
      </w:tr>
      <w:tr w:rsidR="009644C1" w:rsidRPr="00A1115A" w14:paraId="62B01C96"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31E4D77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332B11DA"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1658AA52" w14:textId="77777777" w:rsidR="009644C1" w:rsidRPr="00A1115A" w:rsidRDefault="009644C1" w:rsidP="009644C1">
            <w:pPr>
              <w:pStyle w:val="TAC"/>
              <w:rPr>
                <w:rFonts w:eastAsia="Yu Mincho"/>
              </w:rPr>
            </w:pPr>
          </w:p>
        </w:tc>
        <w:tc>
          <w:tcPr>
            <w:tcW w:w="637" w:type="dxa"/>
            <w:tcMar>
              <w:left w:w="28" w:type="dxa"/>
              <w:right w:w="28" w:type="dxa"/>
            </w:tcMar>
            <w:hideMark/>
          </w:tcPr>
          <w:p w14:paraId="628AC24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04B6035"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6B678E4"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148A00B" w14:textId="77777777" w:rsidR="009644C1" w:rsidRPr="00A1115A" w:rsidRDefault="009644C1" w:rsidP="009644C1">
            <w:pPr>
              <w:pStyle w:val="TAC"/>
              <w:rPr>
                <w:rFonts w:eastAsia="Yu Mincho"/>
              </w:rPr>
            </w:pPr>
          </w:p>
        </w:tc>
        <w:tc>
          <w:tcPr>
            <w:tcW w:w="567" w:type="dxa"/>
            <w:tcMar>
              <w:left w:w="28" w:type="dxa"/>
              <w:right w:w="28" w:type="dxa"/>
            </w:tcMar>
          </w:tcPr>
          <w:p w14:paraId="5A30865C" w14:textId="77777777" w:rsidR="009644C1" w:rsidRPr="00A1115A" w:rsidRDefault="009644C1" w:rsidP="009644C1">
            <w:pPr>
              <w:pStyle w:val="TAC"/>
              <w:rPr>
                <w:rFonts w:eastAsia="Yu Mincho"/>
              </w:rPr>
            </w:pPr>
          </w:p>
        </w:tc>
        <w:tc>
          <w:tcPr>
            <w:tcW w:w="709" w:type="dxa"/>
          </w:tcPr>
          <w:p w14:paraId="129F5264"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528728A" w14:textId="77777777" w:rsidR="009644C1" w:rsidRPr="00A1115A" w:rsidRDefault="009644C1" w:rsidP="009644C1">
            <w:pPr>
              <w:pStyle w:val="TAC"/>
              <w:rPr>
                <w:rFonts w:eastAsia="Yu Mincho"/>
              </w:rPr>
            </w:pPr>
          </w:p>
        </w:tc>
        <w:tc>
          <w:tcPr>
            <w:tcW w:w="709" w:type="dxa"/>
          </w:tcPr>
          <w:p w14:paraId="7BBED20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28D263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0028F4" w14:textId="77777777" w:rsidR="009644C1" w:rsidRPr="00A1115A" w:rsidRDefault="009644C1" w:rsidP="009644C1">
            <w:pPr>
              <w:pStyle w:val="TAC"/>
              <w:rPr>
                <w:rFonts w:eastAsia="Yu Mincho"/>
              </w:rPr>
            </w:pPr>
          </w:p>
        </w:tc>
        <w:tc>
          <w:tcPr>
            <w:tcW w:w="709" w:type="dxa"/>
            <w:tcMar>
              <w:left w:w="28" w:type="dxa"/>
              <w:right w:w="28" w:type="dxa"/>
            </w:tcMar>
          </w:tcPr>
          <w:p w14:paraId="0D30071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68CA6CB" w14:textId="77777777" w:rsidR="009644C1" w:rsidRPr="00A1115A" w:rsidRDefault="009644C1" w:rsidP="009644C1">
            <w:pPr>
              <w:pStyle w:val="TAC"/>
              <w:rPr>
                <w:rFonts w:eastAsia="Yu Mincho"/>
              </w:rPr>
            </w:pPr>
          </w:p>
        </w:tc>
        <w:tc>
          <w:tcPr>
            <w:tcW w:w="628" w:type="dxa"/>
            <w:tcMar>
              <w:left w:w="28" w:type="dxa"/>
              <w:right w:w="28" w:type="dxa"/>
            </w:tcMar>
          </w:tcPr>
          <w:p w14:paraId="5CE77E6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7E837C4" w14:textId="77777777" w:rsidR="009644C1" w:rsidRPr="00A1115A" w:rsidRDefault="009644C1" w:rsidP="009644C1">
            <w:pPr>
              <w:pStyle w:val="TAC"/>
              <w:rPr>
                <w:rFonts w:eastAsia="Yu Mincho"/>
              </w:rPr>
            </w:pPr>
          </w:p>
        </w:tc>
      </w:tr>
      <w:tr w:rsidR="009644C1" w:rsidRPr="00A1115A" w14:paraId="25B9C04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1945A426"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FB710BC"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D09C859"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0B57E630"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46266979"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4AA91CF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C96A60" w14:textId="77777777" w:rsidR="009644C1" w:rsidRPr="00A1115A" w:rsidRDefault="009644C1" w:rsidP="009644C1">
            <w:pPr>
              <w:pStyle w:val="TAC"/>
              <w:rPr>
                <w:rFonts w:eastAsia="Yu Mincho"/>
              </w:rPr>
            </w:pPr>
          </w:p>
        </w:tc>
        <w:tc>
          <w:tcPr>
            <w:tcW w:w="567" w:type="dxa"/>
            <w:tcMar>
              <w:left w:w="28" w:type="dxa"/>
              <w:right w:w="28" w:type="dxa"/>
            </w:tcMar>
          </w:tcPr>
          <w:p w14:paraId="4E02D09F" w14:textId="77777777" w:rsidR="009644C1" w:rsidRPr="00A1115A" w:rsidRDefault="009644C1" w:rsidP="009644C1">
            <w:pPr>
              <w:pStyle w:val="TAC"/>
              <w:rPr>
                <w:rFonts w:eastAsia="Yu Mincho"/>
              </w:rPr>
            </w:pPr>
          </w:p>
        </w:tc>
        <w:tc>
          <w:tcPr>
            <w:tcW w:w="709" w:type="dxa"/>
          </w:tcPr>
          <w:p w14:paraId="5D0A453E"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E0F416C" w14:textId="77777777" w:rsidR="009644C1" w:rsidRPr="00A1115A" w:rsidRDefault="009644C1" w:rsidP="009644C1">
            <w:pPr>
              <w:pStyle w:val="TAC"/>
              <w:rPr>
                <w:rFonts w:eastAsia="Yu Mincho"/>
              </w:rPr>
            </w:pPr>
          </w:p>
        </w:tc>
        <w:tc>
          <w:tcPr>
            <w:tcW w:w="709" w:type="dxa"/>
          </w:tcPr>
          <w:p w14:paraId="5A4DCDA2" w14:textId="77777777" w:rsidR="009644C1" w:rsidRDefault="009644C1" w:rsidP="009644C1">
            <w:pPr>
              <w:pStyle w:val="TAC"/>
            </w:pPr>
          </w:p>
        </w:tc>
        <w:tc>
          <w:tcPr>
            <w:tcW w:w="709" w:type="dxa"/>
            <w:tcMar>
              <w:left w:w="28" w:type="dxa"/>
              <w:right w:w="28" w:type="dxa"/>
            </w:tcMar>
          </w:tcPr>
          <w:p w14:paraId="75D6B45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D23EEF" w14:textId="77777777" w:rsidR="009644C1" w:rsidRPr="00A1115A" w:rsidRDefault="009644C1" w:rsidP="009644C1">
            <w:pPr>
              <w:pStyle w:val="TAC"/>
              <w:rPr>
                <w:rFonts w:eastAsia="Yu Mincho"/>
              </w:rPr>
            </w:pPr>
          </w:p>
        </w:tc>
        <w:tc>
          <w:tcPr>
            <w:tcW w:w="709" w:type="dxa"/>
            <w:tcMar>
              <w:left w:w="28" w:type="dxa"/>
              <w:right w:w="28" w:type="dxa"/>
            </w:tcMar>
          </w:tcPr>
          <w:p w14:paraId="44C5271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A78CBFB" w14:textId="77777777" w:rsidR="009644C1" w:rsidRPr="00A1115A" w:rsidRDefault="009644C1" w:rsidP="009644C1">
            <w:pPr>
              <w:pStyle w:val="TAC"/>
              <w:rPr>
                <w:rFonts w:eastAsia="Yu Mincho"/>
              </w:rPr>
            </w:pPr>
          </w:p>
        </w:tc>
        <w:tc>
          <w:tcPr>
            <w:tcW w:w="628" w:type="dxa"/>
            <w:tcMar>
              <w:left w:w="28" w:type="dxa"/>
              <w:right w:w="28" w:type="dxa"/>
            </w:tcMar>
          </w:tcPr>
          <w:p w14:paraId="6736525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A01E4F8" w14:textId="77777777" w:rsidR="009644C1" w:rsidRPr="00A1115A" w:rsidRDefault="009644C1" w:rsidP="009644C1">
            <w:pPr>
              <w:pStyle w:val="TAC"/>
              <w:rPr>
                <w:rFonts w:eastAsia="Yu Mincho"/>
              </w:rPr>
            </w:pPr>
          </w:p>
        </w:tc>
      </w:tr>
      <w:tr w:rsidR="009644C1" w:rsidRPr="00A1115A" w14:paraId="3379F43C" w14:textId="77777777" w:rsidTr="00B327DF">
        <w:trPr>
          <w:jc w:val="center"/>
        </w:trPr>
        <w:tc>
          <w:tcPr>
            <w:tcW w:w="707" w:type="dxa"/>
            <w:tcBorders>
              <w:bottom w:val="nil"/>
            </w:tcBorders>
            <w:shd w:val="clear" w:color="auto" w:fill="auto"/>
            <w:tcMar>
              <w:left w:w="28" w:type="dxa"/>
              <w:right w:w="28" w:type="dxa"/>
            </w:tcMar>
            <w:vAlign w:val="center"/>
            <w:hideMark/>
          </w:tcPr>
          <w:p w14:paraId="6211665C" w14:textId="77777777" w:rsidR="009644C1" w:rsidRPr="00A1115A" w:rsidRDefault="009644C1" w:rsidP="009644C1">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090D513"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5F4B2B31"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61C4E93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A33CAD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FF91DC8"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62F8314F" w14:textId="77777777" w:rsidR="009644C1" w:rsidRPr="00A1115A" w:rsidRDefault="009644C1" w:rsidP="009644C1">
            <w:pPr>
              <w:pStyle w:val="TAC"/>
              <w:rPr>
                <w:rFonts w:eastAsia="Yu Mincho"/>
              </w:rPr>
            </w:pPr>
          </w:p>
        </w:tc>
        <w:tc>
          <w:tcPr>
            <w:tcW w:w="567" w:type="dxa"/>
            <w:tcMar>
              <w:left w:w="28" w:type="dxa"/>
              <w:right w:w="28" w:type="dxa"/>
            </w:tcMar>
          </w:tcPr>
          <w:p w14:paraId="6688919E" w14:textId="77777777" w:rsidR="009644C1" w:rsidRPr="00A1115A" w:rsidRDefault="009644C1" w:rsidP="009644C1">
            <w:pPr>
              <w:pStyle w:val="TAC"/>
              <w:rPr>
                <w:rFonts w:eastAsia="Yu Mincho"/>
              </w:rPr>
            </w:pPr>
          </w:p>
        </w:tc>
        <w:tc>
          <w:tcPr>
            <w:tcW w:w="709" w:type="dxa"/>
          </w:tcPr>
          <w:p w14:paraId="2047462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95ADAEC" w14:textId="77777777" w:rsidR="009644C1" w:rsidRPr="00A1115A" w:rsidRDefault="009644C1" w:rsidP="009644C1">
            <w:pPr>
              <w:pStyle w:val="TAC"/>
              <w:rPr>
                <w:rFonts w:eastAsia="Yu Mincho"/>
              </w:rPr>
            </w:pPr>
          </w:p>
        </w:tc>
        <w:tc>
          <w:tcPr>
            <w:tcW w:w="709" w:type="dxa"/>
          </w:tcPr>
          <w:p w14:paraId="5D8D75A3" w14:textId="77777777" w:rsidR="009644C1" w:rsidRDefault="009644C1" w:rsidP="009644C1">
            <w:pPr>
              <w:pStyle w:val="TAC"/>
            </w:pPr>
          </w:p>
        </w:tc>
        <w:tc>
          <w:tcPr>
            <w:tcW w:w="709" w:type="dxa"/>
            <w:tcMar>
              <w:left w:w="28" w:type="dxa"/>
              <w:right w:w="28" w:type="dxa"/>
            </w:tcMar>
          </w:tcPr>
          <w:p w14:paraId="16E6C94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EC390B1" w14:textId="77777777" w:rsidR="009644C1" w:rsidRPr="00A1115A" w:rsidRDefault="009644C1" w:rsidP="009644C1">
            <w:pPr>
              <w:pStyle w:val="TAC"/>
              <w:rPr>
                <w:rFonts w:eastAsia="Yu Mincho"/>
              </w:rPr>
            </w:pPr>
          </w:p>
        </w:tc>
        <w:tc>
          <w:tcPr>
            <w:tcW w:w="709" w:type="dxa"/>
            <w:tcMar>
              <w:left w:w="28" w:type="dxa"/>
              <w:right w:w="28" w:type="dxa"/>
            </w:tcMar>
          </w:tcPr>
          <w:p w14:paraId="1F92941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549171E" w14:textId="77777777" w:rsidR="009644C1" w:rsidRPr="00A1115A" w:rsidRDefault="009644C1" w:rsidP="009644C1">
            <w:pPr>
              <w:pStyle w:val="TAC"/>
              <w:rPr>
                <w:rFonts w:eastAsia="Yu Mincho"/>
              </w:rPr>
            </w:pPr>
          </w:p>
        </w:tc>
        <w:tc>
          <w:tcPr>
            <w:tcW w:w="628" w:type="dxa"/>
            <w:tcMar>
              <w:left w:w="28" w:type="dxa"/>
              <w:right w:w="28" w:type="dxa"/>
            </w:tcMar>
          </w:tcPr>
          <w:p w14:paraId="7008BA0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9D5A079" w14:textId="77777777" w:rsidR="009644C1" w:rsidRPr="00A1115A" w:rsidRDefault="009644C1" w:rsidP="009644C1">
            <w:pPr>
              <w:pStyle w:val="TAC"/>
              <w:rPr>
                <w:rFonts w:eastAsia="Yu Mincho"/>
              </w:rPr>
            </w:pPr>
          </w:p>
        </w:tc>
      </w:tr>
      <w:tr w:rsidR="009644C1" w:rsidRPr="00A1115A" w14:paraId="3DEDA7AD"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89B771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F3395C7"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905BB86" w14:textId="77777777" w:rsidR="009644C1" w:rsidRPr="00A1115A" w:rsidRDefault="009644C1" w:rsidP="009644C1">
            <w:pPr>
              <w:pStyle w:val="TAC"/>
              <w:rPr>
                <w:rFonts w:eastAsia="Yu Mincho"/>
              </w:rPr>
            </w:pPr>
          </w:p>
        </w:tc>
        <w:tc>
          <w:tcPr>
            <w:tcW w:w="637" w:type="dxa"/>
            <w:tcMar>
              <w:left w:w="28" w:type="dxa"/>
              <w:right w:w="28" w:type="dxa"/>
            </w:tcMar>
            <w:hideMark/>
          </w:tcPr>
          <w:p w14:paraId="1BF7E16B"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F8F824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F852D9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333C1BF" w14:textId="77777777" w:rsidR="009644C1" w:rsidRPr="00A1115A" w:rsidRDefault="009644C1" w:rsidP="009644C1">
            <w:pPr>
              <w:pStyle w:val="TAC"/>
              <w:rPr>
                <w:rFonts w:eastAsia="Yu Mincho"/>
              </w:rPr>
            </w:pPr>
          </w:p>
        </w:tc>
        <w:tc>
          <w:tcPr>
            <w:tcW w:w="567" w:type="dxa"/>
            <w:tcMar>
              <w:left w:w="28" w:type="dxa"/>
              <w:right w:w="28" w:type="dxa"/>
            </w:tcMar>
          </w:tcPr>
          <w:p w14:paraId="739C6A77" w14:textId="77777777" w:rsidR="009644C1" w:rsidRPr="00A1115A" w:rsidRDefault="009644C1" w:rsidP="009644C1">
            <w:pPr>
              <w:pStyle w:val="TAC"/>
              <w:rPr>
                <w:rFonts w:eastAsia="Yu Mincho"/>
              </w:rPr>
            </w:pPr>
          </w:p>
        </w:tc>
        <w:tc>
          <w:tcPr>
            <w:tcW w:w="709" w:type="dxa"/>
          </w:tcPr>
          <w:p w14:paraId="52AD4C4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D53D958" w14:textId="77777777" w:rsidR="009644C1" w:rsidRPr="00A1115A" w:rsidRDefault="009644C1" w:rsidP="009644C1">
            <w:pPr>
              <w:pStyle w:val="TAC"/>
              <w:rPr>
                <w:rFonts w:eastAsia="Yu Mincho"/>
              </w:rPr>
            </w:pPr>
          </w:p>
        </w:tc>
        <w:tc>
          <w:tcPr>
            <w:tcW w:w="709" w:type="dxa"/>
          </w:tcPr>
          <w:p w14:paraId="74C5DC7B" w14:textId="77777777" w:rsidR="009644C1" w:rsidRDefault="009644C1" w:rsidP="009644C1">
            <w:pPr>
              <w:pStyle w:val="TAC"/>
            </w:pPr>
          </w:p>
        </w:tc>
        <w:tc>
          <w:tcPr>
            <w:tcW w:w="709" w:type="dxa"/>
            <w:tcMar>
              <w:left w:w="28" w:type="dxa"/>
              <w:right w:w="28" w:type="dxa"/>
            </w:tcMar>
          </w:tcPr>
          <w:p w14:paraId="65A860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997DDF" w14:textId="77777777" w:rsidR="009644C1" w:rsidRPr="00A1115A" w:rsidRDefault="009644C1" w:rsidP="009644C1">
            <w:pPr>
              <w:pStyle w:val="TAC"/>
              <w:rPr>
                <w:rFonts w:eastAsia="Yu Mincho"/>
              </w:rPr>
            </w:pPr>
          </w:p>
        </w:tc>
        <w:tc>
          <w:tcPr>
            <w:tcW w:w="709" w:type="dxa"/>
            <w:tcMar>
              <w:left w:w="28" w:type="dxa"/>
              <w:right w:w="28" w:type="dxa"/>
            </w:tcMar>
          </w:tcPr>
          <w:p w14:paraId="267E773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B0D425" w14:textId="77777777" w:rsidR="009644C1" w:rsidRPr="00A1115A" w:rsidRDefault="009644C1" w:rsidP="009644C1">
            <w:pPr>
              <w:pStyle w:val="TAC"/>
              <w:rPr>
                <w:rFonts w:eastAsia="Yu Mincho"/>
              </w:rPr>
            </w:pPr>
          </w:p>
        </w:tc>
        <w:tc>
          <w:tcPr>
            <w:tcW w:w="628" w:type="dxa"/>
            <w:tcMar>
              <w:left w:w="28" w:type="dxa"/>
              <w:right w:w="28" w:type="dxa"/>
            </w:tcMar>
          </w:tcPr>
          <w:p w14:paraId="06C774C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CD68D0B" w14:textId="77777777" w:rsidR="009644C1" w:rsidRPr="00A1115A" w:rsidRDefault="009644C1" w:rsidP="009644C1">
            <w:pPr>
              <w:pStyle w:val="TAC"/>
              <w:rPr>
                <w:rFonts w:eastAsia="Yu Mincho"/>
              </w:rPr>
            </w:pPr>
          </w:p>
        </w:tc>
      </w:tr>
      <w:tr w:rsidR="009644C1" w:rsidRPr="00A1115A" w14:paraId="567F4DF5"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6146790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79DF1EF"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31574959"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CA5A7E8"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7A27618B"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3D611D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677918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164D12" w14:textId="77777777" w:rsidR="009644C1" w:rsidRPr="00A1115A" w:rsidRDefault="009644C1" w:rsidP="009644C1">
            <w:pPr>
              <w:pStyle w:val="TAC"/>
              <w:rPr>
                <w:rFonts w:eastAsia="Yu Mincho"/>
              </w:rPr>
            </w:pPr>
          </w:p>
        </w:tc>
        <w:tc>
          <w:tcPr>
            <w:tcW w:w="709" w:type="dxa"/>
          </w:tcPr>
          <w:p w14:paraId="26977665" w14:textId="77777777" w:rsidR="009644C1" w:rsidRDefault="009644C1" w:rsidP="009644C1">
            <w:pPr>
              <w:pStyle w:val="TAC"/>
              <w:rPr>
                <w:rFonts w:eastAsia="Yu Mincho"/>
              </w:rPr>
            </w:pPr>
          </w:p>
        </w:tc>
        <w:tc>
          <w:tcPr>
            <w:tcW w:w="709" w:type="dxa"/>
            <w:tcMar>
              <w:left w:w="28" w:type="dxa"/>
              <w:right w:w="28" w:type="dxa"/>
            </w:tcMar>
            <w:vAlign w:val="center"/>
          </w:tcPr>
          <w:p w14:paraId="1BA5C5C7" w14:textId="77777777" w:rsidR="009644C1" w:rsidRPr="00A1115A" w:rsidRDefault="009644C1" w:rsidP="009644C1">
            <w:pPr>
              <w:pStyle w:val="TAC"/>
              <w:rPr>
                <w:rFonts w:eastAsia="Yu Mincho"/>
              </w:rPr>
            </w:pPr>
          </w:p>
        </w:tc>
        <w:tc>
          <w:tcPr>
            <w:tcW w:w="709" w:type="dxa"/>
          </w:tcPr>
          <w:p w14:paraId="41A128E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EAAF5F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FA9F817" w14:textId="77777777" w:rsidR="009644C1" w:rsidRPr="00A1115A" w:rsidRDefault="009644C1" w:rsidP="009644C1">
            <w:pPr>
              <w:pStyle w:val="TAC"/>
              <w:rPr>
                <w:rFonts w:eastAsia="Yu Mincho"/>
              </w:rPr>
            </w:pPr>
          </w:p>
        </w:tc>
        <w:tc>
          <w:tcPr>
            <w:tcW w:w="709" w:type="dxa"/>
            <w:tcMar>
              <w:left w:w="28" w:type="dxa"/>
              <w:right w:w="28" w:type="dxa"/>
            </w:tcMar>
          </w:tcPr>
          <w:p w14:paraId="169F668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C2CBFD3" w14:textId="77777777" w:rsidR="009644C1" w:rsidRPr="00A1115A" w:rsidRDefault="009644C1" w:rsidP="009644C1">
            <w:pPr>
              <w:pStyle w:val="TAC"/>
              <w:rPr>
                <w:rFonts w:eastAsia="Yu Mincho"/>
              </w:rPr>
            </w:pPr>
          </w:p>
        </w:tc>
        <w:tc>
          <w:tcPr>
            <w:tcW w:w="628" w:type="dxa"/>
            <w:tcMar>
              <w:left w:w="28" w:type="dxa"/>
              <w:right w:w="28" w:type="dxa"/>
            </w:tcMar>
          </w:tcPr>
          <w:p w14:paraId="5BC7F4B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104F6DD" w14:textId="77777777" w:rsidR="009644C1" w:rsidRPr="00A1115A" w:rsidRDefault="009644C1" w:rsidP="009644C1">
            <w:pPr>
              <w:pStyle w:val="TAC"/>
              <w:rPr>
                <w:rFonts w:eastAsia="Yu Mincho"/>
              </w:rPr>
            </w:pPr>
          </w:p>
        </w:tc>
      </w:tr>
      <w:tr w:rsidR="009644C1" w:rsidRPr="00A1115A" w14:paraId="788B3E7F" w14:textId="77777777" w:rsidTr="00B327DF">
        <w:trPr>
          <w:jc w:val="center"/>
        </w:trPr>
        <w:tc>
          <w:tcPr>
            <w:tcW w:w="707" w:type="dxa"/>
            <w:tcBorders>
              <w:bottom w:val="nil"/>
            </w:tcBorders>
            <w:shd w:val="clear" w:color="auto" w:fill="auto"/>
            <w:tcMar>
              <w:left w:w="28" w:type="dxa"/>
              <w:right w:w="28" w:type="dxa"/>
            </w:tcMar>
            <w:vAlign w:val="center"/>
            <w:hideMark/>
          </w:tcPr>
          <w:p w14:paraId="6CDE8964" w14:textId="77777777" w:rsidR="009644C1" w:rsidRPr="00A1115A" w:rsidRDefault="009644C1" w:rsidP="009644C1">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049B5EB"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16D4C420"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7B74CB9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AB3B3D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B06A09B"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84C5D48" w14:textId="77777777" w:rsidR="009644C1" w:rsidRPr="00A1115A" w:rsidRDefault="009644C1" w:rsidP="009644C1">
            <w:pPr>
              <w:pStyle w:val="TAC"/>
              <w:rPr>
                <w:rFonts w:eastAsia="Yu Mincho"/>
              </w:rPr>
            </w:pPr>
          </w:p>
        </w:tc>
        <w:tc>
          <w:tcPr>
            <w:tcW w:w="567" w:type="dxa"/>
            <w:tcMar>
              <w:left w:w="28" w:type="dxa"/>
              <w:right w:w="28" w:type="dxa"/>
            </w:tcMar>
          </w:tcPr>
          <w:p w14:paraId="24A3807B" w14:textId="77777777" w:rsidR="009644C1" w:rsidRPr="00A1115A" w:rsidRDefault="009644C1" w:rsidP="009644C1">
            <w:pPr>
              <w:pStyle w:val="TAC"/>
            </w:pPr>
            <w:r>
              <w:t>30</w:t>
            </w:r>
            <w:r w:rsidRPr="00A1115A">
              <w:rPr>
                <w:vertAlign w:val="superscript"/>
              </w:rPr>
              <w:t>7</w:t>
            </w:r>
          </w:p>
        </w:tc>
        <w:tc>
          <w:tcPr>
            <w:tcW w:w="709" w:type="dxa"/>
          </w:tcPr>
          <w:p w14:paraId="2F84A2C3" w14:textId="77777777" w:rsidR="009644C1" w:rsidRDefault="009644C1" w:rsidP="009644C1">
            <w:pPr>
              <w:pStyle w:val="TAC"/>
              <w:rPr>
                <w:rFonts w:eastAsia="Yu Mincho"/>
              </w:rPr>
            </w:pPr>
          </w:p>
        </w:tc>
        <w:tc>
          <w:tcPr>
            <w:tcW w:w="709" w:type="dxa"/>
            <w:tcMar>
              <w:left w:w="28" w:type="dxa"/>
              <w:right w:w="28" w:type="dxa"/>
            </w:tcMar>
            <w:vAlign w:val="center"/>
          </w:tcPr>
          <w:p w14:paraId="0E64CF89" w14:textId="77777777" w:rsidR="009644C1" w:rsidRPr="00A1115A" w:rsidRDefault="009644C1" w:rsidP="009644C1">
            <w:pPr>
              <w:pStyle w:val="TAC"/>
              <w:rPr>
                <w:rFonts w:eastAsia="Yu Mincho"/>
              </w:rPr>
            </w:pPr>
          </w:p>
        </w:tc>
        <w:tc>
          <w:tcPr>
            <w:tcW w:w="709" w:type="dxa"/>
          </w:tcPr>
          <w:p w14:paraId="4C7A733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0A1F00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81EC20" w14:textId="77777777" w:rsidR="009644C1" w:rsidRPr="00A1115A" w:rsidRDefault="009644C1" w:rsidP="009644C1">
            <w:pPr>
              <w:pStyle w:val="TAC"/>
              <w:rPr>
                <w:rFonts w:eastAsia="Yu Mincho"/>
              </w:rPr>
            </w:pPr>
          </w:p>
        </w:tc>
        <w:tc>
          <w:tcPr>
            <w:tcW w:w="709" w:type="dxa"/>
            <w:tcMar>
              <w:left w:w="28" w:type="dxa"/>
              <w:right w:w="28" w:type="dxa"/>
            </w:tcMar>
          </w:tcPr>
          <w:p w14:paraId="264C483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7B2F7C" w14:textId="77777777" w:rsidR="009644C1" w:rsidRPr="00A1115A" w:rsidRDefault="009644C1" w:rsidP="009644C1">
            <w:pPr>
              <w:pStyle w:val="TAC"/>
              <w:rPr>
                <w:rFonts w:eastAsia="Yu Mincho"/>
              </w:rPr>
            </w:pPr>
          </w:p>
        </w:tc>
        <w:tc>
          <w:tcPr>
            <w:tcW w:w="628" w:type="dxa"/>
            <w:tcMar>
              <w:left w:w="28" w:type="dxa"/>
              <w:right w:w="28" w:type="dxa"/>
            </w:tcMar>
          </w:tcPr>
          <w:p w14:paraId="2BD9892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36F8697" w14:textId="77777777" w:rsidR="009644C1" w:rsidRPr="00A1115A" w:rsidRDefault="009644C1" w:rsidP="009644C1">
            <w:pPr>
              <w:pStyle w:val="TAC"/>
              <w:rPr>
                <w:rFonts w:eastAsia="Yu Mincho"/>
              </w:rPr>
            </w:pPr>
          </w:p>
        </w:tc>
      </w:tr>
      <w:tr w:rsidR="009644C1" w:rsidRPr="00A1115A" w14:paraId="1D4810B4"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0E980B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8FB48E3"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B2821F5" w14:textId="77777777" w:rsidR="009644C1" w:rsidRPr="00A1115A" w:rsidRDefault="009644C1" w:rsidP="009644C1">
            <w:pPr>
              <w:pStyle w:val="TAC"/>
              <w:rPr>
                <w:rFonts w:eastAsia="Yu Mincho"/>
              </w:rPr>
            </w:pPr>
          </w:p>
        </w:tc>
        <w:tc>
          <w:tcPr>
            <w:tcW w:w="637" w:type="dxa"/>
            <w:tcMar>
              <w:left w:w="28" w:type="dxa"/>
              <w:right w:w="28" w:type="dxa"/>
            </w:tcMar>
            <w:hideMark/>
          </w:tcPr>
          <w:p w14:paraId="1DAB604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299B7C5"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E2BE5F1"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521458A" w14:textId="77777777" w:rsidR="009644C1" w:rsidRPr="00A1115A" w:rsidRDefault="009644C1" w:rsidP="009644C1">
            <w:pPr>
              <w:pStyle w:val="TAC"/>
              <w:rPr>
                <w:rFonts w:eastAsia="Yu Mincho"/>
              </w:rPr>
            </w:pPr>
          </w:p>
        </w:tc>
        <w:tc>
          <w:tcPr>
            <w:tcW w:w="567" w:type="dxa"/>
            <w:tcMar>
              <w:left w:w="28" w:type="dxa"/>
              <w:right w:w="28" w:type="dxa"/>
            </w:tcMar>
          </w:tcPr>
          <w:p w14:paraId="087583B2" w14:textId="77777777" w:rsidR="009644C1" w:rsidRPr="00A1115A" w:rsidRDefault="009644C1" w:rsidP="009644C1">
            <w:pPr>
              <w:pStyle w:val="TAC"/>
            </w:pPr>
            <w:r>
              <w:t>30</w:t>
            </w:r>
            <w:r w:rsidRPr="00A1115A">
              <w:rPr>
                <w:vertAlign w:val="superscript"/>
              </w:rPr>
              <w:t>7</w:t>
            </w:r>
          </w:p>
        </w:tc>
        <w:tc>
          <w:tcPr>
            <w:tcW w:w="709" w:type="dxa"/>
          </w:tcPr>
          <w:p w14:paraId="1F49FEDC" w14:textId="77777777" w:rsidR="009644C1" w:rsidRDefault="009644C1" w:rsidP="009644C1">
            <w:pPr>
              <w:pStyle w:val="TAC"/>
              <w:rPr>
                <w:rFonts w:eastAsia="Yu Mincho"/>
              </w:rPr>
            </w:pPr>
          </w:p>
        </w:tc>
        <w:tc>
          <w:tcPr>
            <w:tcW w:w="709" w:type="dxa"/>
            <w:tcMar>
              <w:left w:w="28" w:type="dxa"/>
              <w:right w:w="28" w:type="dxa"/>
            </w:tcMar>
            <w:vAlign w:val="center"/>
          </w:tcPr>
          <w:p w14:paraId="74C3046D" w14:textId="77777777" w:rsidR="009644C1" w:rsidRPr="00A1115A" w:rsidRDefault="009644C1" w:rsidP="009644C1">
            <w:pPr>
              <w:pStyle w:val="TAC"/>
              <w:rPr>
                <w:rFonts w:eastAsia="Yu Mincho"/>
              </w:rPr>
            </w:pPr>
          </w:p>
        </w:tc>
        <w:tc>
          <w:tcPr>
            <w:tcW w:w="709" w:type="dxa"/>
          </w:tcPr>
          <w:p w14:paraId="788DC6E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213742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F5D362B" w14:textId="77777777" w:rsidR="009644C1" w:rsidRPr="00A1115A" w:rsidRDefault="009644C1" w:rsidP="009644C1">
            <w:pPr>
              <w:pStyle w:val="TAC"/>
              <w:rPr>
                <w:rFonts w:eastAsia="Yu Mincho"/>
              </w:rPr>
            </w:pPr>
          </w:p>
        </w:tc>
        <w:tc>
          <w:tcPr>
            <w:tcW w:w="709" w:type="dxa"/>
            <w:tcMar>
              <w:left w:w="28" w:type="dxa"/>
              <w:right w:w="28" w:type="dxa"/>
            </w:tcMar>
          </w:tcPr>
          <w:p w14:paraId="65F3FCA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300481" w14:textId="77777777" w:rsidR="009644C1" w:rsidRPr="00A1115A" w:rsidRDefault="009644C1" w:rsidP="009644C1">
            <w:pPr>
              <w:pStyle w:val="TAC"/>
              <w:rPr>
                <w:rFonts w:eastAsia="Yu Mincho"/>
              </w:rPr>
            </w:pPr>
          </w:p>
        </w:tc>
        <w:tc>
          <w:tcPr>
            <w:tcW w:w="628" w:type="dxa"/>
            <w:tcMar>
              <w:left w:w="28" w:type="dxa"/>
              <w:right w:w="28" w:type="dxa"/>
            </w:tcMar>
          </w:tcPr>
          <w:p w14:paraId="3929BC6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12D98B5" w14:textId="77777777" w:rsidR="009644C1" w:rsidRPr="00A1115A" w:rsidRDefault="009644C1" w:rsidP="009644C1">
            <w:pPr>
              <w:pStyle w:val="TAC"/>
              <w:rPr>
                <w:rFonts w:eastAsia="Yu Mincho"/>
              </w:rPr>
            </w:pPr>
          </w:p>
        </w:tc>
      </w:tr>
      <w:tr w:rsidR="009644C1" w:rsidRPr="00A1115A" w14:paraId="6125813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0B57EA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7DC91F3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27BF6AB5"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56D609E"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00207674"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786CE6B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4DC5C52" w14:textId="77777777" w:rsidR="009644C1" w:rsidRPr="00A1115A" w:rsidRDefault="009644C1" w:rsidP="009644C1">
            <w:pPr>
              <w:pStyle w:val="TAC"/>
              <w:rPr>
                <w:rFonts w:eastAsia="Yu Mincho"/>
              </w:rPr>
            </w:pPr>
          </w:p>
        </w:tc>
        <w:tc>
          <w:tcPr>
            <w:tcW w:w="567" w:type="dxa"/>
            <w:tcMar>
              <w:left w:w="28" w:type="dxa"/>
              <w:right w:w="28" w:type="dxa"/>
            </w:tcMar>
          </w:tcPr>
          <w:p w14:paraId="14CE6320" w14:textId="77777777" w:rsidR="009644C1" w:rsidRPr="00A1115A" w:rsidRDefault="009644C1" w:rsidP="009644C1">
            <w:pPr>
              <w:pStyle w:val="TAC"/>
              <w:rPr>
                <w:rFonts w:eastAsia="Yu Mincho"/>
              </w:rPr>
            </w:pPr>
          </w:p>
        </w:tc>
        <w:tc>
          <w:tcPr>
            <w:tcW w:w="709" w:type="dxa"/>
          </w:tcPr>
          <w:p w14:paraId="4CBD71F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ACA7C3C" w14:textId="77777777" w:rsidR="009644C1" w:rsidRPr="00A1115A" w:rsidRDefault="009644C1" w:rsidP="009644C1">
            <w:pPr>
              <w:pStyle w:val="TAC"/>
              <w:rPr>
                <w:rFonts w:eastAsia="Yu Mincho"/>
              </w:rPr>
            </w:pPr>
          </w:p>
        </w:tc>
        <w:tc>
          <w:tcPr>
            <w:tcW w:w="709" w:type="dxa"/>
          </w:tcPr>
          <w:p w14:paraId="650CB94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42D9EF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537EAA1" w14:textId="77777777" w:rsidR="009644C1" w:rsidRPr="00A1115A" w:rsidRDefault="009644C1" w:rsidP="009644C1">
            <w:pPr>
              <w:pStyle w:val="TAC"/>
              <w:rPr>
                <w:rFonts w:eastAsia="Yu Mincho"/>
              </w:rPr>
            </w:pPr>
          </w:p>
        </w:tc>
        <w:tc>
          <w:tcPr>
            <w:tcW w:w="709" w:type="dxa"/>
            <w:tcMar>
              <w:left w:w="28" w:type="dxa"/>
              <w:right w:w="28" w:type="dxa"/>
            </w:tcMar>
          </w:tcPr>
          <w:p w14:paraId="5D31033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C55684A" w14:textId="77777777" w:rsidR="009644C1" w:rsidRPr="00A1115A" w:rsidRDefault="009644C1" w:rsidP="009644C1">
            <w:pPr>
              <w:pStyle w:val="TAC"/>
              <w:rPr>
                <w:rFonts w:eastAsia="Yu Mincho"/>
              </w:rPr>
            </w:pPr>
          </w:p>
        </w:tc>
        <w:tc>
          <w:tcPr>
            <w:tcW w:w="628" w:type="dxa"/>
            <w:tcMar>
              <w:left w:w="28" w:type="dxa"/>
              <w:right w:w="28" w:type="dxa"/>
            </w:tcMar>
          </w:tcPr>
          <w:p w14:paraId="338EBCC5"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5EC9BE6" w14:textId="77777777" w:rsidR="009644C1" w:rsidRPr="00A1115A" w:rsidRDefault="009644C1" w:rsidP="009644C1">
            <w:pPr>
              <w:pStyle w:val="TAC"/>
              <w:rPr>
                <w:rFonts w:eastAsia="Yu Mincho"/>
              </w:rPr>
            </w:pPr>
          </w:p>
        </w:tc>
      </w:tr>
      <w:tr w:rsidR="009644C1" w:rsidRPr="00A1115A" w14:paraId="27C1A579" w14:textId="77777777" w:rsidTr="00B327DF">
        <w:trPr>
          <w:jc w:val="center"/>
        </w:trPr>
        <w:tc>
          <w:tcPr>
            <w:tcW w:w="707" w:type="dxa"/>
            <w:tcBorders>
              <w:bottom w:val="nil"/>
            </w:tcBorders>
            <w:shd w:val="clear" w:color="auto" w:fill="auto"/>
            <w:tcMar>
              <w:left w:w="28" w:type="dxa"/>
              <w:right w:w="28" w:type="dxa"/>
            </w:tcMar>
            <w:vAlign w:val="center"/>
            <w:hideMark/>
          </w:tcPr>
          <w:p w14:paraId="76DB4A29" w14:textId="77777777" w:rsidR="009644C1" w:rsidRPr="00A1115A" w:rsidRDefault="009644C1" w:rsidP="009644C1">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5B8FAA8"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3474F14C"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0559CA8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0BB4F5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CDED210"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5B2D580C" w14:textId="77777777" w:rsidR="009644C1" w:rsidRPr="00A1115A" w:rsidRDefault="009644C1" w:rsidP="009644C1">
            <w:pPr>
              <w:pStyle w:val="TAC"/>
            </w:pPr>
            <w:r>
              <w:t>25</w:t>
            </w:r>
          </w:p>
        </w:tc>
        <w:tc>
          <w:tcPr>
            <w:tcW w:w="567" w:type="dxa"/>
            <w:tcMar>
              <w:left w:w="28" w:type="dxa"/>
              <w:right w:w="28" w:type="dxa"/>
            </w:tcMar>
          </w:tcPr>
          <w:p w14:paraId="7597B2F3" w14:textId="77777777" w:rsidR="009644C1" w:rsidRPr="00A1115A" w:rsidRDefault="009644C1" w:rsidP="009644C1">
            <w:pPr>
              <w:pStyle w:val="TAC"/>
            </w:pPr>
            <w:r>
              <w:t>30</w:t>
            </w:r>
          </w:p>
        </w:tc>
        <w:tc>
          <w:tcPr>
            <w:tcW w:w="709" w:type="dxa"/>
          </w:tcPr>
          <w:p w14:paraId="57B91860" w14:textId="77777777" w:rsidR="009644C1" w:rsidRPr="00A1115A" w:rsidRDefault="009644C1" w:rsidP="009644C1">
            <w:pPr>
              <w:pStyle w:val="TAC"/>
            </w:pPr>
          </w:p>
        </w:tc>
        <w:tc>
          <w:tcPr>
            <w:tcW w:w="709" w:type="dxa"/>
            <w:tcMar>
              <w:left w:w="28" w:type="dxa"/>
              <w:right w:w="28" w:type="dxa"/>
            </w:tcMar>
          </w:tcPr>
          <w:p w14:paraId="72E8FDB4" w14:textId="77777777" w:rsidR="009644C1" w:rsidRPr="00A1115A" w:rsidRDefault="009644C1" w:rsidP="009644C1">
            <w:pPr>
              <w:pStyle w:val="TAC"/>
            </w:pPr>
            <w:r>
              <w:t>40</w:t>
            </w:r>
          </w:p>
        </w:tc>
        <w:tc>
          <w:tcPr>
            <w:tcW w:w="709" w:type="dxa"/>
          </w:tcPr>
          <w:p w14:paraId="6F59D2A1" w14:textId="77777777" w:rsidR="009644C1" w:rsidRPr="00A1115A" w:rsidRDefault="009644C1" w:rsidP="009644C1">
            <w:pPr>
              <w:pStyle w:val="TAC"/>
            </w:pPr>
          </w:p>
        </w:tc>
        <w:tc>
          <w:tcPr>
            <w:tcW w:w="709" w:type="dxa"/>
            <w:tcMar>
              <w:left w:w="28" w:type="dxa"/>
              <w:right w:w="28" w:type="dxa"/>
            </w:tcMar>
          </w:tcPr>
          <w:p w14:paraId="63F26E96" w14:textId="77777777" w:rsidR="009644C1" w:rsidRPr="00A1115A" w:rsidRDefault="009644C1" w:rsidP="009644C1">
            <w:pPr>
              <w:pStyle w:val="TAC"/>
            </w:pPr>
            <w:r>
              <w:t>50</w:t>
            </w:r>
          </w:p>
        </w:tc>
        <w:tc>
          <w:tcPr>
            <w:tcW w:w="567" w:type="dxa"/>
            <w:tcMar>
              <w:left w:w="28" w:type="dxa"/>
              <w:right w:w="28" w:type="dxa"/>
            </w:tcMar>
            <w:vAlign w:val="center"/>
          </w:tcPr>
          <w:p w14:paraId="66895352" w14:textId="77777777" w:rsidR="009644C1" w:rsidRPr="00A1115A" w:rsidRDefault="009644C1" w:rsidP="009644C1">
            <w:pPr>
              <w:pStyle w:val="TAC"/>
              <w:rPr>
                <w:rFonts w:eastAsia="Yu Mincho"/>
              </w:rPr>
            </w:pPr>
          </w:p>
        </w:tc>
        <w:tc>
          <w:tcPr>
            <w:tcW w:w="709" w:type="dxa"/>
            <w:tcMar>
              <w:left w:w="28" w:type="dxa"/>
              <w:right w:w="28" w:type="dxa"/>
            </w:tcMar>
          </w:tcPr>
          <w:p w14:paraId="3D4E610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2ED4D7F" w14:textId="77777777" w:rsidR="009644C1" w:rsidRPr="00A1115A" w:rsidRDefault="009644C1" w:rsidP="009644C1">
            <w:pPr>
              <w:pStyle w:val="TAC"/>
              <w:rPr>
                <w:rFonts w:eastAsia="Yu Mincho"/>
              </w:rPr>
            </w:pPr>
          </w:p>
        </w:tc>
        <w:tc>
          <w:tcPr>
            <w:tcW w:w="628" w:type="dxa"/>
            <w:tcMar>
              <w:left w:w="28" w:type="dxa"/>
              <w:right w:w="28" w:type="dxa"/>
            </w:tcMar>
          </w:tcPr>
          <w:p w14:paraId="64C2AF9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BD72560" w14:textId="77777777" w:rsidR="009644C1" w:rsidRPr="00A1115A" w:rsidRDefault="009644C1" w:rsidP="009644C1">
            <w:pPr>
              <w:pStyle w:val="TAC"/>
              <w:rPr>
                <w:rFonts w:eastAsia="Yu Mincho"/>
              </w:rPr>
            </w:pPr>
          </w:p>
        </w:tc>
      </w:tr>
      <w:tr w:rsidR="009644C1" w:rsidRPr="00A1115A" w14:paraId="4A624C8B"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4AF5E561"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566D8C95"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3B721DF" w14:textId="77777777" w:rsidR="009644C1" w:rsidRPr="00A1115A" w:rsidRDefault="009644C1" w:rsidP="009644C1">
            <w:pPr>
              <w:pStyle w:val="TAC"/>
              <w:rPr>
                <w:rFonts w:eastAsia="Yu Mincho"/>
              </w:rPr>
            </w:pPr>
          </w:p>
        </w:tc>
        <w:tc>
          <w:tcPr>
            <w:tcW w:w="637" w:type="dxa"/>
            <w:tcMar>
              <w:left w:w="28" w:type="dxa"/>
              <w:right w:w="28" w:type="dxa"/>
            </w:tcMar>
            <w:hideMark/>
          </w:tcPr>
          <w:p w14:paraId="639B3782"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4AD6BB7"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C0A1E21"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4B3298E0" w14:textId="77777777" w:rsidR="009644C1" w:rsidRPr="00A1115A" w:rsidRDefault="009644C1" w:rsidP="009644C1">
            <w:pPr>
              <w:pStyle w:val="TAC"/>
            </w:pPr>
            <w:r>
              <w:t>25</w:t>
            </w:r>
          </w:p>
        </w:tc>
        <w:tc>
          <w:tcPr>
            <w:tcW w:w="567" w:type="dxa"/>
            <w:tcMar>
              <w:left w:w="28" w:type="dxa"/>
              <w:right w:w="28" w:type="dxa"/>
            </w:tcMar>
          </w:tcPr>
          <w:p w14:paraId="6F1FAEC0" w14:textId="77777777" w:rsidR="009644C1" w:rsidRPr="00A1115A" w:rsidRDefault="009644C1" w:rsidP="009644C1">
            <w:pPr>
              <w:pStyle w:val="TAC"/>
            </w:pPr>
            <w:r>
              <w:t>30</w:t>
            </w:r>
          </w:p>
        </w:tc>
        <w:tc>
          <w:tcPr>
            <w:tcW w:w="709" w:type="dxa"/>
          </w:tcPr>
          <w:p w14:paraId="2D7FF2BD" w14:textId="77777777" w:rsidR="009644C1" w:rsidRPr="00A1115A" w:rsidRDefault="009644C1" w:rsidP="009644C1">
            <w:pPr>
              <w:pStyle w:val="TAC"/>
            </w:pPr>
          </w:p>
        </w:tc>
        <w:tc>
          <w:tcPr>
            <w:tcW w:w="709" w:type="dxa"/>
            <w:tcMar>
              <w:left w:w="28" w:type="dxa"/>
              <w:right w:w="28" w:type="dxa"/>
            </w:tcMar>
          </w:tcPr>
          <w:p w14:paraId="20900139" w14:textId="77777777" w:rsidR="009644C1" w:rsidRPr="00A1115A" w:rsidRDefault="009644C1" w:rsidP="009644C1">
            <w:pPr>
              <w:pStyle w:val="TAC"/>
            </w:pPr>
            <w:r>
              <w:t>40</w:t>
            </w:r>
          </w:p>
        </w:tc>
        <w:tc>
          <w:tcPr>
            <w:tcW w:w="709" w:type="dxa"/>
          </w:tcPr>
          <w:p w14:paraId="4F8BA2E6" w14:textId="77777777" w:rsidR="009644C1" w:rsidRPr="00A1115A" w:rsidRDefault="009644C1" w:rsidP="009644C1">
            <w:pPr>
              <w:pStyle w:val="TAC"/>
            </w:pPr>
          </w:p>
        </w:tc>
        <w:tc>
          <w:tcPr>
            <w:tcW w:w="709" w:type="dxa"/>
            <w:tcMar>
              <w:left w:w="28" w:type="dxa"/>
              <w:right w:w="28" w:type="dxa"/>
            </w:tcMar>
          </w:tcPr>
          <w:p w14:paraId="3AF53E6D" w14:textId="77777777" w:rsidR="009644C1" w:rsidRPr="00A1115A" w:rsidRDefault="009644C1" w:rsidP="009644C1">
            <w:pPr>
              <w:pStyle w:val="TAC"/>
            </w:pPr>
            <w:r>
              <w:t>50</w:t>
            </w:r>
          </w:p>
        </w:tc>
        <w:tc>
          <w:tcPr>
            <w:tcW w:w="567" w:type="dxa"/>
            <w:tcMar>
              <w:left w:w="28" w:type="dxa"/>
              <w:right w:w="28" w:type="dxa"/>
            </w:tcMar>
            <w:vAlign w:val="center"/>
          </w:tcPr>
          <w:p w14:paraId="6D68B283" w14:textId="77777777" w:rsidR="009644C1" w:rsidRPr="00A1115A" w:rsidRDefault="009644C1" w:rsidP="009644C1">
            <w:pPr>
              <w:pStyle w:val="TAC"/>
              <w:rPr>
                <w:rFonts w:eastAsia="Yu Mincho"/>
              </w:rPr>
            </w:pPr>
          </w:p>
        </w:tc>
        <w:tc>
          <w:tcPr>
            <w:tcW w:w="709" w:type="dxa"/>
            <w:tcMar>
              <w:left w:w="28" w:type="dxa"/>
              <w:right w:w="28" w:type="dxa"/>
            </w:tcMar>
          </w:tcPr>
          <w:p w14:paraId="6495406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CD49026" w14:textId="77777777" w:rsidR="009644C1" w:rsidRPr="00A1115A" w:rsidRDefault="009644C1" w:rsidP="009644C1">
            <w:pPr>
              <w:pStyle w:val="TAC"/>
              <w:rPr>
                <w:rFonts w:eastAsia="Yu Mincho"/>
              </w:rPr>
            </w:pPr>
          </w:p>
        </w:tc>
        <w:tc>
          <w:tcPr>
            <w:tcW w:w="628" w:type="dxa"/>
            <w:tcMar>
              <w:left w:w="28" w:type="dxa"/>
              <w:right w:w="28" w:type="dxa"/>
            </w:tcMar>
          </w:tcPr>
          <w:p w14:paraId="11AAEEC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59619A2" w14:textId="77777777" w:rsidR="009644C1" w:rsidRPr="00A1115A" w:rsidRDefault="009644C1" w:rsidP="009644C1">
            <w:pPr>
              <w:pStyle w:val="TAC"/>
              <w:rPr>
                <w:rFonts w:eastAsia="Yu Mincho"/>
              </w:rPr>
            </w:pPr>
          </w:p>
        </w:tc>
      </w:tr>
      <w:tr w:rsidR="009644C1" w:rsidRPr="00A1115A" w14:paraId="75750305"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381F518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4878A80"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vAlign w:val="center"/>
          </w:tcPr>
          <w:p w14:paraId="7ED91DE6" w14:textId="77777777" w:rsidR="009644C1" w:rsidRPr="00A1115A" w:rsidRDefault="009644C1" w:rsidP="009644C1">
            <w:pPr>
              <w:pStyle w:val="TAC"/>
              <w:rPr>
                <w:rFonts w:eastAsia="Yu Mincho"/>
              </w:rPr>
            </w:pPr>
          </w:p>
        </w:tc>
        <w:tc>
          <w:tcPr>
            <w:tcW w:w="637" w:type="dxa"/>
            <w:tcMar>
              <w:left w:w="28" w:type="dxa"/>
              <w:right w:w="28" w:type="dxa"/>
            </w:tcMar>
          </w:tcPr>
          <w:p w14:paraId="6A5CF2B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AD95C56"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FB805A4"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hideMark/>
          </w:tcPr>
          <w:p w14:paraId="61BD3978" w14:textId="77777777" w:rsidR="009644C1" w:rsidRPr="00A1115A" w:rsidRDefault="009644C1" w:rsidP="009644C1">
            <w:pPr>
              <w:pStyle w:val="TAC"/>
            </w:pPr>
            <w:r>
              <w:t>25</w:t>
            </w:r>
          </w:p>
        </w:tc>
        <w:tc>
          <w:tcPr>
            <w:tcW w:w="567" w:type="dxa"/>
            <w:tcMar>
              <w:left w:w="28" w:type="dxa"/>
              <w:right w:w="28" w:type="dxa"/>
            </w:tcMar>
          </w:tcPr>
          <w:p w14:paraId="3352A914" w14:textId="77777777" w:rsidR="009644C1" w:rsidRPr="00A1115A" w:rsidRDefault="009644C1" w:rsidP="009644C1">
            <w:pPr>
              <w:pStyle w:val="TAC"/>
            </w:pPr>
            <w:r>
              <w:t>30</w:t>
            </w:r>
          </w:p>
        </w:tc>
        <w:tc>
          <w:tcPr>
            <w:tcW w:w="709" w:type="dxa"/>
          </w:tcPr>
          <w:p w14:paraId="052D411B" w14:textId="77777777" w:rsidR="009644C1" w:rsidRPr="00A1115A" w:rsidRDefault="009644C1" w:rsidP="009644C1">
            <w:pPr>
              <w:pStyle w:val="TAC"/>
            </w:pPr>
          </w:p>
        </w:tc>
        <w:tc>
          <w:tcPr>
            <w:tcW w:w="709" w:type="dxa"/>
            <w:tcMar>
              <w:left w:w="28" w:type="dxa"/>
              <w:right w:w="28" w:type="dxa"/>
            </w:tcMar>
          </w:tcPr>
          <w:p w14:paraId="34275E4F" w14:textId="77777777" w:rsidR="009644C1" w:rsidRPr="00A1115A" w:rsidRDefault="009644C1" w:rsidP="009644C1">
            <w:pPr>
              <w:pStyle w:val="TAC"/>
            </w:pPr>
            <w:r>
              <w:t>40</w:t>
            </w:r>
          </w:p>
        </w:tc>
        <w:tc>
          <w:tcPr>
            <w:tcW w:w="709" w:type="dxa"/>
          </w:tcPr>
          <w:p w14:paraId="6559CAB3" w14:textId="77777777" w:rsidR="009644C1" w:rsidRPr="00A1115A" w:rsidRDefault="009644C1" w:rsidP="009644C1">
            <w:pPr>
              <w:pStyle w:val="TAC"/>
            </w:pPr>
          </w:p>
        </w:tc>
        <w:tc>
          <w:tcPr>
            <w:tcW w:w="709" w:type="dxa"/>
            <w:tcMar>
              <w:left w:w="28" w:type="dxa"/>
              <w:right w:w="28" w:type="dxa"/>
            </w:tcMar>
          </w:tcPr>
          <w:p w14:paraId="40C2123D" w14:textId="77777777" w:rsidR="009644C1" w:rsidRPr="00A1115A" w:rsidRDefault="009644C1" w:rsidP="009644C1">
            <w:pPr>
              <w:pStyle w:val="TAC"/>
            </w:pPr>
            <w:r>
              <w:t>50</w:t>
            </w:r>
          </w:p>
        </w:tc>
        <w:tc>
          <w:tcPr>
            <w:tcW w:w="567" w:type="dxa"/>
            <w:tcMar>
              <w:left w:w="28" w:type="dxa"/>
              <w:right w:w="28" w:type="dxa"/>
            </w:tcMar>
            <w:vAlign w:val="center"/>
          </w:tcPr>
          <w:p w14:paraId="7042867F" w14:textId="77777777" w:rsidR="009644C1" w:rsidRPr="00A1115A" w:rsidRDefault="009644C1" w:rsidP="009644C1">
            <w:pPr>
              <w:pStyle w:val="TAC"/>
              <w:rPr>
                <w:rFonts w:eastAsia="Yu Mincho"/>
              </w:rPr>
            </w:pPr>
          </w:p>
        </w:tc>
        <w:tc>
          <w:tcPr>
            <w:tcW w:w="709" w:type="dxa"/>
            <w:tcMar>
              <w:left w:w="28" w:type="dxa"/>
              <w:right w:w="28" w:type="dxa"/>
            </w:tcMar>
          </w:tcPr>
          <w:p w14:paraId="432EBC4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F90F35" w14:textId="77777777" w:rsidR="009644C1" w:rsidRPr="00A1115A" w:rsidRDefault="009644C1" w:rsidP="009644C1">
            <w:pPr>
              <w:pStyle w:val="TAC"/>
              <w:rPr>
                <w:rFonts w:eastAsia="Yu Mincho"/>
              </w:rPr>
            </w:pPr>
          </w:p>
        </w:tc>
        <w:tc>
          <w:tcPr>
            <w:tcW w:w="628" w:type="dxa"/>
            <w:tcMar>
              <w:left w:w="28" w:type="dxa"/>
              <w:right w:w="28" w:type="dxa"/>
            </w:tcMar>
          </w:tcPr>
          <w:p w14:paraId="57C95F4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359573F" w14:textId="77777777" w:rsidR="009644C1" w:rsidRPr="00A1115A" w:rsidRDefault="009644C1" w:rsidP="009644C1">
            <w:pPr>
              <w:pStyle w:val="TAC"/>
              <w:rPr>
                <w:rFonts w:eastAsia="Yu Mincho"/>
              </w:rPr>
            </w:pPr>
          </w:p>
        </w:tc>
      </w:tr>
      <w:tr w:rsidR="009644C1" w:rsidRPr="00A1115A" w14:paraId="00C56416" w14:textId="77777777" w:rsidTr="00B327D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501CFAD" w14:textId="77777777" w:rsidR="009644C1" w:rsidRPr="00A1115A" w:rsidRDefault="009644C1" w:rsidP="009644C1">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5188F93D" w14:textId="77777777" w:rsidR="009644C1" w:rsidRPr="00A1115A" w:rsidRDefault="009644C1" w:rsidP="009644C1">
            <w:pPr>
              <w:pStyle w:val="TAC"/>
              <w:keepNext w:val="0"/>
            </w:pPr>
            <w:r>
              <w:rPr>
                <w:rFonts w:eastAsia="Yu Mincho"/>
              </w:rPr>
              <w:t>15</w:t>
            </w:r>
          </w:p>
        </w:tc>
        <w:tc>
          <w:tcPr>
            <w:tcW w:w="566" w:type="dxa"/>
            <w:tcMar>
              <w:left w:w="28" w:type="dxa"/>
              <w:right w:w="28" w:type="dxa"/>
            </w:tcMar>
            <w:vAlign w:val="center"/>
          </w:tcPr>
          <w:p w14:paraId="0ECE6763" w14:textId="77777777" w:rsidR="009644C1" w:rsidRPr="00A1115A" w:rsidDel="00B30034" w:rsidRDefault="009644C1" w:rsidP="009644C1">
            <w:pPr>
              <w:pStyle w:val="TAC"/>
            </w:pPr>
            <w:r>
              <w:rPr>
                <w:rFonts w:eastAsia="Yu Mincho"/>
              </w:rPr>
              <w:t>5</w:t>
            </w:r>
          </w:p>
        </w:tc>
        <w:tc>
          <w:tcPr>
            <w:tcW w:w="637" w:type="dxa"/>
            <w:tcMar>
              <w:left w:w="28" w:type="dxa"/>
              <w:right w:w="28" w:type="dxa"/>
            </w:tcMar>
          </w:tcPr>
          <w:p w14:paraId="1F610CB8" w14:textId="77777777" w:rsidR="009644C1" w:rsidRPr="00A1115A" w:rsidDel="00B30034" w:rsidRDefault="009644C1" w:rsidP="009644C1">
            <w:pPr>
              <w:pStyle w:val="TAC"/>
            </w:pPr>
            <w:r>
              <w:rPr>
                <w:rFonts w:eastAsia="Yu Mincho"/>
              </w:rPr>
              <w:t>10</w:t>
            </w:r>
          </w:p>
        </w:tc>
        <w:tc>
          <w:tcPr>
            <w:tcW w:w="638" w:type="dxa"/>
            <w:tcMar>
              <w:left w:w="28" w:type="dxa"/>
              <w:right w:w="28" w:type="dxa"/>
            </w:tcMar>
            <w:vAlign w:val="center"/>
          </w:tcPr>
          <w:p w14:paraId="6931BAD2" w14:textId="77777777" w:rsidR="009644C1" w:rsidRPr="00A1115A" w:rsidDel="00B30034" w:rsidRDefault="009644C1" w:rsidP="009644C1">
            <w:pPr>
              <w:pStyle w:val="TAC"/>
            </w:pPr>
            <w:r>
              <w:rPr>
                <w:rFonts w:eastAsia="Yu Mincho"/>
              </w:rPr>
              <w:t>15</w:t>
            </w:r>
          </w:p>
        </w:tc>
        <w:tc>
          <w:tcPr>
            <w:tcW w:w="708" w:type="dxa"/>
            <w:tcMar>
              <w:left w:w="28" w:type="dxa"/>
              <w:right w:w="28" w:type="dxa"/>
            </w:tcMar>
            <w:vAlign w:val="center"/>
          </w:tcPr>
          <w:p w14:paraId="33D8EB2C" w14:textId="77777777" w:rsidR="009644C1" w:rsidRPr="00A1115A" w:rsidDel="00B30034" w:rsidRDefault="009644C1" w:rsidP="009644C1">
            <w:pPr>
              <w:pStyle w:val="TAC"/>
            </w:pPr>
          </w:p>
        </w:tc>
        <w:tc>
          <w:tcPr>
            <w:tcW w:w="567" w:type="dxa"/>
            <w:tcMar>
              <w:left w:w="28" w:type="dxa"/>
              <w:right w:w="28" w:type="dxa"/>
            </w:tcMar>
            <w:vAlign w:val="center"/>
          </w:tcPr>
          <w:p w14:paraId="23C2CB81" w14:textId="77777777" w:rsidR="009644C1" w:rsidRPr="00A1115A" w:rsidRDefault="009644C1" w:rsidP="009644C1">
            <w:pPr>
              <w:pStyle w:val="TAC"/>
              <w:rPr>
                <w:rFonts w:eastAsia="Yu Mincho"/>
              </w:rPr>
            </w:pPr>
          </w:p>
        </w:tc>
        <w:tc>
          <w:tcPr>
            <w:tcW w:w="567" w:type="dxa"/>
            <w:tcMar>
              <w:left w:w="28" w:type="dxa"/>
              <w:right w:w="28" w:type="dxa"/>
            </w:tcMar>
          </w:tcPr>
          <w:p w14:paraId="0305E983" w14:textId="77777777" w:rsidR="009644C1" w:rsidRPr="00A1115A" w:rsidRDefault="009644C1" w:rsidP="009644C1">
            <w:pPr>
              <w:pStyle w:val="TAC"/>
              <w:rPr>
                <w:rFonts w:eastAsia="Yu Mincho"/>
              </w:rPr>
            </w:pPr>
          </w:p>
        </w:tc>
        <w:tc>
          <w:tcPr>
            <w:tcW w:w="709" w:type="dxa"/>
          </w:tcPr>
          <w:p w14:paraId="14DBEB4F" w14:textId="77777777" w:rsidR="009644C1" w:rsidRPr="00A1115A" w:rsidDel="005672C0" w:rsidRDefault="009644C1" w:rsidP="009644C1">
            <w:pPr>
              <w:pStyle w:val="TAC"/>
            </w:pPr>
          </w:p>
        </w:tc>
        <w:tc>
          <w:tcPr>
            <w:tcW w:w="709" w:type="dxa"/>
            <w:tcMar>
              <w:left w:w="28" w:type="dxa"/>
              <w:right w:w="28" w:type="dxa"/>
            </w:tcMar>
          </w:tcPr>
          <w:p w14:paraId="53DEE954" w14:textId="77777777" w:rsidR="009644C1" w:rsidRPr="00A1115A" w:rsidDel="005672C0" w:rsidRDefault="009644C1" w:rsidP="009644C1">
            <w:pPr>
              <w:pStyle w:val="TAC"/>
            </w:pPr>
          </w:p>
        </w:tc>
        <w:tc>
          <w:tcPr>
            <w:tcW w:w="709" w:type="dxa"/>
          </w:tcPr>
          <w:p w14:paraId="29AA0BC4"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B92264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0D38E52" w14:textId="77777777" w:rsidR="009644C1" w:rsidRPr="00A1115A" w:rsidRDefault="009644C1" w:rsidP="009644C1">
            <w:pPr>
              <w:pStyle w:val="TAC"/>
              <w:rPr>
                <w:rFonts w:eastAsia="Yu Mincho"/>
              </w:rPr>
            </w:pPr>
          </w:p>
        </w:tc>
        <w:tc>
          <w:tcPr>
            <w:tcW w:w="709" w:type="dxa"/>
            <w:tcMar>
              <w:left w:w="28" w:type="dxa"/>
              <w:right w:w="28" w:type="dxa"/>
            </w:tcMar>
          </w:tcPr>
          <w:p w14:paraId="3F07A48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33E8BA2" w14:textId="77777777" w:rsidR="009644C1" w:rsidRPr="00A1115A" w:rsidRDefault="009644C1" w:rsidP="009644C1">
            <w:pPr>
              <w:pStyle w:val="TAC"/>
              <w:rPr>
                <w:rFonts w:eastAsia="Yu Mincho"/>
              </w:rPr>
            </w:pPr>
          </w:p>
        </w:tc>
        <w:tc>
          <w:tcPr>
            <w:tcW w:w="628" w:type="dxa"/>
            <w:tcMar>
              <w:left w:w="28" w:type="dxa"/>
              <w:right w:w="28" w:type="dxa"/>
            </w:tcMar>
          </w:tcPr>
          <w:p w14:paraId="317F841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3FC4A92" w14:textId="77777777" w:rsidR="009644C1" w:rsidRPr="00A1115A" w:rsidRDefault="009644C1" w:rsidP="009644C1">
            <w:pPr>
              <w:pStyle w:val="TAC"/>
              <w:rPr>
                <w:rFonts w:eastAsia="Yu Mincho"/>
              </w:rPr>
            </w:pPr>
          </w:p>
        </w:tc>
      </w:tr>
      <w:tr w:rsidR="009644C1" w:rsidRPr="00A1115A" w14:paraId="421D97D9" w14:textId="77777777" w:rsidTr="00B327D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9D5771"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2304D6A" w14:textId="77777777" w:rsidR="009644C1" w:rsidRPr="00A1115A" w:rsidRDefault="009644C1" w:rsidP="009644C1">
            <w:pPr>
              <w:pStyle w:val="TAC"/>
              <w:keepNext w:val="0"/>
            </w:pPr>
            <w:r>
              <w:rPr>
                <w:rFonts w:eastAsia="Yu Mincho"/>
              </w:rPr>
              <w:t>30</w:t>
            </w:r>
          </w:p>
        </w:tc>
        <w:tc>
          <w:tcPr>
            <w:tcW w:w="566" w:type="dxa"/>
            <w:tcMar>
              <w:left w:w="28" w:type="dxa"/>
              <w:right w:w="28" w:type="dxa"/>
            </w:tcMar>
            <w:vAlign w:val="center"/>
          </w:tcPr>
          <w:p w14:paraId="5216A5CC" w14:textId="77777777" w:rsidR="009644C1" w:rsidRPr="00A1115A" w:rsidDel="00B30034" w:rsidRDefault="009644C1" w:rsidP="009644C1">
            <w:pPr>
              <w:pStyle w:val="TAC"/>
            </w:pPr>
          </w:p>
        </w:tc>
        <w:tc>
          <w:tcPr>
            <w:tcW w:w="637" w:type="dxa"/>
            <w:tcMar>
              <w:left w:w="28" w:type="dxa"/>
              <w:right w:w="28" w:type="dxa"/>
            </w:tcMar>
          </w:tcPr>
          <w:p w14:paraId="49E373CD" w14:textId="77777777" w:rsidR="009644C1" w:rsidRPr="00A1115A" w:rsidDel="00B30034" w:rsidRDefault="009644C1" w:rsidP="009644C1">
            <w:pPr>
              <w:pStyle w:val="TAC"/>
            </w:pPr>
            <w:r>
              <w:rPr>
                <w:rFonts w:eastAsia="Yu Mincho"/>
              </w:rPr>
              <w:t>10</w:t>
            </w:r>
          </w:p>
        </w:tc>
        <w:tc>
          <w:tcPr>
            <w:tcW w:w="638" w:type="dxa"/>
            <w:tcMar>
              <w:left w:w="28" w:type="dxa"/>
              <w:right w:w="28" w:type="dxa"/>
            </w:tcMar>
            <w:vAlign w:val="center"/>
          </w:tcPr>
          <w:p w14:paraId="35DE6081" w14:textId="77777777" w:rsidR="009644C1" w:rsidRPr="00A1115A" w:rsidDel="00B30034" w:rsidRDefault="009644C1" w:rsidP="009644C1">
            <w:pPr>
              <w:pStyle w:val="TAC"/>
            </w:pPr>
            <w:r>
              <w:rPr>
                <w:rFonts w:eastAsia="Yu Mincho"/>
              </w:rPr>
              <w:t>15</w:t>
            </w:r>
          </w:p>
        </w:tc>
        <w:tc>
          <w:tcPr>
            <w:tcW w:w="708" w:type="dxa"/>
            <w:tcMar>
              <w:left w:w="28" w:type="dxa"/>
              <w:right w:w="28" w:type="dxa"/>
            </w:tcMar>
            <w:vAlign w:val="center"/>
          </w:tcPr>
          <w:p w14:paraId="2F291752" w14:textId="77777777" w:rsidR="009644C1" w:rsidRPr="00A1115A" w:rsidDel="00B30034" w:rsidRDefault="009644C1" w:rsidP="009644C1">
            <w:pPr>
              <w:pStyle w:val="TAC"/>
            </w:pPr>
          </w:p>
        </w:tc>
        <w:tc>
          <w:tcPr>
            <w:tcW w:w="567" w:type="dxa"/>
            <w:tcMar>
              <w:left w:w="28" w:type="dxa"/>
              <w:right w:w="28" w:type="dxa"/>
            </w:tcMar>
            <w:vAlign w:val="center"/>
          </w:tcPr>
          <w:p w14:paraId="56707230" w14:textId="77777777" w:rsidR="009644C1" w:rsidRPr="00A1115A" w:rsidRDefault="009644C1" w:rsidP="009644C1">
            <w:pPr>
              <w:pStyle w:val="TAC"/>
              <w:rPr>
                <w:rFonts w:eastAsia="Yu Mincho"/>
              </w:rPr>
            </w:pPr>
          </w:p>
        </w:tc>
        <w:tc>
          <w:tcPr>
            <w:tcW w:w="567" w:type="dxa"/>
            <w:tcMar>
              <w:left w:w="28" w:type="dxa"/>
              <w:right w:w="28" w:type="dxa"/>
            </w:tcMar>
          </w:tcPr>
          <w:p w14:paraId="32D98DA1" w14:textId="77777777" w:rsidR="009644C1" w:rsidRPr="00A1115A" w:rsidRDefault="009644C1" w:rsidP="009644C1">
            <w:pPr>
              <w:pStyle w:val="TAC"/>
              <w:rPr>
                <w:rFonts w:eastAsia="Yu Mincho"/>
              </w:rPr>
            </w:pPr>
          </w:p>
        </w:tc>
        <w:tc>
          <w:tcPr>
            <w:tcW w:w="709" w:type="dxa"/>
          </w:tcPr>
          <w:p w14:paraId="5F1B2C6F" w14:textId="77777777" w:rsidR="009644C1" w:rsidRPr="00A1115A" w:rsidDel="005672C0" w:rsidRDefault="009644C1" w:rsidP="009644C1">
            <w:pPr>
              <w:pStyle w:val="TAC"/>
            </w:pPr>
          </w:p>
        </w:tc>
        <w:tc>
          <w:tcPr>
            <w:tcW w:w="709" w:type="dxa"/>
            <w:tcMar>
              <w:left w:w="28" w:type="dxa"/>
              <w:right w:w="28" w:type="dxa"/>
            </w:tcMar>
          </w:tcPr>
          <w:p w14:paraId="30847B16" w14:textId="77777777" w:rsidR="009644C1" w:rsidRPr="00A1115A" w:rsidDel="005672C0" w:rsidRDefault="009644C1" w:rsidP="009644C1">
            <w:pPr>
              <w:pStyle w:val="TAC"/>
            </w:pPr>
          </w:p>
        </w:tc>
        <w:tc>
          <w:tcPr>
            <w:tcW w:w="709" w:type="dxa"/>
          </w:tcPr>
          <w:p w14:paraId="6572CFE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09E099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9E29C54" w14:textId="77777777" w:rsidR="009644C1" w:rsidRPr="00A1115A" w:rsidRDefault="009644C1" w:rsidP="009644C1">
            <w:pPr>
              <w:pStyle w:val="TAC"/>
              <w:rPr>
                <w:rFonts w:eastAsia="Yu Mincho"/>
              </w:rPr>
            </w:pPr>
          </w:p>
        </w:tc>
        <w:tc>
          <w:tcPr>
            <w:tcW w:w="709" w:type="dxa"/>
            <w:tcMar>
              <w:left w:w="28" w:type="dxa"/>
              <w:right w:w="28" w:type="dxa"/>
            </w:tcMar>
          </w:tcPr>
          <w:p w14:paraId="15941E6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E5E48B3" w14:textId="77777777" w:rsidR="009644C1" w:rsidRPr="00A1115A" w:rsidRDefault="009644C1" w:rsidP="009644C1">
            <w:pPr>
              <w:pStyle w:val="TAC"/>
              <w:rPr>
                <w:rFonts w:eastAsia="Yu Mincho"/>
              </w:rPr>
            </w:pPr>
          </w:p>
        </w:tc>
        <w:tc>
          <w:tcPr>
            <w:tcW w:w="628" w:type="dxa"/>
            <w:tcMar>
              <w:left w:w="28" w:type="dxa"/>
              <w:right w:w="28" w:type="dxa"/>
            </w:tcMar>
          </w:tcPr>
          <w:p w14:paraId="3217F69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C5BA032" w14:textId="77777777" w:rsidR="009644C1" w:rsidRPr="00A1115A" w:rsidRDefault="009644C1" w:rsidP="009644C1">
            <w:pPr>
              <w:pStyle w:val="TAC"/>
              <w:rPr>
                <w:rFonts w:eastAsia="Yu Mincho"/>
              </w:rPr>
            </w:pPr>
          </w:p>
        </w:tc>
      </w:tr>
      <w:tr w:rsidR="009644C1" w:rsidRPr="00A1115A" w14:paraId="7E63D37E" w14:textId="77777777" w:rsidTr="00B327D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4573913"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1354E31" w14:textId="77777777" w:rsidR="009644C1" w:rsidRPr="00A1115A" w:rsidRDefault="009644C1" w:rsidP="009644C1">
            <w:pPr>
              <w:pStyle w:val="TAC"/>
              <w:keepNext w:val="0"/>
            </w:pPr>
            <w:r>
              <w:rPr>
                <w:rFonts w:eastAsia="Yu Mincho"/>
              </w:rPr>
              <w:t>60</w:t>
            </w:r>
          </w:p>
        </w:tc>
        <w:tc>
          <w:tcPr>
            <w:tcW w:w="566" w:type="dxa"/>
            <w:tcMar>
              <w:left w:w="28" w:type="dxa"/>
              <w:right w:w="28" w:type="dxa"/>
            </w:tcMar>
            <w:vAlign w:val="center"/>
          </w:tcPr>
          <w:p w14:paraId="150581CC" w14:textId="77777777" w:rsidR="009644C1" w:rsidRPr="00A1115A" w:rsidDel="00B30034" w:rsidRDefault="009644C1" w:rsidP="009644C1">
            <w:pPr>
              <w:pStyle w:val="TAC"/>
            </w:pPr>
          </w:p>
        </w:tc>
        <w:tc>
          <w:tcPr>
            <w:tcW w:w="637" w:type="dxa"/>
            <w:tcMar>
              <w:left w:w="28" w:type="dxa"/>
              <w:right w:w="28" w:type="dxa"/>
            </w:tcMar>
          </w:tcPr>
          <w:p w14:paraId="0F513A57" w14:textId="77777777" w:rsidR="009644C1" w:rsidRPr="00A1115A" w:rsidDel="00B30034" w:rsidRDefault="009644C1" w:rsidP="009644C1">
            <w:pPr>
              <w:pStyle w:val="TAC"/>
            </w:pPr>
          </w:p>
        </w:tc>
        <w:tc>
          <w:tcPr>
            <w:tcW w:w="638" w:type="dxa"/>
            <w:tcMar>
              <w:left w:w="28" w:type="dxa"/>
              <w:right w:w="28" w:type="dxa"/>
            </w:tcMar>
            <w:vAlign w:val="center"/>
          </w:tcPr>
          <w:p w14:paraId="3A37DD2B" w14:textId="77777777" w:rsidR="009644C1" w:rsidRPr="00A1115A" w:rsidDel="00B30034" w:rsidRDefault="009644C1" w:rsidP="009644C1">
            <w:pPr>
              <w:pStyle w:val="TAC"/>
            </w:pPr>
          </w:p>
        </w:tc>
        <w:tc>
          <w:tcPr>
            <w:tcW w:w="708" w:type="dxa"/>
            <w:tcMar>
              <w:left w:w="28" w:type="dxa"/>
              <w:right w:w="28" w:type="dxa"/>
            </w:tcMar>
            <w:vAlign w:val="center"/>
          </w:tcPr>
          <w:p w14:paraId="0C2C91FE" w14:textId="77777777" w:rsidR="009644C1" w:rsidRPr="00A1115A" w:rsidDel="00B30034" w:rsidRDefault="009644C1" w:rsidP="009644C1">
            <w:pPr>
              <w:pStyle w:val="TAC"/>
            </w:pPr>
          </w:p>
        </w:tc>
        <w:tc>
          <w:tcPr>
            <w:tcW w:w="567" w:type="dxa"/>
            <w:tcMar>
              <w:left w:w="28" w:type="dxa"/>
              <w:right w:w="28" w:type="dxa"/>
            </w:tcMar>
            <w:vAlign w:val="center"/>
          </w:tcPr>
          <w:p w14:paraId="24E968CF" w14:textId="77777777" w:rsidR="009644C1" w:rsidRPr="00A1115A" w:rsidRDefault="009644C1" w:rsidP="009644C1">
            <w:pPr>
              <w:pStyle w:val="TAC"/>
              <w:rPr>
                <w:rFonts w:eastAsia="Yu Mincho"/>
              </w:rPr>
            </w:pPr>
          </w:p>
        </w:tc>
        <w:tc>
          <w:tcPr>
            <w:tcW w:w="567" w:type="dxa"/>
            <w:tcMar>
              <w:left w:w="28" w:type="dxa"/>
              <w:right w:w="28" w:type="dxa"/>
            </w:tcMar>
          </w:tcPr>
          <w:p w14:paraId="29669522" w14:textId="77777777" w:rsidR="009644C1" w:rsidRPr="00A1115A" w:rsidRDefault="009644C1" w:rsidP="009644C1">
            <w:pPr>
              <w:pStyle w:val="TAC"/>
              <w:rPr>
                <w:rFonts w:eastAsia="Yu Mincho"/>
              </w:rPr>
            </w:pPr>
          </w:p>
        </w:tc>
        <w:tc>
          <w:tcPr>
            <w:tcW w:w="709" w:type="dxa"/>
          </w:tcPr>
          <w:p w14:paraId="5F73FB36" w14:textId="77777777" w:rsidR="009644C1" w:rsidRPr="00A1115A" w:rsidDel="005672C0" w:rsidRDefault="009644C1" w:rsidP="009644C1">
            <w:pPr>
              <w:pStyle w:val="TAC"/>
            </w:pPr>
          </w:p>
        </w:tc>
        <w:tc>
          <w:tcPr>
            <w:tcW w:w="709" w:type="dxa"/>
            <w:tcMar>
              <w:left w:w="28" w:type="dxa"/>
              <w:right w:w="28" w:type="dxa"/>
            </w:tcMar>
          </w:tcPr>
          <w:p w14:paraId="7F7939DA" w14:textId="77777777" w:rsidR="009644C1" w:rsidRPr="00A1115A" w:rsidDel="005672C0" w:rsidRDefault="009644C1" w:rsidP="009644C1">
            <w:pPr>
              <w:pStyle w:val="TAC"/>
            </w:pPr>
          </w:p>
        </w:tc>
        <w:tc>
          <w:tcPr>
            <w:tcW w:w="709" w:type="dxa"/>
          </w:tcPr>
          <w:p w14:paraId="68AD6E5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06EA2B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665A7F" w14:textId="77777777" w:rsidR="009644C1" w:rsidRPr="00A1115A" w:rsidRDefault="009644C1" w:rsidP="009644C1">
            <w:pPr>
              <w:pStyle w:val="TAC"/>
              <w:rPr>
                <w:rFonts w:eastAsia="Yu Mincho"/>
              </w:rPr>
            </w:pPr>
          </w:p>
        </w:tc>
        <w:tc>
          <w:tcPr>
            <w:tcW w:w="709" w:type="dxa"/>
            <w:tcMar>
              <w:left w:w="28" w:type="dxa"/>
              <w:right w:w="28" w:type="dxa"/>
            </w:tcMar>
          </w:tcPr>
          <w:p w14:paraId="64AA7D3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B91D6CE" w14:textId="77777777" w:rsidR="009644C1" w:rsidRPr="00A1115A" w:rsidRDefault="009644C1" w:rsidP="009644C1">
            <w:pPr>
              <w:pStyle w:val="TAC"/>
              <w:rPr>
                <w:rFonts w:eastAsia="Yu Mincho"/>
              </w:rPr>
            </w:pPr>
          </w:p>
        </w:tc>
        <w:tc>
          <w:tcPr>
            <w:tcW w:w="628" w:type="dxa"/>
            <w:tcMar>
              <w:left w:w="28" w:type="dxa"/>
              <w:right w:w="28" w:type="dxa"/>
            </w:tcMar>
          </w:tcPr>
          <w:p w14:paraId="24EA8F6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58C31EA" w14:textId="77777777" w:rsidR="009644C1" w:rsidRPr="00A1115A" w:rsidRDefault="009644C1" w:rsidP="009644C1">
            <w:pPr>
              <w:pStyle w:val="TAC"/>
              <w:rPr>
                <w:rFonts w:eastAsia="Yu Mincho"/>
              </w:rPr>
            </w:pPr>
          </w:p>
        </w:tc>
      </w:tr>
      <w:tr w:rsidR="009644C1" w:rsidRPr="00A1115A" w14:paraId="0848A975"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tcPr>
          <w:p w14:paraId="56B581C8" w14:textId="77777777" w:rsidR="009644C1" w:rsidRPr="00A1115A" w:rsidRDefault="009644C1" w:rsidP="009644C1">
            <w:pPr>
              <w:pStyle w:val="TAC"/>
              <w:keepNext w:val="0"/>
              <w:rPr>
                <w:rFonts w:eastAsia="Yu Mincho"/>
              </w:rPr>
            </w:pPr>
            <w:r w:rsidRPr="00A1115A">
              <w:rPr>
                <w:rFonts w:eastAsia="Yu Mincho"/>
              </w:rPr>
              <w:t>n86</w:t>
            </w:r>
          </w:p>
        </w:tc>
        <w:tc>
          <w:tcPr>
            <w:tcW w:w="709" w:type="dxa"/>
            <w:tcMar>
              <w:left w:w="28" w:type="dxa"/>
              <w:right w:w="28" w:type="dxa"/>
            </w:tcMar>
          </w:tcPr>
          <w:p w14:paraId="0C40BCFC" w14:textId="77777777" w:rsidR="009644C1" w:rsidRPr="00A1115A" w:rsidRDefault="009644C1" w:rsidP="009644C1">
            <w:pPr>
              <w:pStyle w:val="TAC"/>
              <w:keepNext w:val="0"/>
              <w:rPr>
                <w:rFonts w:eastAsia="Yu Mincho"/>
              </w:rPr>
            </w:pPr>
            <w:r w:rsidRPr="00A1115A">
              <w:t>15</w:t>
            </w:r>
          </w:p>
        </w:tc>
        <w:tc>
          <w:tcPr>
            <w:tcW w:w="566" w:type="dxa"/>
            <w:tcMar>
              <w:left w:w="28" w:type="dxa"/>
              <w:right w:w="28" w:type="dxa"/>
            </w:tcMar>
          </w:tcPr>
          <w:p w14:paraId="2A9ED588" w14:textId="77777777" w:rsidR="009644C1" w:rsidRPr="00A1115A" w:rsidRDefault="009644C1" w:rsidP="009644C1">
            <w:pPr>
              <w:pStyle w:val="TAC"/>
              <w:rPr>
                <w:rFonts w:eastAsia="Yu Mincho"/>
              </w:rPr>
            </w:pPr>
            <w:r>
              <w:t>5</w:t>
            </w:r>
          </w:p>
        </w:tc>
        <w:tc>
          <w:tcPr>
            <w:tcW w:w="637" w:type="dxa"/>
            <w:tcMar>
              <w:left w:w="28" w:type="dxa"/>
              <w:right w:w="28" w:type="dxa"/>
            </w:tcMar>
          </w:tcPr>
          <w:p w14:paraId="2A728EE9" w14:textId="77777777" w:rsidR="009644C1" w:rsidRPr="00A1115A" w:rsidRDefault="009644C1" w:rsidP="009644C1">
            <w:pPr>
              <w:pStyle w:val="TAC"/>
              <w:rPr>
                <w:rFonts w:eastAsia="Yu Mincho"/>
              </w:rPr>
            </w:pPr>
            <w:r>
              <w:t>10</w:t>
            </w:r>
          </w:p>
        </w:tc>
        <w:tc>
          <w:tcPr>
            <w:tcW w:w="638" w:type="dxa"/>
            <w:tcMar>
              <w:left w:w="28" w:type="dxa"/>
              <w:right w:w="28" w:type="dxa"/>
            </w:tcMar>
          </w:tcPr>
          <w:p w14:paraId="07E14595" w14:textId="77777777" w:rsidR="009644C1" w:rsidRPr="00A1115A" w:rsidRDefault="009644C1" w:rsidP="009644C1">
            <w:pPr>
              <w:pStyle w:val="TAC"/>
              <w:rPr>
                <w:rFonts w:eastAsia="Yu Mincho"/>
              </w:rPr>
            </w:pPr>
            <w:r>
              <w:t>15</w:t>
            </w:r>
          </w:p>
        </w:tc>
        <w:tc>
          <w:tcPr>
            <w:tcW w:w="708" w:type="dxa"/>
            <w:tcMar>
              <w:left w:w="28" w:type="dxa"/>
              <w:right w:w="28" w:type="dxa"/>
            </w:tcMar>
          </w:tcPr>
          <w:p w14:paraId="68371CCC" w14:textId="77777777" w:rsidR="009644C1" w:rsidRPr="00A1115A" w:rsidRDefault="009644C1" w:rsidP="009644C1">
            <w:pPr>
              <w:pStyle w:val="TAC"/>
              <w:rPr>
                <w:rFonts w:eastAsia="Yu Mincho"/>
              </w:rPr>
            </w:pPr>
            <w:r>
              <w:t>20</w:t>
            </w:r>
          </w:p>
        </w:tc>
        <w:tc>
          <w:tcPr>
            <w:tcW w:w="567" w:type="dxa"/>
            <w:tcMar>
              <w:left w:w="28" w:type="dxa"/>
              <w:right w:w="28" w:type="dxa"/>
            </w:tcMar>
            <w:vAlign w:val="center"/>
          </w:tcPr>
          <w:p w14:paraId="2558BCBD" w14:textId="77777777" w:rsidR="009644C1" w:rsidRPr="00A1115A" w:rsidRDefault="009644C1" w:rsidP="009644C1">
            <w:pPr>
              <w:pStyle w:val="TAC"/>
              <w:rPr>
                <w:rFonts w:eastAsia="Yu Mincho"/>
              </w:rPr>
            </w:pPr>
          </w:p>
        </w:tc>
        <w:tc>
          <w:tcPr>
            <w:tcW w:w="567" w:type="dxa"/>
            <w:tcMar>
              <w:left w:w="28" w:type="dxa"/>
              <w:right w:w="28" w:type="dxa"/>
            </w:tcMar>
          </w:tcPr>
          <w:p w14:paraId="584D7773" w14:textId="77777777" w:rsidR="009644C1" w:rsidRPr="00A1115A" w:rsidRDefault="009644C1" w:rsidP="009644C1">
            <w:pPr>
              <w:pStyle w:val="TAC"/>
              <w:rPr>
                <w:rFonts w:eastAsia="Yu Mincho"/>
              </w:rPr>
            </w:pPr>
          </w:p>
        </w:tc>
        <w:tc>
          <w:tcPr>
            <w:tcW w:w="709" w:type="dxa"/>
          </w:tcPr>
          <w:p w14:paraId="2EEC59FC" w14:textId="77777777" w:rsidR="009644C1" w:rsidRPr="00A1115A" w:rsidRDefault="009644C1" w:rsidP="009644C1">
            <w:pPr>
              <w:pStyle w:val="TAC"/>
              <w:rPr>
                <w:rFonts w:eastAsia="Yu Mincho"/>
              </w:rPr>
            </w:pPr>
          </w:p>
        </w:tc>
        <w:tc>
          <w:tcPr>
            <w:tcW w:w="709" w:type="dxa"/>
            <w:tcMar>
              <w:left w:w="28" w:type="dxa"/>
              <w:right w:w="28" w:type="dxa"/>
            </w:tcMar>
          </w:tcPr>
          <w:p w14:paraId="3C44DEE8" w14:textId="77777777" w:rsidR="009644C1" w:rsidRPr="00A1115A" w:rsidRDefault="009644C1" w:rsidP="009644C1">
            <w:pPr>
              <w:pStyle w:val="TAC"/>
              <w:rPr>
                <w:rFonts w:eastAsia="Yu Mincho"/>
              </w:rPr>
            </w:pPr>
            <w:r>
              <w:t>40</w:t>
            </w:r>
          </w:p>
        </w:tc>
        <w:tc>
          <w:tcPr>
            <w:tcW w:w="709" w:type="dxa"/>
          </w:tcPr>
          <w:p w14:paraId="39283343"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43680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FADAD0" w14:textId="77777777" w:rsidR="009644C1" w:rsidRPr="00A1115A" w:rsidRDefault="009644C1" w:rsidP="009644C1">
            <w:pPr>
              <w:pStyle w:val="TAC"/>
              <w:rPr>
                <w:rFonts w:eastAsia="Yu Mincho"/>
              </w:rPr>
            </w:pPr>
          </w:p>
        </w:tc>
        <w:tc>
          <w:tcPr>
            <w:tcW w:w="709" w:type="dxa"/>
            <w:tcMar>
              <w:left w:w="28" w:type="dxa"/>
              <w:right w:w="28" w:type="dxa"/>
            </w:tcMar>
          </w:tcPr>
          <w:p w14:paraId="1CA94A9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59F1B0F" w14:textId="77777777" w:rsidR="009644C1" w:rsidRPr="00A1115A" w:rsidRDefault="009644C1" w:rsidP="009644C1">
            <w:pPr>
              <w:pStyle w:val="TAC"/>
              <w:rPr>
                <w:rFonts w:eastAsia="Yu Mincho"/>
              </w:rPr>
            </w:pPr>
          </w:p>
        </w:tc>
        <w:tc>
          <w:tcPr>
            <w:tcW w:w="628" w:type="dxa"/>
            <w:tcMar>
              <w:left w:w="28" w:type="dxa"/>
              <w:right w:w="28" w:type="dxa"/>
            </w:tcMar>
          </w:tcPr>
          <w:p w14:paraId="63DDDBA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13F6669" w14:textId="77777777" w:rsidR="009644C1" w:rsidRPr="00A1115A" w:rsidRDefault="009644C1" w:rsidP="009644C1">
            <w:pPr>
              <w:pStyle w:val="TAC"/>
              <w:rPr>
                <w:rFonts w:eastAsia="Yu Mincho"/>
              </w:rPr>
            </w:pPr>
          </w:p>
        </w:tc>
      </w:tr>
      <w:tr w:rsidR="009644C1" w:rsidRPr="00A1115A" w14:paraId="143D55FC" w14:textId="77777777" w:rsidTr="00B327DF">
        <w:trPr>
          <w:jc w:val="center"/>
        </w:trPr>
        <w:tc>
          <w:tcPr>
            <w:tcW w:w="707" w:type="dxa"/>
            <w:tcBorders>
              <w:top w:val="nil"/>
              <w:bottom w:val="nil"/>
            </w:tcBorders>
            <w:shd w:val="clear" w:color="auto" w:fill="auto"/>
            <w:tcMar>
              <w:left w:w="28" w:type="dxa"/>
              <w:right w:w="28" w:type="dxa"/>
            </w:tcMar>
            <w:vAlign w:val="center"/>
          </w:tcPr>
          <w:p w14:paraId="6699A2C7" w14:textId="77777777" w:rsidR="009644C1" w:rsidRPr="00A1115A" w:rsidRDefault="009644C1" w:rsidP="009644C1">
            <w:pPr>
              <w:pStyle w:val="TAC"/>
              <w:keepNext w:val="0"/>
              <w:rPr>
                <w:rFonts w:eastAsia="Yu Mincho"/>
              </w:rPr>
            </w:pPr>
          </w:p>
        </w:tc>
        <w:tc>
          <w:tcPr>
            <w:tcW w:w="709" w:type="dxa"/>
            <w:tcMar>
              <w:left w:w="28" w:type="dxa"/>
              <w:right w:w="28" w:type="dxa"/>
            </w:tcMar>
          </w:tcPr>
          <w:p w14:paraId="2F068BC1" w14:textId="77777777" w:rsidR="009644C1" w:rsidRPr="00A1115A" w:rsidRDefault="009644C1" w:rsidP="009644C1">
            <w:pPr>
              <w:pStyle w:val="TAC"/>
              <w:keepNext w:val="0"/>
              <w:rPr>
                <w:rFonts w:eastAsia="Yu Mincho"/>
              </w:rPr>
            </w:pPr>
            <w:r w:rsidRPr="00A1115A">
              <w:t>30</w:t>
            </w:r>
          </w:p>
        </w:tc>
        <w:tc>
          <w:tcPr>
            <w:tcW w:w="566" w:type="dxa"/>
            <w:tcMar>
              <w:left w:w="28" w:type="dxa"/>
              <w:right w:w="28" w:type="dxa"/>
            </w:tcMar>
          </w:tcPr>
          <w:p w14:paraId="292C2E53" w14:textId="77777777" w:rsidR="009644C1" w:rsidRPr="00A1115A" w:rsidRDefault="009644C1" w:rsidP="009644C1">
            <w:pPr>
              <w:pStyle w:val="TAC"/>
              <w:rPr>
                <w:rFonts w:eastAsia="Yu Mincho"/>
              </w:rPr>
            </w:pPr>
          </w:p>
        </w:tc>
        <w:tc>
          <w:tcPr>
            <w:tcW w:w="637" w:type="dxa"/>
            <w:tcMar>
              <w:left w:w="28" w:type="dxa"/>
              <w:right w:w="28" w:type="dxa"/>
            </w:tcMar>
          </w:tcPr>
          <w:p w14:paraId="1EF9FD5F" w14:textId="77777777" w:rsidR="009644C1" w:rsidRPr="00A1115A" w:rsidRDefault="009644C1" w:rsidP="009644C1">
            <w:pPr>
              <w:pStyle w:val="TAC"/>
              <w:rPr>
                <w:rFonts w:eastAsia="Yu Mincho"/>
              </w:rPr>
            </w:pPr>
            <w:r>
              <w:t>10</w:t>
            </w:r>
          </w:p>
        </w:tc>
        <w:tc>
          <w:tcPr>
            <w:tcW w:w="638" w:type="dxa"/>
            <w:tcMar>
              <w:left w:w="28" w:type="dxa"/>
              <w:right w:w="28" w:type="dxa"/>
            </w:tcMar>
          </w:tcPr>
          <w:p w14:paraId="7779E978" w14:textId="77777777" w:rsidR="009644C1" w:rsidRPr="00A1115A" w:rsidRDefault="009644C1" w:rsidP="009644C1">
            <w:pPr>
              <w:pStyle w:val="TAC"/>
              <w:rPr>
                <w:rFonts w:eastAsia="Yu Mincho"/>
              </w:rPr>
            </w:pPr>
            <w:r>
              <w:t>15</w:t>
            </w:r>
          </w:p>
        </w:tc>
        <w:tc>
          <w:tcPr>
            <w:tcW w:w="708" w:type="dxa"/>
            <w:tcMar>
              <w:left w:w="28" w:type="dxa"/>
              <w:right w:w="28" w:type="dxa"/>
            </w:tcMar>
          </w:tcPr>
          <w:p w14:paraId="1AFE9722" w14:textId="77777777" w:rsidR="009644C1" w:rsidRPr="00A1115A" w:rsidRDefault="009644C1" w:rsidP="009644C1">
            <w:pPr>
              <w:pStyle w:val="TAC"/>
              <w:rPr>
                <w:rFonts w:eastAsia="Yu Mincho"/>
              </w:rPr>
            </w:pPr>
            <w:r>
              <w:t>20</w:t>
            </w:r>
          </w:p>
        </w:tc>
        <w:tc>
          <w:tcPr>
            <w:tcW w:w="567" w:type="dxa"/>
            <w:tcMar>
              <w:left w:w="28" w:type="dxa"/>
              <w:right w:w="28" w:type="dxa"/>
            </w:tcMar>
            <w:vAlign w:val="center"/>
          </w:tcPr>
          <w:p w14:paraId="33F8B49D" w14:textId="77777777" w:rsidR="009644C1" w:rsidRPr="00A1115A" w:rsidRDefault="009644C1" w:rsidP="009644C1">
            <w:pPr>
              <w:pStyle w:val="TAC"/>
              <w:rPr>
                <w:rFonts w:eastAsia="Yu Mincho"/>
              </w:rPr>
            </w:pPr>
          </w:p>
        </w:tc>
        <w:tc>
          <w:tcPr>
            <w:tcW w:w="567" w:type="dxa"/>
            <w:tcMar>
              <w:left w:w="28" w:type="dxa"/>
              <w:right w:w="28" w:type="dxa"/>
            </w:tcMar>
          </w:tcPr>
          <w:p w14:paraId="6735CCE4" w14:textId="77777777" w:rsidR="009644C1" w:rsidRPr="00A1115A" w:rsidRDefault="009644C1" w:rsidP="009644C1">
            <w:pPr>
              <w:pStyle w:val="TAC"/>
              <w:rPr>
                <w:rFonts w:eastAsia="Yu Mincho"/>
              </w:rPr>
            </w:pPr>
          </w:p>
        </w:tc>
        <w:tc>
          <w:tcPr>
            <w:tcW w:w="709" w:type="dxa"/>
          </w:tcPr>
          <w:p w14:paraId="16022936" w14:textId="77777777" w:rsidR="009644C1" w:rsidRPr="00A1115A" w:rsidRDefault="009644C1" w:rsidP="009644C1">
            <w:pPr>
              <w:pStyle w:val="TAC"/>
              <w:rPr>
                <w:rFonts w:eastAsia="Yu Mincho"/>
              </w:rPr>
            </w:pPr>
          </w:p>
        </w:tc>
        <w:tc>
          <w:tcPr>
            <w:tcW w:w="709" w:type="dxa"/>
            <w:tcMar>
              <w:left w:w="28" w:type="dxa"/>
              <w:right w:w="28" w:type="dxa"/>
            </w:tcMar>
          </w:tcPr>
          <w:p w14:paraId="6BF3C30C" w14:textId="77777777" w:rsidR="009644C1" w:rsidRPr="00A1115A" w:rsidRDefault="009644C1" w:rsidP="009644C1">
            <w:pPr>
              <w:pStyle w:val="TAC"/>
              <w:rPr>
                <w:rFonts w:eastAsia="Yu Mincho"/>
              </w:rPr>
            </w:pPr>
            <w:r>
              <w:t>40</w:t>
            </w:r>
          </w:p>
        </w:tc>
        <w:tc>
          <w:tcPr>
            <w:tcW w:w="709" w:type="dxa"/>
          </w:tcPr>
          <w:p w14:paraId="018E99A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AA2E2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9B88F3D" w14:textId="77777777" w:rsidR="009644C1" w:rsidRPr="00A1115A" w:rsidRDefault="009644C1" w:rsidP="009644C1">
            <w:pPr>
              <w:pStyle w:val="TAC"/>
              <w:rPr>
                <w:rFonts w:eastAsia="Yu Mincho"/>
              </w:rPr>
            </w:pPr>
          </w:p>
        </w:tc>
        <w:tc>
          <w:tcPr>
            <w:tcW w:w="709" w:type="dxa"/>
            <w:tcMar>
              <w:left w:w="28" w:type="dxa"/>
              <w:right w:w="28" w:type="dxa"/>
            </w:tcMar>
          </w:tcPr>
          <w:p w14:paraId="185C080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DABD6F9" w14:textId="77777777" w:rsidR="009644C1" w:rsidRPr="00A1115A" w:rsidRDefault="009644C1" w:rsidP="009644C1">
            <w:pPr>
              <w:pStyle w:val="TAC"/>
              <w:rPr>
                <w:rFonts w:eastAsia="Yu Mincho"/>
              </w:rPr>
            </w:pPr>
          </w:p>
        </w:tc>
        <w:tc>
          <w:tcPr>
            <w:tcW w:w="628" w:type="dxa"/>
            <w:tcMar>
              <w:left w:w="28" w:type="dxa"/>
              <w:right w:w="28" w:type="dxa"/>
            </w:tcMar>
          </w:tcPr>
          <w:p w14:paraId="6462C24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BC51EDA" w14:textId="77777777" w:rsidR="009644C1" w:rsidRPr="00A1115A" w:rsidRDefault="009644C1" w:rsidP="009644C1">
            <w:pPr>
              <w:pStyle w:val="TAC"/>
              <w:rPr>
                <w:rFonts w:eastAsia="Yu Mincho"/>
              </w:rPr>
            </w:pPr>
          </w:p>
        </w:tc>
      </w:tr>
      <w:tr w:rsidR="009644C1" w:rsidRPr="00A1115A" w14:paraId="657879C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0184E49" w14:textId="77777777" w:rsidR="009644C1" w:rsidRPr="00A1115A" w:rsidRDefault="009644C1" w:rsidP="009644C1">
            <w:pPr>
              <w:pStyle w:val="TAC"/>
              <w:keepNext w:val="0"/>
              <w:rPr>
                <w:rFonts w:eastAsia="Yu Mincho"/>
              </w:rPr>
            </w:pPr>
          </w:p>
        </w:tc>
        <w:tc>
          <w:tcPr>
            <w:tcW w:w="709" w:type="dxa"/>
            <w:tcMar>
              <w:left w:w="28" w:type="dxa"/>
              <w:right w:w="28" w:type="dxa"/>
            </w:tcMar>
          </w:tcPr>
          <w:p w14:paraId="0F8000AB" w14:textId="77777777" w:rsidR="009644C1" w:rsidRPr="00A1115A" w:rsidRDefault="009644C1" w:rsidP="009644C1">
            <w:pPr>
              <w:pStyle w:val="TAC"/>
              <w:keepNext w:val="0"/>
              <w:rPr>
                <w:rFonts w:eastAsia="Yu Mincho"/>
              </w:rPr>
            </w:pPr>
            <w:r w:rsidRPr="00A1115A">
              <w:t>60</w:t>
            </w:r>
          </w:p>
        </w:tc>
        <w:tc>
          <w:tcPr>
            <w:tcW w:w="566" w:type="dxa"/>
            <w:tcMar>
              <w:left w:w="28" w:type="dxa"/>
              <w:right w:w="28" w:type="dxa"/>
            </w:tcMar>
          </w:tcPr>
          <w:p w14:paraId="3CA651CD" w14:textId="77777777" w:rsidR="009644C1" w:rsidRPr="00A1115A" w:rsidRDefault="009644C1" w:rsidP="009644C1">
            <w:pPr>
              <w:pStyle w:val="TAC"/>
              <w:rPr>
                <w:rFonts w:eastAsia="Yu Mincho"/>
              </w:rPr>
            </w:pPr>
          </w:p>
        </w:tc>
        <w:tc>
          <w:tcPr>
            <w:tcW w:w="637" w:type="dxa"/>
            <w:tcMar>
              <w:left w:w="28" w:type="dxa"/>
              <w:right w:w="28" w:type="dxa"/>
            </w:tcMar>
          </w:tcPr>
          <w:p w14:paraId="539CE95B" w14:textId="77777777" w:rsidR="009644C1" w:rsidRPr="00A1115A" w:rsidRDefault="009644C1" w:rsidP="009644C1">
            <w:pPr>
              <w:pStyle w:val="TAC"/>
              <w:rPr>
                <w:rFonts w:eastAsia="Yu Mincho"/>
              </w:rPr>
            </w:pPr>
            <w:r>
              <w:t>10</w:t>
            </w:r>
          </w:p>
        </w:tc>
        <w:tc>
          <w:tcPr>
            <w:tcW w:w="638" w:type="dxa"/>
            <w:tcMar>
              <w:left w:w="28" w:type="dxa"/>
              <w:right w:w="28" w:type="dxa"/>
            </w:tcMar>
          </w:tcPr>
          <w:p w14:paraId="45B137A0" w14:textId="77777777" w:rsidR="009644C1" w:rsidRPr="00A1115A" w:rsidRDefault="009644C1" w:rsidP="009644C1">
            <w:pPr>
              <w:pStyle w:val="TAC"/>
              <w:rPr>
                <w:rFonts w:eastAsia="Yu Mincho"/>
              </w:rPr>
            </w:pPr>
            <w:r>
              <w:t>15</w:t>
            </w:r>
          </w:p>
        </w:tc>
        <w:tc>
          <w:tcPr>
            <w:tcW w:w="708" w:type="dxa"/>
            <w:tcMar>
              <w:left w:w="28" w:type="dxa"/>
              <w:right w:w="28" w:type="dxa"/>
            </w:tcMar>
          </w:tcPr>
          <w:p w14:paraId="3AAFE0B9" w14:textId="77777777" w:rsidR="009644C1" w:rsidRPr="00A1115A" w:rsidRDefault="009644C1" w:rsidP="009644C1">
            <w:pPr>
              <w:pStyle w:val="TAC"/>
              <w:rPr>
                <w:rFonts w:eastAsia="Yu Mincho"/>
              </w:rPr>
            </w:pPr>
            <w:r>
              <w:t>20</w:t>
            </w:r>
          </w:p>
        </w:tc>
        <w:tc>
          <w:tcPr>
            <w:tcW w:w="567" w:type="dxa"/>
            <w:tcMar>
              <w:left w:w="28" w:type="dxa"/>
              <w:right w:w="28" w:type="dxa"/>
            </w:tcMar>
            <w:vAlign w:val="center"/>
          </w:tcPr>
          <w:p w14:paraId="084CECC1" w14:textId="77777777" w:rsidR="009644C1" w:rsidRPr="00A1115A" w:rsidRDefault="009644C1" w:rsidP="009644C1">
            <w:pPr>
              <w:pStyle w:val="TAC"/>
              <w:rPr>
                <w:rFonts w:eastAsia="Yu Mincho"/>
              </w:rPr>
            </w:pPr>
          </w:p>
        </w:tc>
        <w:tc>
          <w:tcPr>
            <w:tcW w:w="567" w:type="dxa"/>
            <w:tcMar>
              <w:left w:w="28" w:type="dxa"/>
              <w:right w:w="28" w:type="dxa"/>
            </w:tcMar>
          </w:tcPr>
          <w:p w14:paraId="0A236FE6" w14:textId="77777777" w:rsidR="009644C1" w:rsidRPr="00A1115A" w:rsidRDefault="009644C1" w:rsidP="009644C1">
            <w:pPr>
              <w:pStyle w:val="TAC"/>
              <w:rPr>
                <w:rFonts w:eastAsia="Yu Mincho"/>
              </w:rPr>
            </w:pPr>
          </w:p>
        </w:tc>
        <w:tc>
          <w:tcPr>
            <w:tcW w:w="709" w:type="dxa"/>
          </w:tcPr>
          <w:p w14:paraId="0C887E7C" w14:textId="77777777" w:rsidR="009644C1" w:rsidRPr="00A1115A" w:rsidRDefault="009644C1" w:rsidP="009644C1">
            <w:pPr>
              <w:pStyle w:val="TAC"/>
              <w:rPr>
                <w:rFonts w:eastAsia="Yu Mincho"/>
              </w:rPr>
            </w:pPr>
          </w:p>
        </w:tc>
        <w:tc>
          <w:tcPr>
            <w:tcW w:w="709" w:type="dxa"/>
            <w:tcMar>
              <w:left w:w="28" w:type="dxa"/>
              <w:right w:w="28" w:type="dxa"/>
            </w:tcMar>
          </w:tcPr>
          <w:p w14:paraId="6B6909CD" w14:textId="77777777" w:rsidR="009644C1" w:rsidRPr="00A1115A" w:rsidRDefault="009644C1" w:rsidP="009644C1">
            <w:pPr>
              <w:pStyle w:val="TAC"/>
              <w:rPr>
                <w:rFonts w:eastAsia="Yu Mincho"/>
              </w:rPr>
            </w:pPr>
            <w:r>
              <w:t>40</w:t>
            </w:r>
          </w:p>
        </w:tc>
        <w:tc>
          <w:tcPr>
            <w:tcW w:w="709" w:type="dxa"/>
          </w:tcPr>
          <w:p w14:paraId="37A9E48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BAFD30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405750" w14:textId="77777777" w:rsidR="009644C1" w:rsidRPr="00A1115A" w:rsidRDefault="009644C1" w:rsidP="009644C1">
            <w:pPr>
              <w:pStyle w:val="TAC"/>
              <w:rPr>
                <w:rFonts w:eastAsia="Yu Mincho"/>
              </w:rPr>
            </w:pPr>
          </w:p>
        </w:tc>
        <w:tc>
          <w:tcPr>
            <w:tcW w:w="709" w:type="dxa"/>
            <w:tcMar>
              <w:left w:w="28" w:type="dxa"/>
              <w:right w:w="28" w:type="dxa"/>
            </w:tcMar>
          </w:tcPr>
          <w:p w14:paraId="06627DB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7EA83C" w14:textId="77777777" w:rsidR="009644C1" w:rsidRPr="00A1115A" w:rsidRDefault="009644C1" w:rsidP="009644C1">
            <w:pPr>
              <w:pStyle w:val="TAC"/>
              <w:rPr>
                <w:rFonts w:eastAsia="Yu Mincho"/>
              </w:rPr>
            </w:pPr>
          </w:p>
        </w:tc>
        <w:tc>
          <w:tcPr>
            <w:tcW w:w="628" w:type="dxa"/>
            <w:tcMar>
              <w:left w:w="28" w:type="dxa"/>
              <w:right w:w="28" w:type="dxa"/>
            </w:tcMar>
          </w:tcPr>
          <w:p w14:paraId="1508C0D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BDAD70B" w14:textId="77777777" w:rsidR="009644C1" w:rsidRPr="00A1115A" w:rsidRDefault="009644C1" w:rsidP="009644C1">
            <w:pPr>
              <w:pStyle w:val="TAC"/>
              <w:rPr>
                <w:rFonts w:eastAsia="Yu Mincho"/>
              </w:rPr>
            </w:pPr>
          </w:p>
        </w:tc>
      </w:tr>
      <w:tr w:rsidR="009644C1" w:rsidRPr="00A1115A" w14:paraId="62E30628" w14:textId="77777777" w:rsidTr="00B327DF">
        <w:trPr>
          <w:jc w:val="center"/>
        </w:trPr>
        <w:tc>
          <w:tcPr>
            <w:tcW w:w="707" w:type="dxa"/>
            <w:tcBorders>
              <w:bottom w:val="nil"/>
            </w:tcBorders>
            <w:shd w:val="clear" w:color="auto" w:fill="auto"/>
            <w:tcMar>
              <w:left w:w="28" w:type="dxa"/>
              <w:right w:w="28" w:type="dxa"/>
            </w:tcMar>
            <w:vAlign w:val="center"/>
          </w:tcPr>
          <w:p w14:paraId="59E52E72" w14:textId="77777777" w:rsidR="009644C1" w:rsidRPr="00A1115A" w:rsidRDefault="009644C1" w:rsidP="009644C1">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833B31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26B485D"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68C3CFA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B033362"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04D71A0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B0E802B" w14:textId="77777777" w:rsidR="009644C1" w:rsidRPr="00A1115A" w:rsidRDefault="009644C1" w:rsidP="009644C1">
            <w:pPr>
              <w:pStyle w:val="TAC"/>
              <w:rPr>
                <w:rFonts w:eastAsia="Yu Mincho"/>
              </w:rPr>
            </w:pPr>
          </w:p>
        </w:tc>
        <w:tc>
          <w:tcPr>
            <w:tcW w:w="567" w:type="dxa"/>
            <w:tcMar>
              <w:left w:w="28" w:type="dxa"/>
              <w:right w:w="28" w:type="dxa"/>
            </w:tcMar>
          </w:tcPr>
          <w:p w14:paraId="0657D49B" w14:textId="77777777" w:rsidR="009644C1" w:rsidRPr="00A1115A" w:rsidRDefault="009644C1" w:rsidP="009644C1">
            <w:pPr>
              <w:pStyle w:val="TAC"/>
              <w:rPr>
                <w:rFonts w:eastAsia="Yu Mincho"/>
              </w:rPr>
            </w:pPr>
          </w:p>
        </w:tc>
        <w:tc>
          <w:tcPr>
            <w:tcW w:w="709" w:type="dxa"/>
          </w:tcPr>
          <w:p w14:paraId="7283EFC2" w14:textId="77777777" w:rsidR="009644C1" w:rsidRPr="00A1115A" w:rsidRDefault="009644C1" w:rsidP="009644C1">
            <w:pPr>
              <w:pStyle w:val="TAC"/>
              <w:rPr>
                <w:rFonts w:eastAsia="Yu Mincho"/>
              </w:rPr>
            </w:pPr>
          </w:p>
        </w:tc>
        <w:tc>
          <w:tcPr>
            <w:tcW w:w="709" w:type="dxa"/>
            <w:tcMar>
              <w:left w:w="28" w:type="dxa"/>
              <w:right w:w="28" w:type="dxa"/>
            </w:tcMar>
          </w:tcPr>
          <w:p w14:paraId="4A91E12F" w14:textId="77777777" w:rsidR="009644C1" w:rsidRPr="00A1115A" w:rsidRDefault="009644C1" w:rsidP="009644C1">
            <w:pPr>
              <w:pStyle w:val="TAC"/>
              <w:rPr>
                <w:rFonts w:eastAsia="Yu Mincho"/>
              </w:rPr>
            </w:pPr>
          </w:p>
        </w:tc>
        <w:tc>
          <w:tcPr>
            <w:tcW w:w="709" w:type="dxa"/>
          </w:tcPr>
          <w:p w14:paraId="59789DB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34766E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54445B9" w14:textId="77777777" w:rsidR="009644C1" w:rsidRPr="00A1115A" w:rsidRDefault="009644C1" w:rsidP="009644C1">
            <w:pPr>
              <w:pStyle w:val="TAC"/>
              <w:rPr>
                <w:rFonts w:eastAsia="Yu Mincho"/>
              </w:rPr>
            </w:pPr>
          </w:p>
        </w:tc>
        <w:tc>
          <w:tcPr>
            <w:tcW w:w="709" w:type="dxa"/>
            <w:tcMar>
              <w:left w:w="28" w:type="dxa"/>
              <w:right w:w="28" w:type="dxa"/>
            </w:tcMar>
          </w:tcPr>
          <w:p w14:paraId="0733A9D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4069F13" w14:textId="77777777" w:rsidR="009644C1" w:rsidRPr="00A1115A" w:rsidRDefault="009644C1" w:rsidP="009644C1">
            <w:pPr>
              <w:pStyle w:val="TAC"/>
              <w:rPr>
                <w:rFonts w:eastAsia="Yu Mincho"/>
              </w:rPr>
            </w:pPr>
          </w:p>
        </w:tc>
        <w:tc>
          <w:tcPr>
            <w:tcW w:w="628" w:type="dxa"/>
            <w:tcMar>
              <w:left w:w="28" w:type="dxa"/>
              <w:right w:w="28" w:type="dxa"/>
            </w:tcMar>
          </w:tcPr>
          <w:p w14:paraId="6D11882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4A1EBE1" w14:textId="77777777" w:rsidR="009644C1" w:rsidRPr="00A1115A" w:rsidRDefault="009644C1" w:rsidP="009644C1">
            <w:pPr>
              <w:pStyle w:val="TAC"/>
              <w:rPr>
                <w:rFonts w:eastAsia="Yu Mincho"/>
              </w:rPr>
            </w:pPr>
          </w:p>
        </w:tc>
      </w:tr>
      <w:tr w:rsidR="009644C1" w:rsidRPr="00A1115A" w14:paraId="0E1CDFD2" w14:textId="77777777" w:rsidTr="00B327DF">
        <w:trPr>
          <w:jc w:val="center"/>
        </w:trPr>
        <w:tc>
          <w:tcPr>
            <w:tcW w:w="707" w:type="dxa"/>
            <w:tcBorders>
              <w:top w:val="nil"/>
              <w:bottom w:val="nil"/>
            </w:tcBorders>
            <w:shd w:val="clear" w:color="auto" w:fill="auto"/>
            <w:tcMar>
              <w:left w:w="28" w:type="dxa"/>
              <w:right w:w="28" w:type="dxa"/>
            </w:tcMar>
            <w:vAlign w:val="center"/>
          </w:tcPr>
          <w:p w14:paraId="3A700A31"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743D596"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065C8E4" w14:textId="77777777" w:rsidR="009644C1" w:rsidRPr="00A1115A" w:rsidRDefault="009644C1" w:rsidP="009644C1">
            <w:pPr>
              <w:pStyle w:val="TAC"/>
              <w:rPr>
                <w:rFonts w:eastAsia="Yu Mincho"/>
              </w:rPr>
            </w:pPr>
          </w:p>
        </w:tc>
        <w:tc>
          <w:tcPr>
            <w:tcW w:w="637" w:type="dxa"/>
            <w:tcMar>
              <w:left w:w="28" w:type="dxa"/>
              <w:right w:w="28" w:type="dxa"/>
            </w:tcMar>
          </w:tcPr>
          <w:p w14:paraId="5BD88DCC"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1DC4A31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1BB1019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0960691" w14:textId="77777777" w:rsidR="009644C1" w:rsidRPr="00A1115A" w:rsidRDefault="009644C1" w:rsidP="009644C1">
            <w:pPr>
              <w:pStyle w:val="TAC"/>
              <w:rPr>
                <w:rFonts w:eastAsia="Yu Mincho"/>
              </w:rPr>
            </w:pPr>
          </w:p>
        </w:tc>
        <w:tc>
          <w:tcPr>
            <w:tcW w:w="567" w:type="dxa"/>
            <w:tcMar>
              <w:left w:w="28" w:type="dxa"/>
              <w:right w:w="28" w:type="dxa"/>
            </w:tcMar>
          </w:tcPr>
          <w:p w14:paraId="4686E249" w14:textId="77777777" w:rsidR="009644C1" w:rsidRPr="00A1115A" w:rsidRDefault="009644C1" w:rsidP="009644C1">
            <w:pPr>
              <w:pStyle w:val="TAC"/>
              <w:rPr>
                <w:rFonts w:eastAsia="Yu Mincho"/>
              </w:rPr>
            </w:pPr>
          </w:p>
        </w:tc>
        <w:tc>
          <w:tcPr>
            <w:tcW w:w="709" w:type="dxa"/>
          </w:tcPr>
          <w:p w14:paraId="3FA3DCDE" w14:textId="77777777" w:rsidR="009644C1" w:rsidRPr="00A1115A" w:rsidRDefault="009644C1" w:rsidP="009644C1">
            <w:pPr>
              <w:pStyle w:val="TAC"/>
              <w:rPr>
                <w:rFonts w:eastAsia="Yu Mincho"/>
              </w:rPr>
            </w:pPr>
          </w:p>
        </w:tc>
        <w:tc>
          <w:tcPr>
            <w:tcW w:w="709" w:type="dxa"/>
            <w:tcMar>
              <w:left w:w="28" w:type="dxa"/>
              <w:right w:w="28" w:type="dxa"/>
            </w:tcMar>
          </w:tcPr>
          <w:p w14:paraId="0C5CFC08" w14:textId="77777777" w:rsidR="009644C1" w:rsidRPr="00A1115A" w:rsidRDefault="009644C1" w:rsidP="009644C1">
            <w:pPr>
              <w:pStyle w:val="TAC"/>
              <w:rPr>
                <w:rFonts w:eastAsia="Yu Mincho"/>
              </w:rPr>
            </w:pPr>
          </w:p>
        </w:tc>
        <w:tc>
          <w:tcPr>
            <w:tcW w:w="709" w:type="dxa"/>
          </w:tcPr>
          <w:p w14:paraId="663D680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CCD3D1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AEA0E8" w14:textId="77777777" w:rsidR="009644C1" w:rsidRPr="00A1115A" w:rsidRDefault="009644C1" w:rsidP="009644C1">
            <w:pPr>
              <w:pStyle w:val="TAC"/>
              <w:rPr>
                <w:rFonts w:eastAsia="Yu Mincho"/>
              </w:rPr>
            </w:pPr>
          </w:p>
        </w:tc>
        <w:tc>
          <w:tcPr>
            <w:tcW w:w="709" w:type="dxa"/>
            <w:tcMar>
              <w:left w:w="28" w:type="dxa"/>
              <w:right w:w="28" w:type="dxa"/>
            </w:tcMar>
          </w:tcPr>
          <w:p w14:paraId="6E5FCB8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C1005C8" w14:textId="77777777" w:rsidR="009644C1" w:rsidRPr="00A1115A" w:rsidRDefault="009644C1" w:rsidP="009644C1">
            <w:pPr>
              <w:pStyle w:val="TAC"/>
              <w:rPr>
                <w:rFonts w:eastAsia="Yu Mincho"/>
              </w:rPr>
            </w:pPr>
          </w:p>
        </w:tc>
        <w:tc>
          <w:tcPr>
            <w:tcW w:w="628" w:type="dxa"/>
            <w:tcMar>
              <w:left w:w="28" w:type="dxa"/>
              <w:right w:w="28" w:type="dxa"/>
            </w:tcMar>
          </w:tcPr>
          <w:p w14:paraId="3DBAC0B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0801E72" w14:textId="77777777" w:rsidR="009644C1" w:rsidRPr="00A1115A" w:rsidRDefault="009644C1" w:rsidP="009644C1">
            <w:pPr>
              <w:pStyle w:val="TAC"/>
              <w:rPr>
                <w:rFonts w:eastAsia="Yu Mincho"/>
              </w:rPr>
            </w:pPr>
          </w:p>
        </w:tc>
      </w:tr>
      <w:tr w:rsidR="009644C1" w:rsidRPr="00A1115A" w14:paraId="74C9318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4C33E0E"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51304C7E"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4F35A76"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46E22ECB"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6E29F7FC"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B1B815F" w14:textId="77777777" w:rsidR="009644C1" w:rsidRPr="00A1115A" w:rsidRDefault="009644C1" w:rsidP="009644C1">
            <w:pPr>
              <w:pStyle w:val="TAC"/>
              <w:rPr>
                <w:rFonts w:eastAsia="Yu Mincho"/>
              </w:rPr>
            </w:pPr>
          </w:p>
        </w:tc>
        <w:tc>
          <w:tcPr>
            <w:tcW w:w="567" w:type="dxa"/>
            <w:tcMar>
              <w:left w:w="28" w:type="dxa"/>
              <w:right w:w="28" w:type="dxa"/>
            </w:tcMar>
          </w:tcPr>
          <w:p w14:paraId="493EF90C" w14:textId="77777777" w:rsidR="009644C1" w:rsidRPr="00A1115A" w:rsidRDefault="009644C1" w:rsidP="009644C1">
            <w:pPr>
              <w:pStyle w:val="TAC"/>
              <w:rPr>
                <w:rFonts w:eastAsia="Yu Mincho"/>
              </w:rPr>
            </w:pPr>
          </w:p>
        </w:tc>
        <w:tc>
          <w:tcPr>
            <w:tcW w:w="567" w:type="dxa"/>
            <w:tcMar>
              <w:left w:w="28" w:type="dxa"/>
              <w:right w:w="28" w:type="dxa"/>
            </w:tcMar>
          </w:tcPr>
          <w:p w14:paraId="0FE50B8B" w14:textId="77777777" w:rsidR="009644C1" w:rsidRPr="00A1115A" w:rsidRDefault="009644C1" w:rsidP="009644C1">
            <w:pPr>
              <w:pStyle w:val="TAC"/>
              <w:rPr>
                <w:rFonts w:eastAsia="Yu Mincho"/>
              </w:rPr>
            </w:pPr>
          </w:p>
        </w:tc>
        <w:tc>
          <w:tcPr>
            <w:tcW w:w="709" w:type="dxa"/>
          </w:tcPr>
          <w:p w14:paraId="60F8803A" w14:textId="77777777" w:rsidR="009644C1" w:rsidRDefault="009644C1" w:rsidP="009644C1">
            <w:pPr>
              <w:pStyle w:val="TAC"/>
            </w:pPr>
          </w:p>
        </w:tc>
        <w:tc>
          <w:tcPr>
            <w:tcW w:w="709" w:type="dxa"/>
            <w:tcMar>
              <w:left w:w="28" w:type="dxa"/>
              <w:right w:w="28" w:type="dxa"/>
            </w:tcMar>
          </w:tcPr>
          <w:p w14:paraId="385C1BC5" w14:textId="77777777" w:rsidR="009644C1" w:rsidRPr="00A1115A" w:rsidRDefault="009644C1" w:rsidP="009644C1">
            <w:pPr>
              <w:pStyle w:val="TAC"/>
              <w:rPr>
                <w:rFonts w:eastAsia="Yu Mincho"/>
              </w:rPr>
            </w:pPr>
          </w:p>
        </w:tc>
        <w:tc>
          <w:tcPr>
            <w:tcW w:w="709" w:type="dxa"/>
          </w:tcPr>
          <w:p w14:paraId="40A22138" w14:textId="77777777" w:rsidR="009644C1" w:rsidRDefault="009644C1" w:rsidP="009644C1">
            <w:pPr>
              <w:pStyle w:val="TAC"/>
            </w:pPr>
          </w:p>
        </w:tc>
        <w:tc>
          <w:tcPr>
            <w:tcW w:w="709" w:type="dxa"/>
            <w:tcMar>
              <w:left w:w="28" w:type="dxa"/>
              <w:right w:w="28" w:type="dxa"/>
            </w:tcMar>
          </w:tcPr>
          <w:p w14:paraId="26E13437" w14:textId="77777777" w:rsidR="009644C1" w:rsidRPr="00A1115A" w:rsidRDefault="009644C1" w:rsidP="009644C1">
            <w:pPr>
              <w:pStyle w:val="TAC"/>
              <w:rPr>
                <w:rFonts w:eastAsia="Yu Mincho"/>
              </w:rPr>
            </w:pPr>
            <w:r>
              <w:t>50</w:t>
            </w:r>
          </w:p>
        </w:tc>
        <w:tc>
          <w:tcPr>
            <w:tcW w:w="567" w:type="dxa"/>
            <w:tcMar>
              <w:left w:w="28" w:type="dxa"/>
              <w:right w:w="28" w:type="dxa"/>
            </w:tcMar>
            <w:vAlign w:val="center"/>
          </w:tcPr>
          <w:p w14:paraId="289CF7C6" w14:textId="77777777" w:rsidR="009644C1" w:rsidRPr="00A1115A" w:rsidRDefault="009644C1" w:rsidP="009644C1">
            <w:pPr>
              <w:pStyle w:val="TAC"/>
              <w:rPr>
                <w:rFonts w:eastAsia="Yu Mincho"/>
              </w:rPr>
            </w:pPr>
          </w:p>
        </w:tc>
        <w:tc>
          <w:tcPr>
            <w:tcW w:w="709" w:type="dxa"/>
            <w:tcMar>
              <w:left w:w="28" w:type="dxa"/>
              <w:right w:w="28" w:type="dxa"/>
            </w:tcMar>
          </w:tcPr>
          <w:p w14:paraId="28DA3FF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D3F8A9" w14:textId="77777777" w:rsidR="009644C1" w:rsidRPr="00A1115A" w:rsidRDefault="009644C1" w:rsidP="009644C1">
            <w:pPr>
              <w:pStyle w:val="TAC"/>
              <w:rPr>
                <w:rFonts w:eastAsia="Yu Mincho"/>
              </w:rPr>
            </w:pPr>
          </w:p>
        </w:tc>
        <w:tc>
          <w:tcPr>
            <w:tcW w:w="628" w:type="dxa"/>
            <w:tcMar>
              <w:left w:w="28" w:type="dxa"/>
              <w:right w:w="28" w:type="dxa"/>
            </w:tcMar>
          </w:tcPr>
          <w:p w14:paraId="79F74BC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F21F538" w14:textId="77777777" w:rsidR="009644C1" w:rsidRPr="00A1115A" w:rsidRDefault="009644C1" w:rsidP="009644C1">
            <w:pPr>
              <w:pStyle w:val="TAC"/>
              <w:rPr>
                <w:rFonts w:eastAsia="Yu Mincho"/>
              </w:rPr>
            </w:pPr>
          </w:p>
        </w:tc>
      </w:tr>
      <w:tr w:rsidR="009644C1" w:rsidRPr="00A1115A" w14:paraId="733E2A5C" w14:textId="77777777" w:rsidTr="00B327DF">
        <w:trPr>
          <w:jc w:val="center"/>
        </w:trPr>
        <w:tc>
          <w:tcPr>
            <w:tcW w:w="707" w:type="dxa"/>
            <w:tcBorders>
              <w:bottom w:val="nil"/>
            </w:tcBorders>
            <w:shd w:val="clear" w:color="auto" w:fill="auto"/>
            <w:tcMar>
              <w:left w:w="28" w:type="dxa"/>
              <w:right w:w="28" w:type="dxa"/>
            </w:tcMar>
            <w:vAlign w:val="center"/>
          </w:tcPr>
          <w:p w14:paraId="657E9748" w14:textId="77777777" w:rsidR="009644C1" w:rsidRPr="00A1115A" w:rsidRDefault="009644C1" w:rsidP="009644C1">
            <w:pPr>
              <w:pStyle w:val="TAC"/>
              <w:keepNext w:val="0"/>
              <w:rPr>
                <w:rFonts w:eastAsia="Yu Mincho"/>
              </w:rPr>
            </w:pPr>
            <w:r w:rsidRPr="00A1115A">
              <w:rPr>
                <w:rFonts w:eastAsia="Yu Mincho"/>
              </w:rPr>
              <w:t>n90</w:t>
            </w:r>
          </w:p>
        </w:tc>
        <w:tc>
          <w:tcPr>
            <w:tcW w:w="709" w:type="dxa"/>
            <w:tcMar>
              <w:left w:w="28" w:type="dxa"/>
              <w:right w:w="28" w:type="dxa"/>
            </w:tcMar>
            <w:vAlign w:val="center"/>
          </w:tcPr>
          <w:p w14:paraId="447E93A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46F42A9D" w14:textId="6D312511" w:rsidR="009644C1" w:rsidRPr="00A1115A" w:rsidRDefault="002F5C5B" w:rsidP="009644C1">
            <w:pPr>
              <w:pStyle w:val="TAC"/>
              <w:rPr>
                <w:rFonts w:eastAsia="Yu Mincho"/>
              </w:rPr>
            </w:pPr>
            <w:ins w:id="111" w:author="T-Mobile USA" w:date="2022-04-18T18:43:00Z">
              <w:r>
                <w:rPr>
                  <w:rFonts w:eastAsia="Yu Mincho"/>
                </w:rPr>
                <w:t>5</w:t>
              </w:r>
            </w:ins>
            <w:ins w:id="112" w:author="T-Mobile USA" w:date="2022-04-18T19:16:00Z">
              <w:r w:rsidR="00F20578">
                <w:rPr>
                  <w:rFonts w:eastAsia="Yu Mincho"/>
                  <w:vertAlign w:val="superscript"/>
                </w:rPr>
                <w:t>4</w:t>
              </w:r>
            </w:ins>
          </w:p>
        </w:tc>
        <w:tc>
          <w:tcPr>
            <w:tcW w:w="637" w:type="dxa"/>
            <w:tcMar>
              <w:left w:w="28" w:type="dxa"/>
              <w:right w:w="28" w:type="dxa"/>
            </w:tcMar>
            <w:vAlign w:val="center"/>
          </w:tcPr>
          <w:p w14:paraId="2013AFE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E50668C"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D7AC7B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A4CED42" w14:textId="625BEE92" w:rsidR="009644C1" w:rsidRPr="00A1115A" w:rsidRDefault="002F5C5B" w:rsidP="009644C1">
            <w:pPr>
              <w:pStyle w:val="TAC"/>
              <w:rPr>
                <w:rFonts w:eastAsia="Yu Mincho"/>
              </w:rPr>
            </w:pPr>
            <w:ins w:id="113" w:author="T-Mobile USA" w:date="2022-04-18T18:43:00Z">
              <w:r>
                <w:rPr>
                  <w:rFonts w:eastAsia="Yu Mincho"/>
                </w:rPr>
                <w:t>25</w:t>
              </w:r>
            </w:ins>
            <w:ins w:id="114" w:author="T-Mobile USA" w:date="2022-04-18T19:16:00Z">
              <w:r w:rsidR="00F20578">
                <w:rPr>
                  <w:rFonts w:eastAsia="Yu Mincho"/>
                  <w:vertAlign w:val="superscript"/>
                </w:rPr>
                <w:t>4</w:t>
              </w:r>
            </w:ins>
          </w:p>
        </w:tc>
        <w:tc>
          <w:tcPr>
            <w:tcW w:w="567" w:type="dxa"/>
            <w:tcMar>
              <w:left w:w="28" w:type="dxa"/>
              <w:right w:w="28" w:type="dxa"/>
            </w:tcMar>
            <w:vAlign w:val="center"/>
          </w:tcPr>
          <w:p w14:paraId="0436C9C8" w14:textId="77777777" w:rsidR="009644C1" w:rsidRPr="00A1115A" w:rsidRDefault="009644C1" w:rsidP="009644C1">
            <w:pPr>
              <w:pStyle w:val="TAC"/>
              <w:rPr>
                <w:rFonts w:eastAsia="Yu Mincho"/>
              </w:rPr>
            </w:pPr>
            <w:r>
              <w:rPr>
                <w:rFonts w:eastAsia="Yu Mincho"/>
              </w:rPr>
              <w:t>30</w:t>
            </w:r>
          </w:p>
        </w:tc>
        <w:tc>
          <w:tcPr>
            <w:tcW w:w="709" w:type="dxa"/>
            <w:vAlign w:val="center"/>
          </w:tcPr>
          <w:p w14:paraId="44E7B81A" w14:textId="23771171" w:rsidR="009644C1" w:rsidRDefault="002F5C5B" w:rsidP="009644C1">
            <w:pPr>
              <w:pStyle w:val="TAC"/>
            </w:pPr>
            <w:ins w:id="115" w:author="T-Mobile USA" w:date="2022-04-18T18:43:00Z">
              <w:r>
                <w:t>35</w:t>
              </w:r>
            </w:ins>
            <w:ins w:id="116" w:author="T-Mobile USA" w:date="2022-04-18T19:16:00Z">
              <w:r w:rsidR="00F20578">
                <w:rPr>
                  <w:rFonts w:eastAsia="Yu Mincho"/>
                  <w:vertAlign w:val="superscript"/>
                </w:rPr>
                <w:t>4</w:t>
              </w:r>
            </w:ins>
          </w:p>
        </w:tc>
        <w:tc>
          <w:tcPr>
            <w:tcW w:w="709" w:type="dxa"/>
            <w:tcMar>
              <w:left w:w="28" w:type="dxa"/>
              <w:right w:w="28" w:type="dxa"/>
            </w:tcMar>
            <w:vAlign w:val="center"/>
          </w:tcPr>
          <w:p w14:paraId="088E8B00" w14:textId="77777777" w:rsidR="009644C1" w:rsidRPr="00A1115A" w:rsidRDefault="009644C1" w:rsidP="009644C1">
            <w:pPr>
              <w:pStyle w:val="TAC"/>
              <w:rPr>
                <w:rFonts w:eastAsia="Yu Mincho"/>
              </w:rPr>
            </w:pPr>
            <w:r>
              <w:rPr>
                <w:rFonts w:eastAsia="Yu Mincho"/>
              </w:rPr>
              <w:t>40</w:t>
            </w:r>
          </w:p>
        </w:tc>
        <w:tc>
          <w:tcPr>
            <w:tcW w:w="709" w:type="dxa"/>
            <w:vAlign w:val="center"/>
          </w:tcPr>
          <w:p w14:paraId="5F773266" w14:textId="3B8B8A05" w:rsidR="009644C1" w:rsidRDefault="002F5C5B" w:rsidP="009644C1">
            <w:pPr>
              <w:pStyle w:val="TAC"/>
            </w:pPr>
            <w:ins w:id="117" w:author="T-Mobile USA" w:date="2022-04-18T18:44:00Z">
              <w:r>
                <w:t>45</w:t>
              </w:r>
            </w:ins>
            <w:ins w:id="118" w:author="T-Mobile USA" w:date="2022-04-18T19:16:00Z">
              <w:r w:rsidR="00F20578">
                <w:rPr>
                  <w:rFonts w:eastAsia="Yu Mincho"/>
                  <w:vertAlign w:val="superscript"/>
                </w:rPr>
                <w:t>4</w:t>
              </w:r>
            </w:ins>
          </w:p>
        </w:tc>
        <w:tc>
          <w:tcPr>
            <w:tcW w:w="709" w:type="dxa"/>
            <w:tcMar>
              <w:left w:w="28" w:type="dxa"/>
              <w:right w:w="28" w:type="dxa"/>
            </w:tcMar>
            <w:vAlign w:val="center"/>
          </w:tcPr>
          <w:p w14:paraId="7AD5641E"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76ED6C5" w14:textId="77777777" w:rsidR="009644C1" w:rsidRPr="00A1115A" w:rsidRDefault="009644C1" w:rsidP="009644C1">
            <w:pPr>
              <w:pStyle w:val="TAC"/>
              <w:rPr>
                <w:rFonts w:eastAsia="Yu Mincho"/>
              </w:rPr>
            </w:pPr>
          </w:p>
        </w:tc>
        <w:tc>
          <w:tcPr>
            <w:tcW w:w="709" w:type="dxa"/>
            <w:tcMar>
              <w:left w:w="28" w:type="dxa"/>
              <w:right w:w="28" w:type="dxa"/>
            </w:tcMar>
          </w:tcPr>
          <w:p w14:paraId="223237C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B92C2ED" w14:textId="77777777" w:rsidR="009644C1" w:rsidRPr="00A1115A" w:rsidRDefault="009644C1" w:rsidP="009644C1">
            <w:pPr>
              <w:pStyle w:val="TAC"/>
              <w:rPr>
                <w:rFonts w:eastAsia="Yu Mincho"/>
              </w:rPr>
            </w:pPr>
          </w:p>
        </w:tc>
        <w:tc>
          <w:tcPr>
            <w:tcW w:w="628" w:type="dxa"/>
            <w:tcMar>
              <w:left w:w="28" w:type="dxa"/>
              <w:right w:w="28" w:type="dxa"/>
            </w:tcMar>
          </w:tcPr>
          <w:p w14:paraId="484D050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DC75614" w14:textId="77777777" w:rsidR="009644C1" w:rsidRPr="00A1115A" w:rsidRDefault="009644C1" w:rsidP="009644C1">
            <w:pPr>
              <w:pStyle w:val="TAC"/>
              <w:rPr>
                <w:rFonts w:eastAsia="Yu Mincho"/>
              </w:rPr>
            </w:pPr>
          </w:p>
        </w:tc>
      </w:tr>
      <w:tr w:rsidR="009644C1" w:rsidRPr="00A1115A" w14:paraId="3977E5B8" w14:textId="77777777" w:rsidTr="00B327DF">
        <w:trPr>
          <w:jc w:val="center"/>
        </w:trPr>
        <w:tc>
          <w:tcPr>
            <w:tcW w:w="707" w:type="dxa"/>
            <w:tcBorders>
              <w:top w:val="nil"/>
              <w:bottom w:val="nil"/>
            </w:tcBorders>
            <w:shd w:val="clear" w:color="auto" w:fill="auto"/>
            <w:tcMar>
              <w:left w:w="28" w:type="dxa"/>
              <w:right w:w="28" w:type="dxa"/>
            </w:tcMar>
            <w:vAlign w:val="center"/>
          </w:tcPr>
          <w:p w14:paraId="32EBF73F"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178EE0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7512B1C" w14:textId="77777777" w:rsidR="009644C1" w:rsidRPr="00A1115A" w:rsidRDefault="009644C1" w:rsidP="009644C1">
            <w:pPr>
              <w:pStyle w:val="TAC"/>
              <w:rPr>
                <w:rFonts w:eastAsia="Yu Mincho"/>
              </w:rPr>
            </w:pPr>
          </w:p>
        </w:tc>
        <w:tc>
          <w:tcPr>
            <w:tcW w:w="637" w:type="dxa"/>
            <w:tcMar>
              <w:left w:w="28" w:type="dxa"/>
              <w:right w:w="28" w:type="dxa"/>
            </w:tcMar>
          </w:tcPr>
          <w:p w14:paraId="3FEFA87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681EA82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7B25F8F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ACC43C3" w14:textId="41B89881" w:rsidR="009644C1" w:rsidRPr="00A1115A" w:rsidRDefault="002F5C5B" w:rsidP="009644C1">
            <w:pPr>
              <w:pStyle w:val="TAC"/>
              <w:rPr>
                <w:rFonts w:eastAsia="Yu Mincho"/>
              </w:rPr>
            </w:pPr>
            <w:ins w:id="119" w:author="T-Mobile USA" w:date="2022-04-18T18:43:00Z">
              <w:r>
                <w:rPr>
                  <w:rFonts w:eastAsia="Yu Mincho"/>
                </w:rPr>
                <w:t>25</w:t>
              </w:r>
            </w:ins>
            <w:ins w:id="120" w:author="T-Mobile USA" w:date="2022-04-18T19:16:00Z">
              <w:r w:rsidR="00F20578">
                <w:rPr>
                  <w:rFonts w:eastAsia="Yu Mincho"/>
                  <w:vertAlign w:val="superscript"/>
                </w:rPr>
                <w:t>4</w:t>
              </w:r>
            </w:ins>
          </w:p>
        </w:tc>
        <w:tc>
          <w:tcPr>
            <w:tcW w:w="567" w:type="dxa"/>
            <w:tcMar>
              <w:left w:w="28" w:type="dxa"/>
              <w:right w:w="28" w:type="dxa"/>
            </w:tcMar>
            <w:vAlign w:val="center"/>
          </w:tcPr>
          <w:p w14:paraId="095086C1" w14:textId="77777777" w:rsidR="009644C1" w:rsidRPr="00A1115A" w:rsidRDefault="009644C1" w:rsidP="009644C1">
            <w:pPr>
              <w:pStyle w:val="TAC"/>
              <w:rPr>
                <w:rFonts w:eastAsia="Yu Mincho"/>
              </w:rPr>
            </w:pPr>
            <w:r>
              <w:rPr>
                <w:rFonts w:eastAsia="Yu Mincho"/>
              </w:rPr>
              <w:t>30</w:t>
            </w:r>
          </w:p>
        </w:tc>
        <w:tc>
          <w:tcPr>
            <w:tcW w:w="709" w:type="dxa"/>
            <w:vAlign w:val="center"/>
          </w:tcPr>
          <w:p w14:paraId="714E57C7" w14:textId="384A552D" w:rsidR="009644C1" w:rsidRDefault="002F5C5B" w:rsidP="009644C1">
            <w:pPr>
              <w:pStyle w:val="TAC"/>
            </w:pPr>
            <w:ins w:id="121" w:author="T-Mobile USA" w:date="2022-04-18T18:44:00Z">
              <w:r>
                <w:t>35</w:t>
              </w:r>
            </w:ins>
            <w:ins w:id="122" w:author="T-Mobile USA" w:date="2022-04-18T19:16:00Z">
              <w:r w:rsidR="00F20578">
                <w:rPr>
                  <w:rFonts w:eastAsia="Yu Mincho"/>
                  <w:vertAlign w:val="superscript"/>
                </w:rPr>
                <w:t>4</w:t>
              </w:r>
            </w:ins>
          </w:p>
        </w:tc>
        <w:tc>
          <w:tcPr>
            <w:tcW w:w="709" w:type="dxa"/>
            <w:tcMar>
              <w:left w:w="28" w:type="dxa"/>
              <w:right w:w="28" w:type="dxa"/>
            </w:tcMar>
            <w:vAlign w:val="center"/>
          </w:tcPr>
          <w:p w14:paraId="658A59F0" w14:textId="77777777" w:rsidR="009644C1" w:rsidRPr="00A1115A" w:rsidRDefault="009644C1" w:rsidP="009644C1">
            <w:pPr>
              <w:pStyle w:val="TAC"/>
              <w:rPr>
                <w:rFonts w:eastAsia="Yu Mincho"/>
              </w:rPr>
            </w:pPr>
            <w:r>
              <w:rPr>
                <w:rFonts w:eastAsia="Yu Mincho"/>
              </w:rPr>
              <w:t>40</w:t>
            </w:r>
          </w:p>
        </w:tc>
        <w:tc>
          <w:tcPr>
            <w:tcW w:w="709" w:type="dxa"/>
            <w:vAlign w:val="center"/>
          </w:tcPr>
          <w:p w14:paraId="07A934B7" w14:textId="40C7468F" w:rsidR="009644C1" w:rsidRDefault="002F5C5B" w:rsidP="009644C1">
            <w:pPr>
              <w:pStyle w:val="TAC"/>
            </w:pPr>
            <w:ins w:id="123" w:author="T-Mobile USA" w:date="2022-04-18T18:44:00Z">
              <w:r>
                <w:t>45</w:t>
              </w:r>
            </w:ins>
            <w:ins w:id="124" w:author="T-Mobile USA" w:date="2022-04-18T19:16:00Z">
              <w:r w:rsidR="00F20578">
                <w:rPr>
                  <w:rFonts w:eastAsia="Yu Mincho"/>
                  <w:vertAlign w:val="superscript"/>
                </w:rPr>
                <w:t>4</w:t>
              </w:r>
            </w:ins>
          </w:p>
        </w:tc>
        <w:tc>
          <w:tcPr>
            <w:tcW w:w="709" w:type="dxa"/>
            <w:tcMar>
              <w:left w:w="28" w:type="dxa"/>
              <w:right w:w="28" w:type="dxa"/>
            </w:tcMar>
            <w:vAlign w:val="center"/>
          </w:tcPr>
          <w:p w14:paraId="015812DF"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2AD8A5F1"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5462D97B" w14:textId="7DAD97C9" w:rsidR="009644C1" w:rsidRPr="00A1115A" w:rsidRDefault="00F20578" w:rsidP="009644C1">
            <w:pPr>
              <w:pStyle w:val="TAC"/>
              <w:rPr>
                <w:rFonts w:eastAsia="Yu Mincho"/>
              </w:rPr>
            </w:pPr>
            <w:ins w:id="125" w:author="T-Mobile USA" w:date="2022-04-18T19:15:00Z">
              <w:r>
                <w:rPr>
                  <w:rFonts w:eastAsia="Yu Mincho"/>
                </w:rPr>
                <w:t>70</w:t>
              </w:r>
            </w:ins>
          </w:p>
        </w:tc>
        <w:tc>
          <w:tcPr>
            <w:tcW w:w="567" w:type="dxa"/>
            <w:tcMar>
              <w:left w:w="28" w:type="dxa"/>
              <w:right w:w="28" w:type="dxa"/>
            </w:tcMar>
            <w:vAlign w:val="center"/>
          </w:tcPr>
          <w:p w14:paraId="6F3E1B3C"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3CA7C355"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0AFD7B82" w14:textId="77777777" w:rsidR="009644C1" w:rsidRPr="00A1115A" w:rsidRDefault="009644C1" w:rsidP="009644C1">
            <w:pPr>
              <w:pStyle w:val="TAC"/>
              <w:rPr>
                <w:rFonts w:eastAsia="Yu Mincho"/>
              </w:rPr>
            </w:pPr>
            <w:r>
              <w:rPr>
                <w:rFonts w:eastAsia="Yu Mincho"/>
              </w:rPr>
              <w:t>100</w:t>
            </w:r>
          </w:p>
        </w:tc>
      </w:tr>
      <w:tr w:rsidR="009644C1" w:rsidRPr="00A1115A" w14:paraId="40F624DD"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47B4A63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859C580"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26FAB5D0"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B1DBF35"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F3D3B8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2B20A965"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F0F3FE4" w14:textId="7ED7BCFC" w:rsidR="009644C1" w:rsidRPr="00A1115A" w:rsidRDefault="002F5C5B" w:rsidP="009644C1">
            <w:pPr>
              <w:pStyle w:val="TAC"/>
              <w:rPr>
                <w:rFonts w:eastAsia="Yu Mincho"/>
              </w:rPr>
            </w:pPr>
            <w:ins w:id="126" w:author="T-Mobile USA" w:date="2022-04-18T18:43:00Z">
              <w:r>
                <w:rPr>
                  <w:rFonts w:eastAsia="Yu Mincho"/>
                </w:rPr>
                <w:t>25</w:t>
              </w:r>
            </w:ins>
            <w:ins w:id="127" w:author="T-Mobile USA" w:date="2022-04-18T19:16:00Z">
              <w:r w:rsidR="00F20578">
                <w:rPr>
                  <w:rFonts w:eastAsia="Yu Mincho"/>
                  <w:vertAlign w:val="superscript"/>
                </w:rPr>
                <w:t>4</w:t>
              </w:r>
            </w:ins>
          </w:p>
        </w:tc>
        <w:tc>
          <w:tcPr>
            <w:tcW w:w="567" w:type="dxa"/>
            <w:tcMar>
              <w:left w:w="28" w:type="dxa"/>
              <w:right w:w="28" w:type="dxa"/>
            </w:tcMar>
            <w:vAlign w:val="center"/>
          </w:tcPr>
          <w:p w14:paraId="2712CA26" w14:textId="77777777" w:rsidR="009644C1" w:rsidRPr="00A1115A" w:rsidRDefault="009644C1" w:rsidP="009644C1">
            <w:pPr>
              <w:pStyle w:val="TAC"/>
              <w:rPr>
                <w:rFonts w:eastAsia="Yu Mincho"/>
              </w:rPr>
            </w:pPr>
            <w:r>
              <w:rPr>
                <w:rFonts w:eastAsia="Yu Mincho"/>
              </w:rPr>
              <w:t>30</w:t>
            </w:r>
          </w:p>
        </w:tc>
        <w:tc>
          <w:tcPr>
            <w:tcW w:w="709" w:type="dxa"/>
            <w:vAlign w:val="center"/>
          </w:tcPr>
          <w:p w14:paraId="16E1CFC0" w14:textId="38EDE71D" w:rsidR="009644C1" w:rsidRPr="00A1115A" w:rsidRDefault="002F5C5B" w:rsidP="009644C1">
            <w:pPr>
              <w:pStyle w:val="TAC"/>
              <w:rPr>
                <w:rFonts w:eastAsia="Yu Mincho"/>
              </w:rPr>
            </w:pPr>
            <w:ins w:id="128" w:author="T-Mobile USA" w:date="2022-04-18T18:44:00Z">
              <w:r>
                <w:rPr>
                  <w:rFonts w:eastAsia="Yu Mincho"/>
                </w:rPr>
                <w:t>35</w:t>
              </w:r>
            </w:ins>
            <w:ins w:id="129" w:author="T-Mobile USA" w:date="2022-04-18T19:16:00Z">
              <w:r w:rsidR="00F20578">
                <w:rPr>
                  <w:rFonts w:eastAsia="Yu Mincho"/>
                  <w:vertAlign w:val="superscript"/>
                </w:rPr>
                <w:t>4</w:t>
              </w:r>
            </w:ins>
          </w:p>
        </w:tc>
        <w:tc>
          <w:tcPr>
            <w:tcW w:w="709" w:type="dxa"/>
            <w:tcMar>
              <w:left w:w="28" w:type="dxa"/>
              <w:right w:w="28" w:type="dxa"/>
            </w:tcMar>
            <w:vAlign w:val="center"/>
          </w:tcPr>
          <w:p w14:paraId="6FEBB836" w14:textId="77777777" w:rsidR="009644C1" w:rsidRPr="00A1115A" w:rsidRDefault="009644C1" w:rsidP="009644C1">
            <w:pPr>
              <w:pStyle w:val="TAC"/>
              <w:rPr>
                <w:rFonts w:eastAsia="Yu Mincho"/>
              </w:rPr>
            </w:pPr>
            <w:r>
              <w:rPr>
                <w:rFonts w:eastAsia="Yu Mincho"/>
              </w:rPr>
              <w:t>40</w:t>
            </w:r>
          </w:p>
        </w:tc>
        <w:tc>
          <w:tcPr>
            <w:tcW w:w="709" w:type="dxa"/>
            <w:vAlign w:val="center"/>
          </w:tcPr>
          <w:p w14:paraId="4106EA0D" w14:textId="57F6DB56" w:rsidR="009644C1" w:rsidRPr="00A1115A" w:rsidRDefault="002F5C5B" w:rsidP="009644C1">
            <w:pPr>
              <w:pStyle w:val="TAC"/>
              <w:rPr>
                <w:rFonts w:eastAsia="Yu Mincho"/>
              </w:rPr>
            </w:pPr>
            <w:ins w:id="130" w:author="T-Mobile USA" w:date="2022-04-18T18:44:00Z">
              <w:r>
                <w:rPr>
                  <w:rFonts w:eastAsia="Yu Mincho"/>
                </w:rPr>
                <w:t>45</w:t>
              </w:r>
            </w:ins>
            <w:ins w:id="131" w:author="T-Mobile USA" w:date="2022-04-18T19:16:00Z">
              <w:r w:rsidR="00F20578">
                <w:rPr>
                  <w:rFonts w:eastAsia="Yu Mincho"/>
                  <w:vertAlign w:val="superscript"/>
                </w:rPr>
                <w:t>4</w:t>
              </w:r>
            </w:ins>
          </w:p>
        </w:tc>
        <w:tc>
          <w:tcPr>
            <w:tcW w:w="709" w:type="dxa"/>
            <w:tcMar>
              <w:left w:w="28" w:type="dxa"/>
              <w:right w:w="28" w:type="dxa"/>
            </w:tcMar>
            <w:vAlign w:val="center"/>
          </w:tcPr>
          <w:p w14:paraId="414DC712"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5FDAC8EA"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675AAEDE" w14:textId="5CECC7CD" w:rsidR="009644C1" w:rsidRPr="00A1115A" w:rsidRDefault="00F20578" w:rsidP="009644C1">
            <w:pPr>
              <w:pStyle w:val="TAC"/>
              <w:rPr>
                <w:rFonts w:eastAsia="Yu Mincho"/>
              </w:rPr>
            </w:pPr>
            <w:ins w:id="132" w:author="T-Mobile USA" w:date="2022-04-18T19:15:00Z">
              <w:r>
                <w:rPr>
                  <w:rFonts w:eastAsia="Yu Mincho"/>
                </w:rPr>
                <w:t>70</w:t>
              </w:r>
            </w:ins>
          </w:p>
        </w:tc>
        <w:tc>
          <w:tcPr>
            <w:tcW w:w="567" w:type="dxa"/>
            <w:tcMar>
              <w:left w:w="28" w:type="dxa"/>
              <w:right w:w="28" w:type="dxa"/>
            </w:tcMar>
            <w:vAlign w:val="center"/>
          </w:tcPr>
          <w:p w14:paraId="1CF37023"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4221C15C"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2403CDAD" w14:textId="77777777" w:rsidR="009644C1" w:rsidRPr="00A1115A" w:rsidRDefault="009644C1" w:rsidP="009644C1">
            <w:pPr>
              <w:pStyle w:val="TAC"/>
              <w:rPr>
                <w:rFonts w:eastAsia="Yu Mincho"/>
              </w:rPr>
            </w:pPr>
            <w:r>
              <w:rPr>
                <w:rFonts w:eastAsia="Yu Mincho"/>
              </w:rPr>
              <w:t>100</w:t>
            </w:r>
          </w:p>
        </w:tc>
      </w:tr>
      <w:tr w:rsidR="009644C1" w:rsidRPr="00A1115A" w14:paraId="66C83635" w14:textId="77777777" w:rsidTr="00B327DF">
        <w:trPr>
          <w:jc w:val="center"/>
        </w:trPr>
        <w:tc>
          <w:tcPr>
            <w:tcW w:w="707" w:type="dxa"/>
            <w:tcBorders>
              <w:bottom w:val="nil"/>
            </w:tcBorders>
            <w:shd w:val="clear" w:color="auto" w:fill="auto"/>
            <w:tcMar>
              <w:left w:w="28" w:type="dxa"/>
              <w:right w:w="28" w:type="dxa"/>
            </w:tcMar>
            <w:vAlign w:val="center"/>
          </w:tcPr>
          <w:p w14:paraId="3DF102E9" w14:textId="77777777" w:rsidR="009644C1" w:rsidRPr="00A1115A" w:rsidRDefault="009644C1" w:rsidP="009644C1">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62096934"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1E15D173" w14:textId="77777777" w:rsidR="009644C1" w:rsidRPr="00A1115A" w:rsidRDefault="009644C1" w:rsidP="009644C1">
            <w:pPr>
              <w:pStyle w:val="TAC"/>
            </w:pPr>
            <w:r>
              <w:rPr>
                <w:rFonts w:eastAsia="Yu Mincho"/>
              </w:rPr>
              <w:t>5</w:t>
            </w:r>
          </w:p>
        </w:tc>
        <w:tc>
          <w:tcPr>
            <w:tcW w:w="637" w:type="dxa"/>
            <w:tcMar>
              <w:left w:w="28" w:type="dxa"/>
              <w:right w:w="28" w:type="dxa"/>
            </w:tcMar>
          </w:tcPr>
          <w:p w14:paraId="4610EF49" w14:textId="77777777" w:rsidR="009644C1" w:rsidRPr="00A1115A" w:rsidRDefault="009644C1" w:rsidP="009644C1">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2B89A70" w14:textId="77777777" w:rsidR="009644C1" w:rsidRPr="00A1115A" w:rsidRDefault="009644C1" w:rsidP="009644C1">
            <w:pPr>
              <w:pStyle w:val="TAC"/>
            </w:pPr>
          </w:p>
        </w:tc>
        <w:tc>
          <w:tcPr>
            <w:tcW w:w="708" w:type="dxa"/>
            <w:tcMar>
              <w:left w:w="28" w:type="dxa"/>
              <w:right w:w="28" w:type="dxa"/>
            </w:tcMar>
            <w:vAlign w:val="center"/>
          </w:tcPr>
          <w:p w14:paraId="4F09892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BDEE45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EBF67D" w14:textId="77777777" w:rsidR="009644C1" w:rsidRPr="00A1115A" w:rsidRDefault="009644C1" w:rsidP="009644C1">
            <w:pPr>
              <w:pStyle w:val="TAC"/>
              <w:rPr>
                <w:rFonts w:eastAsia="Yu Mincho"/>
              </w:rPr>
            </w:pPr>
          </w:p>
        </w:tc>
        <w:tc>
          <w:tcPr>
            <w:tcW w:w="709" w:type="dxa"/>
            <w:vAlign w:val="center"/>
          </w:tcPr>
          <w:p w14:paraId="275BFB6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EC901D4" w14:textId="77777777" w:rsidR="009644C1" w:rsidRPr="00A1115A" w:rsidRDefault="009644C1" w:rsidP="009644C1">
            <w:pPr>
              <w:pStyle w:val="TAC"/>
              <w:rPr>
                <w:rFonts w:eastAsia="Yu Mincho"/>
              </w:rPr>
            </w:pPr>
          </w:p>
        </w:tc>
        <w:tc>
          <w:tcPr>
            <w:tcW w:w="709" w:type="dxa"/>
            <w:vAlign w:val="center"/>
          </w:tcPr>
          <w:p w14:paraId="5057E03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4121F3" w14:textId="77777777" w:rsidR="009644C1" w:rsidRPr="00A1115A" w:rsidRDefault="009644C1" w:rsidP="009644C1">
            <w:pPr>
              <w:pStyle w:val="TAC"/>
              <w:rPr>
                <w:rFonts w:eastAsia="Yu Mincho"/>
              </w:rPr>
            </w:pPr>
          </w:p>
        </w:tc>
        <w:tc>
          <w:tcPr>
            <w:tcW w:w="567" w:type="dxa"/>
            <w:tcMar>
              <w:left w:w="28" w:type="dxa"/>
              <w:right w:w="28" w:type="dxa"/>
            </w:tcMar>
          </w:tcPr>
          <w:p w14:paraId="1BC0592C" w14:textId="77777777" w:rsidR="009644C1" w:rsidRPr="00A1115A" w:rsidRDefault="009644C1" w:rsidP="009644C1">
            <w:pPr>
              <w:pStyle w:val="TAC"/>
              <w:rPr>
                <w:rFonts w:eastAsia="Yu Mincho"/>
              </w:rPr>
            </w:pPr>
          </w:p>
        </w:tc>
        <w:tc>
          <w:tcPr>
            <w:tcW w:w="709" w:type="dxa"/>
            <w:tcMar>
              <w:left w:w="28" w:type="dxa"/>
              <w:right w:w="28" w:type="dxa"/>
            </w:tcMar>
          </w:tcPr>
          <w:p w14:paraId="3D29A40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1879A56"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A388246" w14:textId="77777777" w:rsidR="009644C1" w:rsidRPr="00A1115A" w:rsidRDefault="009644C1" w:rsidP="009644C1">
            <w:pPr>
              <w:pStyle w:val="TAC"/>
              <w:rPr>
                <w:rFonts w:eastAsia="Yu Mincho"/>
              </w:rPr>
            </w:pPr>
          </w:p>
        </w:tc>
        <w:tc>
          <w:tcPr>
            <w:tcW w:w="643" w:type="dxa"/>
            <w:tcMar>
              <w:left w:w="28" w:type="dxa"/>
              <w:right w:w="28" w:type="dxa"/>
            </w:tcMar>
          </w:tcPr>
          <w:p w14:paraId="74EA97A3" w14:textId="77777777" w:rsidR="009644C1" w:rsidRPr="00A1115A" w:rsidRDefault="009644C1" w:rsidP="009644C1">
            <w:pPr>
              <w:pStyle w:val="TAC"/>
              <w:rPr>
                <w:rFonts w:eastAsia="Yu Mincho"/>
              </w:rPr>
            </w:pPr>
          </w:p>
        </w:tc>
      </w:tr>
      <w:tr w:rsidR="009644C1" w:rsidRPr="00A1115A" w14:paraId="18CBC795" w14:textId="77777777" w:rsidTr="00B327DF">
        <w:trPr>
          <w:jc w:val="center"/>
        </w:trPr>
        <w:tc>
          <w:tcPr>
            <w:tcW w:w="707" w:type="dxa"/>
            <w:tcBorders>
              <w:top w:val="nil"/>
              <w:bottom w:val="nil"/>
            </w:tcBorders>
            <w:shd w:val="clear" w:color="auto" w:fill="auto"/>
            <w:tcMar>
              <w:left w:w="28" w:type="dxa"/>
              <w:right w:w="28" w:type="dxa"/>
            </w:tcMar>
            <w:vAlign w:val="center"/>
          </w:tcPr>
          <w:p w14:paraId="29D481F9"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588AE474"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636B1C6A" w14:textId="77777777" w:rsidR="009644C1" w:rsidRPr="00A1115A" w:rsidRDefault="009644C1" w:rsidP="009644C1">
            <w:pPr>
              <w:pStyle w:val="TAC"/>
            </w:pPr>
          </w:p>
        </w:tc>
        <w:tc>
          <w:tcPr>
            <w:tcW w:w="637" w:type="dxa"/>
            <w:tcMar>
              <w:left w:w="28" w:type="dxa"/>
              <w:right w:w="28" w:type="dxa"/>
            </w:tcMar>
            <w:vAlign w:val="center"/>
          </w:tcPr>
          <w:p w14:paraId="1F2E0C64" w14:textId="77777777" w:rsidR="009644C1" w:rsidRPr="00A1115A" w:rsidRDefault="009644C1" w:rsidP="009644C1">
            <w:pPr>
              <w:pStyle w:val="TAC"/>
            </w:pPr>
          </w:p>
        </w:tc>
        <w:tc>
          <w:tcPr>
            <w:tcW w:w="638" w:type="dxa"/>
            <w:tcMar>
              <w:left w:w="28" w:type="dxa"/>
              <w:right w:w="28" w:type="dxa"/>
            </w:tcMar>
            <w:vAlign w:val="center"/>
          </w:tcPr>
          <w:p w14:paraId="449E11CC" w14:textId="77777777" w:rsidR="009644C1" w:rsidRPr="00A1115A" w:rsidRDefault="009644C1" w:rsidP="009644C1">
            <w:pPr>
              <w:pStyle w:val="TAC"/>
            </w:pPr>
          </w:p>
        </w:tc>
        <w:tc>
          <w:tcPr>
            <w:tcW w:w="708" w:type="dxa"/>
            <w:tcMar>
              <w:left w:w="28" w:type="dxa"/>
              <w:right w:w="28" w:type="dxa"/>
            </w:tcMar>
            <w:vAlign w:val="center"/>
          </w:tcPr>
          <w:p w14:paraId="7F1DA52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55FED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11F76EC" w14:textId="77777777" w:rsidR="009644C1" w:rsidRPr="00A1115A" w:rsidRDefault="009644C1" w:rsidP="009644C1">
            <w:pPr>
              <w:pStyle w:val="TAC"/>
              <w:rPr>
                <w:rFonts w:eastAsia="Yu Mincho"/>
              </w:rPr>
            </w:pPr>
          </w:p>
        </w:tc>
        <w:tc>
          <w:tcPr>
            <w:tcW w:w="709" w:type="dxa"/>
            <w:vAlign w:val="center"/>
          </w:tcPr>
          <w:p w14:paraId="7F220144"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977D1F" w14:textId="77777777" w:rsidR="009644C1" w:rsidRPr="00A1115A" w:rsidRDefault="009644C1" w:rsidP="009644C1">
            <w:pPr>
              <w:pStyle w:val="TAC"/>
              <w:rPr>
                <w:rFonts w:eastAsia="Yu Mincho"/>
              </w:rPr>
            </w:pPr>
          </w:p>
        </w:tc>
        <w:tc>
          <w:tcPr>
            <w:tcW w:w="709" w:type="dxa"/>
            <w:vAlign w:val="center"/>
          </w:tcPr>
          <w:p w14:paraId="0CA7EC0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1157865" w14:textId="77777777" w:rsidR="009644C1" w:rsidRPr="00A1115A" w:rsidRDefault="009644C1" w:rsidP="009644C1">
            <w:pPr>
              <w:pStyle w:val="TAC"/>
              <w:rPr>
                <w:rFonts w:eastAsia="Yu Mincho"/>
              </w:rPr>
            </w:pPr>
          </w:p>
        </w:tc>
        <w:tc>
          <w:tcPr>
            <w:tcW w:w="567" w:type="dxa"/>
            <w:tcMar>
              <w:left w:w="28" w:type="dxa"/>
              <w:right w:w="28" w:type="dxa"/>
            </w:tcMar>
          </w:tcPr>
          <w:p w14:paraId="4FB87D9A" w14:textId="77777777" w:rsidR="009644C1" w:rsidRPr="00A1115A" w:rsidRDefault="009644C1" w:rsidP="009644C1">
            <w:pPr>
              <w:pStyle w:val="TAC"/>
              <w:rPr>
                <w:rFonts w:eastAsia="Yu Mincho"/>
              </w:rPr>
            </w:pPr>
          </w:p>
        </w:tc>
        <w:tc>
          <w:tcPr>
            <w:tcW w:w="709" w:type="dxa"/>
            <w:tcMar>
              <w:left w:w="28" w:type="dxa"/>
              <w:right w:w="28" w:type="dxa"/>
            </w:tcMar>
          </w:tcPr>
          <w:p w14:paraId="73B75EA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B7011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73B28448" w14:textId="77777777" w:rsidR="009644C1" w:rsidRPr="00A1115A" w:rsidRDefault="009644C1" w:rsidP="009644C1">
            <w:pPr>
              <w:pStyle w:val="TAC"/>
              <w:rPr>
                <w:rFonts w:eastAsia="Yu Mincho"/>
              </w:rPr>
            </w:pPr>
          </w:p>
        </w:tc>
        <w:tc>
          <w:tcPr>
            <w:tcW w:w="643" w:type="dxa"/>
            <w:tcMar>
              <w:left w:w="28" w:type="dxa"/>
              <w:right w:w="28" w:type="dxa"/>
            </w:tcMar>
          </w:tcPr>
          <w:p w14:paraId="2289BAB0" w14:textId="77777777" w:rsidR="009644C1" w:rsidRPr="00A1115A" w:rsidRDefault="009644C1" w:rsidP="009644C1">
            <w:pPr>
              <w:pStyle w:val="TAC"/>
              <w:rPr>
                <w:rFonts w:eastAsia="Yu Mincho"/>
              </w:rPr>
            </w:pPr>
          </w:p>
        </w:tc>
      </w:tr>
      <w:tr w:rsidR="009644C1" w:rsidRPr="00A1115A" w14:paraId="0AA739FF"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5CB46A35"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105B4D3F"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19AF2322" w14:textId="77777777" w:rsidR="009644C1" w:rsidRPr="00A1115A" w:rsidRDefault="009644C1" w:rsidP="009644C1">
            <w:pPr>
              <w:pStyle w:val="TAC"/>
            </w:pPr>
          </w:p>
        </w:tc>
        <w:tc>
          <w:tcPr>
            <w:tcW w:w="637" w:type="dxa"/>
            <w:tcMar>
              <w:left w:w="28" w:type="dxa"/>
              <w:right w:w="28" w:type="dxa"/>
            </w:tcMar>
            <w:vAlign w:val="center"/>
          </w:tcPr>
          <w:p w14:paraId="6EE3A07F" w14:textId="77777777" w:rsidR="009644C1" w:rsidRPr="00A1115A" w:rsidRDefault="009644C1" w:rsidP="009644C1">
            <w:pPr>
              <w:pStyle w:val="TAC"/>
            </w:pPr>
          </w:p>
        </w:tc>
        <w:tc>
          <w:tcPr>
            <w:tcW w:w="638" w:type="dxa"/>
            <w:tcMar>
              <w:left w:w="28" w:type="dxa"/>
              <w:right w:w="28" w:type="dxa"/>
            </w:tcMar>
            <w:vAlign w:val="center"/>
          </w:tcPr>
          <w:p w14:paraId="2D911D7A" w14:textId="77777777" w:rsidR="009644C1" w:rsidRPr="00A1115A" w:rsidRDefault="009644C1" w:rsidP="009644C1">
            <w:pPr>
              <w:pStyle w:val="TAC"/>
            </w:pPr>
          </w:p>
        </w:tc>
        <w:tc>
          <w:tcPr>
            <w:tcW w:w="708" w:type="dxa"/>
            <w:tcMar>
              <w:left w:w="28" w:type="dxa"/>
              <w:right w:w="28" w:type="dxa"/>
            </w:tcMar>
            <w:vAlign w:val="center"/>
          </w:tcPr>
          <w:p w14:paraId="3324962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DA239C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8F63AD" w14:textId="77777777" w:rsidR="009644C1" w:rsidRPr="00A1115A" w:rsidRDefault="009644C1" w:rsidP="009644C1">
            <w:pPr>
              <w:pStyle w:val="TAC"/>
              <w:rPr>
                <w:rFonts w:eastAsia="Yu Mincho"/>
              </w:rPr>
            </w:pPr>
          </w:p>
        </w:tc>
        <w:tc>
          <w:tcPr>
            <w:tcW w:w="709" w:type="dxa"/>
            <w:vAlign w:val="center"/>
          </w:tcPr>
          <w:p w14:paraId="5EEFE2A0" w14:textId="77777777" w:rsidR="009644C1" w:rsidRDefault="009644C1" w:rsidP="009644C1">
            <w:pPr>
              <w:pStyle w:val="TAC"/>
              <w:rPr>
                <w:rFonts w:eastAsia="Yu Mincho"/>
              </w:rPr>
            </w:pPr>
          </w:p>
        </w:tc>
        <w:tc>
          <w:tcPr>
            <w:tcW w:w="709" w:type="dxa"/>
            <w:tcMar>
              <w:left w:w="28" w:type="dxa"/>
              <w:right w:w="28" w:type="dxa"/>
            </w:tcMar>
            <w:vAlign w:val="center"/>
          </w:tcPr>
          <w:p w14:paraId="33D5FADA" w14:textId="77777777" w:rsidR="009644C1" w:rsidRPr="00A1115A" w:rsidRDefault="009644C1" w:rsidP="009644C1">
            <w:pPr>
              <w:pStyle w:val="TAC"/>
              <w:rPr>
                <w:rFonts w:eastAsia="Yu Mincho"/>
              </w:rPr>
            </w:pPr>
          </w:p>
        </w:tc>
        <w:tc>
          <w:tcPr>
            <w:tcW w:w="709" w:type="dxa"/>
            <w:vAlign w:val="center"/>
          </w:tcPr>
          <w:p w14:paraId="33055829" w14:textId="77777777" w:rsidR="009644C1" w:rsidRDefault="009644C1" w:rsidP="009644C1">
            <w:pPr>
              <w:pStyle w:val="TAC"/>
              <w:rPr>
                <w:rFonts w:eastAsia="Yu Mincho"/>
              </w:rPr>
            </w:pPr>
          </w:p>
        </w:tc>
        <w:tc>
          <w:tcPr>
            <w:tcW w:w="709" w:type="dxa"/>
            <w:tcMar>
              <w:left w:w="28" w:type="dxa"/>
              <w:right w:w="28" w:type="dxa"/>
            </w:tcMar>
            <w:vAlign w:val="center"/>
          </w:tcPr>
          <w:p w14:paraId="6F13E400" w14:textId="77777777" w:rsidR="009644C1" w:rsidRPr="00A1115A" w:rsidRDefault="009644C1" w:rsidP="009644C1">
            <w:pPr>
              <w:pStyle w:val="TAC"/>
              <w:rPr>
                <w:rFonts w:eastAsia="Yu Mincho"/>
              </w:rPr>
            </w:pPr>
          </w:p>
        </w:tc>
        <w:tc>
          <w:tcPr>
            <w:tcW w:w="567" w:type="dxa"/>
            <w:tcMar>
              <w:left w:w="28" w:type="dxa"/>
              <w:right w:w="28" w:type="dxa"/>
            </w:tcMar>
          </w:tcPr>
          <w:p w14:paraId="691EBC4C" w14:textId="77777777" w:rsidR="009644C1" w:rsidRPr="00A1115A" w:rsidRDefault="009644C1" w:rsidP="009644C1">
            <w:pPr>
              <w:pStyle w:val="TAC"/>
              <w:rPr>
                <w:rFonts w:eastAsia="Yu Mincho"/>
              </w:rPr>
            </w:pPr>
          </w:p>
        </w:tc>
        <w:tc>
          <w:tcPr>
            <w:tcW w:w="709" w:type="dxa"/>
            <w:tcMar>
              <w:left w:w="28" w:type="dxa"/>
              <w:right w:w="28" w:type="dxa"/>
            </w:tcMar>
          </w:tcPr>
          <w:p w14:paraId="5B2AA9D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EC19A95"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34540FEF" w14:textId="77777777" w:rsidR="009644C1" w:rsidRPr="00A1115A" w:rsidRDefault="009644C1" w:rsidP="009644C1">
            <w:pPr>
              <w:pStyle w:val="TAC"/>
              <w:rPr>
                <w:rFonts w:eastAsia="Yu Mincho"/>
              </w:rPr>
            </w:pPr>
          </w:p>
        </w:tc>
        <w:tc>
          <w:tcPr>
            <w:tcW w:w="643" w:type="dxa"/>
            <w:tcMar>
              <w:left w:w="28" w:type="dxa"/>
              <w:right w:w="28" w:type="dxa"/>
            </w:tcMar>
          </w:tcPr>
          <w:p w14:paraId="17F41A72" w14:textId="77777777" w:rsidR="009644C1" w:rsidRPr="00A1115A" w:rsidRDefault="009644C1" w:rsidP="009644C1">
            <w:pPr>
              <w:pStyle w:val="TAC"/>
              <w:rPr>
                <w:rFonts w:eastAsia="Yu Mincho"/>
              </w:rPr>
            </w:pPr>
          </w:p>
        </w:tc>
      </w:tr>
      <w:tr w:rsidR="009644C1" w:rsidRPr="00A1115A" w14:paraId="5ADB6CD4" w14:textId="77777777" w:rsidTr="00B327DF">
        <w:trPr>
          <w:jc w:val="center"/>
        </w:trPr>
        <w:tc>
          <w:tcPr>
            <w:tcW w:w="707" w:type="dxa"/>
            <w:tcBorders>
              <w:bottom w:val="nil"/>
            </w:tcBorders>
            <w:shd w:val="clear" w:color="auto" w:fill="auto"/>
            <w:tcMar>
              <w:left w:w="28" w:type="dxa"/>
              <w:right w:w="28" w:type="dxa"/>
            </w:tcMar>
            <w:vAlign w:val="center"/>
          </w:tcPr>
          <w:p w14:paraId="4C68900D" w14:textId="77777777" w:rsidR="009644C1" w:rsidRPr="00A1115A" w:rsidRDefault="009644C1" w:rsidP="009644C1">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26B2733"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43CBBF9F" w14:textId="77777777" w:rsidR="009644C1" w:rsidRPr="00A1115A" w:rsidRDefault="009644C1" w:rsidP="009644C1">
            <w:pPr>
              <w:pStyle w:val="TAC"/>
            </w:pPr>
            <w:r>
              <w:rPr>
                <w:rFonts w:eastAsia="Yu Mincho"/>
              </w:rPr>
              <w:t>5</w:t>
            </w:r>
          </w:p>
        </w:tc>
        <w:tc>
          <w:tcPr>
            <w:tcW w:w="637" w:type="dxa"/>
            <w:tcMar>
              <w:left w:w="28" w:type="dxa"/>
              <w:right w:w="28" w:type="dxa"/>
            </w:tcMar>
          </w:tcPr>
          <w:p w14:paraId="7A830668" w14:textId="77777777" w:rsidR="009644C1" w:rsidRPr="00A1115A" w:rsidRDefault="009644C1" w:rsidP="009644C1">
            <w:pPr>
              <w:pStyle w:val="TAC"/>
            </w:pPr>
            <w:r>
              <w:rPr>
                <w:rFonts w:eastAsia="Yu Mincho"/>
              </w:rPr>
              <w:t>10</w:t>
            </w:r>
          </w:p>
        </w:tc>
        <w:tc>
          <w:tcPr>
            <w:tcW w:w="638" w:type="dxa"/>
            <w:tcMar>
              <w:left w:w="28" w:type="dxa"/>
              <w:right w:w="28" w:type="dxa"/>
            </w:tcMar>
          </w:tcPr>
          <w:p w14:paraId="0F99C735" w14:textId="77777777" w:rsidR="009644C1" w:rsidRPr="00A1115A" w:rsidRDefault="009644C1" w:rsidP="009644C1">
            <w:pPr>
              <w:pStyle w:val="TAC"/>
            </w:pPr>
            <w:r>
              <w:rPr>
                <w:rFonts w:eastAsia="Yu Mincho"/>
              </w:rPr>
              <w:t>15</w:t>
            </w:r>
          </w:p>
        </w:tc>
        <w:tc>
          <w:tcPr>
            <w:tcW w:w="708" w:type="dxa"/>
            <w:tcMar>
              <w:left w:w="28" w:type="dxa"/>
              <w:right w:w="28" w:type="dxa"/>
            </w:tcMar>
          </w:tcPr>
          <w:p w14:paraId="197C06C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61E02C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85D3C07" w14:textId="77777777" w:rsidR="009644C1" w:rsidRPr="00A1115A" w:rsidRDefault="009644C1" w:rsidP="009644C1">
            <w:pPr>
              <w:pStyle w:val="TAC"/>
              <w:rPr>
                <w:rFonts w:eastAsia="Yu Mincho"/>
              </w:rPr>
            </w:pPr>
          </w:p>
        </w:tc>
        <w:tc>
          <w:tcPr>
            <w:tcW w:w="709" w:type="dxa"/>
            <w:vAlign w:val="center"/>
          </w:tcPr>
          <w:p w14:paraId="7BD480B4" w14:textId="77777777" w:rsidR="009644C1" w:rsidRDefault="009644C1" w:rsidP="009644C1">
            <w:pPr>
              <w:pStyle w:val="TAC"/>
              <w:rPr>
                <w:rFonts w:eastAsia="Yu Mincho"/>
              </w:rPr>
            </w:pPr>
          </w:p>
        </w:tc>
        <w:tc>
          <w:tcPr>
            <w:tcW w:w="709" w:type="dxa"/>
            <w:tcMar>
              <w:left w:w="28" w:type="dxa"/>
              <w:right w:w="28" w:type="dxa"/>
            </w:tcMar>
            <w:vAlign w:val="center"/>
          </w:tcPr>
          <w:p w14:paraId="225A6105" w14:textId="77777777" w:rsidR="009644C1" w:rsidRPr="00A1115A" w:rsidRDefault="009644C1" w:rsidP="009644C1">
            <w:pPr>
              <w:pStyle w:val="TAC"/>
              <w:rPr>
                <w:rFonts w:eastAsia="Yu Mincho"/>
              </w:rPr>
            </w:pPr>
          </w:p>
        </w:tc>
        <w:tc>
          <w:tcPr>
            <w:tcW w:w="709" w:type="dxa"/>
            <w:vAlign w:val="center"/>
          </w:tcPr>
          <w:p w14:paraId="0048B863" w14:textId="77777777" w:rsidR="009644C1" w:rsidRDefault="009644C1" w:rsidP="009644C1">
            <w:pPr>
              <w:pStyle w:val="TAC"/>
              <w:rPr>
                <w:rFonts w:eastAsia="Yu Mincho"/>
              </w:rPr>
            </w:pPr>
          </w:p>
        </w:tc>
        <w:tc>
          <w:tcPr>
            <w:tcW w:w="709" w:type="dxa"/>
            <w:tcMar>
              <w:left w:w="28" w:type="dxa"/>
              <w:right w:w="28" w:type="dxa"/>
            </w:tcMar>
            <w:vAlign w:val="center"/>
          </w:tcPr>
          <w:p w14:paraId="00D670F4" w14:textId="77777777" w:rsidR="009644C1" w:rsidRPr="00A1115A" w:rsidRDefault="009644C1" w:rsidP="009644C1">
            <w:pPr>
              <w:pStyle w:val="TAC"/>
              <w:rPr>
                <w:rFonts w:eastAsia="Yu Mincho"/>
              </w:rPr>
            </w:pPr>
          </w:p>
        </w:tc>
        <w:tc>
          <w:tcPr>
            <w:tcW w:w="567" w:type="dxa"/>
            <w:tcMar>
              <w:left w:w="28" w:type="dxa"/>
              <w:right w:w="28" w:type="dxa"/>
            </w:tcMar>
          </w:tcPr>
          <w:p w14:paraId="3DB802F4" w14:textId="77777777" w:rsidR="009644C1" w:rsidRPr="00A1115A" w:rsidRDefault="009644C1" w:rsidP="009644C1">
            <w:pPr>
              <w:pStyle w:val="TAC"/>
              <w:rPr>
                <w:rFonts w:eastAsia="Yu Mincho"/>
              </w:rPr>
            </w:pPr>
          </w:p>
        </w:tc>
        <w:tc>
          <w:tcPr>
            <w:tcW w:w="709" w:type="dxa"/>
            <w:tcMar>
              <w:left w:w="28" w:type="dxa"/>
              <w:right w:w="28" w:type="dxa"/>
            </w:tcMar>
          </w:tcPr>
          <w:p w14:paraId="5756295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F7CAD79"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0D17BDA6" w14:textId="77777777" w:rsidR="009644C1" w:rsidRPr="00A1115A" w:rsidRDefault="009644C1" w:rsidP="009644C1">
            <w:pPr>
              <w:pStyle w:val="TAC"/>
              <w:rPr>
                <w:rFonts w:eastAsia="Yu Mincho"/>
              </w:rPr>
            </w:pPr>
          </w:p>
        </w:tc>
        <w:tc>
          <w:tcPr>
            <w:tcW w:w="643" w:type="dxa"/>
            <w:tcMar>
              <w:left w:w="28" w:type="dxa"/>
              <w:right w:w="28" w:type="dxa"/>
            </w:tcMar>
          </w:tcPr>
          <w:p w14:paraId="62D32FBE" w14:textId="77777777" w:rsidR="009644C1" w:rsidRPr="00A1115A" w:rsidRDefault="009644C1" w:rsidP="009644C1">
            <w:pPr>
              <w:pStyle w:val="TAC"/>
              <w:rPr>
                <w:rFonts w:eastAsia="Yu Mincho"/>
              </w:rPr>
            </w:pPr>
          </w:p>
        </w:tc>
      </w:tr>
      <w:tr w:rsidR="009644C1" w:rsidRPr="00A1115A" w14:paraId="23DF4B9C" w14:textId="77777777" w:rsidTr="00B327DF">
        <w:trPr>
          <w:jc w:val="center"/>
        </w:trPr>
        <w:tc>
          <w:tcPr>
            <w:tcW w:w="707" w:type="dxa"/>
            <w:tcBorders>
              <w:top w:val="nil"/>
              <w:bottom w:val="nil"/>
            </w:tcBorders>
            <w:shd w:val="clear" w:color="auto" w:fill="auto"/>
            <w:tcMar>
              <w:left w:w="28" w:type="dxa"/>
              <w:right w:w="28" w:type="dxa"/>
            </w:tcMar>
            <w:vAlign w:val="center"/>
          </w:tcPr>
          <w:p w14:paraId="2EEAF4EE"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06C3283B"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07EB03C7" w14:textId="77777777" w:rsidR="009644C1" w:rsidRPr="00A1115A" w:rsidRDefault="009644C1" w:rsidP="009644C1">
            <w:pPr>
              <w:pStyle w:val="TAC"/>
            </w:pPr>
          </w:p>
        </w:tc>
        <w:tc>
          <w:tcPr>
            <w:tcW w:w="637" w:type="dxa"/>
            <w:tcMar>
              <w:left w:w="28" w:type="dxa"/>
              <w:right w:w="28" w:type="dxa"/>
            </w:tcMar>
          </w:tcPr>
          <w:p w14:paraId="5DFCA070" w14:textId="77777777" w:rsidR="009644C1" w:rsidRPr="00A1115A" w:rsidRDefault="009644C1" w:rsidP="009644C1">
            <w:pPr>
              <w:pStyle w:val="TAC"/>
            </w:pPr>
            <w:r>
              <w:rPr>
                <w:rFonts w:eastAsia="Yu Mincho"/>
              </w:rPr>
              <w:t>10</w:t>
            </w:r>
          </w:p>
        </w:tc>
        <w:tc>
          <w:tcPr>
            <w:tcW w:w="638" w:type="dxa"/>
            <w:tcMar>
              <w:left w:w="28" w:type="dxa"/>
              <w:right w:w="28" w:type="dxa"/>
            </w:tcMar>
          </w:tcPr>
          <w:p w14:paraId="3FA3DCE7" w14:textId="77777777" w:rsidR="009644C1" w:rsidRPr="00A1115A" w:rsidRDefault="009644C1" w:rsidP="009644C1">
            <w:pPr>
              <w:pStyle w:val="TAC"/>
            </w:pPr>
            <w:r>
              <w:rPr>
                <w:rFonts w:eastAsia="Yu Mincho"/>
              </w:rPr>
              <w:t>15</w:t>
            </w:r>
          </w:p>
        </w:tc>
        <w:tc>
          <w:tcPr>
            <w:tcW w:w="708" w:type="dxa"/>
            <w:tcMar>
              <w:left w:w="28" w:type="dxa"/>
              <w:right w:w="28" w:type="dxa"/>
            </w:tcMar>
          </w:tcPr>
          <w:p w14:paraId="0C5E593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A908D6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68CC79D" w14:textId="77777777" w:rsidR="009644C1" w:rsidRPr="00A1115A" w:rsidRDefault="009644C1" w:rsidP="009644C1">
            <w:pPr>
              <w:pStyle w:val="TAC"/>
              <w:rPr>
                <w:rFonts w:eastAsia="Yu Mincho"/>
              </w:rPr>
            </w:pPr>
          </w:p>
        </w:tc>
        <w:tc>
          <w:tcPr>
            <w:tcW w:w="709" w:type="dxa"/>
            <w:vAlign w:val="center"/>
          </w:tcPr>
          <w:p w14:paraId="51D291CC" w14:textId="77777777" w:rsidR="009644C1" w:rsidRDefault="009644C1" w:rsidP="009644C1">
            <w:pPr>
              <w:pStyle w:val="TAC"/>
              <w:rPr>
                <w:rFonts w:eastAsia="Yu Mincho"/>
              </w:rPr>
            </w:pPr>
          </w:p>
        </w:tc>
        <w:tc>
          <w:tcPr>
            <w:tcW w:w="709" w:type="dxa"/>
            <w:tcMar>
              <w:left w:w="28" w:type="dxa"/>
              <w:right w:w="28" w:type="dxa"/>
            </w:tcMar>
            <w:vAlign w:val="center"/>
          </w:tcPr>
          <w:p w14:paraId="16302F0E" w14:textId="77777777" w:rsidR="009644C1" w:rsidRPr="00A1115A" w:rsidRDefault="009644C1" w:rsidP="009644C1">
            <w:pPr>
              <w:pStyle w:val="TAC"/>
              <w:rPr>
                <w:rFonts w:eastAsia="Yu Mincho"/>
              </w:rPr>
            </w:pPr>
          </w:p>
        </w:tc>
        <w:tc>
          <w:tcPr>
            <w:tcW w:w="709" w:type="dxa"/>
            <w:vAlign w:val="center"/>
          </w:tcPr>
          <w:p w14:paraId="5189EDCC" w14:textId="77777777" w:rsidR="009644C1" w:rsidRDefault="009644C1" w:rsidP="009644C1">
            <w:pPr>
              <w:pStyle w:val="TAC"/>
              <w:rPr>
                <w:rFonts w:eastAsia="Yu Mincho"/>
              </w:rPr>
            </w:pPr>
          </w:p>
        </w:tc>
        <w:tc>
          <w:tcPr>
            <w:tcW w:w="709" w:type="dxa"/>
            <w:tcMar>
              <w:left w:w="28" w:type="dxa"/>
              <w:right w:w="28" w:type="dxa"/>
            </w:tcMar>
            <w:vAlign w:val="center"/>
          </w:tcPr>
          <w:p w14:paraId="3374906A" w14:textId="77777777" w:rsidR="009644C1" w:rsidRPr="00A1115A" w:rsidRDefault="009644C1" w:rsidP="009644C1">
            <w:pPr>
              <w:pStyle w:val="TAC"/>
              <w:rPr>
                <w:rFonts w:eastAsia="Yu Mincho"/>
              </w:rPr>
            </w:pPr>
          </w:p>
        </w:tc>
        <w:tc>
          <w:tcPr>
            <w:tcW w:w="567" w:type="dxa"/>
            <w:tcMar>
              <w:left w:w="28" w:type="dxa"/>
              <w:right w:w="28" w:type="dxa"/>
            </w:tcMar>
          </w:tcPr>
          <w:p w14:paraId="19D4FC2A" w14:textId="77777777" w:rsidR="009644C1" w:rsidRPr="00A1115A" w:rsidRDefault="009644C1" w:rsidP="009644C1">
            <w:pPr>
              <w:pStyle w:val="TAC"/>
              <w:rPr>
                <w:rFonts w:eastAsia="Yu Mincho"/>
              </w:rPr>
            </w:pPr>
          </w:p>
        </w:tc>
        <w:tc>
          <w:tcPr>
            <w:tcW w:w="709" w:type="dxa"/>
            <w:tcMar>
              <w:left w:w="28" w:type="dxa"/>
              <w:right w:w="28" w:type="dxa"/>
            </w:tcMar>
          </w:tcPr>
          <w:p w14:paraId="1ADA9FF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0369B5E"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59F3558A" w14:textId="77777777" w:rsidR="009644C1" w:rsidRPr="00A1115A" w:rsidRDefault="009644C1" w:rsidP="009644C1">
            <w:pPr>
              <w:pStyle w:val="TAC"/>
              <w:rPr>
                <w:rFonts w:eastAsia="Yu Mincho"/>
              </w:rPr>
            </w:pPr>
          </w:p>
        </w:tc>
        <w:tc>
          <w:tcPr>
            <w:tcW w:w="643" w:type="dxa"/>
            <w:tcMar>
              <w:left w:w="28" w:type="dxa"/>
              <w:right w:w="28" w:type="dxa"/>
            </w:tcMar>
          </w:tcPr>
          <w:p w14:paraId="67257AA7" w14:textId="77777777" w:rsidR="009644C1" w:rsidRPr="00A1115A" w:rsidRDefault="009644C1" w:rsidP="009644C1">
            <w:pPr>
              <w:pStyle w:val="TAC"/>
              <w:rPr>
                <w:rFonts w:eastAsia="Yu Mincho"/>
              </w:rPr>
            </w:pPr>
          </w:p>
        </w:tc>
      </w:tr>
      <w:tr w:rsidR="009644C1" w:rsidRPr="00A1115A" w14:paraId="52407503"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48646B93"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4F7FC051"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1BC10" w14:textId="77777777" w:rsidR="009644C1" w:rsidRPr="00A1115A" w:rsidRDefault="009644C1" w:rsidP="009644C1">
            <w:pPr>
              <w:pStyle w:val="TAC"/>
            </w:pPr>
          </w:p>
        </w:tc>
        <w:tc>
          <w:tcPr>
            <w:tcW w:w="637" w:type="dxa"/>
            <w:tcMar>
              <w:left w:w="28" w:type="dxa"/>
              <w:right w:w="28" w:type="dxa"/>
            </w:tcMar>
            <w:vAlign w:val="center"/>
          </w:tcPr>
          <w:p w14:paraId="2498AD72" w14:textId="77777777" w:rsidR="009644C1" w:rsidRPr="00A1115A" w:rsidRDefault="009644C1" w:rsidP="009644C1">
            <w:pPr>
              <w:pStyle w:val="TAC"/>
            </w:pPr>
          </w:p>
        </w:tc>
        <w:tc>
          <w:tcPr>
            <w:tcW w:w="638" w:type="dxa"/>
            <w:tcMar>
              <w:left w:w="28" w:type="dxa"/>
              <w:right w:w="28" w:type="dxa"/>
            </w:tcMar>
            <w:vAlign w:val="center"/>
          </w:tcPr>
          <w:p w14:paraId="1042BD2B" w14:textId="77777777" w:rsidR="009644C1" w:rsidRPr="00A1115A" w:rsidRDefault="009644C1" w:rsidP="009644C1">
            <w:pPr>
              <w:pStyle w:val="TAC"/>
            </w:pPr>
          </w:p>
        </w:tc>
        <w:tc>
          <w:tcPr>
            <w:tcW w:w="708" w:type="dxa"/>
            <w:tcMar>
              <w:left w:w="28" w:type="dxa"/>
              <w:right w:w="28" w:type="dxa"/>
            </w:tcMar>
            <w:vAlign w:val="center"/>
          </w:tcPr>
          <w:p w14:paraId="6B5FCA6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E58D1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5628EF0" w14:textId="77777777" w:rsidR="009644C1" w:rsidRPr="00A1115A" w:rsidRDefault="009644C1" w:rsidP="009644C1">
            <w:pPr>
              <w:pStyle w:val="TAC"/>
              <w:rPr>
                <w:rFonts w:eastAsia="Yu Mincho"/>
              </w:rPr>
            </w:pPr>
          </w:p>
        </w:tc>
        <w:tc>
          <w:tcPr>
            <w:tcW w:w="709" w:type="dxa"/>
            <w:vAlign w:val="center"/>
          </w:tcPr>
          <w:p w14:paraId="31125006" w14:textId="77777777" w:rsidR="009644C1" w:rsidRDefault="009644C1" w:rsidP="009644C1">
            <w:pPr>
              <w:pStyle w:val="TAC"/>
              <w:rPr>
                <w:rFonts w:eastAsia="Yu Mincho"/>
              </w:rPr>
            </w:pPr>
          </w:p>
        </w:tc>
        <w:tc>
          <w:tcPr>
            <w:tcW w:w="709" w:type="dxa"/>
            <w:tcMar>
              <w:left w:w="28" w:type="dxa"/>
              <w:right w:w="28" w:type="dxa"/>
            </w:tcMar>
            <w:vAlign w:val="center"/>
          </w:tcPr>
          <w:p w14:paraId="2694D0EB" w14:textId="77777777" w:rsidR="009644C1" w:rsidRPr="00A1115A" w:rsidRDefault="009644C1" w:rsidP="009644C1">
            <w:pPr>
              <w:pStyle w:val="TAC"/>
              <w:rPr>
                <w:rFonts w:eastAsia="Yu Mincho"/>
              </w:rPr>
            </w:pPr>
          </w:p>
        </w:tc>
        <w:tc>
          <w:tcPr>
            <w:tcW w:w="709" w:type="dxa"/>
            <w:vAlign w:val="center"/>
          </w:tcPr>
          <w:p w14:paraId="361F9FF0" w14:textId="77777777" w:rsidR="009644C1" w:rsidRDefault="009644C1" w:rsidP="009644C1">
            <w:pPr>
              <w:pStyle w:val="TAC"/>
              <w:rPr>
                <w:rFonts w:eastAsia="Yu Mincho"/>
              </w:rPr>
            </w:pPr>
          </w:p>
        </w:tc>
        <w:tc>
          <w:tcPr>
            <w:tcW w:w="709" w:type="dxa"/>
            <w:tcMar>
              <w:left w:w="28" w:type="dxa"/>
              <w:right w:w="28" w:type="dxa"/>
            </w:tcMar>
            <w:vAlign w:val="center"/>
          </w:tcPr>
          <w:p w14:paraId="7647887C" w14:textId="77777777" w:rsidR="009644C1" w:rsidRPr="00A1115A" w:rsidRDefault="009644C1" w:rsidP="009644C1">
            <w:pPr>
              <w:pStyle w:val="TAC"/>
              <w:rPr>
                <w:rFonts w:eastAsia="Yu Mincho"/>
              </w:rPr>
            </w:pPr>
          </w:p>
        </w:tc>
        <w:tc>
          <w:tcPr>
            <w:tcW w:w="567" w:type="dxa"/>
            <w:tcMar>
              <w:left w:w="28" w:type="dxa"/>
              <w:right w:w="28" w:type="dxa"/>
            </w:tcMar>
          </w:tcPr>
          <w:p w14:paraId="314BF622" w14:textId="77777777" w:rsidR="009644C1" w:rsidRPr="00A1115A" w:rsidRDefault="009644C1" w:rsidP="009644C1">
            <w:pPr>
              <w:pStyle w:val="TAC"/>
              <w:rPr>
                <w:rFonts w:eastAsia="Yu Mincho"/>
              </w:rPr>
            </w:pPr>
          </w:p>
        </w:tc>
        <w:tc>
          <w:tcPr>
            <w:tcW w:w="709" w:type="dxa"/>
            <w:tcMar>
              <w:left w:w="28" w:type="dxa"/>
              <w:right w:w="28" w:type="dxa"/>
            </w:tcMar>
          </w:tcPr>
          <w:p w14:paraId="4A2E3E3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B155882"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2CF16A97" w14:textId="77777777" w:rsidR="009644C1" w:rsidRPr="00A1115A" w:rsidRDefault="009644C1" w:rsidP="009644C1">
            <w:pPr>
              <w:pStyle w:val="TAC"/>
              <w:rPr>
                <w:rFonts w:eastAsia="Yu Mincho"/>
              </w:rPr>
            </w:pPr>
          </w:p>
        </w:tc>
        <w:tc>
          <w:tcPr>
            <w:tcW w:w="643" w:type="dxa"/>
            <w:tcMar>
              <w:left w:w="28" w:type="dxa"/>
              <w:right w:w="28" w:type="dxa"/>
            </w:tcMar>
          </w:tcPr>
          <w:p w14:paraId="4492E3F8" w14:textId="77777777" w:rsidR="009644C1" w:rsidRPr="00A1115A" w:rsidRDefault="009644C1" w:rsidP="009644C1">
            <w:pPr>
              <w:pStyle w:val="TAC"/>
              <w:rPr>
                <w:rFonts w:eastAsia="Yu Mincho"/>
              </w:rPr>
            </w:pPr>
          </w:p>
        </w:tc>
      </w:tr>
      <w:tr w:rsidR="009644C1" w:rsidRPr="00A1115A" w14:paraId="6B90ABAB" w14:textId="77777777" w:rsidTr="00B327DF">
        <w:trPr>
          <w:jc w:val="center"/>
        </w:trPr>
        <w:tc>
          <w:tcPr>
            <w:tcW w:w="707" w:type="dxa"/>
            <w:tcBorders>
              <w:bottom w:val="nil"/>
            </w:tcBorders>
            <w:shd w:val="clear" w:color="auto" w:fill="auto"/>
            <w:tcMar>
              <w:left w:w="28" w:type="dxa"/>
              <w:right w:w="28" w:type="dxa"/>
            </w:tcMar>
            <w:vAlign w:val="center"/>
          </w:tcPr>
          <w:p w14:paraId="0DD5DEB7" w14:textId="77777777" w:rsidR="009644C1" w:rsidRPr="00A1115A" w:rsidRDefault="009644C1" w:rsidP="009644C1">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60CDD829"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53EA9A40" w14:textId="77777777" w:rsidR="009644C1" w:rsidRPr="00A1115A" w:rsidRDefault="009644C1" w:rsidP="009644C1">
            <w:pPr>
              <w:pStyle w:val="TAC"/>
            </w:pPr>
            <w:r>
              <w:rPr>
                <w:rFonts w:eastAsia="Yu Mincho"/>
              </w:rPr>
              <w:t>5</w:t>
            </w:r>
          </w:p>
        </w:tc>
        <w:tc>
          <w:tcPr>
            <w:tcW w:w="637" w:type="dxa"/>
            <w:tcMar>
              <w:left w:w="28" w:type="dxa"/>
              <w:right w:w="28" w:type="dxa"/>
            </w:tcMar>
          </w:tcPr>
          <w:p w14:paraId="6A2C5EAA" w14:textId="77777777" w:rsidR="009644C1" w:rsidRPr="00A1115A" w:rsidRDefault="009644C1" w:rsidP="009644C1">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338A2A8" w14:textId="77777777" w:rsidR="009644C1" w:rsidRPr="00A1115A" w:rsidRDefault="009644C1" w:rsidP="009644C1">
            <w:pPr>
              <w:pStyle w:val="TAC"/>
            </w:pPr>
          </w:p>
        </w:tc>
        <w:tc>
          <w:tcPr>
            <w:tcW w:w="708" w:type="dxa"/>
            <w:tcMar>
              <w:left w:w="28" w:type="dxa"/>
              <w:right w:w="28" w:type="dxa"/>
            </w:tcMar>
            <w:vAlign w:val="center"/>
          </w:tcPr>
          <w:p w14:paraId="6EC4ED6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3D3A71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9BDD2C8" w14:textId="77777777" w:rsidR="009644C1" w:rsidRPr="00A1115A" w:rsidRDefault="009644C1" w:rsidP="009644C1">
            <w:pPr>
              <w:pStyle w:val="TAC"/>
              <w:rPr>
                <w:rFonts w:eastAsia="Yu Mincho"/>
              </w:rPr>
            </w:pPr>
          </w:p>
        </w:tc>
        <w:tc>
          <w:tcPr>
            <w:tcW w:w="709" w:type="dxa"/>
            <w:vAlign w:val="center"/>
          </w:tcPr>
          <w:p w14:paraId="424C09B0" w14:textId="77777777" w:rsidR="009644C1" w:rsidRDefault="009644C1" w:rsidP="009644C1">
            <w:pPr>
              <w:pStyle w:val="TAC"/>
              <w:rPr>
                <w:rFonts w:eastAsia="Yu Mincho"/>
              </w:rPr>
            </w:pPr>
          </w:p>
        </w:tc>
        <w:tc>
          <w:tcPr>
            <w:tcW w:w="709" w:type="dxa"/>
            <w:tcMar>
              <w:left w:w="28" w:type="dxa"/>
              <w:right w:w="28" w:type="dxa"/>
            </w:tcMar>
            <w:vAlign w:val="center"/>
          </w:tcPr>
          <w:p w14:paraId="7A1C8644" w14:textId="77777777" w:rsidR="009644C1" w:rsidRPr="00A1115A" w:rsidRDefault="009644C1" w:rsidP="009644C1">
            <w:pPr>
              <w:pStyle w:val="TAC"/>
              <w:rPr>
                <w:rFonts w:eastAsia="Yu Mincho"/>
              </w:rPr>
            </w:pPr>
          </w:p>
        </w:tc>
        <w:tc>
          <w:tcPr>
            <w:tcW w:w="709" w:type="dxa"/>
            <w:vAlign w:val="center"/>
          </w:tcPr>
          <w:p w14:paraId="3357DD09" w14:textId="77777777" w:rsidR="009644C1" w:rsidRDefault="009644C1" w:rsidP="009644C1">
            <w:pPr>
              <w:pStyle w:val="TAC"/>
              <w:rPr>
                <w:rFonts w:eastAsia="Yu Mincho"/>
              </w:rPr>
            </w:pPr>
          </w:p>
        </w:tc>
        <w:tc>
          <w:tcPr>
            <w:tcW w:w="709" w:type="dxa"/>
            <w:tcMar>
              <w:left w:w="28" w:type="dxa"/>
              <w:right w:w="28" w:type="dxa"/>
            </w:tcMar>
            <w:vAlign w:val="center"/>
          </w:tcPr>
          <w:p w14:paraId="4CC75F56" w14:textId="77777777" w:rsidR="009644C1" w:rsidRPr="00A1115A" w:rsidRDefault="009644C1" w:rsidP="009644C1">
            <w:pPr>
              <w:pStyle w:val="TAC"/>
              <w:rPr>
                <w:rFonts w:eastAsia="Yu Mincho"/>
              </w:rPr>
            </w:pPr>
          </w:p>
        </w:tc>
        <w:tc>
          <w:tcPr>
            <w:tcW w:w="567" w:type="dxa"/>
            <w:tcMar>
              <w:left w:w="28" w:type="dxa"/>
              <w:right w:w="28" w:type="dxa"/>
            </w:tcMar>
          </w:tcPr>
          <w:p w14:paraId="17A14182" w14:textId="77777777" w:rsidR="009644C1" w:rsidRPr="00A1115A" w:rsidRDefault="009644C1" w:rsidP="009644C1">
            <w:pPr>
              <w:pStyle w:val="TAC"/>
              <w:rPr>
                <w:rFonts w:eastAsia="Yu Mincho"/>
              </w:rPr>
            </w:pPr>
          </w:p>
        </w:tc>
        <w:tc>
          <w:tcPr>
            <w:tcW w:w="709" w:type="dxa"/>
            <w:tcMar>
              <w:left w:w="28" w:type="dxa"/>
              <w:right w:w="28" w:type="dxa"/>
            </w:tcMar>
          </w:tcPr>
          <w:p w14:paraId="205AD4D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A43A49"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525CD7DD" w14:textId="77777777" w:rsidR="009644C1" w:rsidRPr="00A1115A" w:rsidRDefault="009644C1" w:rsidP="009644C1">
            <w:pPr>
              <w:pStyle w:val="TAC"/>
              <w:rPr>
                <w:rFonts w:eastAsia="Yu Mincho"/>
              </w:rPr>
            </w:pPr>
          </w:p>
        </w:tc>
        <w:tc>
          <w:tcPr>
            <w:tcW w:w="643" w:type="dxa"/>
            <w:tcMar>
              <w:left w:w="28" w:type="dxa"/>
              <w:right w:w="28" w:type="dxa"/>
            </w:tcMar>
          </w:tcPr>
          <w:p w14:paraId="4ED20EDA" w14:textId="77777777" w:rsidR="009644C1" w:rsidRPr="00A1115A" w:rsidRDefault="009644C1" w:rsidP="009644C1">
            <w:pPr>
              <w:pStyle w:val="TAC"/>
              <w:rPr>
                <w:rFonts w:eastAsia="Yu Mincho"/>
              </w:rPr>
            </w:pPr>
          </w:p>
        </w:tc>
      </w:tr>
      <w:tr w:rsidR="009644C1" w:rsidRPr="00A1115A" w14:paraId="4765EFB4" w14:textId="77777777" w:rsidTr="00B327DF">
        <w:trPr>
          <w:jc w:val="center"/>
        </w:trPr>
        <w:tc>
          <w:tcPr>
            <w:tcW w:w="707" w:type="dxa"/>
            <w:tcBorders>
              <w:top w:val="nil"/>
              <w:bottom w:val="nil"/>
            </w:tcBorders>
            <w:shd w:val="clear" w:color="auto" w:fill="auto"/>
            <w:tcMar>
              <w:left w:w="28" w:type="dxa"/>
              <w:right w:w="28" w:type="dxa"/>
            </w:tcMar>
            <w:vAlign w:val="center"/>
          </w:tcPr>
          <w:p w14:paraId="28169D3C"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069ABFAC"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79B7D7C9" w14:textId="77777777" w:rsidR="009644C1" w:rsidRPr="00A1115A" w:rsidRDefault="009644C1" w:rsidP="009644C1">
            <w:pPr>
              <w:pStyle w:val="TAC"/>
            </w:pPr>
          </w:p>
        </w:tc>
        <w:tc>
          <w:tcPr>
            <w:tcW w:w="637" w:type="dxa"/>
            <w:tcMar>
              <w:left w:w="28" w:type="dxa"/>
              <w:right w:w="28" w:type="dxa"/>
            </w:tcMar>
            <w:vAlign w:val="center"/>
          </w:tcPr>
          <w:p w14:paraId="1CDE43F7" w14:textId="77777777" w:rsidR="009644C1" w:rsidRPr="00A1115A" w:rsidRDefault="009644C1" w:rsidP="009644C1">
            <w:pPr>
              <w:pStyle w:val="TAC"/>
            </w:pPr>
          </w:p>
        </w:tc>
        <w:tc>
          <w:tcPr>
            <w:tcW w:w="638" w:type="dxa"/>
            <w:tcMar>
              <w:left w:w="28" w:type="dxa"/>
              <w:right w:w="28" w:type="dxa"/>
            </w:tcMar>
            <w:vAlign w:val="center"/>
          </w:tcPr>
          <w:p w14:paraId="15E21DA5" w14:textId="77777777" w:rsidR="009644C1" w:rsidRPr="00A1115A" w:rsidRDefault="009644C1" w:rsidP="009644C1">
            <w:pPr>
              <w:pStyle w:val="TAC"/>
            </w:pPr>
          </w:p>
        </w:tc>
        <w:tc>
          <w:tcPr>
            <w:tcW w:w="708" w:type="dxa"/>
            <w:tcMar>
              <w:left w:w="28" w:type="dxa"/>
              <w:right w:w="28" w:type="dxa"/>
            </w:tcMar>
            <w:vAlign w:val="center"/>
          </w:tcPr>
          <w:p w14:paraId="1E97FE4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030AF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7C87468" w14:textId="77777777" w:rsidR="009644C1" w:rsidRPr="00A1115A" w:rsidRDefault="009644C1" w:rsidP="009644C1">
            <w:pPr>
              <w:pStyle w:val="TAC"/>
              <w:rPr>
                <w:rFonts w:eastAsia="Yu Mincho"/>
              </w:rPr>
            </w:pPr>
          </w:p>
        </w:tc>
        <w:tc>
          <w:tcPr>
            <w:tcW w:w="709" w:type="dxa"/>
            <w:vAlign w:val="center"/>
          </w:tcPr>
          <w:p w14:paraId="202688FC" w14:textId="77777777" w:rsidR="009644C1" w:rsidRDefault="009644C1" w:rsidP="009644C1">
            <w:pPr>
              <w:pStyle w:val="TAC"/>
              <w:rPr>
                <w:rFonts w:eastAsia="Yu Mincho"/>
              </w:rPr>
            </w:pPr>
          </w:p>
        </w:tc>
        <w:tc>
          <w:tcPr>
            <w:tcW w:w="709" w:type="dxa"/>
            <w:tcMar>
              <w:left w:w="28" w:type="dxa"/>
              <w:right w:w="28" w:type="dxa"/>
            </w:tcMar>
            <w:vAlign w:val="center"/>
          </w:tcPr>
          <w:p w14:paraId="0161DECD" w14:textId="77777777" w:rsidR="009644C1" w:rsidRPr="00A1115A" w:rsidRDefault="009644C1" w:rsidP="009644C1">
            <w:pPr>
              <w:pStyle w:val="TAC"/>
              <w:rPr>
                <w:rFonts w:eastAsia="Yu Mincho"/>
              </w:rPr>
            </w:pPr>
          </w:p>
        </w:tc>
        <w:tc>
          <w:tcPr>
            <w:tcW w:w="709" w:type="dxa"/>
            <w:vAlign w:val="center"/>
          </w:tcPr>
          <w:p w14:paraId="22AD1B3E" w14:textId="77777777" w:rsidR="009644C1" w:rsidRDefault="009644C1" w:rsidP="009644C1">
            <w:pPr>
              <w:pStyle w:val="TAC"/>
              <w:rPr>
                <w:rFonts w:eastAsia="Yu Mincho"/>
              </w:rPr>
            </w:pPr>
          </w:p>
        </w:tc>
        <w:tc>
          <w:tcPr>
            <w:tcW w:w="709" w:type="dxa"/>
            <w:tcMar>
              <w:left w:w="28" w:type="dxa"/>
              <w:right w:w="28" w:type="dxa"/>
            </w:tcMar>
            <w:vAlign w:val="center"/>
          </w:tcPr>
          <w:p w14:paraId="65FAD8E9" w14:textId="77777777" w:rsidR="009644C1" w:rsidRPr="00A1115A" w:rsidRDefault="009644C1" w:rsidP="009644C1">
            <w:pPr>
              <w:pStyle w:val="TAC"/>
              <w:rPr>
                <w:rFonts w:eastAsia="Yu Mincho"/>
              </w:rPr>
            </w:pPr>
          </w:p>
        </w:tc>
        <w:tc>
          <w:tcPr>
            <w:tcW w:w="567" w:type="dxa"/>
            <w:tcMar>
              <w:left w:w="28" w:type="dxa"/>
              <w:right w:w="28" w:type="dxa"/>
            </w:tcMar>
          </w:tcPr>
          <w:p w14:paraId="6360619C" w14:textId="77777777" w:rsidR="009644C1" w:rsidRPr="00A1115A" w:rsidRDefault="009644C1" w:rsidP="009644C1">
            <w:pPr>
              <w:pStyle w:val="TAC"/>
              <w:rPr>
                <w:rFonts w:eastAsia="Yu Mincho"/>
              </w:rPr>
            </w:pPr>
          </w:p>
        </w:tc>
        <w:tc>
          <w:tcPr>
            <w:tcW w:w="709" w:type="dxa"/>
            <w:tcMar>
              <w:left w:w="28" w:type="dxa"/>
              <w:right w:w="28" w:type="dxa"/>
            </w:tcMar>
          </w:tcPr>
          <w:p w14:paraId="038D82A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6DAFAF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79DBBB6F" w14:textId="77777777" w:rsidR="009644C1" w:rsidRPr="00A1115A" w:rsidRDefault="009644C1" w:rsidP="009644C1">
            <w:pPr>
              <w:pStyle w:val="TAC"/>
              <w:rPr>
                <w:rFonts w:eastAsia="Yu Mincho"/>
              </w:rPr>
            </w:pPr>
          </w:p>
        </w:tc>
        <w:tc>
          <w:tcPr>
            <w:tcW w:w="643" w:type="dxa"/>
            <w:tcMar>
              <w:left w:w="28" w:type="dxa"/>
              <w:right w:w="28" w:type="dxa"/>
            </w:tcMar>
          </w:tcPr>
          <w:p w14:paraId="7DB2975E" w14:textId="77777777" w:rsidR="009644C1" w:rsidRPr="00A1115A" w:rsidRDefault="009644C1" w:rsidP="009644C1">
            <w:pPr>
              <w:pStyle w:val="TAC"/>
              <w:rPr>
                <w:rFonts w:eastAsia="Yu Mincho"/>
              </w:rPr>
            </w:pPr>
          </w:p>
        </w:tc>
      </w:tr>
      <w:tr w:rsidR="009644C1" w:rsidRPr="00A1115A" w14:paraId="40CE58D3"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2CA99E4A"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022A44D1"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2A9EC7CA" w14:textId="77777777" w:rsidR="009644C1" w:rsidRPr="00A1115A" w:rsidRDefault="009644C1" w:rsidP="009644C1">
            <w:pPr>
              <w:pStyle w:val="TAC"/>
            </w:pPr>
          </w:p>
        </w:tc>
        <w:tc>
          <w:tcPr>
            <w:tcW w:w="637" w:type="dxa"/>
            <w:tcMar>
              <w:left w:w="28" w:type="dxa"/>
              <w:right w:w="28" w:type="dxa"/>
            </w:tcMar>
            <w:vAlign w:val="center"/>
          </w:tcPr>
          <w:p w14:paraId="28635D43" w14:textId="77777777" w:rsidR="009644C1" w:rsidRPr="00A1115A" w:rsidRDefault="009644C1" w:rsidP="009644C1">
            <w:pPr>
              <w:pStyle w:val="TAC"/>
            </w:pPr>
          </w:p>
        </w:tc>
        <w:tc>
          <w:tcPr>
            <w:tcW w:w="638" w:type="dxa"/>
            <w:tcMar>
              <w:left w:w="28" w:type="dxa"/>
              <w:right w:w="28" w:type="dxa"/>
            </w:tcMar>
            <w:vAlign w:val="center"/>
          </w:tcPr>
          <w:p w14:paraId="06FDABC2" w14:textId="77777777" w:rsidR="009644C1" w:rsidRPr="00A1115A" w:rsidRDefault="009644C1" w:rsidP="009644C1">
            <w:pPr>
              <w:pStyle w:val="TAC"/>
            </w:pPr>
          </w:p>
        </w:tc>
        <w:tc>
          <w:tcPr>
            <w:tcW w:w="708" w:type="dxa"/>
            <w:tcMar>
              <w:left w:w="28" w:type="dxa"/>
              <w:right w:w="28" w:type="dxa"/>
            </w:tcMar>
            <w:vAlign w:val="center"/>
          </w:tcPr>
          <w:p w14:paraId="4CB2F1D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F4A01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EAD99A5" w14:textId="77777777" w:rsidR="009644C1" w:rsidRPr="00A1115A" w:rsidRDefault="009644C1" w:rsidP="009644C1">
            <w:pPr>
              <w:pStyle w:val="TAC"/>
              <w:rPr>
                <w:rFonts w:eastAsia="Yu Mincho"/>
              </w:rPr>
            </w:pPr>
          </w:p>
        </w:tc>
        <w:tc>
          <w:tcPr>
            <w:tcW w:w="709" w:type="dxa"/>
            <w:vAlign w:val="center"/>
          </w:tcPr>
          <w:p w14:paraId="74EC373D" w14:textId="77777777" w:rsidR="009644C1" w:rsidRDefault="009644C1" w:rsidP="009644C1">
            <w:pPr>
              <w:pStyle w:val="TAC"/>
              <w:rPr>
                <w:rFonts w:eastAsia="Yu Mincho"/>
              </w:rPr>
            </w:pPr>
          </w:p>
        </w:tc>
        <w:tc>
          <w:tcPr>
            <w:tcW w:w="709" w:type="dxa"/>
            <w:tcMar>
              <w:left w:w="28" w:type="dxa"/>
              <w:right w:w="28" w:type="dxa"/>
            </w:tcMar>
            <w:vAlign w:val="center"/>
          </w:tcPr>
          <w:p w14:paraId="2510195F" w14:textId="77777777" w:rsidR="009644C1" w:rsidRPr="00A1115A" w:rsidRDefault="009644C1" w:rsidP="009644C1">
            <w:pPr>
              <w:pStyle w:val="TAC"/>
              <w:rPr>
                <w:rFonts w:eastAsia="Yu Mincho"/>
              </w:rPr>
            </w:pPr>
          </w:p>
        </w:tc>
        <w:tc>
          <w:tcPr>
            <w:tcW w:w="709" w:type="dxa"/>
            <w:vAlign w:val="center"/>
          </w:tcPr>
          <w:p w14:paraId="75AA0EE0" w14:textId="77777777" w:rsidR="009644C1" w:rsidRDefault="009644C1" w:rsidP="009644C1">
            <w:pPr>
              <w:pStyle w:val="TAC"/>
              <w:rPr>
                <w:rFonts w:eastAsia="Yu Mincho"/>
              </w:rPr>
            </w:pPr>
          </w:p>
        </w:tc>
        <w:tc>
          <w:tcPr>
            <w:tcW w:w="709" w:type="dxa"/>
            <w:tcMar>
              <w:left w:w="28" w:type="dxa"/>
              <w:right w:w="28" w:type="dxa"/>
            </w:tcMar>
            <w:vAlign w:val="center"/>
          </w:tcPr>
          <w:p w14:paraId="18099E84" w14:textId="77777777" w:rsidR="009644C1" w:rsidRPr="00A1115A" w:rsidRDefault="009644C1" w:rsidP="009644C1">
            <w:pPr>
              <w:pStyle w:val="TAC"/>
              <w:rPr>
                <w:rFonts w:eastAsia="Yu Mincho"/>
              </w:rPr>
            </w:pPr>
          </w:p>
        </w:tc>
        <w:tc>
          <w:tcPr>
            <w:tcW w:w="567" w:type="dxa"/>
            <w:tcMar>
              <w:left w:w="28" w:type="dxa"/>
              <w:right w:w="28" w:type="dxa"/>
            </w:tcMar>
          </w:tcPr>
          <w:p w14:paraId="4412DA3C" w14:textId="77777777" w:rsidR="009644C1" w:rsidRPr="00A1115A" w:rsidRDefault="009644C1" w:rsidP="009644C1">
            <w:pPr>
              <w:pStyle w:val="TAC"/>
              <w:rPr>
                <w:rFonts w:eastAsia="Yu Mincho"/>
              </w:rPr>
            </w:pPr>
          </w:p>
        </w:tc>
        <w:tc>
          <w:tcPr>
            <w:tcW w:w="709" w:type="dxa"/>
            <w:tcMar>
              <w:left w:w="28" w:type="dxa"/>
              <w:right w:w="28" w:type="dxa"/>
            </w:tcMar>
          </w:tcPr>
          <w:p w14:paraId="224B170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5C00CB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23B57F49" w14:textId="77777777" w:rsidR="009644C1" w:rsidRPr="00A1115A" w:rsidRDefault="009644C1" w:rsidP="009644C1">
            <w:pPr>
              <w:pStyle w:val="TAC"/>
              <w:rPr>
                <w:rFonts w:eastAsia="Yu Mincho"/>
              </w:rPr>
            </w:pPr>
          </w:p>
        </w:tc>
        <w:tc>
          <w:tcPr>
            <w:tcW w:w="643" w:type="dxa"/>
            <w:tcMar>
              <w:left w:w="28" w:type="dxa"/>
              <w:right w:w="28" w:type="dxa"/>
            </w:tcMar>
          </w:tcPr>
          <w:p w14:paraId="04E0D815" w14:textId="77777777" w:rsidR="009644C1" w:rsidRPr="00A1115A" w:rsidRDefault="009644C1" w:rsidP="009644C1">
            <w:pPr>
              <w:pStyle w:val="TAC"/>
              <w:rPr>
                <w:rFonts w:eastAsia="Yu Mincho"/>
              </w:rPr>
            </w:pPr>
          </w:p>
        </w:tc>
      </w:tr>
      <w:tr w:rsidR="009644C1" w:rsidRPr="00A1115A" w14:paraId="2080FD47" w14:textId="77777777" w:rsidTr="00B327DF">
        <w:trPr>
          <w:jc w:val="center"/>
        </w:trPr>
        <w:tc>
          <w:tcPr>
            <w:tcW w:w="707" w:type="dxa"/>
            <w:tcBorders>
              <w:bottom w:val="nil"/>
            </w:tcBorders>
            <w:shd w:val="clear" w:color="auto" w:fill="auto"/>
            <w:tcMar>
              <w:left w:w="28" w:type="dxa"/>
              <w:right w:w="28" w:type="dxa"/>
            </w:tcMar>
            <w:vAlign w:val="center"/>
          </w:tcPr>
          <w:p w14:paraId="47325D29" w14:textId="77777777" w:rsidR="009644C1" w:rsidRPr="00A1115A" w:rsidRDefault="009644C1" w:rsidP="009644C1">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22CC4CF"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3A872E03" w14:textId="77777777" w:rsidR="009644C1" w:rsidRPr="00A1115A" w:rsidRDefault="009644C1" w:rsidP="009644C1">
            <w:pPr>
              <w:pStyle w:val="TAC"/>
            </w:pPr>
            <w:r>
              <w:rPr>
                <w:rFonts w:eastAsia="Yu Mincho"/>
              </w:rPr>
              <w:t>5</w:t>
            </w:r>
          </w:p>
        </w:tc>
        <w:tc>
          <w:tcPr>
            <w:tcW w:w="637" w:type="dxa"/>
            <w:tcMar>
              <w:left w:w="28" w:type="dxa"/>
              <w:right w:w="28" w:type="dxa"/>
            </w:tcMar>
          </w:tcPr>
          <w:p w14:paraId="6EFD09D2" w14:textId="77777777" w:rsidR="009644C1" w:rsidRPr="00A1115A" w:rsidRDefault="009644C1" w:rsidP="009644C1">
            <w:pPr>
              <w:pStyle w:val="TAC"/>
            </w:pPr>
            <w:r>
              <w:rPr>
                <w:rFonts w:eastAsia="Yu Mincho"/>
              </w:rPr>
              <w:t>10</w:t>
            </w:r>
          </w:p>
        </w:tc>
        <w:tc>
          <w:tcPr>
            <w:tcW w:w="638" w:type="dxa"/>
            <w:tcMar>
              <w:left w:w="28" w:type="dxa"/>
              <w:right w:w="28" w:type="dxa"/>
            </w:tcMar>
          </w:tcPr>
          <w:p w14:paraId="7C6EAA3B" w14:textId="77777777" w:rsidR="009644C1" w:rsidRPr="00A1115A" w:rsidRDefault="009644C1" w:rsidP="009644C1">
            <w:pPr>
              <w:pStyle w:val="TAC"/>
            </w:pPr>
            <w:r>
              <w:rPr>
                <w:rFonts w:eastAsia="Yu Mincho"/>
              </w:rPr>
              <w:t>15</w:t>
            </w:r>
          </w:p>
        </w:tc>
        <w:tc>
          <w:tcPr>
            <w:tcW w:w="708" w:type="dxa"/>
            <w:tcMar>
              <w:left w:w="28" w:type="dxa"/>
              <w:right w:w="28" w:type="dxa"/>
            </w:tcMar>
          </w:tcPr>
          <w:p w14:paraId="3C859DD5"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6D04CCB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C2E8E9A" w14:textId="77777777" w:rsidR="009644C1" w:rsidRPr="00A1115A" w:rsidRDefault="009644C1" w:rsidP="009644C1">
            <w:pPr>
              <w:pStyle w:val="TAC"/>
              <w:rPr>
                <w:rFonts w:eastAsia="Yu Mincho"/>
              </w:rPr>
            </w:pPr>
          </w:p>
        </w:tc>
        <w:tc>
          <w:tcPr>
            <w:tcW w:w="709" w:type="dxa"/>
            <w:vAlign w:val="center"/>
          </w:tcPr>
          <w:p w14:paraId="5121892E" w14:textId="77777777" w:rsidR="009644C1" w:rsidRDefault="009644C1" w:rsidP="009644C1">
            <w:pPr>
              <w:pStyle w:val="TAC"/>
              <w:rPr>
                <w:rFonts w:eastAsia="Yu Mincho"/>
              </w:rPr>
            </w:pPr>
          </w:p>
        </w:tc>
        <w:tc>
          <w:tcPr>
            <w:tcW w:w="709" w:type="dxa"/>
            <w:tcMar>
              <w:left w:w="28" w:type="dxa"/>
              <w:right w:w="28" w:type="dxa"/>
            </w:tcMar>
            <w:vAlign w:val="center"/>
          </w:tcPr>
          <w:p w14:paraId="0E987E75" w14:textId="77777777" w:rsidR="009644C1" w:rsidRPr="00A1115A" w:rsidRDefault="009644C1" w:rsidP="009644C1">
            <w:pPr>
              <w:pStyle w:val="TAC"/>
              <w:rPr>
                <w:rFonts w:eastAsia="Yu Mincho"/>
              </w:rPr>
            </w:pPr>
          </w:p>
        </w:tc>
        <w:tc>
          <w:tcPr>
            <w:tcW w:w="709" w:type="dxa"/>
            <w:vAlign w:val="center"/>
          </w:tcPr>
          <w:p w14:paraId="0B3812B1" w14:textId="77777777" w:rsidR="009644C1" w:rsidRDefault="009644C1" w:rsidP="009644C1">
            <w:pPr>
              <w:pStyle w:val="TAC"/>
              <w:rPr>
                <w:rFonts w:eastAsia="Yu Mincho"/>
              </w:rPr>
            </w:pPr>
          </w:p>
        </w:tc>
        <w:tc>
          <w:tcPr>
            <w:tcW w:w="709" w:type="dxa"/>
            <w:tcMar>
              <w:left w:w="28" w:type="dxa"/>
              <w:right w:w="28" w:type="dxa"/>
            </w:tcMar>
            <w:vAlign w:val="center"/>
          </w:tcPr>
          <w:p w14:paraId="0131CF05" w14:textId="77777777" w:rsidR="009644C1" w:rsidRPr="00A1115A" w:rsidRDefault="009644C1" w:rsidP="009644C1">
            <w:pPr>
              <w:pStyle w:val="TAC"/>
              <w:rPr>
                <w:rFonts w:eastAsia="Yu Mincho"/>
              </w:rPr>
            </w:pPr>
          </w:p>
        </w:tc>
        <w:tc>
          <w:tcPr>
            <w:tcW w:w="567" w:type="dxa"/>
            <w:tcMar>
              <w:left w:w="28" w:type="dxa"/>
              <w:right w:w="28" w:type="dxa"/>
            </w:tcMar>
          </w:tcPr>
          <w:p w14:paraId="6EDFA790" w14:textId="77777777" w:rsidR="009644C1" w:rsidRPr="00A1115A" w:rsidRDefault="009644C1" w:rsidP="009644C1">
            <w:pPr>
              <w:pStyle w:val="TAC"/>
              <w:rPr>
                <w:rFonts w:eastAsia="Yu Mincho"/>
              </w:rPr>
            </w:pPr>
          </w:p>
        </w:tc>
        <w:tc>
          <w:tcPr>
            <w:tcW w:w="709" w:type="dxa"/>
            <w:tcMar>
              <w:left w:w="28" w:type="dxa"/>
              <w:right w:w="28" w:type="dxa"/>
            </w:tcMar>
          </w:tcPr>
          <w:p w14:paraId="152C3AB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D59084"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0815F278" w14:textId="77777777" w:rsidR="009644C1" w:rsidRPr="00A1115A" w:rsidRDefault="009644C1" w:rsidP="009644C1">
            <w:pPr>
              <w:pStyle w:val="TAC"/>
              <w:rPr>
                <w:rFonts w:eastAsia="Yu Mincho"/>
              </w:rPr>
            </w:pPr>
          </w:p>
        </w:tc>
        <w:tc>
          <w:tcPr>
            <w:tcW w:w="643" w:type="dxa"/>
            <w:tcMar>
              <w:left w:w="28" w:type="dxa"/>
              <w:right w:w="28" w:type="dxa"/>
            </w:tcMar>
          </w:tcPr>
          <w:p w14:paraId="4D03A941" w14:textId="77777777" w:rsidR="009644C1" w:rsidRPr="00A1115A" w:rsidRDefault="009644C1" w:rsidP="009644C1">
            <w:pPr>
              <w:pStyle w:val="TAC"/>
              <w:rPr>
                <w:rFonts w:eastAsia="Yu Mincho"/>
              </w:rPr>
            </w:pPr>
          </w:p>
        </w:tc>
      </w:tr>
      <w:tr w:rsidR="009644C1" w:rsidRPr="00A1115A" w14:paraId="5661ACEB" w14:textId="77777777" w:rsidTr="00B327DF">
        <w:trPr>
          <w:jc w:val="center"/>
        </w:trPr>
        <w:tc>
          <w:tcPr>
            <w:tcW w:w="707" w:type="dxa"/>
            <w:tcBorders>
              <w:top w:val="nil"/>
              <w:bottom w:val="nil"/>
            </w:tcBorders>
            <w:shd w:val="clear" w:color="auto" w:fill="auto"/>
            <w:tcMar>
              <w:left w:w="28" w:type="dxa"/>
              <w:right w:w="28" w:type="dxa"/>
            </w:tcMar>
            <w:vAlign w:val="center"/>
          </w:tcPr>
          <w:p w14:paraId="0F815E65"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710EF4BF"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65D03C18" w14:textId="77777777" w:rsidR="009644C1" w:rsidRPr="00A1115A" w:rsidRDefault="009644C1" w:rsidP="009644C1">
            <w:pPr>
              <w:pStyle w:val="TAC"/>
            </w:pPr>
          </w:p>
        </w:tc>
        <w:tc>
          <w:tcPr>
            <w:tcW w:w="637" w:type="dxa"/>
            <w:tcMar>
              <w:left w:w="28" w:type="dxa"/>
              <w:right w:w="28" w:type="dxa"/>
            </w:tcMar>
          </w:tcPr>
          <w:p w14:paraId="009E568A" w14:textId="77777777" w:rsidR="009644C1" w:rsidRPr="00A1115A" w:rsidRDefault="009644C1" w:rsidP="009644C1">
            <w:pPr>
              <w:pStyle w:val="TAC"/>
            </w:pPr>
            <w:r>
              <w:rPr>
                <w:rFonts w:eastAsia="Yu Mincho"/>
              </w:rPr>
              <w:t>10</w:t>
            </w:r>
          </w:p>
        </w:tc>
        <w:tc>
          <w:tcPr>
            <w:tcW w:w="638" w:type="dxa"/>
            <w:tcMar>
              <w:left w:w="28" w:type="dxa"/>
              <w:right w:w="28" w:type="dxa"/>
            </w:tcMar>
          </w:tcPr>
          <w:p w14:paraId="556A9C3C" w14:textId="77777777" w:rsidR="009644C1" w:rsidRPr="00A1115A" w:rsidRDefault="009644C1" w:rsidP="009644C1">
            <w:pPr>
              <w:pStyle w:val="TAC"/>
            </w:pPr>
            <w:r>
              <w:rPr>
                <w:rFonts w:eastAsia="Yu Mincho"/>
              </w:rPr>
              <w:t>15</w:t>
            </w:r>
          </w:p>
        </w:tc>
        <w:tc>
          <w:tcPr>
            <w:tcW w:w="708" w:type="dxa"/>
            <w:tcMar>
              <w:left w:w="28" w:type="dxa"/>
              <w:right w:w="28" w:type="dxa"/>
            </w:tcMar>
          </w:tcPr>
          <w:p w14:paraId="75F89B2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D6578B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D5ECD0" w14:textId="77777777" w:rsidR="009644C1" w:rsidRPr="00A1115A" w:rsidRDefault="009644C1" w:rsidP="009644C1">
            <w:pPr>
              <w:pStyle w:val="TAC"/>
              <w:rPr>
                <w:rFonts w:eastAsia="Yu Mincho"/>
              </w:rPr>
            </w:pPr>
          </w:p>
        </w:tc>
        <w:tc>
          <w:tcPr>
            <w:tcW w:w="709" w:type="dxa"/>
            <w:vAlign w:val="center"/>
          </w:tcPr>
          <w:p w14:paraId="61EAAE98" w14:textId="77777777" w:rsidR="009644C1" w:rsidRDefault="009644C1" w:rsidP="009644C1">
            <w:pPr>
              <w:pStyle w:val="TAC"/>
              <w:rPr>
                <w:rFonts w:eastAsia="Yu Mincho"/>
              </w:rPr>
            </w:pPr>
          </w:p>
        </w:tc>
        <w:tc>
          <w:tcPr>
            <w:tcW w:w="709" w:type="dxa"/>
            <w:tcMar>
              <w:left w:w="28" w:type="dxa"/>
              <w:right w:w="28" w:type="dxa"/>
            </w:tcMar>
            <w:vAlign w:val="center"/>
          </w:tcPr>
          <w:p w14:paraId="0338DE8E" w14:textId="77777777" w:rsidR="009644C1" w:rsidRPr="00A1115A" w:rsidRDefault="009644C1" w:rsidP="009644C1">
            <w:pPr>
              <w:pStyle w:val="TAC"/>
              <w:rPr>
                <w:rFonts w:eastAsia="Yu Mincho"/>
              </w:rPr>
            </w:pPr>
          </w:p>
        </w:tc>
        <w:tc>
          <w:tcPr>
            <w:tcW w:w="709" w:type="dxa"/>
            <w:vAlign w:val="center"/>
          </w:tcPr>
          <w:p w14:paraId="37BE9F30" w14:textId="77777777" w:rsidR="009644C1" w:rsidRDefault="009644C1" w:rsidP="009644C1">
            <w:pPr>
              <w:pStyle w:val="TAC"/>
              <w:rPr>
                <w:rFonts w:eastAsia="Yu Mincho"/>
              </w:rPr>
            </w:pPr>
          </w:p>
        </w:tc>
        <w:tc>
          <w:tcPr>
            <w:tcW w:w="709" w:type="dxa"/>
            <w:tcMar>
              <w:left w:w="28" w:type="dxa"/>
              <w:right w:w="28" w:type="dxa"/>
            </w:tcMar>
            <w:vAlign w:val="center"/>
          </w:tcPr>
          <w:p w14:paraId="26EDD7B9" w14:textId="77777777" w:rsidR="009644C1" w:rsidRPr="00A1115A" w:rsidRDefault="009644C1" w:rsidP="009644C1">
            <w:pPr>
              <w:pStyle w:val="TAC"/>
              <w:rPr>
                <w:rFonts w:eastAsia="Yu Mincho"/>
              </w:rPr>
            </w:pPr>
          </w:p>
        </w:tc>
        <w:tc>
          <w:tcPr>
            <w:tcW w:w="567" w:type="dxa"/>
            <w:tcMar>
              <w:left w:w="28" w:type="dxa"/>
              <w:right w:w="28" w:type="dxa"/>
            </w:tcMar>
          </w:tcPr>
          <w:p w14:paraId="0D79922D" w14:textId="77777777" w:rsidR="009644C1" w:rsidRPr="00A1115A" w:rsidRDefault="009644C1" w:rsidP="009644C1">
            <w:pPr>
              <w:pStyle w:val="TAC"/>
              <w:rPr>
                <w:rFonts w:eastAsia="Yu Mincho"/>
              </w:rPr>
            </w:pPr>
          </w:p>
        </w:tc>
        <w:tc>
          <w:tcPr>
            <w:tcW w:w="709" w:type="dxa"/>
            <w:tcMar>
              <w:left w:w="28" w:type="dxa"/>
              <w:right w:w="28" w:type="dxa"/>
            </w:tcMar>
          </w:tcPr>
          <w:p w14:paraId="0BE9842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7F30F9"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2867667" w14:textId="77777777" w:rsidR="009644C1" w:rsidRPr="00A1115A" w:rsidRDefault="009644C1" w:rsidP="009644C1">
            <w:pPr>
              <w:pStyle w:val="TAC"/>
              <w:rPr>
                <w:rFonts w:eastAsia="Yu Mincho"/>
              </w:rPr>
            </w:pPr>
          </w:p>
        </w:tc>
        <w:tc>
          <w:tcPr>
            <w:tcW w:w="643" w:type="dxa"/>
            <w:tcMar>
              <w:left w:w="28" w:type="dxa"/>
              <w:right w:w="28" w:type="dxa"/>
            </w:tcMar>
          </w:tcPr>
          <w:p w14:paraId="5B79453A" w14:textId="77777777" w:rsidR="009644C1" w:rsidRPr="00A1115A" w:rsidRDefault="009644C1" w:rsidP="009644C1">
            <w:pPr>
              <w:pStyle w:val="TAC"/>
              <w:rPr>
                <w:rFonts w:eastAsia="Yu Mincho"/>
              </w:rPr>
            </w:pPr>
          </w:p>
        </w:tc>
      </w:tr>
      <w:tr w:rsidR="009644C1" w:rsidRPr="00A1115A" w14:paraId="4F583B7C"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7C338DF5"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60D9E0FE"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21996D2E" w14:textId="77777777" w:rsidR="009644C1" w:rsidRPr="00A1115A" w:rsidRDefault="009644C1" w:rsidP="009644C1">
            <w:pPr>
              <w:pStyle w:val="TAC"/>
            </w:pPr>
          </w:p>
        </w:tc>
        <w:tc>
          <w:tcPr>
            <w:tcW w:w="637" w:type="dxa"/>
            <w:tcMar>
              <w:left w:w="28" w:type="dxa"/>
              <w:right w:w="28" w:type="dxa"/>
            </w:tcMar>
            <w:vAlign w:val="center"/>
          </w:tcPr>
          <w:p w14:paraId="15FE4FAF" w14:textId="77777777" w:rsidR="009644C1" w:rsidRPr="00A1115A" w:rsidRDefault="009644C1" w:rsidP="009644C1">
            <w:pPr>
              <w:pStyle w:val="TAC"/>
            </w:pPr>
          </w:p>
        </w:tc>
        <w:tc>
          <w:tcPr>
            <w:tcW w:w="638" w:type="dxa"/>
            <w:tcMar>
              <w:left w:w="28" w:type="dxa"/>
              <w:right w:w="28" w:type="dxa"/>
            </w:tcMar>
            <w:vAlign w:val="center"/>
          </w:tcPr>
          <w:p w14:paraId="5843BB79" w14:textId="77777777" w:rsidR="009644C1" w:rsidRPr="00A1115A" w:rsidRDefault="009644C1" w:rsidP="009644C1">
            <w:pPr>
              <w:pStyle w:val="TAC"/>
            </w:pPr>
          </w:p>
        </w:tc>
        <w:tc>
          <w:tcPr>
            <w:tcW w:w="708" w:type="dxa"/>
            <w:tcMar>
              <w:left w:w="28" w:type="dxa"/>
              <w:right w:w="28" w:type="dxa"/>
            </w:tcMar>
            <w:vAlign w:val="center"/>
          </w:tcPr>
          <w:p w14:paraId="397BF51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375341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25B2E12" w14:textId="77777777" w:rsidR="009644C1" w:rsidRPr="00A1115A" w:rsidRDefault="009644C1" w:rsidP="009644C1">
            <w:pPr>
              <w:pStyle w:val="TAC"/>
              <w:rPr>
                <w:rFonts w:eastAsia="Yu Mincho"/>
              </w:rPr>
            </w:pPr>
          </w:p>
        </w:tc>
        <w:tc>
          <w:tcPr>
            <w:tcW w:w="709" w:type="dxa"/>
            <w:vAlign w:val="center"/>
          </w:tcPr>
          <w:p w14:paraId="1F031D5E" w14:textId="77777777" w:rsidR="009644C1" w:rsidRDefault="009644C1" w:rsidP="009644C1">
            <w:pPr>
              <w:pStyle w:val="TAC"/>
            </w:pPr>
          </w:p>
        </w:tc>
        <w:tc>
          <w:tcPr>
            <w:tcW w:w="709" w:type="dxa"/>
            <w:tcMar>
              <w:left w:w="28" w:type="dxa"/>
              <w:right w:w="28" w:type="dxa"/>
            </w:tcMar>
            <w:vAlign w:val="center"/>
          </w:tcPr>
          <w:p w14:paraId="558A54CC" w14:textId="77777777" w:rsidR="009644C1" w:rsidRPr="00A1115A" w:rsidRDefault="009644C1" w:rsidP="009644C1">
            <w:pPr>
              <w:pStyle w:val="TAC"/>
              <w:rPr>
                <w:rFonts w:eastAsia="Yu Mincho"/>
              </w:rPr>
            </w:pPr>
          </w:p>
        </w:tc>
        <w:tc>
          <w:tcPr>
            <w:tcW w:w="709" w:type="dxa"/>
            <w:vAlign w:val="center"/>
          </w:tcPr>
          <w:p w14:paraId="36E3F20C"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1C98B54" w14:textId="77777777" w:rsidR="009644C1" w:rsidRPr="00A1115A" w:rsidRDefault="009644C1" w:rsidP="009644C1">
            <w:pPr>
              <w:pStyle w:val="TAC"/>
              <w:rPr>
                <w:rFonts w:eastAsia="Yu Mincho"/>
              </w:rPr>
            </w:pPr>
          </w:p>
        </w:tc>
        <w:tc>
          <w:tcPr>
            <w:tcW w:w="567" w:type="dxa"/>
            <w:tcMar>
              <w:left w:w="28" w:type="dxa"/>
              <w:right w:w="28" w:type="dxa"/>
            </w:tcMar>
          </w:tcPr>
          <w:p w14:paraId="0BF2EE9C" w14:textId="77777777" w:rsidR="009644C1" w:rsidRPr="00A1115A" w:rsidRDefault="009644C1" w:rsidP="009644C1">
            <w:pPr>
              <w:pStyle w:val="TAC"/>
              <w:rPr>
                <w:rFonts w:eastAsia="Yu Mincho"/>
              </w:rPr>
            </w:pPr>
          </w:p>
        </w:tc>
        <w:tc>
          <w:tcPr>
            <w:tcW w:w="709" w:type="dxa"/>
            <w:tcMar>
              <w:left w:w="28" w:type="dxa"/>
              <w:right w:w="28" w:type="dxa"/>
            </w:tcMar>
          </w:tcPr>
          <w:p w14:paraId="01B8890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F6D876B"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7F0DE5A" w14:textId="77777777" w:rsidR="009644C1" w:rsidRPr="00A1115A" w:rsidRDefault="009644C1" w:rsidP="009644C1">
            <w:pPr>
              <w:pStyle w:val="TAC"/>
              <w:rPr>
                <w:rFonts w:eastAsia="Yu Mincho"/>
              </w:rPr>
            </w:pPr>
          </w:p>
        </w:tc>
        <w:tc>
          <w:tcPr>
            <w:tcW w:w="643" w:type="dxa"/>
            <w:tcMar>
              <w:left w:w="28" w:type="dxa"/>
              <w:right w:w="28" w:type="dxa"/>
            </w:tcMar>
          </w:tcPr>
          <w:p w14:paraId="7E8F024D" w14:textId="77777777" w:rsidR="009644C1" w:rsidRPr="00A1115A" w:rsidRDefault="009644C1" w:rsidP="009644C1">
            <w:pPr>
              <w:pStyle w:val="TAC"/>
              <w:rPr>
                <w:rFonts w:eastAsia="Yu Mincho"/>
              </w:rPr>
            </w:pPr>
          </w:p>
        </w:tc>
      </w:tr>
      <w:tr w:rsidR="009644C1" w:rsidRPr="00A1115A" w14:paraId="46CFC127" w14:textId="77777777" w:rsidTr="00B327DF">
        <w:trPr>
          <w:jc w:val="center"/>
        </w:trPr>
        <w:tc>
          <w:tcPr>
            <w:tcW w:w="707" w:type="dxa"/>
            <w:tcBorders>
              <w:bottom w:val="nil"/>
            </w:tcBorders>
            <w:shd w:val="clear" w:color="auto" w:fill="auto"/>
            <w:tcMar>
              <w:left w:w="28" w:type="dxa"/>
              <w:right w:w="28" w:type="dxa"/>
            </w:tcMar>
            <w:vAlign w:val="center"/>
          </w:tcPr>
          <w:p w14:paraId="06EED31A" w14:textId="77777777" w:rsidR="009644C1" w:rsidRPr="00A1115A" w:rsidRDefault="009644C1" w:rsidP="009644C1">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132531C3" w14:textId="77777777" w:rsidR="009644C1" w:rsidRPr="00A1115A" w:rsidRDefault="009644C1" w:rsidP="009644C1">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4F2CADA" w14:textId="77777777" w:rsidR="009644C1" w:rsidRPr="00A1115A" w:rsidRDefault="009644C1" w:rsidP="009644C1">
            <w:pPr>
              <w:pStyle w:val="TAC"/>
              <w:rPr>
                <w:rFonts w:eastAsia="Yu Mincho"/>
              </w:rPr>
            </w:pPr>
            <w:r>
              <w:t>5</w:t>
            </w:r>
          </w:p>
        </w:tc>
        <w:tc>
          <w:tcPr>
            <w:tcW w:w="637" w:type="dxa"/>
            <w:tcMar>
              <w:left w:w="28" w:type="dxa"/>
              <w:right w:w="28" w:type="dxa"/>
            </w:tcMar>
          </w:tcPr>
          <w:p w14:paraId="415CCBD6" w14:textId="77777777" w:rsidR="009644C1" w:rsidRPr="00A1115A" w:rsidRDefault="009644C1" w:rsidP="009644C1">
            <w:pPr>
              <w:pStyle w:val="TAC"/>
              <w:rPr>
                <w:rFonts w:eastAsia="Yu Mincho"/>
              </w:rPr>
            </w:pPr>
            <w:r>
              <w:t>10</w:t>
            </w:r>
          </w:p>
        </w:tc>
        <w:tc>
          <w:tcPr>
            <w:tcW w:w="638" w:type="dxa"/>
            <w:tcMar>
              <w:left w:w="28" w:type="dxa"/>
              <w:right w:w="28" w:type="dxa"/>
            </w:tcMar>
          </w:tcPr>
          <w:p w14:paraId="2004A4E4" w14:textId="77777777" w:rsidR="009644C1" w:rsidRPr="00A1115A" w:rsidRDefault="009644C1" w:rsidP="009644C1">
            <w:pPr>
              <w:pStyle w:val="TAC"/>
              <w:rPr>
                <w:rFonts w:eastAsia="Yu Mincho"/>
              </w:rPr>
            </w:pPr>
            <w:r>
              <w:t>15</w:t>
            </w:r>
          </w:p>
        </w:tc>
        <w:tc>
          <w:tcPr>
            <w:tcW w:w="708" w:type="dxa"/>
            <w:tcMar>
              <w:left w:w="28" w:type="dxa"/>
              <w:right w:w="28" w:type="dxa"/>
            </w:tcMar>
            <w:vAlign w:val="center"/>
          </w:tcPr>
          <w:p w14:paraId="6D3671A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B20D2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5B0292D" w14:textId="77777777" w:rsidR="009644C1" w:rsidRPr="00A1115A" w:rsidRDefault="009644C1" w:rsidP="009644C1">
            <w:pPr>
              <w:pStyle w:val="TAC"/>
              <w:rPr>
                <w:rFonts w:eastAsia="Yu Mincho"/>
              </w:rPr>
            </w:pPr>
          </w:p>
        </w:tc>
        <w:tc>
          <w:tcPr>
            <w:tcW w:w="709" w:type="dxa"/>
            <w:vAlign w:val="center"/>
          </w:tcPr>
          <w:p w14:paraId="4228752B" w14:textId="77777777" w:rsidR="009644C1" w:rsidRDefault="009644C1" w:rsidP="009644C1">
            <w:pPr>
              <w:pStyle w:val="TAC"/>
            </w:pPr>
          </w:p>
        </w:tc>
        <w:tc>
          <w:tcPr>
            <w:tcW w:w="709" w:type="dxa"/>
            <w:tcMar>
              <w:left w:w="28" w:type="dxa"/>
              <w:right w:w="28" w:type="dxa"/>
            </w:tcMar>
            <w:vAlign w:val="center"/>
          </w:tcPr>
          <w:p w14:paraId="2523D9F3" w14:textId="77777777" w:rsidR="009644C1" w:rsidRPr="00A1115A" w:rsidRDefault="009644C1" w:rsidP="009644C1">
            <w:pPr>
              <w:pStyle w:val="TAC"/>
              <w:rPr>
                <w:rFonts w:eastAsia="Yu Mincho"/>
              </w:rPr>
            </w:pPr>
          </w:p>
        </w:tc>
        <w:tc>
          <w:tcPr>
            <w:tcW w:w="709" w:type="dxa"/>
            <w:vAlign w:val="center"/>
          </w:tcPr>
          <w:p w14:paraId="6B6D054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06FA7D7" w14:textId="77777777" w:rsidR="009644C1" w:rsidRPr="00A1115A" w:rsidRDefault="009644C1" w:rsidP="009644C1">
            <w:pPr>
              <w:pStyle w:val="TAC"/>
              <w:rPr>
                <w:rFonts w:eastAsia="Yu Mincho"/>
              </w:rPr>
            </w:pPr>
          </w:p>
        </w:tc>
        <w:tc>
          <w:tcPr>
            <w:tcW w:w="567" w:type="dxa"/>
            <w:tcMar>
              <w:left w:w="28" w:type="dxa"/>
              <w:right w:w="28" w:type="dxa"/>
            </w:tcMar>
          </w:tcPr>
          <w:p w14:paraId="6686CE7A" w14:textId="77777777" w:rsidR="009644C1" w:rsidRPr="00A1115A" w:rsidRDefault="009644C1" w:rsidP="009644C1">
            <w:pPr>
              <w:pStyle w:val="TAC"/>
              <w:rPr>
                <w:rFonts w:eastAsia="Yu Mincho"/>
              </w:rPr>
            </w:pPr>
          </w:p>
        </w:tc>
        <w:tc>
          <w:tcPr>
            <w:tcW w:w="709" w:type="dxa"/>
            <w:tcMar>
              <w:left w:w="28" w:type="dxa"/>
              <w:right w:w="28" w:type="dxa"/>
            </w:tcMar>
          </w:tcPr>
          <w:p w14:paraId="5CAC035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E085B4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31A34BC6" w14:textId="77777777" w:rsidR="009644C1" w:rsidRPr="00A1115A" w:rsidRDefault="009644C1" w:rsidP="009644C1">
            <w:pPr>
              <w:pStyle w:val="TAC"/>
              <w:rPr>
                <w:rFonts w:eastAsia="Yu Mincho"/>
              </w:rPr>
            </w:pPr>
          </w:p>
        </w:tc>
        <w:tc>
          <w:tcPr>
            <w:tcW w:w="643" w:type="dxa"/>
            <w:tcMar>
              <w:left w:w="28" w:type="dxa"/>
              <w:right w:w="28" w:type="dxa"/>
            </w:tcMar>
          </w:tcPr>
          <w:p w14:paraId="609ECA9D" w14:textId="77777777" w:rsidR="009644C1" w:rsidRPr="00A1115A" w:rsidRDefault="009644C1" w:rsidP="009644C1">
            <w:pPr>
              <w:pStyle w:val="TAC"/>
              <w:rPr>
                <w:rFonts w:eastAsia="Yu Mincho"/>
              </w:rPr>
            </w:pPr>
          </w:p>
        </w:tc>
      </w:tr>
      <w:tr w:rsidR="009644C1" w:rsidRPr="00A1115A" w14:paraId="5E99510A" w14:textId="77777777" w:rsidTr="00B327DF">
        <w:trPr>
          <w:jc w:val="center"/>
        </w:trPr>
        <w:tc>
          <w:tcPr>
            <w:tcW w:w="707" w:type="dxa"/>
            <w:tcBorders>
              <w:top w:val="nil"/>
              <w:bottom w:val="nil"/>
            </w:tcBorders>
            <w:shd w:val="clear" w:color="auto" w:fill="auto"/>
            <w:tcMar>
              <w:left w:w="28" w:type="dxa"/>
              <w:right w:w="28" w:type="dxa"/>
            </w:tcMar>
            <w:vAlign w:val="center"/>
          </w:tcPr>
          <w:p w14:paraId="2B31C006"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EA06B44" w14:textId="77777777" w:rsidR="009644C1" w:rsidRPr="00A1115A" w:rsidRDefault="009644C1" w:rsidP="009644C1">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B3FD54F" w14:textId="77777777" w:rsidR="009644C1" w:rsidRPr="00A1115A" w:rsidRDefault="009644C1" w:rsidP="009644C1">
            <w:pPr>
              <w:pStyle w:val="TAC"/>
              <w:rPr>
                <w:rFonts w:eastAsia="Yu Mincho"/>
              </w:rPr>
            </w:pPr>
          </w:p>
        </w:tc>
        <w:tc>
          <w:tcPr>
            <w:tcW w:w="637" w:type="dxa"/>
            <w:tcMar>
              <w:left w:w="28" w:type="dxa"/>
              <w:right w:w="28" w:type="dxa"/>
            </w:tcMar>
          </w:tcPr>
          <w:p w14:paraId="3AE72E16" w14:textId="77777777" w:rsidR="009644C1" w:rsidRPr="00A1115A" w:rsidRDefault="009644C1" w:rsidP="009644C1">
            <w:pPr>
              <w:pStyle w:val="TAC"/>
              <w:rPr>
                <w:rFonts w:eastAsia="Yu Mincho"/>
              </w:rPr>
            </w:pPr>
            <w:r>
              <w:t>10</w:t>
            </w:r>
          </w:p>
        </w:tc>
        <w:tc>
          <w:tcPr>
            <w:tcW w:w="638" w:type="dxa"/>
            <w:tcMar>
              <w:left w:w="28" w:type="dxa"/>
              <w:right w:w="28" w:type="dxa"/>
            </w:tcMar>
          </w:tcPr>
          <w:p w14:paraId="51DFDB88" w14:textId="77777777" w:rsidR="009644C1" w:rsidRPr="00A1115A" w:rsidRDefault="009644C1" w:rsidP="009644C1">
            <w:pPr>
              <w:pStyle w:val="TAC"/>
              <w:rPr>
                <w:rFonts w:eastAsia="Yu Mincho"/>
              </w:rPr>
            </w:pPr>
            <w:r>
              <w:t>15</w:t>
            </w:r>
          </w:p>
        </w:tc>
        <w:tc>
          <w:tcPr>
            <w:tcW w:w="708" w:type="dxa"/>
            <w:tcMar>
              <w:left w:w="28" w:type="dxa"/>
              <w:right w:w="28" w:type="dxa"/>
            </w:tcMar>
            <w:vAlign w:val="center"/>
          </w:tcPr>
          <w:p w14:paraId="13F5CC9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B5C08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A8ADF2" w14:textId="77777777" w:rsidR="009644C1" w:rsidRPr="00A1115A" w:rsidRDefault="009644C1" w:rsidP="009644C1">
            <w:pPr>
              <w:pStyle w:val="TAC"/>
              <w:rPr>
                <w:rFonts w:eastAsia="Yu Mincho"/>
              </w:rPr>
            </w:pPr>
          </w:p>
        </w:tc>
        <w:tc>
          <w:tcPr>
            <w:tcW w:w="709" w:type="dxa"/>
            <w:vAlign w:val="center"/>
          </w:tcPr>
          <w:p w14:paraId="4C261D1E" w14:textId="77777777" w:rsidR="009644C1" w:rsidRDefault="009644C1" w:rsidP="009644C1">
            <w:pPr>
              <w:pStyle w:val="TAC"/>
            </w:pPr>
          </w:p>
        </w:tc>
        <w:tc>
          <w:tcPr>
            <w:tcW w:w="709" w:type="dxa"/>
            <w:tcMar>
              <w:left w:w="28" w:type="dxa"/>
              <w:right w:w="28" w:type="dxa"/>
            </w:tcMar>
            <w:vAlign w:val="center"/>
          </w:tcPr>
          <w:p w14:paraId="6D37D9A5" w14:textId="77777777" w:rsidR="009644C1" w:rsidRPr="00A1115A" w:rsidRDefault="009644C1" w:rsidP="009644C1">
            <w:pPr>
              <w:pStyle w:val="TAC"/>
              <w:rPr>
                <w:rFonts w:eastAsia="Yu Mincho"/>
              </w:rPr>
            </w:pPr>
          </w:p>
        </w:tc>
        <w:tc>
          <w:tcPr>
            <w:tcW w:w="709" w:type="dxa"/>
            <w:vAlign w:val="center"/>
          </w:tcPr>
          <w:p w14:paraId="12A56F4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FABA739" w14:textId="77777777" w:rsidR="009644C1" w:rsidRPr="00A1115A" w:rsidRDefault="009644C1" w:rsidP="009644C1">
            <w:pPr>
              <w:pStyle w:val="TAC"/>
              <w:rPr>
                <w:rFonts w:eastAsia="Yu Mincho"/>
              </w:rPr>
            </w:pPr>
          </w:p>
        </w:tc>
        <w:tc>
          <w:tcPr>
            <w:tcW w:w="567" w:type="dxa"/>
            <w:tcMar>
              <w:left w:w="28" w:type="dxa"/>
              <w:right w:w="28" w:type="dxa"/>
            </w:tcMar>
          </w:tcPr>
          <w:p w14:paraId="273B3623" w14:textId="77777777" w:rsidR="009644C1" w:rsidRPr="00A1115A" w:rsidRDefault="009644C1" w:rsidP="009644C1">
            <w:pPr>
              <w:pStyle w:val="TAC"/>
              <w:rPr>
                <w:rFonts w:eastAsia="Yu Mincho"/>
              </w:rPr>
            </w:pPr>
          </w:p>
        </w:tc>
        <w:tc>
          <w:tcPr>
            <w:tcW w:w="709" w:type="dxa"/>
            <w:tcMar>
              <w:left w:w="28" w:type="dxa"/>
              <w:right w:w="28" w:type="dxa"/>
            </w:tcMar>
          </w:tcPr>
          <w:p w14:paraId="25989D1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ACEE33A"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1DF0158B" w14:textId="77777777" w:rsidR="009644C1" w:rsidRPr="00A1115A" w:rsidRDefault="009644C1" w:rsidP="009644C1">
            <w:pPr>
              <w:pStyle w:val="TAC"/>
              <w:rPr>
                <w:rFonts w:eastAsia="Yu Mincho"/>
              </w:rPr>
            </w:pPr>
          </w:p>
        </w:tc>
        <w:tc>
          <w:tcPr>
            <w:tcW w:w="643" w:type="dxa"/>
            <w:tcMar>
              <w:left w:w="28" w:type="dxa"/>
              <w:right w:w="28" w:type="dxa"/>
            </w:tcMar>
          </w:tcPr>
          <w:p w14:paraId="1E773783" w14:textId="77777777" w:rsidR="009644C1" w:rsidRPr="00A1115A" w:rsidRDefault="009644C1" w:rsidP="009644C1">
            <w:pPr>
              <w:pStyle w:val="TAC"/>
              <w:rPr>
                <w:rFonts w:eastAsia="Yu Mincho"/>
              </w:rPr>
            </w:pPr>
          </w:p>
        </w:tc>
      </w:tr>
      <w:tr w:rsidR="009644C1" w:rsidRPr="00A1115A" w14:paraId="66AE008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AC6CC2B"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79357CC" w14:textId="77777777" w:rsidR="009644C1" w:rsidRPr="00A1115A" w:rsidRDefault="009644C1" w:rsidP="009644C1">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A9C2691" w14:textId="77777777" w:rsidR="009644C1" w:rsidRPr="00A1115A" w:rsidRDefault="009644C1" w:rsidP="009644C1">
            <w:pPr>
              <w:pStyle w:val="TAC"/>
              <w:rPr>
                <w:rFonts w:eastAsia="Yu Mincho"/>
              </w:rPr>
            </w:pPr>
          </w:p>
        </w:tc>
        <w:tc>
          <w:tcPr>
            <w:tcW w:w="637" w:type="dxa"/>
            <w:tcMar>
              <w:left w:w="28" w:type="dxa"/>
              <w:right w:w="28" w:type="dxa"/>
            </w:tcMar>
          </w:tcPr>
          <w:p w14:paraId="03807374" w14:textId="77777777" w:rsidR="009644C1" w:rsidRPr="00A1115A" w:rsidRDefault="009644C1" w:rsidP="009644C1">
            <w:pPr>
              <w:pStyle w:val="TAC"/>
              <w:rPr>
                <w:rFonts w:eastAsia="Yu Mincho"/>
              </w:rPr>
            </w:pPr>
            <w:r>
              <w:t>10</w:t>
            </w:r>
          </w:p>
        </w:tc>
        <w:tc>
          <w:tcPr>
            <w:tcW w:w="638" w:type="dxa"/>
            <w:tcMar>
              <w:left w:w="28" w:type="dxa"/>
              <w:right w:w="28" w:type="dxa"/>
            </w:tcMar>
          </w:tcPr>
          <w:p w14:paraId="71D9D665" w14:textId="77777777" w:rsidR="009644C1" w:rsidRPr="00A1115A" w:rsidRDefault="009644C1" w:rsidP="009644C1">
            <w:pPr>
              <w:pStyle w:val="TAC"/>
              <w:rPr>
                <w:rFonts w:eastAsia="Yu Mincho"/>
              </w:rPr>
            </w:pPr>
            <w:r>
              <w:t>15</w:t>
            </w:r>
          </w:p>
        </w:tc>
        <w:tc>
          <w:tcPr>
            <w:tcW w:w="708" w:type="dxa"/>
            <w:tcMar>
              <w:left w:w="28" w:type="dxa"/>
              <w:right w:w="28" w:type="dxa"/>
            </w:tcMar>
            <w:vAlign w:val="center"/>
          </w:tcPr>
          <w:p w14:paraId="4D02D5C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0D1161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48D9B9" w14:textId="77777777" w:rsidR="009644C1" w:rsidRPr="00A1115A" w:rsidRDefault="009644C1" w:rsidP="009644C1">
            <w:pPr>
              <w:pStyle w:val="TAC"/>
              <w:rPr>
                <w:rFonts w:eastAsia="Yu Mincho"/>
              </w:rPr>
            </w:pPr>
          </w:p>
        </w:tc>
        <w:tc>
          <w:tcPr>
            <w:tcW w:w="709" w:type="dxa"/>
            <w:vAlign w:val="center"/>
          </w:tcPr>
          <w:p w14:paraId="35D593F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D99E5DC" w14:textId="77777777" w:rsidR="009644C1" w:rsidRPr="00A1115A" w:rsidRDefault="009644C1" w:rsidP="009644C1">
            <w:pPr>
              <w:pStyle w:val="TAC"/>
              <w:rPr>
                <w:rFonts w:eastAsia="Yu Mincho"/>
              </w:rPr>
            </w:pPr>
          </w:p>
        </w:tc>
        <w:tc>
          <w:tcPr>
            <w:tcW w:w="709" w:type="dxa"/>
            <w:vAlign w:val="center"/>
          </w:tcPr>
          <w:p w14:paraId="74140A2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FD757B5" w14:textId="77777777" w:rsidR="009644C1" w:rsidRPr="00A1115A" w:rsidRDefault="009644C1" w:rsidP="009644C1">
            <w:pPr>
              <w:pStyle w:val="TAC"/>
              <w:rPr>
                <w:rFonts w:eastAsia="Yu Mincho"/>
              </w:rPr>
            </w:pPr>
          </w:p>
        </w:tc>
        <w:tc>
          <w:tcPr>
            <w:tcW w:w="567" w:type="dxa"/>
            <w:tcMar>
              <w:left w:w="28" w:type="dxa"/>
              <w:right w:w="28" w:type="dxa"/>
            </w:tcMar>
          </w:tcPr>
          <w:p w14:paraId="434CA23B" w14:textId="77777777" w:rsidR="009644C1" w:rsidRPr="00A1115A" w:rsidRDefault="009644C1" w:rsidP="009644C1">
            <w:pPr>
              <w:pStyle w:val="TAC"/>
              <w:rPr>
                <w:rFonts w:eastAsia="Yu Mincho"/>
              </w:rPr>
            </w:pPr>
          </w:p>
        </w:tc>
        <w:tc>
          <w:tcPr>
            <w:tcW w:w="709" w:type="dxa"/>
            <w:tcMar>
              <w:left w:w="28" w:type="dxa"/>
              <w:right w:w="28" w:type="dxa"/>
            </w:tcMar>
          </w:tcPr>
          <w:p w14:paraId="6DF8855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20B851"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C4BE78C" w14:textId="77777777" w:rsidR="009644C1" w:rsidRPr="00A1115A" w:rsidRDefault="009644C1" w:rsidP="009644C1">
            <w:pPr>
              <w:pStyle w:val="TAC"/>
              <w:rPr>
                <w:rFonts w:eastAsia="Yu Mincho"/>
              </w:rPr>
            </w:pPr>
          </w:p>
        </w:tc>
        <w:tc>
          <w:tcPr>
            <w:tcW w:w="643" w:type="dxa"/>
            <w:tcMar>
              <w:left w:w="28" w:type="dxa"/>
              <w:right w:w="28" w:type="dxa"/>
            </w:tcMar>
          </w:tcPr>
          <w:p w14:paraId="36FEC3E5" w14:textId="77777777" w:rsidR="009644C1" w:rsidRPr="00A1115A" w:rsidRDefault="009644C1" w:rsidP="009644C1">
            <w:pPr>
              <w:pStyle w:val="TAC"/>
              <w:rPr>
                <w:rFonts w:eastAsia="Yu Mincho"/>
              </w:rPr>
            </w:pPr>
          </w:p>
        </w:tc>
      </w:tr>
      <w:tr w:rsidR="009644C1" w:rsidRPr="00A1115A" w14:paraId="4B7FF9ED" w14:textId="77777777" w:rsidTr="00B327DF">
        <w:trPr>
          <w:jc w:val="center"/>
        </w:trPr>
        <w:tc>
          <w:tcPr>
            <w:tcW w:w="707" w:type="dxa"/>
            <w:tcBorders>
              <w:bottom w:val="nil"/>
            </w:tcBorders>
            <w:shd w:val="clear" w:color="auto" w:fill="auto"/>
            <w:tcMar>
              <w:left w:w="28" w:type="dxa"/>
              <w:right w:w="28" w:type="dxa"/>
            </w:tcMar>
            <w:vAlign w:val="center"/>
          </w:tcPr>
          <w:p w14:paraId="3C57412A"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7A6BC757" w14:textId="77777777" w:rsidR="009644C1" w:rsidRPr="00A1115A" w:rsidRDefault="009644C1" w:rsidP="009644C1">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3CB41B4"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7A45BD9" w14:textId="77777777" w:rsidR="009644C1" w:rsidRPr="00A1115A" w:rsidRDefault="009644C1" w:rsidP="009644C1">
            <w:pPr>
              <w:pStyle w:val="TAC"/>
            </w:pPr>
          </w:p>
        </w:tc>
        <w:tc>
          <w:tcPr>
            <w:tcW w:w="638" w:type="dxa"/>
            <w:tcMar>
              <w:left w:w="28" w:type="dxa"/>
              <w:right w:w="28" w:type="dxa"/>
            </w:tcMar>
            <w:vAlign w:val="center"/>
          </w:tcPr>
          <w:p w14:paraId="77647C47" w14:textId="77777777" w:rsidR="009644C1" w:rsidRPr="00A1115A" w:rsidRDefault="009644C1" w:rsidP="009644C1">
            <w:pPr>
              <w:pStyle w:val="TAC"/>
            </w:pPr>
          </w:p>
        </w:tc>
        <w:tc>
          <w:tcPr>
            <w:tcW w:w="708" w:type="dxa"/>
            <w:tcMar>
              <w:left w:w="28" w:type="dxa"/>
              <w:right w:w="28" w:type="dxa"/>
            </w:tcMar>
            <w:vAlign w:val="center"/>
          </w:tcPr>
          <w:p w14:paraId="6500B816" w14:textId="77777777" w:rsidR="009644C1" w:rsidRPr="00A1115A" w:rsidRDefault="009644C1" w:rsidP="009644C1">
            <w:pPr>
              <w:pStyle w:val="TAC"/>
              <w:rPr>
                <w:rFonts w:eastAsia="Yu Mincho"/>
              </w:rPr>
            </w:pPr>
            <w:r>
              <w:rPr>
                <w:rFonts w:eastAsia="Yu Mincho" w:cs="Arial"/>
                <w:szCs w:val="18"/>
              </w:rPr>
              <w:t>20</w:t>
            </w:r>
          </w:p>
        </w:tc>
        <w:tc>
          <w:tcPr>
            <w:tcW w:w="567" w:type="dxa"/>
            <w:tcMar>
              <w:left w:w="28" w:type="dxa"/>
              <w:right w:w="28" w:type="dxa"/>
            </w:tcMar>
            <w:vAlign w:val="center"/>
          </w:tcPr>
          <w:p w14:paraId="67A30D6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5468B26" w14:textId="77777777" w:rsidR="009644C1" w:rsidRPr="00A1115A" w:rsidRDefault="009644C1" w:rsidP="009644C1">
            <w:pPr>
              <w:pStyle w:val="TAC"/>
              <w:rPr>
                <w:rFonts w:eastAsia="Yu Mincho"/>
              </w:rPr>
            </w:pPr>
          </w:p>
        </w:tc>
        <w:tc>
          <w:tcPr>
            <w:tcW w:w="709" w:type="dxa"/>
            <w:vAlign w:val="center"/>
          </w:tcPr>
          <w:p w14:paraId="2E55235F"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33AC304" w14:textId="77777777" w:rsidR="009644C1" w:rsidRPr="00A1115A" w:rsidRDefault="009644C1" w:rsidP="009644C1">
            <w:pPr>
              <w:pStyle w:val="TAC"/>
              <w:rPr>
                <w:rFonts w:eastAsia="Yu Mincho"/>
              </w:rPr>
            </w:pPr>
            <w:r>
              <w:rPr>
                <w:rFonts w:eastAsia="Yu Mincho" w:cs="Arial"/>
                <w:szCs w:val="18"/>
              </w:rPr>
              <w:t>40</w:t>
            </w:r>
          </w:p>
        </w:tc>
        <w:tc>
          <w:tcPr>
            <w:tcW w:w="709" w:type="dxa"/>
            <w:vAlign w:val="center"/>
          </w:tcPr>
          <w:p w14:paraId="50581937" w14:textId="77777777" w:rsidR="009644C1" w:rsidRPr="00A1115A" w:rsidRDefault="009644C1" w:rsidP="009644C1">
            <w:pPr>
              <w:pStyle w:val="TAC"/>
              <w:rPr>
                <w:rFonts w:eastAsia="Yu Mincho"/>
              </w:rPr>
            </w:pPr>
          </w:p>
        </w:tc>
        <w:tc>
          <w:tcPr>
            <w:tcW w:w="709" w:type="dxa"/>
            <w:tcMar>
              <w:left w:w="28" w:type="dxa"/>
              <w:right w:w="28" w:type="dxa"/>
            </w:tcMar>
          </w:tcPr>
          <w:p w14:paraId="5ECC25A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8CC5260" w14:textId="77777777" w:rsidR="009644C1" w:rsidRPr="00A1115A" w:rsidRDefault="009644C1" w:rsidP="009644C1">
            <w:pPr>
              <w:pStyle w:val="TAC"/>
              <w:rPr>
                <w:rFonts w:eastAsia="Yu Mincho"/>
              </w:rPr>
            </w:pPr>
          </w:p>
        </w:tc>
        <w:tc>
          <w:tcPr>
            <w:tcW w:w="709" w:type="dxa"/>
            <w:tcMar>
              <w:left w:w="28" w:type="dxa"/>
              <w:right w:w="28" w:type="dxa"/>
            </w:tcMar>
          </w:tcPr>
          <w:p w14:paraId="3181124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FA6183D" w14:textId="77777777" w:rsidR="009644C1" w:rsidRPr="00A1115A" w:rsidRDefault="009644C1" w:rsidP="009644C1">
            <w:pPr>
              <w:pStyle w:val="TAC"/>
              <w:rPr>
                <w:rFonts w:eastAsia="Yu Mincho"/>
              </w:rPr>
            </w:pPr>
          </w:p>
        </w:tc>
        <w:tc>
          <w:tcPr>
            <w:tcW w:w="628" w:type="dxa"/>
            <w:tcMar>
              <w:left w:w="28" w:type="dxa"/>
              <w:right w:w="28" w:type="dxa"/>
            </w:tcMar>
          </w:tcPr>
          <w:p w14:paraId="61FCA0B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3AE9467" w14:textId="77777777" w:rsidR="009644C1" w:rsidRPr="00A1115A" w:rsidRDefault="009644C1" w:rsidP="009644C1">
            <w:pPr>
              <w:pStyle w:val="TAC"/>
              <w:rPr>
                <w:rFonts w:eastAsia="Yu Mincho"/>
              </w:rPr>
            </w:pPr>
          </w:p>
        </w:tc>
      </w:tr>
      <w:tr w:rsidR="009644C1" w:rsidRPr="00A1115A" w14:paraId="4BAAEC40" w14:textId="77777777" w:rsidTr="00B327DF">
        <w:trPr>
          <w:jc w:val="center"/>
        </w:trPr>
        <w:tc>
          <w:tcPr>
            <w:tcW w:w="707" w:type="dxa"/>
            <w:tcBorders>
              <w:top w:val="nil"/>
              <w:bottom w:val="nil"/>
            </w:tcBorders>
            <w:shd w:val="clear" w:color="auto" w:fill="auto"/>
            <w:tcMar>
              <w:left w:w="28" w:type="dxa"/>
              <w:right w:w="28" w:type="dxa"/>
            </w:tcMar>
            <w:vAlign w:val="center"/>
          </w:tcPr>
          <w:p w14:paraId="07A3D005"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326FF7E7" w14:textId="77777777" w:rsidR="009644C1" w:rsidRPr="00A1115A" w:rsidRDefault="009644C1" w:rsidP="009644C1">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0C863994"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145BA262" w14:textId="77777777" w:rsidR="009644C1" w:rsidRPr="00A1115A" w:rsidRDefault="009644C1" w:rsidP="009644C1">
            <w:pPr>
              <w:pStyle w:val="TAC"/>
            </w:pPr>
          </w:p>
        </w:tc>
        <w:tc>
          <w:tcPr>
            <w:tcW w:w="638" w:type="dxa"/>
            <w:tcMar>
              <w:left w:w="28" w:type="dxa"/>
              <w:right w:w="28" w:type="dxa"/>
            </w:tcMar>
            <w:vAlign w:val="center"/>
          </w:tcPr>
          <w:p w14:paraId="1A71453F" w14:textId="77777777" w:rsidR="009644C1" w:rsidRPr="00A1115A" w:rsidRDefault="009644C1" w:rsidP="009644C1">
            <w:pPr>
              <w:pStyle w:val="TAC"/>
            </w:pPr>
          </w:p>
        </w:tc>
        <w:tc>
          <w:tcPr>
            <w:tcW w:w="708" w:type="dxa"/>
            <w:tcMar>
              <w:left w:w="28" w:type="dxa"/>
              <w:right w:w="28" w:type="dxa"/>
            </w:tcMar>
            <w:vAlign w:val="center"/>
          </w:tcPr>
          <w:p w14:paraId="067A4BD8" w14:textId="77777777" w:rsidR="009644C1" w:rsidRPr="00A1115A" w:rsidRDefault="009644C1" w:rsidP="009644C1">
            <w:pPr>
              <w:pStyle w:val="TAC"/>
              <w:rPr>
                <w:rFonts w:eastAsia="Yu Mincho"/>
              </w:rPr>
            </w:pPr>
            <w:r>
              <w:rPr>
                <w:rFonts w:eastAsia="Yu Mincho" w:cs="Arial"/>
                <w:szCs w:val="18"/>
              </w:rPr>
              <w:t>20</w:t>
            </w:r>
          </w:p>
        </w:tc>
        <w:tc>
          <w:tcPr>
            <w:tcW w:w="567" w:type="dxa"/>
            <w:tcMar>
              <w:left w:w="28" w:type="dxa"/>
              <w:right w:w="28" w:type="dxa"/>
            </w:tcMar>
            <w:vAlign w:val="center"/>
          </w:tcPr>
          <w:p w14:paraId="1CBC5BA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1153319" w14:textId="77777777" w:rsidR="009644C1" w:rsidRPr="00A1115A" w:rsidRDefault="009644C1" w:rsidP="009644C1">
            <w:pPr>
              <w:pStyle w:val="TAC"/>
              <w:rPr>
                <w:rFonts w:eastAsia="Yu Mincho"/>
              </w:rPr>
            </w:pPr>
          </w:p>
        </w:tc>
        <w:tc>
          <w:tcPr>
            <w:tcW w:w="709" w:type="dxa"/>
            <w:vAlign w:val="center"/>
          </w:tcPr>
          <w:p w14:paraId="2555EB4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C2EAD52" w14:textId="77777777" w:rsidR="009644C1" w:rsidRPr="00A1115A" w:rsidRDefault="009644C1" w:rsidP="009644C1">
            <w:pPr>
              <w:pStyle w:val="TAC"/>
              <w:rPr>
                <w:rFonts w:eastAsia="Yu Mincho"/>
              </w:rPr>
            </w:pPr>
            <w:r>
              <w:rPr>
                <w:rFonts w:eastAsia="Yu Mincho" w:cs="Arial"/>
                <w:szCs w:val="18"/>
              </w:rPr>
              <w:t>40</w:t>
            </w:r>
          </w:p>
        </w:tc>
        <w:tc>
          <w:tcPr>
            <w:tcW w:w="709" w:type="dxa"/>
            <w:vAlign w:val="center"/>
          </w:tcPr>
          <w:p w14:paraId="55BC1B89" w14:textId="77777777" w:rsidR="009644C1" w:rsidRPr="00A1115A" w:rsidRDefault="009644C1" w:rsidP="009644C1">
            <w:pPr>
              <w:pStyle w:val="TAC"/>
              <w:rPr>
                <w:rFonts w:eastAsia="Yu Mincho"/>
              </w:rPr>
            </w:pPr>
          </w:p>
        </w:tc>
        <w:tc>
          <w:tcPr>
            <w:tcW w:w="709" w:type="dxa"/>
            <w:tcMar>
              <w:left w:w="28" w:type="dxa"/>
              <w:right w:w="28" w:type="dxa"/>
            </w:tcMar>
          </w:tcPr>
          <w:p w14:paraId="2C7938D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186D41E" w14:textId="77777777" w:rsidR="009644C1" w:rsidRPr="00A1115A" w:rsidRDefault="009644C1" w:rsidP="009644C1">
            <w:pPr>
              <w:pStyle w:val="TAC"/>
              <w:rPr>
                <w:rFonts w:eastAsia="Yu Mincho"/>
              </w:rPr>
            </w:pPr>
            <w:r>
              <w:rPr>
                <w:rFonts w:eastAsia="Yu Mincho" w:cs="Arial"/>
                <w:szCs w:val="18"/>
              </w:rPr>
              <w:t>60</w:t>
            </w:r>
          </w:p>
        </w:tc>
        <w:tc>
          <w:tcPr>
            <w:tcW w:w="709" w:type="dxa"/>
            <w:tcMar>
              <w:left w:w="28" w:type="dxa"/>
              <w:right w:w="28" w:type="dxa"/>
            </w:tcMar>
          </w:tcPr>
          <w:p w14:paraId="6C84635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DE384F4" w14:textId="77777777" w:rsidR="009644C1" w:rsidRPr="00A1115A" w:rsidRDefault="009644C1" w:rsidP="009644C1">
            <w:pPr>
              <w:pStyle w:val="TAC"/>
              <w:rPr>
                <w:rFonts w:eastAsia="Yu Mincho"/>
              </w:rPr>
            </w:pPr>
            <w:r>
              <w:rPr>
                <w:rFonts w:eastAsia="Yu Mincho" w:cs="Arial"/>
                <w:szCs w:val="18"/>
              </w:rPr>
              <w:t>80</w:t>
            </w:r>
          </w:p>
        </w:tc>
        <w:tc>
          <w:tcPr>
            <w:tcW w:w="628" w:type="dxa"/>
            <w:tcMar>
              <w:left w:w="28" w:type="dxa"/>
              <w:right w:w="28" w:type="dxa"/>
            </w:tcMar>
          </w:tcPr>
          <w:p w14:paraId="0C704CC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B3F04E0" w14:textId="77777777" w:rsidR="009644C1" w:rsidRPr="00A1115A" w:rsidRDefault="009644C1" w:rsidP="009644C1">
            <w:pPr>
              <w:pStyle w:val="TAC"/>
              <w:rPr>
                <w:rFonts w:eastAsia="Yu Mincho"/>
              </w:rPr>
            </w:pPr>
          </w:p>
        </w:tc>
      </w:tr>
      <w:tr w:rsidR="009644C1" w:rsidRPr="00A1115A" w14:paraId="39E60FFE" w14:textId="77777777" w:rsidTr="00B327DF">
        <w:trPr>
          <w:jc w:val="center"/>
        </w:trPr>
        <w:tc>
          <w:tcPr>
            <w:tcW w:w="707" w:type="dxa"/>
            <w:tcBorders>
              <w:top w:val="nil"/>
            </w:tcBorders>
            <w:shd w:val="clear" w:color="auto" w:fill="auto"/>
            <w:tcMar>
              <w:left w:w="28" w:type="dxa"/>
              <w:right w:w="28" w:type="dxa"/>
            </w:tcMar>
            <w:vAlign w:val="center"/>
          </w:tcPr>
          <w:p w14:paraId="77363C26"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76AE6308"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B1A1309"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258EDC0" w14:textId="77777777" w:rsidR="009644C1" w:rsidRPr="00A1115A" w:rsidRDefault="009644C1" w:rsidP="009644C1">
            <w:pPr>
              <w:pStyle w:val="TAC"/>
            </w:pPr>
          </w:p>
        </w:tc>
        <w:tc>
          <w:tcPr>
            <w:tcW w:w="638" w:type="dxa"/>
            <w:tcMar>
              <w:left w:w="28" w:type="dxa"/>
              <w:right w:w="28" w:type="dxa"/>
            </w:tcMar>
            <w:vAlign w:val="center"/>
          </w:tcPr>
          <w:p w14:paraId="38A5C268" w14:textId="77777777" w:rsidR="009644C1" w:rsidRPr="00A1115A" w:rsidRDefault="009644C1" w:rsidP="009644C1">
            <w:pPr>
              <w:pStyle w:val="TAC"/>
            </w:pPr>
          </w:p>
        </w:tc>
        <w:tc>
          <w:tcPr>
            <w:tcW w:w="708" w:type="dxa"/>
            <w:tcMar>
              <w:left w:w="28" w:type="dxa"/>
              <w:right w:w="28" w:type="dxa"/>
            </w:tcMar>
            <w:vAlign w:val="center"/>
          </w:tcPr>
          <w:p w14:paraId="4A1FD996"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EB261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221D91C" w14:textId="77777777" w:rsidR="009644C1" w:rsidRPr="00A1115A" w:rsidRDefault="009644C1" w:rsidP="009644C1">
            <w:pPr>
              <w:pStyle w:val="TAC"/>
              <w:rPr>
                <w:rFonts w:eastAsia="Yu Mincho"/>
              </w:rPr>
            </w:pPr>
          </w:p>
        </w:tc>
        <w:tc>
          <w:tcPr>
            <w:tcW w:w="709" w:type="dxa"/>
            <w:vAlign w:val="center"/>
          </w:tcPr>
          <w:p w14:paraId="7792F84F"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5C4CF98A"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100E134E" w14:textId="77777777" w:rsidR="009644C1" w:rsidRPr="00A1115A" w:rsidRDefault="009644C1" w:rsidP="009644C1">
            <w:pPr>
              <w:pStyle w:val="TAC"/>
              <w:rPr>
                <w:rFonts w:eastAsia="Yu Mincho"/>
              </w:rPr>
            </w:pPr>
          </w:p>
        </w:tc>
        <w:tc>
          <w:tcPr>
            <w:tcW w:w="709" w:type="dxa"/>
            <w:tcMar>
              <w:left w:w="28" w:type="dxa"/>
              <w:right w:w="28" w:type="dxa"/>
            </w:tcMar>
          </w:tcPr>
          <w:p w14:paraId="0707479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D5244CC"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182610E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62B8F3"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715DE5A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A3FBA97" w14:textId="77777777" w:rsidR="009644C1" w:rsidRPr="00A1115A" w:rsidRDefault="009644C1" w:rsidP="009644C1">
            <w:pPr>
              <w:pStyle w:val="TAC"/>
              <w:rPr>
                <w:rFonts w:eastAsia="Yu Mincho"/>
              </w:rPr>
            </w:pPr>
          </w:p>
        </w:tc>
      </w:tr>
      <w:tr w:rsidR="009644C1" w:rsidRPr="00A1115A" w14:paraId="7E5D2102" w14:textId="77777777" w:rsidTr="00B327DF">
        <w:trPr>
          <w:jc w:val="center"/>
        </w:trPr>
        <w:tc>
          <w:tcPr>
            <w:tcW w:w="707" w:type="dxa"/>
            <w:tcBorders>
              <w:top w:val="nil"/>
              <w:bottom w:val="nil"/>
            </w:tcBorders>
            <w:shd w:val="clear" w:color="auto" w:fill="auto"/>
            <w:tcMar>
              <w:left w:w="28" w:type="dxa"/>
              <w:right w:w="28" w:type="dxa"/>
            </w:tcMar>
            <w:vAlign w:val="center"/>
          </w:tcPr>
          <w:p w14:paraId="4A0054A5"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09BC21D3"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16A5400" w14:textId="77777777" w:rsidR="009644C1" w:rsidRPr="00A1115A" w:rsidRDefault="009644C1" w:rsidP="009644C1">
            <w:pPr>
              <w:pStyle w:val="TAC"/>
              <w:rPr>
                <w:rFonts w:eastAsia="Yu Mincho"/>
              </w:rPr>
            </w:pPr>
            <w:r>
              <w:rPr>
                <w:rFonts w:eastAsia="Yu Mincho" w:cs="Arial"/>
                <w:szCs w:val="18"/>
              </w:rPr>
              <w:t>5</w:t>
            </w:r>
          </w:p>
        </w:tc>
        <w:tc>
          <w:tcPr>
            <w:tcW w:w="637" w:type="dxa"/>
            <w:tcMar>
              <w:left w:w="28" w:type="dxa"/>
              <w:right w:w="28" w:type="dxa"/>
            </w:tcMar>
          </w:tcPr>
          <w:p w14:paraId="37254E41"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2D37EDAE"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55A5EC6C"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596BDE9F"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1A486F7A" w14:textId="77777777" w:rsidR="009644C1" w:rsidRPr="00A1115A" w:rsidRDefault="009644C1" w:rsidP="009644C1">
            <w:pPr>
              <w:pStyle w:val="TAC"/>
              <w:rPr>
                <w:rFonts w:eastAsia="Yu Mincho"/>
              </w:rPr>
            </w:pPr>
            <w:r>
              <w:rPr>
                <w:rFonts w:eastAsia="Yu Mincho" w:cs="Arial"/>
                <w:szCs w:val="18"/>
              </w:rPr>
              <w:t>30</w:t>
            </w:r>
          </w:p>
        </w:tc>
        <w:tc>
          <w:tcPr>
            <w:tcW w:w="709" w:type="dxa"/>
          </w:tcPr>
          <w:p w14:paraId="67E95C81"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7E8EC21C"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tcPr>
          <w:p w14:paraId="45B9B909" w14:textId="77777777" w:rsidR="009644C1" w:rsidRPr="00A1115A" w:rsidRDefault="009644C1" w:rsidP="009644C1">
            <w:pPr>
              <w:pStyle w:val="TAC"/>
              <w:rPr>
                <w:rFonts w:eastAsia="Yu Mincho"/>
              </w:rPr>
            </w:pPr>
          </w:p>
        </w:tc>
        <w:tc>
          <w:tcPr>
            <w:tcW w:w="709" w:type="dxa"/>
            <w:tcMar>
              <w:left w:w="28" w:type="dxa"/>
              <w:right w:w="28" w:type="dxa"/>
            </w:tcMar>
          </w:tcPr>
          <w:p w14:paraId="00FC7AB2" w14:textId="77777777" w:rsidR="009644C1" w:rsidRPr="00A1115A" w:rsidRDefault="009644C1" w:rsidP="009644C1">
            <w:pPr>
              <w:pStyle w:val="TAC"/>
              <w:rPr>
                <w:rFonts w:eastAsia="Yu Mincho"/>
              </w:rPr>
            </w:pPr>
            <w:r>
              <w:rPr>
                <w:rFonts w:eastAsia="Yu Mincho" w:cs="Arial"/>
                <w:szCs w:val="18"/>
              </w:rPr>
              <w:t>50</w:t>
            </w:r>
          </w:p>
        </w:tc>
        <w:tc>
          <w:tcPr>
            <w:tcW w:w="567" w:type="dxa"/>
            <w:tcMar>
              <w:left w:w="28" w:type="dxa"/>
              <w:right w:w="28" w:type="dxa"/>
            </w:tcMar>
          </w:tcPr>
          <w:p w14:paraId="70FBABC5"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01F98BBF" w14:textId="77777777" w:rsidR="009644C1" w:rsidRPr="00A1115A" w:rsidRDefault="009644C1" w:rsidP="009644C1">
            <w:pPr>
              <w:pStyle w:val="TAC"/>
              <w:rPr>
                <w:rFonts w:eastAsia="Yu Mincho"/>
              </w:rPr>
            </w:pPr>
          </w:p>
        </w:tc>
        <w:tc>
          <w:tcPr>
            <w:tcW w:w="567" w:type="dxa"/>
            <w:tcMar>
              <w:left w:w="28" w:type="dxa"/>
              <w:right w:w="28" w:type="dxa"/>
            </w:tcMar>
          </w:tcPr>
          <w:p w14:paraId="5D72E20C"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1B56C10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A37EBC7" w14:textId="77777777" w:rsidR="009644C1" w:rsidRPr="00A1115A" w:rsidRDefault="009644C1" w:rsidP="009644C1">
            <w:pPr>
              <w:pStyle w:val="TAC"/>
              <w:rPr>
                <w:rFonts w:eastAsia="Yu Mincho"/>
              </w:rPr>
            </w:pPr>
          </w:p>
        </w:tc>
      </w:tr>
      <w:tr w:rsidR="009644C1" w:rsidRPr="00A1115A" w14:paraId="0EF9F069" w14:textId="77777777" w:rsidTr="00B327DF">
        <w:trPr>
          <w:jc w:val="center"/>
        </w:trPr>
        <w:tc>
          <w:tcPr>
            <w:tcW w:w="707" w:type="dxa"/>
            <w:tcBorders>
              <w:top w:val="nil"/>
              <w:bottom w:val="nil"/>
            </w:tcBorders>
            <w:shd w:val="clear" w:color="auto" w:fill="auto"/>
            <w:tcMar>
              <w:left w:w="28" w:type="dxa"/>
              <w:right w:w="28" w:type="dxa"/>
            </w:tcMar>
            <w:vAlign w:val="center"/>
          </w:tcPr>
          <w:p w14:paraId="55C84342"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7EC92CCA"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6C83E38" w14:textId="77777777" w:rsidR="009644C1" w:rsidRPr="00A1115A" w:rsidRDefault="009644C1" w:rsidP="009644C1">
            <w:pPr>
              <w:pStyle w:val="TAC"/>
              <w:rPr>
                <w:rFonts w:eastAsia="Yu Mincho"/>
              </w:rPr>
            </w:pPr>
          </w:p>
        </w:tc>
        <w:tc>
          <w:tcPr>
            <w:tcW w:w="637" w:type="dxa"/>
            <w:tcMar>
              <w:left w:w="28" w:type="dxa"/>
              <w:right w:w="28" w:type="dxa"/>
            </w:tcMar>
          </w:tcPr>
          <w:p w14:paraId="4B078F22"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7C0AEC4E"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4A186E30"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2647F909"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3229A0B1" w14:textId="77777777" w:rsidR="009644C1" w:rsidRPr="00A1115A" w:rsidRDefault="009644C1" w:rsidP="009644C1">
            <w:pPr>
              <w:pStyle w:val="TAC"/>
              <w:rPr>
                <w:rFonts w:eastAsia="Yu Mincho"/>
              </w:rPr>
            </w:pPr>
            <w:r>
              <w:rPr>
                <w:rFonts w:eastAsia="Yu Mincho" w:cs="Arial"/>
                <w:szCs w:val="18"/>
              </w:rPr>
              <w:t>30</w:t>
            </w:r>
          </w:p>
        </w:tc>
        <w:tc>
          <w:tcPr>
            <w:tcW w:w="709" w:type="dxa"/>
          </w:tcPr>
          <w:p w14:paraId="020678A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4D4F43AF"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tcPr>
          <w:p w14:paraId="74E46013" w14:textId="77777777" w:rsidR="009644C1" w:rsidRPr="00A1115A" w:rsidRDefault="009644C1" w:rsidP="009644C1">
            <w:pPr>
              <w:pStyle w:val="TAC"/>
              <w:rPr>
                <w:rFonts w:eastAsia="Yu Mincho"/>
              </w:rPr>
            </w:pPr>
          </w:p>
        </w:tc>
        <w:tc>
          <w:tcPr>
            <w:tcW w:w="709" w:type="dxa"/>
            <w:tcMar>
              <w:left w:w="28" w:type="dxa"/>
              <w:right w:w="28" w:type="dxa"/>
            </w:tcMar>
          </w:tcPr>
          <w:p w14:paraId="78469F07" w14:textId="77777777" w:rsidR="009644C1" w:rsidRPr="00A1115A" w:rsidRDefault="009644C1" w:rsidP="009644C1">
            <w:pPr>
              <w:pStyle w:val="TAC"/>
              <w:rPr>
                <w:rFonts w:eastAsia="Yu Mincho"/>
              </w:rPr>
            </w:pPr>
            <w:r>
              <w:rPr>
                <w:rFonts w:eastAsia="Yu Mincho" w:cs="Arial"/>
                <w:szCs w:val="18"/>
              </w:rPr>
              <w:t>50</w:t>
            </w:r>
          </w:p>
        </w:tc>
        <w:tc>
          <w:tcPr>
            <w:tcW w:w="567" w:type="dxa"/>
            <w:tcMar>
              <w:left w:w="28" w:type="dxa"/>
              <w:right w:w="28" w:type="dxa"/>
            </w:tcMar>
          </w:tcPr>
          <w:p w14:paraId="484FBF90"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3674C012"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tcPr>
          <w:p w14:paraId="37F93454"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6E59406C"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71095B21" w14:textId="77777777" w:rsidR="009644C1" w:rsidRPr="00A1115A" w:rsidRDefault="009644C1" w:rsidP="009644C1">
            <w:pPr>
              <w:pStyle w:val="TAC"/>
              <w:rPr>
                <w:rFonts w:eastAsia="Yu Mincho"/>
              </w:rPr>
            </w:pPr>
            <w:r>
              <w:rPr>
                <w:rFonts w:eastAsia="Yu Mincho"/>
              </w:rPr>
              <w:t>100</w:t>
            </w:r>
          </w:p>
        </w:tc>
      </w:tr>
      <w:tr w:rsidR="009644C1" w:rsidRPr="00A1115A" w14:paraId="0D8F88E3" w14:textId="77777777" w:rsidTr="00B327DF">
        <w:trPr>
          <w:jc w:val="center"/>
        </w:trPr>
        <w:tc>
          <w:tcPr>
            <w:tcW w:w="707" w:type="dxa"/>
            <w:tcBorders>
              <w:top w:val="nil"/>
            </w:tcBorders>
            <w:shd w:val="clear" w:color="auto" w:fill="auto"/>
            <w:tcMar>
              <w:left w:w="28" w:type="dxa"/>
              <w:right w:w="28" w:type="dxa"/>
            </w:tcMar>
            <w:vAlign w:val="center"/>
          </w:tcPr>
          <w:p w14:paraId="2588A385"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05F5E1B6"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E0C607" w14:textId="77777777" w:rsidR="009644C1" w:rsidRPr="00A1115A" w:rsidRDefault="009644C1" w:rsidP="009644C1">
            <w:pPr>
              <w:pStyle w:val="TAC"/>
              <w:rPr>
                <w:rFonts w:eastAsia="Yu Mincho"/>
              </w:rPr>
            </w:pPr>
          </w:p>
        </w:tc>
        <w:tc>
          <w:tcPr>
            <w:tcW w:w="637" w:type="dxa"/>
            <w:tcMar>
              <w:left w:w="28" w:type="dxa"/>
              <w:right w:w="28" w:type="dxa"/>
            </w:tcMar>
          </w:tcPr>
          <w:p w14:paraId="7E19DC3F"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412357B2"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03E8166B"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79B0B6AC"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0B5CE058" w14:textId="77777777" w:rsidR="009644C1" w:rsidRPr="00A1115A" w:rsidRDefault="009644C1" w:rsidP="009644C1">
            <w:pPr>
              <w:pStyle w:val="TAC"/>
              <w:rPr>
                <w:rFonts w:eastAsia="Yu Mincho"/>
              </w:rPr>
            </w:pPr>
            <w:r>
              <w:rPr>
                <w:rFonts w:eastAsia="Yu Mincho" w:cs="Arial"/>
                <w:szCs w:val="18"/>
              </w:rPr>
              <w:t>30</w:t>
            </w:r>
          </w:p>
        </w:tc>
        <w:tc>
          <w:tcPr>
            <w:tcW w:w="709" w:type="dxa"/>
          </w:tcPr>
          <w:p w14:paraId="05174D30"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69F8ED45"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tcPr>
          <w:p w14:paraId="0DB3712C" w14:textId="77777777" w:rsidR="009644C1" w:rsidRPr="00A1115A" w:rsidRDefault="009644C1" w:rsidP="009644C1">
            <w:pPr>
              <w:pStyle w:val="TAC"/>
              <w:rPr>
                <w:rFonts w:eastAsia="Yu Mincho"/>
              </w:rPr>
            </w:pPr>
          </w:p>
        </w:tc>
        <w:tc>
          <w:tcPr>
            <w:tcW w:w="709" w:type="dxa"/>
            <w:tcMar>
              <w:left w:w="28" w:type="dxa"/>
              <w:right w:w="28" w:type="dxa"/>
            </w:tcMar>
          </w:tcPr>
          <w:p w14:paraId="38095730" w14:textId="77777777" w:rsidR="009644C1" w:rsidRPr="00A1115A" w:rsidRDefault="009644C1" w:rsidP="009644C1">
            <w:pPr>
              <w:pStyle w:val="TAC"/>
              <w:rPr>
                <w:rFonts w:eastAsia="Yu Mincho"/>
              </w:rPr>
            </w:pPr>
            <w:r>
              <w:rPr>
                <w:rFonts w:eastAsia="Yu Mincho" w:cs="Arial"/>
                <w:szCs w:val="18"/>
              </w:rPr>
              <w:t>50</w:t>
            </w:r>
          </w:p>
        </w:tc>
        <w:tc>
          <w:tcPr>
            <w:tcW w:w="567" w:type="dxa"/>
            <w:tcMar>
              <w:left w:w="28" w:type="dxa"/>
              <w:right w:w="28" w:type="dxa"/>
            </w:tcMar>
          </w:tcPr>
          <w:p w14:paraId="59629ABD"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36D71762"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tcPr>
          <w:p w14:paraId="74A8D274"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0B9EB3C4"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626310FC" w14:textId="77777777" w:rsidR="009644C1" w:rsidRPr="00A1115A" w:rsidRDefault="009644C1" w:rsidP="009644C1">
            <w:pPr>
              <w:pStyle w:val="TAC"/>
              <w:rPr>
                <w:rFonts w:eastAsia="Yu Mincho"/>
              </w:rPr>
            </w:pPr>
            <w:r>
              <w:rPr>
                <w:rFonts w:eastAsia="Yu Mincho"/>
              </w:rPr>
              <w:t>100</w:t>
            </w:r>
          </w:p>
        </w:tc>
      </w:tr>
      <w:tr w:rsidR="009644C1" w:rsidRPr="00A1115A" w14:paraId="7FECE041" w14:textId="77777777" w:rsidTr="00B327DF">
        <w:trPr>
          <w:jc w:val="center"/>
        </w:trPr>
        <w:tc>
          <w:tcPr>
            <w:tcW w:w="707" w:type="dxa"/>
            <w:tcBorders>
              <w:top w:val="nil"/>
              <w:bottom w:val="nil"/>
            </w:tcBorders>
            <w:shd w:val="clear" w:color="auto" w:fill="auto"/>
            <w:tcMar>
              <w:left w:w="28" w:type="dxa"/>
              <w:right w:w="28" w:type="dxa"/>
            </w:tcMar>
            <w:vAlign w:val="center"/>
          </w:tcPr>
          <w:p w14:paraId="5683312C"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202547B"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E6FB0F3" w14:textId="77777777" w:rsidR="009644C1" w:rsidRPr="00A1115A" w:rsidRDefault="009644C1" w:rsidP="009644C1">
            <w:pPr>
              <w:pStyle w:val="TAC"/>
              <w:rPr>
                <w:rFonts w:eastAsia="Yu Mincho"/>
              </w:rPr>
            </w:pPr>
            <w:r>
              <w:rPr>
                <w:rFonts w:eastAsia="Yu Mincho" w:cs="Arial"/>
                <w:szCs w:val="18"/>
              </w:rPr>
              <w:t>5</w:t>
            </w:r>
          </w:p>
        </w:tc>
        <w:tc>
          <w:tcPr>
            <w:tcW w:w="637" w:type="dxa"/>
            <w:tcMar>
              <w:left w:w="28" w:type="dxa"/>
              <w:right w:w="28" w:type="dxa"/>
            </w:tcMar>
          </w:tcPr>
          <w:p w14:paraId="0DE431F3"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065CEF54"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365617E6"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1FDF96BE"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5FA6B5BD" w14:textId="77777777" w:rsidR="009644C1" w:rsidRPr="00A1115A" w:rsidRDefault="009644C1" w:rsidP="009644C1">
            <w:pPr>
              <w:pStyle w:val="TAC"/>
              <w:rPr>
                <w:rFonts w:eastAsia="Yu Mincho"/>
              </w:rPr>
            </w:pPr>
            <w:r>
              <w:rPr>
                <w:rFonts w:eastAsia="Yu Mincho" w:cs="Arial"/>
                <w:szCs w:val="18"/>
              </w:rPr>
              <w:t>30</w:t>
            </w:r>
          </w:p>
        </w:tc>
        <w:tc>
          <w:tcPr>
            <w:tcW w:w="709" w:type="dxa"/>
          </w:tcPr>
          <w:p w14:paraId="1996EEC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4E52F6F9"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5FD98E83"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83D328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EC90179"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204A45EB" w14:textId="77777777" w:rsidR="009644C1" w:rsidRPr="00A1115A" w:rsidRDefault="009644C1" w:rsidP="009644C1">
            <w:pPr>
              <w:pStyle w:val="TAC"/>
              <w:rPr>
                <w:rFonts w:eastAsia="Yu Mincho"/>
              </w:rPr>
            </w:pPr>
          </w:p>
        </w:tc>
        <w:tc>
          <w:tcPr>
            <w:tcW w:w="567" w:type="dxa"/>
            <w:tcMar>
              <w:left w:w="28" w:type="dxa"/>
              <w:right w:w="28" w:type="dxa"/>
            </w:tcMar>
          </w:tcPr>
          <w:p w14:paraId="5C68FC5F"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42A6A49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E05647E" w14:textId="77777777" w:rsidR="009644C1" w:rsidRPr="00A1115A" w:rsidRDefault="009644C1" w:rsidP="009644C1">
            <w:pPr>
              <w:pStyle w:val="TAC"/>
              <w:rPr>
                <w:rFonts w:eastAsia="Yu Mincho"/>
              </w:rPr>
            </w:pPr>
          </w:p>
        </w:tc>
      </w:tr>
      <w:tr w:rsidR="009644C1" w:rsidRPr="00A1115A" w14:paraId="38044D54" w14:textId="77777777" w:rsidTr="00B327DF">
        <w:trPr>
          <w:jc w:val="center"/>
        </w:trPr>
        <w:tc>
          <w:tcPr>
            <w:tcW w:w="707" w:type="dxa"/>
            <w:tcBorders>
              <w:top w:val="nil"/>
              <w:bottom w:val="nil"/>
            </w:tcBorders>
            <w:shd w:val="clear" w:color="auto" w:fill="auto"/>
            <w:tcMar>
              <w:left w:w="28" w:type="dxa"/>
              <w:right w:w="28" w:type="dxa"/>
            </w:tcMar>
            <w:vAlign w:val="center"/>
          </w:tcPr>
          <w:p w14:paraId="3D641D71"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44CA4D65"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2007F143" w14:textId="77777777" w:rsidR="009644C1" w:rsidRPr="00A1115A" w:rsidRDefault="009644C1" w:rsidP="009644C1">
            <w:pPr>
              <w:pStyle w:val="TAC"/>
              <w:rPr>
                <w:rFonts w:eastAsia="Yu Mincho"/>
              </w:rPr>
            </w:pPr>
          </w:p>
        </w:tc>
        <w:tc>
          <w:tcPr>
            <w:tcW w:w="637" w:type="dxa"/>
            <w:tcMar>
              <w:left w:w="28" w:type="dxa"/>
              <w:right w:w="28" w:type="dxa"/>
            </w:tcMar>
          </w:tcPr>
          <w:p w14:paraId="6BBF5B73"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272428E4"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31416BB3"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35CD86B2"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28B53E3F" w14:textId="77777777" w:rsidR="009644C1" w:rsidRPr="00A1115A" w:rsidRDefault="009644C1" w:rsidP="009644C1">
            <w:pPr>
              <w:pStyle w:val="TAC"/>
              <w:rPr>
                <w:rFonts w:eastAsia="Yu Mincho"/>
              </w:rPr>
            </w:pPr>
            <w:r>
              <w:rPr>
                <w:rFonts w:eastAsia="Yu Mincho" w:cs="Arial"/>
                <w:szCs w:val="18"/>
              </w:rPr>
              <w:t>30</w:t>
            </w:r>
          </w:p>
        </w:tc>
        <w:tc>
          <w:tcPr>
            <w:tcW w:w="709" w:type="dxa"/>
          </w:tcPr>
          <w:p w14:paraId="4C21B9B9"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44DEC8F2"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31CFC47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AB170F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484644"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73BC8CEB" w14:textId="77777777" w:rsidR="009644C1" w:rsidRPr="00A1115A" w:rsidRDefault="009644C1" w:rsidP="009644C1">
            <w:pPr>
              <w:pStyle w:val="TAC"/>
              <w:rPr>
                <w:rFonts w:eastAsia="Yu Mincho"/>
              </w:rPr>
            </w:pPr>
          </w:p>
        </w:tc>
        <w:tc>
          <w:tcPr>
            <w:tcW w:w="567" w:type="dxa"/>
            <w:tcMar>
              <w:left w:w="28" w:type="dxa"/>
              <w:right w:w="28" w:type="dxa"/>
            </w:tcMar>
          </w:tcPr>
          <w:p w14:paraId="23771AFE"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2B53536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6B42536" w14:textId="77777777" w:rsidR="009644C1" w:rsidRPr="00A1115A" w:rsidRDefault="009644C1" w:rsidP="009644C1">
            <w:pPr>
              <w:pStyle w:val="TAC"/>
              <w:rPr>
                <w:rFonts w:eastAsia="Yu Mincho"/>
              </w:rPr>
            </w:pPr>
          </w:p>
        </w:tc>
      </w:tr>
      <w:tr w:rsidR="009644C1" w:rsidRPr="00A1115A" w14:paraId="0350F832" w14:textId="77777777" w:rsidTr="00B327DF">
        <w:trPr>
          <w:jc w:val="center"/>
        </w:trPr>
        <w:tc>
          <w:tcPr>
            <w:tcW w:w="707" w:type="dxa"/>
            <w:tcBorders>
              <w:top w:val="nil"/>
            </w:tcBorders>
            <w:shd w:val="clear" w:color="auto" w:fill="auto"/>
            <w:tcMar>
              <w:left w:w="28" w:type="dxa"/>
              <w:right w:w="28" w:type="dxa"/>
            </w:tcMar>
            <w:vAlign w:val="center"/>
          </w:tcPr>
          <w:p w14:paraId="181758A6"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52B09692"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B8D36B4" w14:textId="77777777" w:rsidR="009644C1" w:rsidRPr="00A1115A" w:rsidRDefault="009644C1" w:rsidP="009644C1">
            <w:pPr>
              <w:pStyle w:val="TAC"/>
              <w:rPr>
                <w:rFonts w:eastAsia="Yu Mincho"/>
              </w:rPr>
            </w:pPr>
          </w:p>
        </w:tc>
        <w:tc>
          <w:tcPr>
            <w:tcW w:w="637" w:type="dxa"/>
            <w:tcMar>
              <w:left w:w="28" w:type="dxa"/>
              <w:right w:w="28" w:type="dxa"/>
            </w:tcMar>
          </w:tcPr>
          <w:p w14:paraId="53788529"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519953B4"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022D0A1E"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14E9DFB1"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6B374505" w14:textId="77777777" w:rsidR="009644C1" w:rsidRPr="00A1115A" w:rsidRDefault="009644C1" w:rsidP="009644C1">
            <w:pPr>
              <w:pStyle w:val="TAC"/>
              <w:rPr>
                <w:rFonts w:eastAsia="Yu Mincho"/>
              </w:rPr>
            </w:pPr>
            <w:r>
              <w:rPr>
                <w:rFonts w:eastAsia="Yu Mincho" w:cs="Arial"/>
                <w:szCs w:val="18"/>
              </w:rPr>
              <w:t>30</w:t>
            </w:r>
          </w:p>
        </w:tc>
        <w:tc>
          <w:tcPr>
            <w:tcW w:w="709" w:type="dxa"/>
          </w:tcPr>
          <w:p w14:paraId="425FB8BE" w14:textId="77777777" w:rsidR="009644C1" w:rsidRDefault="009644C1" w:rsidP="009644C1">
            <w:pPr>
              <w:pStyle w:val="TAC"/>
            </w:pPr>
          </w:p>
        </w:tc>
        <w:tc>
          <w:tcPr>
            <w:tcW w:w="709" w:type="dxa"/>
            <w:tcMar>
              <w:left w:w="28" w:type="dxa"/>
              <w:right w:w="28" w:type="dxa"/>
            </w:tcMar>
          </w:tcPr>
          <w:p w14:paraId="6D3F2876"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2B003619" w14:textId="77777777" w:rsidR="009644C1" w:rsidRDefault="009644C1" w:rsidP="009644C1">
            <w:pPr>
              <w:pStyle w:val="TAC"/>
            </w:pPr>
          </w:p>
        </w:tc>
        <w:tc>
          <w:tcPr>
            <w:tcW w:w="709" w:type="dxa"/>
            <w:tcMar>
              <w:left w:w="28" w:type="dxa"/>
              <w:right w:w="28" w:type="dxa"/>
            </w:tcMar>
            <w:vAlign w:val="center"/>
          </w:tcPr>
          <w:p w14:paraId="4228210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88732C"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45B72019" w14:textId="77777777" w:rsidR="009644C1" w:rsidRPr="00A1115A" w:rsidRDefault="009644C1" w:rsidP="009644C1">
            <w:pPr>
              <w:pStyle w:val="TAC"/>
              <w:rPr>
                <w:rFonts w:eastAsia="Yu Mincho"/>
              </w:rPr>
            </w:pPr>
          </w:p>
        </w:tc>
        <w:tc>
          <w:tcPr>
            <w:tcW w:w="567" w:type="dxa"/>
            <w:tcMar>
              <w:left w:w="28" w:type="dxa"/>
              <w:right w:w="28" w:type="dxa"/>
            </w:tcMar>
          </w:tcPr>
          <w:p w14:paraId="1D573301"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354C71A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0AFCCCF" w14:textId="77777777" w:rsidR="009644C1" w:rsidRPr="00A1115A" w:rsidRDefault="009644C1" w:rsidP="009644C1">
            <w:pPr>
              <w:pStyle w:val="TAC"/>
              <w:rPr>
                <w:rFonts w:eastAsia="Yu Mincho"/>
              </w:rPr>
            </w:pPr>
          </w:p>
        </w:tc>
      </w:tr>
      <w:tr w:rsidR="009644C1" w:rsidRPr="00A1115A" w14:paraId="20333C47" w14:textId="77777777" w:rsidTr="00B327DF">
        <w:trPr>
          <w:jc w:val="center"/>
        </w:trPr>
        <w:tc>
          <w:tcPr>
            <w:tcW w:w="707" w:type="dxa"/>
            <w:tcBorders>
              <w:top w:val="nil"/>
              <w:bottom w:val="nil"/>
            </w:tcBorders>
            <w:shd w:val="clear" w:color="auto" w:fill="auto"/>
            <w:tcMar>
              <w:left w:w="28" w:type="dxa"/>
              <w:right w:w="28" w:type="dxa"/>
            </w:tcMar>
            <w:vAlign w:val="center"/>
          </w:tcPr>
          <w:p w14:paraId="544E4538"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59C251E2" w14:textId="77777777" w:rsidR="009644C1" w:rsidRPr="00A1115A" w:rsidRDefault="009644C1" w:rsidP="009644C1">
            <w:pPr>
              <w:pStyle w:val="TAC"/>
              <w:rPr>
                <w:rFonts w:eastAsia="Yu Mincho" w:cs="Arial"/>
                <w:szCs w:val="18"/>
              </w:rPr>
            </w:pPr>
            <w:r w:rsidRPr="00B816CF">
              <w:t>15</w:t>
            </w:r>
          </w:p>
        </w:tc>
        <w:tc>
          <w:tcPr>
            <w:tcW w:w="566" w:type="dxa"/>
            <w:tcMar>
              <w:left w:w="28" w:type="dxa"/>
              <w:right w:w="28" w:type="dxa"/>
            </w:tcMar>
          </w:tcPr>
          <w:p w14:paraId="0ECC2219" w14:textId="77777777" w:rsidR="009644C1" w:rsidRPr="00A1115A" w:rsidRDefault="009644C1" w:rsidP="009644C1">
            <w:pPr>
              <w:pStyle w:val="TAC"/>
              <w:rPr>
                <w:rFonts w:eastAsia="Yu Mincho"/>
              </w:rPr>
            </w:pPr>
            <w:r>
              <w:t>5</w:t>
            </w:r>
          </w:p>
        </w:tc>
        <w:tc>
          <w:tcPr>
            <w:tcW w:w="637" w:type="dxa"/>
            <w:tcMar>
              <w:left w:w="28" w:type="dxa"/>
              <w:right w:w="28" w:type="dxa"/>
            </w:tcMar>
          </w:tcPr>
          <w:p w14:paraId="4844C823" w14:textId="77777777" w:rsidR="009644C1" w:rsidRPr="00A1115A" w:rsidRDefault="009644C1" w:rsidP="009644C1">
            <w:pPr>
              <w:pStyle w:val="TAC"/>
              <w:rPr>
                <w:rFonts w:eastAsia="Yu Mincho" w:cs="Arial"/>
                <w:szCs w:val="18"/>
              </w:rPr>
            </w:pPr>
            <w:r>
              <w:t>10</w:t>
            </w:r>
          </w:p>
        </w:tc>
        <w:tc>
          <w:tcPr>
            <w:tcW w:w="638" w:type="dxa"/>
            <w:tcMar>
              <w:left w:w="28" w:type="dxa"/>
              <w:right w:w="28" w:type="dxa"/>
            </w:tcMar>
          </w:tcPr>
          <w:p w14:paraId="11BEC341"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5E55549A"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0A9B766F"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091B35AD" w14:textId="77777777" w:rsidR="009644C1" w:rsidRPr="00A1115A" w:rsidRDefault="009644C1" w:rsidP="009644C1">
            <w:pPr>
              <w:pStyle w:val="TAC"/>
              <w:rPr>
                <w:rFonts w:eastAsia="Yu Mincho" w:cs="Arial"/>
                <w:szCs w:val="18"/>
              </w:rPr>
            </w:pPr>
          </w:p>
        </w:tc>
        <w:tc>
          <w:tcPr>
            <w:tcW w:w="709" w:type="dxa"/>
          </w:tcPr>
          <w:p w14:paraId="73E6EDE9" w14:textId="77777777" w:rsidR="009644C1" w:rsidRDefault="009644C1" w:rsidP="009644C1">
            <w:pPr>
              <w:pStyle w:val="TAC"/>
            </w:pPr>
          </w:p>
        </w:tc>
        <w:tc>
          <w:tcPr>
            <w:tcW w:w="709" w:type="dxa"/>
            <w:tcMar>
              <w:left w:w="28" w:type="dxa"/>
              <w:right w:w="28" w:type="dxa"/>
            </w:tcMar>
          </w:tcPr>
          <w:p w14:paraId="7D41E918" w14:textId="77777777" w:rsidR="009644C1" w:rsidRPr="00A1115A" w:rsidRDefault="009644C1" w:rsidP="009644C1">
            <w:pPr>
              <w:pStyle w:val="TAC"/>
              <w:rPr>
                <w:rFonts w:eastAsia="Yu Mincho" w:cs="Arial"/>
                <w:szCs w:val="18"/>
              </w:rPr>
            </w:pPr>
          </w:p>
        </w:tc>
        <w:tc>
          <w:tcPr>
            <w:tcW w:w="709" w:type="dxa"/>
            <w:vAlign w:val="center"/>
          </w:tcPr>
          <w:p w14:paraId="64983BD2" w14:textId="77777777" w:rsidR="009644C1" w:rsidRDefault="009644C1" w:rsidP="009644C1">
            <w:pPr>
              <w:pStyle w:val="TAC"/>
            </w:pPr>
          </w:p>
        </w:tc>
        <w:tc>
          <w:tcPr>
            <w:tcW w:w="709" w:type="dxa"/>
            <w:tcMar>
              <w:left w:w="28" w:type="dxa"/>
              <w:right w:w="28" w:type="dxa"/>
            </w:tcMar>
            <w:vAlign w:val="center"/>
          </w:tcPr>
          <w:p w14:paraId="3F3BDC1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677B21A"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68F8756C" w14:textId="77777777" w:rsidR="009644C1" w:rsidRPr="00A1115A" w:rsidRDefault="009644C1" w:rsidP="009644C1">
            <w:pPr>
              <w:pStyle w:val="TAC"/>
              <w:rPr>
                <w:rFonts w:eastAsia="Yu Mincho"/>
              </w:rPr>
            </w:pPr>
          </w:p>
        </w:tc>
        <w:tc>
          <w:tcPr>
            <w:tcW w:w="567" w:type="dxa"/>
            <w:tcMar>
              <w:left w:w="28" w:type="dxa"/>
              <w:right w:w="28" w:type="dxa"/>
            </w:tcMar>
          </w:tcPr>
          <w:p w14:paraId="1EBD9251"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69A2FE5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D047CC4" w14:textId="77777777" w:rsidR="009644C1" w:rsidRPr="00A1115A" w:rsidRDefault="009644C1" w:rsidP="009644C1">
            <w:pPr>
              <w:pStyle w:val="TAC"/>
              <w:rPr>
                <w:rFonts w:eastAsia="Yu Mincho"/>
              </w:rPr>
            </w:pPr>
          </w:p>
        </w:tc>
      </w:tr>
      <w:tr w:rsidR="009644C1" w:rsidRPr="00A1115A" w14:paraId="4AA6AC75" w14:textId="77777777" w:rsidTr="00B327DF">
        <w:trPr>
          <w:jc w:val="center"/>
        </w:trPr>
        <w:tc>
          <w:tcPr>
            <w:tcW w:w="707" w:type="dxa"/>
            <w:tcBorders>
              <w:top w:val="nil"/>
              <w:bottom w:val="nil"/>
            </w:tcBorders>
            <w:shd w:val="clear" w:color="auto" w:fill="auto"/>
            <w:tcMar>
              <w:left w:w="28" w:type="dxa"/>
              <w:right w:w="28" w:type="dxa"/>
            </w:tcMar>
            <w:vAlign w:val="center"/>
          </w:tcPr>
          <w:p w14:paraId="689C37CC" w14:textId="77777777" w:rsidR="009644C1" w:rsidRPr="00A1115A" w:rsidRDefault="009644C1" w:rsidP="009644C1">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4C157C4D" w14:textId="77777777" w:rsidR="009644C1" w:rsidRPr="00A1115A" w:rsidRDefault="009644C1" w:rsidP="009644C1">
            <w:pPr>
              <w:pStyle w:val="TAC"/>
              <w:rPr>
                <w:rFonts w:eastAsia="Yu Mincho" w:cs="Arial"/>
                <w:szCs w:val="18"/>
              </w:rPr>
            </w:pPr>
            <w:r w:rsidRPr="00B816CF">
              <w:t>30</w:t>
            </w:r>
          </w:p>
        </w:tc>
        <w:tc>
          <w:tcPr>
            <w:tcW w:w="566" w:type="dxa"/>
            <w:tcMar>
              <w:left w:w="28" w:type="dxa"/>
              <w:right w:w="28" w:type="dxa"/>
            </w:tcMar>
          </w:tcPr>
          <w:p w14:paraId="6F4E8517" w14:textId="77777777" w:rsidR="009644C1" w:rsidRPr="00A1115A" w:rsidRDefault="009644C1" w:rsidP="009644C1">
            <w:pPr>
              <w:pStyle w:val="TAC"/>
              <w:rPr>
                <w:rFonts w:eastAsia="Yu Mincho"/>
              </w:rPr>
            </w:pPr>
          </w:p>
        </w:tc>
        <w:tc>
          <w:tcPr>
            <w:tcW w:w="637" w:type="dxa"/>
            <w:tcMar>
              <w:left w:w="28" w:type="dxa"/>
              <w:right w:w="28" w:type="dxa"/>
            </w:tcMar>
          </w:tcPr>
          <w:p w14:paraId="3254AB82" w14:textId="77777777" w:rsidR="009644C1" w:rsidRPr="00A1115A" w:rsidRDefault="009644C1" w:rsidP="009644C1">
            <w:pPr>
              <w:pStyle w:val="TAC"/>
              <w:rPr>
                <w:rFonts w:eastAsia="Yu Mincho" w:cs="Arial"/>
                <w:szCs w:val="18"/>
              </w:rPr>
            </w:pPr>
            <w:r>
              <w:t>10</w:t>
            </w:r>
          </w:p>
        </w:tc>
        <w:tc>
          <w:tcPr>
            <w:tcW w:w="638" w:type="dxa"/>
            <w:tcMar>
              <w:left w:w="28" w:type="dxa"/>
              <w:right w:w="28" w:type="dxa"/>
            </w:tcMar>
          </w:tcPr>
          <w:p w14:paraId="75446048"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5B2EA3FD"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2756083D"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2A86D225" w14:textId="77777777" w:rsidR="009644C1" w:rsidRPr="00A1115A" w:rsidRDefault="009644C1" w:rsidP="009644C1">
            <w:pPr>
              <w:pStyle w:val="TAC"/>
              <w:rPr>
                <w:rFonts w:eastAsia="Yu Mincho" w:cs="Arial"/>
                <w:szCs w:val="18"/>
              </w:rPr>
            </w:pPr>
          </w:p>
        </w:tc>
        <w:tc>
          <w:tcPr>
            <w:tcW w:w="709" w:type="dxa"/>
          </w:tcPr>
          <w:p w14:paraId="1138A1F2" w14:textId="77777777" w:rsidR="009644C1" w:rsidRDefault="009644C1" w:rsidP="009644C1">
            <w:pPr>
              <w:pStyle w:val="TAC"/>
            </w:pPr>
          </w:p>
        </w:tc>
        <w:tc>
          <w:tcPr>
            <w:tcW w:w="709" w:type="dxa"/>
            <w:tcMar>
              <w:left w:w="28" w:type="dxa"/>
              <w:right w:w="28" w:type="dxa"/>
            </w:tcMar>
          </w:tcPr>
          <w:p w14:paraId="44A985D9" w14:textId="77777777" w:rsidR="009644C1" w:rsidRPr="00A1115A" w:rsidRDefault="009644C1" w:rsidP="009644C1">
            <w:pPr>
              <w:pStyle w:val="TAC"/>
              <w:rPr>
                <w:rFonts w:eastAsia="Yu Mincho" w:cs="Arial"/>
                <w:szCs w:val="18"/>
              </w:rPr>
            </w:pPr>
          </w:p>
        </w:tc>
        <w:tc>
          <w:tcPr>
            <w:tcW w:w="709" w:type="dxa"/>
            <w:vAlign w:val="center"/>
          </w:tcPr>
          <w:p w14:paraId="3680B3DE" w14:textId="77777777" w:rsidR="009644C1" w:rsidRDefault="009644C1" w:rsidP="009644C1">
            <w:pPr>
              <w:pStyle w:val="TAC"/>
            </w:pPr>
          </w:p>
        </w:tc>
        <w:tc>
          <w:tcPr>
            <w:tcW w:w="709" w:type="dxa"/>
            <w:tcMar>
              <w:left w:w="28" w:type="dxa"/>
              <w:right w:w="28" w:type="dxa"/>
            </w:tcMar>
            <w:vAlign w:val="center"/>
          </w:tcPr>
          <w:p w14:paraId="028123E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4BA0CD"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03649552" w14:textId="77777777" w:rsidR="009644C1" w:rsidRPr="00A1115A" w:rsidRDefault="009644C1" w:rsidP="009644C1">
            <w:pPr>
              <w:pStyle w:val="TAC"/>
              <w:rPr>
                <w:rFonts w:eastAsia="Yu Mincho"/>
              </w:rPr>
            </w:pPr>
          </w:p>
        </w:tc>
        <w:tc>
          <w:tcPr>
            <w:tcW w:w="567" w:type="dxa"/>
            <w:tcMar>
              <w:left w:w="28" w:type="dxa"/>
              <w:right w:w="28" w:type="dxa"/>
            </w:tcMar>
          </w:tcPr>
          <w:p w14:paraId="44C121C9"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403A024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C76F521" w14:textId="77777777" w:rsidR="009644C1" w:rsidRPr="00A1115A" w:rsidRDefault="009644C1" w:rsidP="009644C1">
            <w:pPr>
              <w:pStyle w:val="TAC"/>
              <w:rPr>
                <w:rFonts w:eastAsia="Yu Mincho"/>
              </w:rPr>
            </w:pPr>
          </w:p>
        </w:tc>
      </w:tr>
      <w:tr w:rsidR="009644C1" w:rsidRPr="00A1115A" w14:paraId="5757E34A" w14:textId="77777777" w:rsidTr="00B327DF">
        <w:trPr>
          <w:jc w:val="center"/>
        </w:trPr>
        <w:tc>
          <w:tcPr>
            <w:tcW w:w="707" w:type="dxa"/>
            <w:tcBorders>
              <w:top w:val="nil"/>
            </w:tcBorders>
            <w:shd w:val="clear" w:color="auto" w:fill="auto"/>
            <w:tcMar>
              <w:left w:w="28" w:type="dxa"/>
              <w:right w:w="28" w:type="dxa"/>
            </w:tcMar>
            <w:vAlign w:val="center"/>
          </w:tcPr>
          <w:p w14:paraId="7732EA8E"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775D328F" w14:textId="77777777" w:rsidR="009644C1" w:rsidRPr="00A1115A" w:rsidRDefault="009644C1" w:rsidP="009644C1">
            <w:pPr>
              <w:pStyle w:val="TAC"/>
              <w:rPr>
                <w:rFonts w:eastAsia="Yu Mincho" w:cs="Arial"/>
                <w:szCs w:val="18"/>
              </w:rPr>
            </w:pPr>
            <w:r w:rsidRPr="00B816CF">
              <w:t>60</w:t>
            </w:r>
          </w:p>
        </w:tc>
        <w:tc>
          <w:tcPr>
            <w:tcW w:w="566" w:type="dxa"/>
            <w:tcMar>
              <w:left w:w="28" w:type="dxa"/>
              <w:right w:w="28" w:type="dxa"/>
            </w:tcMar>
          </w:tcPr>
          <w:p w14:paraId="4D698438" w14:textId="77777777" w:rsidR="009644C1" w:rsidRPr="00A1115A" w:rsidRDefault="009644C1" w:rsidP="009644C1">
            <w:pPr>
              <w:pStyle w:val="TAC"/>
              <w:rPr>
                <w:rFonts w:eastAsia="Yu Mincho"/>
              </w:rPr>
            </w:pPr>
          </w:p>
        </w:tc>
        <w:tc>
          <w:tcPr>
            <w:tcW w:w="637" w:type="dxa"/>
            <w:tcMar>
              <w:left w:w="28" w:type="dxa"/>
              <w:right w:w="28" w:type="dxa"/>
            </w:tcMar>
          </w:tcPr>
          <w:p w14:paraId="64024450" w14:textId="77777777" w:rsidR="009644C1" w:rsidRPr="00A1115A" w:rsidRDefault="009644C1" w:rsidP="009644C1">
            <w:pPr>
              <w:pStyle w:val="TAC"/>
              <w:rPr>
                <w:rFonts w:eastAsia="Yu Mincho" w:cs="Arial"/>
                <w:szCs w:val="18"/>
              </w:rPr>
            </w:pPr>
            <w:r>
              <w:t>10</w:t>
            </w:r>
          </w:p>
        </w:tc>
        <w:tc>
          <w:tcPr>
            <w:tcW w:w="638" w:type="dxa"/>
            <w:tcMar>
              <w:left w:w="28" w:type="dxa"/>
              <w:right w:w="28" w:type="dxa"/>
            </w:tcMar>
          </w:tcPr>
          <w:p w14:paraId="4603A773"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153BC052"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304DBF97"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31BBC75E" w14:textId="77777777" w:rsidR="009644C1" w:rsidRPr="00A1115A" w:rsidRDefault="009644C1" w:rsidP="009644C1">
            <w:pPr>
              <w:pStyle w:val="TAC"/>
              <w:rPr>
                <w:rFonts w:eastAsia="Yu Mincho" w:cs="Arial"/>
                <w:szCs w:val="18"/>
              </w:rPr>
            </w:pPr>
          </w:p>
        </w:tc>
        <w:tc>
          <w:tcPr>
            <w:tcW w:w="709" w:type="dxa"/>
          </w:tcPr>
          <w:p w14:paraId="0BDC2DE1"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18D8C437" w14:textId="77777777" w:rsidR="009644C1" w:rsidRPr="00A1115A" w:rsidRDefault="009644C1" w:rsidP="009644C1">
            <w:pPr>
              <w:pStyle w:val="TAC"/>
              <w:rPr>
                <w:rFonts w:eastAsia="Yu Mincho" w:cs="Arial"/>
                <w:szCs w:val="18"/>
              </w:rPr>
            </w:pPr>
          </w:p>
        </w:tc>
        <w:tc>
          <w:tcPr>
            <w:tcW w:w="709" w:type="dxa"/>
            <w:vAlign w:val="center"/>
          </w:tcPr>
          <w:p w14:paraId="4EEC43A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8EC370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90908AC"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6A9EA099" w14:textId="77777777" w:rsidR="009644C1" w:rsidRPr="00A1115A" w:rsidRDefault="009644C1" w:rsidP="009644C1">
            <w:pPr>
              <w:pStyle w:val="TAC"/>
              <w:rPr>
                <w:rFonts w:eastAsia="Yu Mincho"/>
              </w:rPr>
            </w:pPr>
          </w:p>
        </w:tc>
        <w:tc>
          <w:tcPr>
            <w:tcW w:w="567" w:type="dxa"/>
            <w:tcMar>
              <w:left w:w="28" w:type="dxa"/>
              <w:right w:w="28" w:type="dxa"/>
            </w:tcMar>
          </w:tcPr>
          <w:p w14:paraId="6283FFFF"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7D00C17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10BA8CF" w14:textId="77777777" w:rsidR="009644C1" w:rsidRPr="00A1115A" w:rsidRDefault="009644C1" w:rsidP="009644C1">
            <w:pPr>
              <w:pStyle w:val="TAC"/>
              <w:rPr>
                <w:rFonts w:eastAsia="Yu Mincho"/>
              </w:rPr>
            </w:pPr>
          </w:p>
        </w:tc>
      </w:tr>
      <w:tr w:rsidR="009644C1" w:rsidRPr="00A1115A" w14:paraId="1D9CE423" w14:textId="77777777" w:rsidTr="00B327DF">
        <w:trPr>
          <w:jc w:val="center"/>
        </w:trPr>
        <w:tc>
          <w:tcPr>
            <w:tcW w:w="707" w:type="dxa"/>
            <w:tcBorders>
              <w:top w:val="nil"/>
              <w:bottom w:val="nil"/>
            </w:tcBorders>
            <w:shd w:val="clear" w:color="auto" w:fill="auto"/>
            <w:tcMar>
              <w:left w:w="28" w:type="dxa"/>
              <w:right w:w="28" w:type="dxa"/>
            </w:tcMar>
            <w:vAlign w:val="center"/>
          </w:tcPr>
          <w:p w14:paraId="61B782C5" w14:textId="77777777" w:rsidR="009644C1" w:rsidRPr="00A1115A" w:rsidRDefault="009644C1" w:rsidP="009644C1">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5820A731" w14:textId="77777777" w:rsidR="009644C1" w:rsidRPr="00B816CF" w:rsidRDefault="009644C1" w:rsidP="009644C1">
            <w:pPr>
              <w:pStyle w:val="TAC"/>
            </w:pPr>
            <w:r w:rsidRPr="00B816CF">
              <w:t>15</w:t>
            </w:r>
          </w:p>
        </w:tc>
        <w:tc>
          <w:tcPr>
            <w:tcW w:w="566" w:type="dxa"/>
            <w:tcMar>
              <w:left w:w="28" w:type="dxa"/>
              <w:right w:w="28" w:type="dxa"/>
            </w:tcMar>
          </w:tcPr>
          <w:p w14:paraId="77BAE4A7"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tcPr>
          <w:p w14:paraId="57E2E369" w14:textId="77777777" w:rsidR="009644C1" w:rsidRDefault="009644C1" w:rsidP="009644C1">
            <w:pPr>
              <w:pStyle w:val="TAC"/>
            </w:pPr>
            <w:r>
              <w:t>10</w:t>
            </w:r>
          </w:p>
        </w:tc>
        <w:tc>
          <w:tcPr>
            <w:tcW w:w="638" w:type="dxa"/>
            <w:tcMar>
              <w:left w:w="28" w:type="dxa"/>
              <w:right w:w="28" w:type="dxa"/>
            </w:tcMar>
          </w:tcPr>
          <w:p w14:paraId="363B2004"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1548105F"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08A8DAF7"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50E4F006" w14:textId="77777777" w:rsidR="009644C1" w:rsidRPr="00A1115A" w:rsidRDefault="009644C1" w:rsidP="009644C1">
            <w:pPr>
              <w:pStyle w:val="TAC"/>
              <w:rPr>
                <w:rFonts w:eastAsia="Yu Mincho" w:cs="Arial"/>
                <w:szCs w:val="18"/>
              </w:rPr>
            </w:pPr>
          </w:p>
        </w:tc>
        <w:tc>
          <w:tcPr>
            <w:tcW w:w="709" w:type="dxa"/>
          </w:tcPr>
          <w:p w14:paraId="79D8FC2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144E6C8A" w14:textId="77777777" w:rsidR="009644C1" w:rsidRPr="00A1115A" w:rsidRDefault="009644C1" w:rsidP="009644C1">
            <w:pPr>
              <w:pStyle w:val="TAC"/>
              <w:rPr>
                <w:rFonts w:eastAsia="Yu Mincho" w:cs="Arial"/>
                <w:szCs w:val="18"/>
              </w:rPr>
            </w:pPr>
          </w:p>
        </w:tc>
        <w:tc>
          <w:tcPr>
            <w:tcW w:w="709" w:type="dxa"/>
            <w:vAlign w:val="center"/>
          </w:tcPr>
          <w:p w14:paraId="1FA6B41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957948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EA8F8F"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34922C7A" w14:textId="77777777" w:rsidR="009644C1" w:rsidRPr="00A1115A" w:rsidRDefault="009644C1" w:rsidP="009644C1">
            <w:pPr>
              <w:pStyle w:val="TAC"/>
              <w:rPr>
                <w:rFonts w:eastAsia="Yu Mincho"/>
              </w:rPr>
            </w:pPr>
          </w:p>
        </w:tc>
        <w:tc>
          <w:tcPr>
            <w:tcW w:w="567" w:type="dxa"/>
            <w:tcMar>
              <w:left w:w="28" w:type="dxa"/>
              <w:right w:w="28" w:type="dxa"/>
            </w:tcMar>
          </w:tcPr>
          <w:p w14:paraId="66C121C1"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1A38D65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1845AD2" w14:textId="77777777" w:rsidR="009644C1" w:rsidRPr="00A1115A" w:rsidRDefault="009644C1" w:rsidP="009644C1">
            <w:pPr>
              <w:pStyle w:val="TAC"/>
              <w:rPr>
                <w:rFonts w:eastAsia="Yu Mincho"/>
              </w:rPr>
            </w:pPr>
          </w:p>
        </w:tc>
      </w:tr>
      <w:tr w:rsidR="009644C1" w:rsidRPr="00A1115A" w14:paraId="2883BCF2" w14:textId="77777777" w:rsidTr="00B327DF">
        <w:trPr>
          <w:jc w:val="center"/>
        </w:trPr>
        <w:tc>
          <w:tcPr>
            <w:tcW w:w="707" w:type="dxa"/>
            <w:tcBorders>
              <w:top w:val="nil"/>
              <w:bottom w:val="nil"/>
            </w:tcBorders>
            <w:shd w:val="clear" w:color="auto" w:fill="auto"/>
            <w:tcMar>
              <w:left w:w="28" w:type="dxa"/>
              <w:right w:w="28" w:type="dxa"/>
            </w:tcMar>
            <w:vAlign w:val="center"/>
          </w:tcPr>
          <w:p w14:paraId="26E8CEE2"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4C558878" w14:textId="77777777" w:rsidR="009644C1" w:rsidRPr="00B816CF" w:rsidRDefault="009644C1" w:rsidP="009644C1">
            <w:pPr>
              <w:pStyle w:val="TAC"/>
            </w:pPr>
            <w:r w:rsidRPr="00B816CF">
              <w:t>30</w:t>
            </w:r>
          </w:p>
        </w:tc>
        <w:tc>
          <w:tcPr>
            <w:tcW w:w="566" w:type="dxa"/>
            <w:tcMar>
              <w:left w:w="28" w:type="dxa"/>
              <w:right w:w="28" w:type="dxa"/>
            </w:tcMar>
          </w:tcPr>
          <w:p w14:paraId="086151AB" w14:textId="77777777" w:rsidR="009644C1" w:rsidRPr="00A1115A" w:rsidRDefault="009644C1" w:rsidP="009644C1">
            <w:pPr>
              <w:pStyle w:val="TAC"/>
              <w:rPr>
                <w:rFonts w:eastAsia="Yu Mincho"/>
              </w:rPr>
            </w:pPr>
          </w:p>
        </w:tc>
        <w:tc>
          <w:tcPr>
            <w:tcW w:w="637" w:type="dxa"/>
            <w:tcMar>
              <w:left w:w="28" w:type="dxa"/>
              <w:right w:w="28" w:type="dxa"/>
            </w:tcMar>
          </w:tcPr>
          <w:p w14:paraId="1886BA15" w14:textId="77777777" w:rsidR="009644C1" w:rsidRDefault="009644C1" w:rsidP="009644C1">
            <w:pPr>
              <w:pStyle w:val="TAC"/>
            </w:pPr>
            <w:r>
              <w:t>10</w:t>
            </w:r>
          </w:p>
        </w:tc>
        <w:tc>
          <w:tcPr>
            <w:tcW w:w="638" w:type="dxa"/>
            <w:tcMar>
              <w:left w:w="28" w:type="dxa"/>
              <w:right w:w="28" w:type="dxa"/>
            </w:tcMar>
          </w:tcPr>
          <w:p w14:paraId="039D6A82"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490BBD84"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627244F2"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54CBE981" w14:textId="77777777" w:rsidR="009644C1" w:rsidRPr="00A1115A" w:rsidRDefault="009644C1" w:rsidP="009644C1">
            <w:pPr>
              <w:pStyle w:val="TAC"/>
              <w:rPr>
                <w:rFonts w:eastAsia="Yu Mincho" w:cs="Arial"/>
                <w:szCs w:val="18"/>
              </w:rPr>
            </w:pPr>
          </w:p>
        </w:tc>
        <w:tc>
          <w:tcPr>
            <w:tcW w:w="709" w:type="dxa"/>
          </w:tcPr>
          <w:p w14:paraId="2DC9E1CA"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34E7D9C0" w14:textId="77777777" w:rsidR="009644C1" w:rsidRPr="00A1115A" w:rsidRDefault="009644C1" w:rsidP="009644C1">
            <w:pPr>
              <w:pStyle w:val="TAC"/>
              <w:rPr>
                <w:rFonts w:eastAsia="Yu Mincho" w:cs="Arial"/>
                <w:szCs w:val="18"/>
              </w:rPr>
            </w:pPr>
          </w:p>
        </w:tc>
        <w:tc>
          <w:tcPr>
            <w:tcW w:w="709" w:type="dxa"/>
            <w:vAlign w:val="center"/>
          </w:tcPr>
          <w:p w14:paraId="3D996CA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41E9E43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E5BA06"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3C1E450F" w14:textId="77777777" w:rsidR="009644C1" w:rsidRPr="00A1115A" w:rsidRDefault="009644C1" w:rsidP="009644C1">
            <w:pPr>
              <w:pStyle w:val="TAC"/>
              <w:rPr>
                <w:rFonts w:eastAsia="Yu Mincho"/>
              </w:rPr>
            </w:pPr>
          </w:p>
        </w:tc>
        <w:tc>
          <w:tcPr>
            <w:tcW w:w="567" w:type="dxa"/>
            <w:tcMar>
              <w:left w:w="28" w:type="dxa"/>
              <w:right w:w="28" w:type="dxa"/>
            </w:tcMar>
          </w:tcPr>
          <w:p w14:paraId="704C11DC"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315614B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E658A9E" w14:textId="77777777" w:rsidR="009644C1" w:rsidRPr="00A1115A" w:rsidRDefault="009644C1" w:rsidP="009644C1">
            <w:pPr>
              <w:pStyle w:val="TAC"/>
              <w:rPr>
                <w:rFonts w:eastAsia="Yu Mincho"/>
              </w:rPr>
            </w:pPr>
          </w:p>
        </w:tc>
      </w:tr>
      <w:tr w:rsidR="009644C1" w:rsidRPr="00A1115A" w14:paraId="3F5DDCE2" w14:textId="77777777" w:rsidTr="00B327DF">
        <w:trPr>
          <w:jc w:val="center"/>
        </w:trPr>
        <w:tc>
          <w:tcPr>
            <w:tcW w:w="707" w:type="dxa"/>
            <w:tcBorders>
              <w:top w:val="nil"/>
            </w:tcBorders>
            <w:shd w:val="clear" w:color="auto" w:fill="auto"/>
            <w:tcMar>
              <w:left w:w="28" w:type="dxa"/>
              <w:right w:w="28" w:type="dxa"/>
            </w:tcMar>
            <w:vAlign w:val="center"/>
          </w:tcPr>
          <w:p w14:paraId="60F458D1"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19004004" w14:textId="77777777" w:rsidR="009644C1" w:rsidRPr="00B816CF" w:rsidRDefault="009644C1" w:rsidP="009644C1">
            <w:pPr>
              <w:pStyle w:val="TAC"/>
            </w:pPr>
            <w:r w:rsidRPr="00B816CF">
              <w:t>60</w:t>
            </w:r>
          </w:p>
        </w:tc>
        <w:tc>
          <w:tcPr>
            <w:tcW w:w="566" w:type="dxa"/>
            <w:tcMar>
              <w:left w:w="28" w:type="dxa"/>
              <w:right w:w="28" w:type="dxa"/>
            </w:tcMar>
          </w:tcPr>
          <w:p w14:paraId="39A4971F" w14:textId="77777777" w:rsidR="009644C1" w:rsidRPr="00A1115A" w:rsidRDefault="009644C1" w:rsidP="009644C1">
            <w:pPr>
              <w:pStyle w:val="TAC"/>
              <w:rPr>
                <w:rFonts w:eastAsia="Yu Mincho"/>
              </w:rPr>
            </w:pPr>
          </w:p>
        </w:tc>
        <w:tc>
          <w:tcPr>
            <w:tcW w:w="637" w:type="dxa"/>
            <w:tcMar>
              <w:left w:w="28" w:type="dxa"/>
              <w:right w:w="28" w:type="dxa"/>
            </w:tcMar>
          </w:tcPr>
          <w:p w14:paraId="7A46468B" w14:textId="77777777" w:rsidR="009644C1" w:rsidRDefault="009644C1" w:rsidP="009644C1">
            <w:pPr>
              <w:pStyle w:val="TAC"/>
            </w:pPr>
          </w:p>
        </w:tc>
        <w:tc>
          <w:tcPr>
            <w:tcW w:w="638" w:type="dxa"/>
            <w:tcMar>
              <w:left w:w="28" w:type="dxa"/>
              <w:right w:w="28" w:type="dxa"/>
            </w:tcMar>
          </w:tcPr>
          <w:p w14:paraId="750D2ADE"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153287E7"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4E946922"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2E920A61" w14:textId="77777777" w:rsidR="009644C1" w:rsidRPr="00A1115A" w:rsidRDefault="009644C1" w:rsidP="009644C1">
            <w:pPr>
              <w:pStyle w:val="TAC"/>
              <w:rPr>
                <w:rFonts w:eastAsia="Yu Mincho" w:cs="Arial"/>
                <w:szCs w:val="18"/>
              </w:rPr>
            </w:pPr>
          </w:p>
        </w:tc>
        <w:tc>
          <w:tcPr>
            <w:tcW w:w="709" w:type="dxa"/>
          </w:tcPr>
          <w:p w14:paraId="33A4FA9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5B2E340B" w14:textId="77777777" w:rsidR="009644C1" w:rsidRPr="00A1115A" w:rsidRDefault="009644C1" w:rsidP="009644C1">
            <w:pPr>
              <w:pStyle w:val="TAC"/>
              <w:rPr>
                <w:rFonts w:eastAsia="Yu Mincho" w:cs="Arial"/>
                <w:szCs w:val="18"/>
              </w:rPr>
            </w:pPr>
          </w:p>
        </w:tc>
        <w:tc>
          <w:tcPr>
            <w:tcW w:w="709" w:type="dxa"/>
            <w:vAlign w:val="center"/>
          </w:tcPr>
          <w:p w14:paraId="168F64E3"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61E189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BA2B85E"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4C87C19E" w14:textId="77777777" w:rsidR="009644C1" w:rsidRPr="00A1115A" w:rsidRDefault="009644C1" w:rsidP="009644C1">
            <w:pPr>
              <w:pStyle w:val="TAC"/>
              <w:rPr>
                <w:rFonts w:eastAsia="Yu Mincho"/>
              </w:rPr>
            </w:pPr>
          </w:p>
        </w:tc>
        <w:tc>
          <w:tcPr>
            <w:tcW w:w="567" w:type="dxa"/>
            <w:tcMar>
              <w:left w:w="28" w:type="dxa"/>
              <w:right w:w="28" w:type="dxa"/>
            </w:tcMar>
          </w:tcPr>
          <w:p w14:paraId="0F1BB194"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347832D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2422A4F" w14:textId="77777777" w:rsidR="009644C1" w:rsidRPr="00A1115A" w:rsidRDefault="009644C1" w:rsidP="009644C1">
            <w:pPr>
              <w:pStyle w:val="TAC"/>
              <w:rPr>
                <w:rFonts w:eastAsia="Yu Mincho"/>
              </w:rPr>
            </w:pPr>
          </w:p>
        </w:tc>
      </w:tr>
      <w:tr w:rsidR="009644C1" w:rsidRPr="00A1115A" w14:paraId="279F99C8" w14:textId="77777777" w:rsidTr="00B327DF">
        <w:trPr>
          <w:jc w:val="center"/>
        </w:trPr>
        <w:tc>
          <w:tcPr>
            <w:tcW w:w="707" w:type="dxa"/>
            <w:tcBorders>
              <w:top w:val="nil"/>
              <w:bottom w:val="nil"/>
            </w:tcBorders>
            <w:shd w:val="clear" w:color="auto" w:fill="auto"/>
            <w:tcMar>
              <w:left w:w="28" w:type="dxa"/>
              <w:right w:w="28" w:type="dxa"/>
            </w:tcMar>
            <w:vAlign w:val="center"/>
          </w:tcPr>
          <w:p w14:paraId="0EEFAF2F" w14:textId="77777777" w:rsidR="009644C1" w:rsidRPr="00A1115A" w:rsidRDefault="009644C1" w:rsidP="009644C1">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1C2069D4" w14:textId="77777777" w:rsidR="009644C1" w:rsidRPr="00B816CF" w:rsidRDefault="009644C1" w:rsidP="009644C1">
            <w:pPr>
              <w:pStyle w:val="TAC"/>
            </w:pPr>
            <w:r w:rsidRPr="00A1115A">
              <w:rPr>
                <w:rFonts w:eastAsia="Yu Mincho" w:cs="Arial"/>
                <w:szCs w:val="18"/>
              </w:rPr>
              <w:t>15</w:t>
            </w:r>
          </w:p>
        </w:tc>
        <w:tc>
          <w:tcPr>
            <w:tcW w:w="566" w:type="dxa"/>
            <w:tcMar>
              <w:left w:w="28" w:type="dxa"/>
              <w:right w:w="28" w:type="dxa"/>
            </w:tcMar>
          </w:tcPr>
          <w:p w14:paraId="2288B5FF"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1BAB227" w14:textId="77777777" w:rsidR="009644C1" w:rsidRDefault="009644C1" w:rsidP="009644C1">
            <w:pPr>
              <w:pStyle w:val="TAC"/>
            </w:pPr>
          </w:p>
        </w:tc>
        <w:tc>
          <w:tcPr>
            <w:tcW w:w="638" w:type="dxa"/>
            <w:tcMar>
              <w:left w:w="28" w:type="dxa"/>
              <w:right w:w="28" w:type="dxa"/>
            </w:tcMar>
            <w:vAlign w:val="center"/>
          </w:tcPr>
          <w:p w14:paraId="22517D0D" w14:textId="77777777" w:rsidR="009644C1" w:rsidRPr="00A1115A" w:rsidRDefault="009644C1" w:rsidP="009644C1">
            <w:pPr>
              <w:pStyle w:val="TAC"/>
              <w:rPr>
                <w:rFonts w:eastAsia="Yu Mincho" w:cs="Arial"/>
                <w:szCs w:val="18"/>
              </w:rPr>
            </w:pPr>
          </w:p>
        </w:tc>
        <w:tc>
          <w:tcPr>
            <w:tcW w:w="708" w:type="dxa"/>
            <w:tcMar>
              <w:left w:w="28" w:type="dxa"/>
              <w:right w:w="28" w:type="dxa"/>
            </w:tcMar>
            <w:vAlign w:val="center"/>
          </w:tcPr>
          <w:p w14:paraId="2B37315E"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F6DAE39" w14:textId="77777777" w:rsidR="009644C1" w:rsidRPr="00A1115A" w:rsidRDefault="009644C1" w:rsidP="009644C1">
            <w:pPr>
              <w:pStyle w:val="TAC"/>
              <w:rPr>
                <w:rFonts w:eastAsia="Yu Mincho" w:cs="Arial"/>
                <w:szCs w:val="18"/>
              </w:rPr>
            </w:pPr>
          </w:p>
        </w:tc>
        <w:tc>
          <w:tcPr>
            <w:tcW w:w="567" w:type="dxa"/>
            <w:tcMar>
              <w:left w:w="28" w:type="dxa"/>
              <w:right w:w="28" w:type="dxa"/>
            </w:tcMar>
            <w:vAlign w:val="center"/>
          </w:tcPr>
          <w:p w14:paraId="2DC1C110" w14:textId="77777777" w:rsidR="009644C1" w:rsidRPr="00A1115A" w:rsidRDefault="009644C1" w:rsidP="009644C1">
            <w:pPr>
              <w:pStyle w:val="TAC"/>
              <w:rPr>
                <w:rFonts w:eastAsia="Yu Mincho" w:cs="Arial"/>
                <w:szCs w:val="18"/>
              </w:rPr>
            </w:pPr>
          </w:p>
        </w:tc>
        <w:tc>
          <w:tcPr>
            <w:tcW w:w="709" w:type="dxa"/>
            <w:vAlign w:val="center"/>
          </w:tcPr>
          <w:p w14:paraId="7D183C21"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25C7BC78"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7A961272" w14:textId="77777777" w:rsidR="009644C1" w:rsidRPr="00A1115A" w:rsidRDefault="009644C1" w:rsidP="009644C1">
            <w:pPr>
              <w:pStyle w:val="TAC"/>
              <w:rPr>
                <w:rFonts w:eastAsia="Yu Mincho"/>
              </w:rPr>
            </w:pPr>
          </w:p>
        </w:tc>
        <w:tc>
          <w:tcPr>
            <w:tcW w:w="709" w:type="dxa"/>
            <w:tcMar>
              <w:left w:w="28" w:type="dxa"/>
              <w:right w:w="28" w:type="dxa"/>
            </w:tcMar>
          </w:tcPr>
          <w:p w14:paraId="6A4E8AD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232060B"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341EB1F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9DD54E"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7A0CC7E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75D0BEE" w14:textId="77777777" w:rsidR="009644C1" w:rsidRPr="00A1115A" w:rsidRDefault="009644C1" w:rsidP="009644C1">
            <w:pPr>
              <w:pStyle w:val="TAC"/>
              <w:rPr>
                <w:rFonts w:eastAsia="Yu Mincho"/>
              </w:rPr>
            </w:pPr>
          </w:p>
        </w:tc>
      </w:tr>
      <w:tr w:rsidR="009644C1" w:rsidRPr="00A1115A" w14:paraId="4DB800A4" w14:textId="77777777" w:rsidTr="00B327DF">
        <w:trPr>
          <w:jc w:val="center"/>
        </w:trPr>
        <w:tc>
          <w:tcPr>
            <w:tcW w:w="707" w:type="dxa"/>
            <w:tcBorders>
              <w:top w:val="nil"/>
              <w:bottom w:val="nil"/>
            </w:tcBorders>
            <w:shd w:val="clear" w:color="auto" w:fill="auto"/>
            <w:tcMar>
              <w:left w:w="28" w:type="dxa"/>
              <w:right w:w="28" w:type="dxa"/>
            </w:tcMar>
            <w:vAlign w:val="center"/>
          </w:tcPr>
          <w:p w14:paraId="30DB4BD9"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67F99487" w14:textId="77777777" w:rsidR="009644C1" w:rsidRPr="00B816CF" w:rsidRDefault="009644C1" w:rsidP="009644C1">
            <w:pPr>
              <w:pStyle w:val="TAC"/>
            </w:pPr>
            <w:r w:rsidRPr="00A1115A">
              <w:rPr>
                <w:rFonts w:eastAsia="Yu Mincho" w:cs="Arial"/>
                <w:szCs w:val="18"/>
              </w:rPr>
              <w:t>30</w:t>
            </w:r>
          </w:p>
        </w:tc>
        <w:tc>
          <w:tcPr>
            <w:tcW w:w="566" w:type="dxa"/>
            <w:tcMar>
              <w:left w:w="28" w:type="dxa"/>
              <w:right w:w="28" w:type="dxa"/>
            </w:tcMar>
          </w:tcPr>
          <w:p w14:paraId="6CC3F0E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3FEDE43" w14:textId="77777777" w:rsidR="009644C1" w:rsidRDefault="009644C1" w:rsidP="009644C1">
            <w:pPr>
              <w:pStyle w:val="TAC"/>
            </w:pPr>
          </w:p>
        </w:tc>
        <w:tc>
          <w:tcPr>
            <w:tcW w:w="638" w:type="dxa"/>
            <w:tcMar>
              <w:left w:w="28" w:type="dxa"/>
              <w:right w:w="28" w:type="dxa"/>
            </w:tcMar>
            <w:vAlign w:val="center"/>
          </w:tcPr>
          <w:p w14:paraId="53A1774C" w14:textId="77777777" w:rsidR="009644C1" w:rsidRPr="00A1115A" w:rsidRDefault="009644C1" w:rsidP="009644C1">
            <w:pPr>
              <w:pStyle w:val="TAC"/>
              <w:rPr>
                <w:rFonts w:eastAsia="Yu Mincho" w:cs="Arial"/>
                <w:szCs w:val="18"/>
              </w:rPr>
            </w:pPr>
          </w:p>
        </w:tc>
        <w:tc>
          <w:tcPr>
            <w:tcW w:w="708" w:type="dxa"/>
            <w:tcMar>
              <w:left w:w="28" w:type="dxa"/>
              <w:right w:w="28" w:type="dxa"/>
            </w:tcMar>
            <w:vAlign w:val="center"/>
          </w:tcPr>
          <w:p w14:paraId="746A78F8"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3AFC48C" w14:textId="77777777" w:rsidR="009644C1" w:rsidRPr="00A1115A" w:rsidRDefault="009644C1" w:rsidP="009644C1">
            <w:pPr>
              <w:pStyle w:val="TAC"/>
              <w:rPr>
                <w:rFonts w:eastAsia="Yu Mincho" w:cs="Arial"/>
                <w:szCs w:val="18"/>
              </w:rPr>
            </w:pPr>
          </w:p>
        </w:tc>
        <w:tc>
          <w:tcPr>
            <w:tcW w:w="567" w:type="dxa"/>
            <w:tcMar>
              <w:left w:w="28" w:type="dxa"/>
              <w:right w:w="28" w:type="dxa"/>
            </w:tcMar>
            <w:vAlign w:val="center"/>
          </w:tcPr>
          <w:p w14:paraId="7913EB79" w14:textId="77777777" w:rsidR="009644C1" w:rsidRPr="00A1115A" w:rsidRDefault="009644C1" w:rsidP="009644C1">
            <w:pPr>
              <w:pStyle w:val="TAC"/>
              <w:rPr>
                <w:rFonts w:eastAsia="Yu Mincho" w:cs="Arial"/>
                <w:szCs w:val="18"/>
              </w:rPr>
            </w:pPr>
          </w:p>
        </w:tc>
        <w:tc>
          <w:tcPr>
            <w:tcW w:w="709" w:type="dxa"/>
            <w:vAlign w:val="center"/>
          </w:tcPr>
          <w:p w14:paraId="0C3D7F24"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2E43370F"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63A41004" w14:textId="77777777" w:rsidR="009644C1" w:rsidRPr="00A1115A" w:rsidRDefault="009644C1" w:rsidP="009644C1">
            <w:pPr>
              <w:pStyle w:val="TAC"/>
              <w:rPr>
                <w:rFonts w:eastAsia="Yu Mincho"/>
              </w:rPr>
            </w:pPr>
          </w:p>
        </w:tc>
        <w:tc>
          <w:tcPr>
            <w:tcW w:w="709" w:type="dxa"/>
            <w:tcMar>
              <w:left w:w="28" w:type="dxa"/>
              <w:right w:w="28" w:type="dxa"/>
            </w:tcMar>
          </w:tcPr>
          <w:p w14:paraId="280753E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C2B8935"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6D3B957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1E2B115"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10B0300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22E1A69" w14:textId="77777777" w:rsidR="009644C1" w:rsidRPr="00A1115A" w:rsidRDefault="009644C1" w:rsidP="009644C1">
            <w:pPr>
              <w:pStyle w:val="TAC"/>
              <w:rPr>
                <w:rFonts w:eastAsia="Yu Mincho"/>
              </w:rPr>
            </w:pPr>
          </w:p>
        </w:tc>
      </w:tr>
      <w:tr w:rsidR="009644C1" w:rsidRPr="00A1115A" w14:paraId="63BE9AF1" w14:textId="77777777" w:rsidTr="00B327DF">
        <w:trPr>
          <w:jc w:val="center"/>
        </w:trPr>
        <w:tc>
          <w:tcPr>
            <w:tcW w:w="707" w:type="dxa"/>
            <w:tcBorders>
              <w:top w:val="nil"/>
            </w:tcBorders>
            <w:shd w:val="clear" w:color="auto" w:fill="auto"/>
            <w:tcMar>
              <w:left w:w="28" w:type="dxa"/>
              <w:right w:w="28" w:type="dxa"/>
            </w:tcMar>
            <w:vAlign w:val="center"/>
          </w:tcPr>
          <w:p w14:paraId="26FD6CE5"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63475472" w14:textId="77777777" w:rsidR="009644C1" w:rsidRPr="00B816CF" w:rsidRDefault="009644C1" w:rsidP="009644C1">
            <w:pPr>
              <w:pStyle w:val="TAC"/>
            </w:pPr>
            <w:r w:rsidRPr="00A1115A">
              <w:rPr>
                <w:rFonts w:eastAsia="Yu Mincho" w:cs="Arial"/>
                <w:szCs w:val="18"/>
              </w:rPr>
              <w:t>60</w:t>
            </w:r>
          </w:p>
        </w:tc>
        <w:tc>
          <w:tcPr>
            <w:tcW w:w="566" w:type="dxa"/>
            <w:tcMar>
              <w:left w:w="28" w:type="dxa"/>
              <w:right w:w="28" w:type="dxa"/>
            </w:tcMar>
          </w:tcPr>
          <w:p w14:paraId="427F8FA7"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2B6C546" w14:textId="77777777" w:rsidR="009644C1" w:rsidRDefault="009644C1" w:rsidP="009644C1">
            <w:pPr>
              <w:pStyle w:val="TAC"/>
            </w:pPr>
          </w:p>
        </w:tc>
        <w:tc>
          <w:tcPr>
            <w:tcW w:w="638" w:type="dxa"/>
            <w:tcMar>
              <w:left w:w="28" w:type="dxa"/>
              <w:right w:w="28" w:type="dxa"/>
            </w:tcMar>
            <w:vAlign w:val="center"/>
          </w:tcPr>
          <w:p w14:paraId="28BACC79" w14:textId="77777777" w:rsidR="009644C1" w:rsidRPr="00A1115A" w:rsidRDefault="009644C1" w:rsidP="009644C1">
            <w:pPr>
              <w:pStyle w:val="TAC"/>
              <w:rPr>
                <w:rFonts w:eastAsia="Yu Mincho" w:cs="Arial"/>
                <w:szCs w:val="18"/>
              </w:rPr>
            </w:pPr>
          </w:p>
        </w:tc>
        <w:tc>
          <w:tcPr>
            <w:tcW w:w="708" w:type="dxa"/>
            <w:tcMar>
              <w:left w:w="28" w:type="dxa"/>
              <w:right w:w="28" w:type="dxa"/>
            </w:tcMar>
            <w:vAlign w:val="center"/>
          </w:tcPr>
          <w:p w14:paraId="214300B8"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27F669E" w14:textId="77777777" w:rsidR="009644C1" w:rsidRPr="00A1115A" w:rsidRDefault="009644C1" w:rsidP="009644C1">
            <w:pPr>
              <w:pStyle w:val="TAC"/>
              <w:rPr>
                <w:rFonts w:eastAsia="Yu Mincho" w:cs="Arial"/>
                <w:szCs w:val="18"/>
              </w:rPr>
            </w:pPr>
          </w:p>
        </w:tc>
        <w:tc>
          <w:tcPr>
            <w:tcW w:w="567" w:type="dxa"/>
            <w:tcMar>
              <w:left w:w="28" w:type="dxa"/>
              <w:right w:w="28" w:type="dxa"/>
            </w:tcMar>
            <w:vAlign w:val="center"/>
          </w:tcPr>
          <w:p w14:paraId="0C9071BA" w14:textId="77777777" w:rsidR="009644C1" w:rsidRPr="00A1115A" w:rsidRDefault="009644C1" w:rsidP="009644C1">
            <w:pPr>
              <w:pStyle w:val="TAC"/>
              <w:rPr>
                <w:rFonts w:eastAsia="Yu Mincho" w:cs="Arial"/>
                <w:szCs w:val="18"/>
              </w:rPr>
            </w:pPr>
          </w:p>
        </w:tc>
        <w:tc>
          <w:tcPr>
            <w:tcW w:w="709" w:type="dxa"/>
            <w:vAlign w:val="center"/>
          </w:tcPr>
          <w:p w14:paraId="1C679423"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4CAAB298"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4B924DAE" w14:textId="77777777" w:rsidR="009644C1" w:rsidRPr="00A1115A" w:rsidRDefault="009644C1" w:rsidP="009644C1">
            <w:pPr>
              <w:pStyle w:val="TAC"/>
              <w:rPr>
                <w:rFonts w:eastAsia="Yu Mincho"/>
              </w:rPr>
            </w:pPr>
          </w:p>
        </w:tc>
        <w:tc>
          <w:tcPr>
            <w:tcW w:w="709" w:type="dxa"/>
            <w:tcMar>
              <w:left w:w="28" w:type="dxa"/>
              <w:right w:w="28" w:type="dxa"/>
            </w:tcMar>
          </w:tcPr>
          <w:p w14:paraId="46BAEB9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ED08D4"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1F7861F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85410DB"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7C179B9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0B9D21E" w14:textId="77777777" w:rsidR="009644C1" w:rsidRPr="00A1115A" w:rsidRDefault="009644C1" w:rsidP="009644C1">
            <w:pPr>
              <w:pStyle w:val="TAC"/>
              <w:rPr>
                <w:rFonts w:eastAsia="Yu Mincho"/>
              </w:rPr>
            </w:pPr>
          </w:p>
        </w:tc>
      </w:tr>
      <w:tr w:rsidR="009644C1" w:rsidRPr="00A1115A" w14:paraId="7C32050E" w14:textId="77777777" w:rsidTr="00B327DF">
        <w:trPr>
          <w:jc w:val="center"/>
        </w:trPr>
        <w:tc>
          <w:tcPr>
            <w:tcW w:w="11049" w:type="dxa"/>
            <w:gridSpan w:val="17"/>
          </w:tcPr>
          <w:p w14:paraId="224B0BC9" w14:textId="77777777" w:rsidR="009644C1" w:rsidRPr="00A1115A" w:rsidRDefault="009644C1" w:rsidP="009644C1">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40FD7A4" w14:textId="77777777" w:rsidR="009644C1" w:rsidRPr="00A1115A" w:rsidRDefault="009644C1" w:rsidP="009644C1">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ED07C34" w14:textId="77777777" w:rsidR="009644C1" w:rsidRPr="00A1115A" w:rsidRDefault="009644C1" w:rsidP="009644C1">
            <w:pPr>
              <w:pStyle w:val="TAN"/>
              <w:rPr>
                <w:rFonts w:eastAsia="Yu Mincho"/>
              </w:rPr>
            </w:pPr>
            <w:r w:rsidRPr="00A1115A">
              <w:rPr>
                <w:rFonts w:eastAsia="Yu Mincho"/>
              </w:rPr>
              <w:t>NOTE 3:</w:t>
            </w:r>
            <w:r w:rsidRPr="00A1115A">
              <w:rPr>
                <w:rFonts w:eastAsia="Yu Mincho"/>
              </w:rPr>
              <w:tab/>
              <w:t>This UE channel bandwidth is applicable only to downlink.</w:t>
            </w:r>
          </w:p>
          <w:p w14:paraId="7F39B79F" w14:textId="77777777" w:rsidR="009644C1" w:rsidRPr="00A1115A" w:rsidRDefault="009644C1" w:rsidP="009644C1">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4463BB5" w14:textId="77777777" w:rsidR="009644C1" w:rsidRPr="00A1115A" w:rsidRDefault="009644C1" w:rsidP="009644C1">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56D6CC9" w14:textId="77777777" w:rsidR="009644C1" w:rsidRPr="00A1115A" w:rsidRDefault="009644C1" w:rsidP="009644C1">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01F359A7" w14:textId="77777777" w:rsidR="009644C1" w:rsidRPr="00A1115A" w:rsidRDefault="009644C1" w:rsidP="009644C1">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FC30E3E" w14:textId="77777777" w:rsidR="009644C1" w:rsidRPr="00A1115A" w:rsidRDefault="009644C1" w:rsidP="009644C1">
            <w:pPr>
              <w:pStyle w:val="TAN"/>
              <w:rPr>
                <w:rFonts w:eastAsia="Yu Mincho"/>
              </w:rPr>
            </w:pPr>
            <w:r w:rsidRPr="00A1115A">
              <w:rPr>
                <w:rFonts w:eastAsia="Yu Mincho"/>
              </w:rPr>
              <w:t>NOTE 8:</w:t>
            </w:r>
            <w:r w:rsidRPr="00A1115A">
              <w:rPr>
                <w:rFonts w:eastAsia="Yu Mincho"/>
              </w:rPr>
              <w:tab/>
              <w:t>This UE channel bandwidth is applicable only to uplink.</w:t>
            </w:r>
          </w:p>
          <w:p w14:paraId="290651AB" w14:textId="77777777" w:rsidR="009644C1" w:rsidRPr="00A1115A" w:rsidRDefault="009644C1" w:rsidP="009644C1">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7277E250" w14:textId="77777777" w:rsidR="009644C1" w:rsidRPr="00A1115A" w:rsidRDefault="009644C1" w:rsidP="009644C1">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25F8DCCE" w14:textId="77777777" w:rsidR="001019EE" w:rsidRPr="00A1115A" w:rsidRDefault="001019EE" w:rsidP="001019EE"/>
    <w:p w14:paraId="5ACF6974" w14:textId="77777777" w:rsidR="00DF432A" w:rsidRDefault="00DF432A" w:rsidP="00DF432A"/>
    <w:p w14:paraId="5C154E89" w14:textId="5448FB39" w:rsidR="00987EF1" w:rsidRPr="00987EF1" w:rsidRDefault="00987EF1" w:rsidP="00987EF1">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489B3498" w14:textId="2E627F77" w:rsidR="001019EE" w:rsidRDefault="001019EE">
      <w:pPr>
        <w:spacing w:after="0"/>
      </w:pPr>
    </w:p>
    <w:p w14:paraId="1A39DE28" w14:textId="77777777" w:rsidR="00317680" w:rsidRPr="00A1115A" w:rsidRDefault="00317680" w:rsidP="00317680">
      <w:pPr>
        <w:pStyle w:val="Heading4"/>
      </w:pPr>
      <w:bookmarkStart w:id="133" w:name="_Toc29801699"/>
      <w:bookmarkStart w:id="134" w:name="_Toc29802123"/>
      <w:bookmarkStart w:id="135" w:name="_Toc29802748"/>
      <w:bookmarkStart w:id="136" w:name="_Toc36107490"/>
      <w:bookmarkStart w:id="137" w:name="_Toc37251249"/>
      <w:bookmarkStart w:id="138" w:name="_Toc45888038"/>
      <w:bookmarkStart w:id="139" w:name="_Toc45888637"/>
      <w:bookmarkStart w:id="140" w:name="_Toc61367277"/>
      <w:bookmarkStart w:id="141" w:name="_Toc61372660"/>
      <w:bookmarkStart w:id="142" w:name="_Toc68230600"/>
      <w:bookmarkStart w:id="143" w:name="_Toc69084013"/>
      <w:bookmarkStart w:id="144" w:name="_Toc75467020"/>
      <w:bookmarkStart w:id="145" w:name="_Toc76509042"/>
      <w:bookmarkStart w:id="146" w:name="_Toc76718032"/>
      <w:bookmarkStart w:id="147" w:name="_Toc83580342"/>
      <w:bookmarkStart w:id="148" w:name="_Toc84404851"/>
      <w:bookmarkStart w:id="149"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90C7382" w14:textId="77777777" w:rsidR="00317680" w:rsidRPr="00A1115A" w:rsidRDefault="00317680" w:rsidP="00317680">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2DB806F0" w14:textId="77777777" w:rsidR="00317680" w:rsidRPr="00A1115A" w:rsidRDefault="00317680" w:rsidP="00317680">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0" w:author="T-Mobile USA" w:date="2022-05-10T17: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50"/>
        <w:gridCol w:w="2334"/>
        <w:gridCol w:w="2342"/>
        <w:gridCol w:w="2603"/>
        <w:tblGridChange w:id="151">
          <w:tblGrid>
            <w:gridCol w:w="2350"/>
            <w:gridCol w:w="58"/>
            <w:gridCol w:w="2276"/>
            <w:gridCol w:w="131"/>
            <w:gridCol w:w="2211"/>
            <w:gridCol w:w="196"/>
            <w:gridCol w:w="2407"/>
          </w:tblGrid>
        </w:tblGridChange>
      </w:tblGrid>
      <w:tr w:rsidR="00317680" w:rsidRPr="00A1115A" w14:paraId="2221BE22" w14:textId="77777777" w:rsidTr="008074E8">
        <w:trPr>
          <w:jc w:val="center"/>
          <w:trPrChange w:id="15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15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07EEEE52" w14:textId="77777777" w:rsidR="00317680" w:rsidRPr="00A1115A" w:rsidRDefault="00317680" w:rsidP="00B327DF">
            <w:pPr>
              <w:pStyle w:val="TAH"/>
              <w:rPr>
                <w:rFonts w:eastAsia="Yu Mincho"/>
              </w:rPr>
            </w:pPr>
            <w:r w:rsidRPr="00A1115A">
              <w:rPr>
                <w:rFonts w:eastAsia="Yu Mincho"/>
              </w:rPr>
              <w:lastRenderedPageBreak/>
              <w:t>NR operating band</w:t>
            </w:r>
          </w:p>
        </w:tc>
        <w:tc>
          <w:tcPr>
            <w:tcW w:w="2334" w:type="dxa"/>
            <w:tcBorders>
              <w:top w:val="single" w:sz="4" w:space="0" w:color="auto"/>
              <w:left w:val="single" w:sz="4" w:space="0" w:color="auto"/>
              <w:bottom w:val="single" w:sz="4" w:space="0" w:color="auto"/>
              <w:right w:val="single" w:sz="4" w:space="0" w:color="auto"/>
            </w:tcBorders>
            <w:hideMark/>
            <w:tcPrChange w:id="15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74397E0D" w14:textId="77777777" w:rsidR="00317680" w:rsidRPr="00A1115A" w:rsidRDefault="00317680" w:rsidP="00B327DF">
            <w:pPr>
              <w:pStyle w:val="TAH"/>
              <w:rPr>
                <w:rFonts w:eastAsia="Yu Mincho"/>
              </w:rPr>
            </w:pPr>
            <w:r w:rsidRPr="00A1115A">
              <w:rPr>
                <w:rFonts w:eastAsia="Yu Mincho"/>
              </w:rPr>
              <w:t>SS Block SCS</w:t>
            </w:r>
          </w:p>
        </w:tc>
        <w:tc>
          <w:tcPr>
            <w:tcW w:w="2342" w:type="dxa"/>
            <w:tcBorders>
              <w:top w:val="single" w:sz="4" w:space="0" w:color="auto"/>
              <w:left w:val="single" w:sz="4" w:space="0" w:color="auto"/>
              <w:bottom w:val="single" w:sz="4" w:space="0" w:color="auto"/>
              <w:right w:val="single" w:sz="4" w:space="0" w:color="auto"/>
            </w:tcBorders>
            <w:tcPrChange w:id="15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CA5B6C0" w14:textId="77777777" w:rsidR="00317680" w:rsidRPr="00A1115A" w:rsidRDefault="00317680" w:rsidP="00B327DF">
            <w:pPr>
              <w:pStyle w:val="TAH"/>
              <w:rPr>
                <w:rFonts w:eastAsia="Yu Mincho"/>
              </w:rPr>
            </w:pPr>
            <w:r w:rsidRPr="00A1115A">
              <w:rPr>
                <w:rFonts w:eastAsia="Yu Mincho"/>
              </w:rPr>
              <w:t>SS Block pattern</w:t>
            </w:r>
            <w:r w:rsidRPr="00A1115A">
              <w:rPr>
                <w:rFonts w:eastAsia="Yu Mincho"/>
                <w:vertAlign w:val="superscript"/>
              </w:rPr>
              <w:t>1</w:t>
            </w:r>
          </w:p>
        </w:tc>
        <w:tc>
          <w:tcPr>
            <w:tcW w:w="2603" w:type="dxa"/>
            <w:tcBorders>
              <w:top w:val="single" w:sz="4" w:space="0" w:color="auto"/>
              <w:left w:val="single" w:sz="4" w:space="0" w:color="auto"/>
              <w:bottom w:val="single" w:sz="4" w:space="0" w:color="auto"/>
              <w:right w:val="single" w:sz="4" w:space="0" w:color="auto"/>
            </w:tcBorders>
            <w:hideMark/>
            <w:tcPrChange w:id="15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5C60D1AB" w14:textId="77777777" w:rsidR="00317680" w:rsidRPr="00A1115A" w:rsidRDefault="00317680" w:rsidP="00B327DF">
            <w:pPr>
              <w:pStyle w:val="TAH"/>
              <w:rPr>
                <w:rFonts w:eastAsia="Yu Mincho"/>
              </w:rPr>
            </w:pPr>
            <w:r w:rsidRPr="00A1115A">
              <w:rPr>
                <w:rFonts w:eastAsia="Yu Mincho"/>
              </w:rPr>
              <w:t>Range of GSCN</w:t>
            </w:r>
          </w:p>
          <w:p w14:paraId="095878DF" w14:textId="77777777" w:rsidR="00317680" w:rsidRPr="00A1115A" w:rsidRDefault="00317680" w:rsidP="00B327DF">
            <w:pPr>
              <w:pStyle w:val="TAH"/>
              <w:rPr>
                <w:rFonts w:eastAsia="Yu Mincho"/>
              </w:rPr>
            </w:pPr>
            <w:r w:rsidRPr="00A1115A">
              <w:rPr>
                <w:rFonts w:eastAsia="Yu Mincho"/>
              </w:rPr>
              <w:t>(First – &lt;Step size&gt; – Last)</w:t>
            </w:r>
          </w:p>
        </w:tc>
      </w:tr>
      <w:tr w:rsidR="00317680" w:rsidRPr="00A1115A" w14:paraId="574A5B42" w14:textId="77777777" w:rsidTr="008074E8">
        <w:trPr>
          <w:jc w:val="center"/>
          <w:trPrChange w:id="15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15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0387DDE5" w14:textId="77777777" w:rsidR="00317680" w:rsidRPr="00A1115A" w:rsidRDefault="00317680" w:rsidP="00B327DF">
            <w:pPr>
              <w:pStyle w:val="TAC"/>
              <w:rPr>
                <w:rFonts w:eastAsia="Yu Mincho"/>
              </w:rPr>
            </w:pPr>
            <w:r w:rsidRPr="00A1115A">
              <w:t>n1</w:t>
            </w:r>
          </w:p>
        </w:tc>
        <w:tc>
          <w:tcPr>
            <w:tcW w:w="2334" w:type="dxa"/>
            <w:tcBorders>
              <w:top w:val="single" w:sz="4" w:space="0" w:color="auto"/>
              <w:left w:val="single" w:sz="4" w:space="0" w:color="auto"/>
              <w:bottom w:val="single" w:sz="4" w:space="0" w:color="auto"/>
              <w:right w:val="single" w:sz="4" w:space="0" w:color="auto"/>
            </w:tcBorders>
            <w:hideMark/>
            <w:tcPrChange w:id="15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0E584EDF"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6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CD668B9"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16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787C6562" w14:textId="77777777" w:rsidR="00317680" w:rsidRPr="00A1115A" w:rsidRDefault="00317680" w:rsidP="00B327DF">
            <w:pPr>
              <w:pStyle w:val="TAC"/>
              <w:rPr>
                <w:rFonts w:eastAsia="Yu Mincho"/>
              </w:rPr>
            </w:pPr>
            <w:r w:rsidRPr="00A1115A">
              <w:t>5279 – &lt;1&gt; – 5419</w:t>
            </w:r>
          </w:p>
        </w:tc>
      </w:tr>
      <w:tr w:rsidR="00317680" w:rsidRPr="00A1115A" w14:paraId="7F645C01" w14:textId="77777777" w:rsidTr="008074E8">
        <w:trPr>
          <w:jc w:val="center"/>
          <w:trPrChange w:id="16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16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5A9BDA27" w14:textId="77777777" w:rsidR="00317680" w:rsidRPr="00A1115A" w:rsidRDefault="00317680" w:rsidP="00B327DF">
            <w:pPr>
              <w:pStyle w:val="TAC"/>
              <w:rPr>
                <w:rFonts w:eastAsia="Yu Mincho"/>
              </w:rPr>
            </w:pPr>
            <w:r w:rsidRPr="00A1115A">
              <w:t>n2</w:t>
            </w:r>
          </w:p>
        </w:tc>
        <w:tc>
          <w:tcPr>
            <w:tcW w:w="2334" w:type="dxa"/>
            <w:tcBorders>
              <w:top w:val="single" w:sz="4" w:space="0" w:color="auto"/>
              <w:left w:val="single" w:sz="4" w:space="0" w:color="auto"/>
              <w:bottom w:val="single" w:sz="4" w:space="0" w:color="auto"/>
              <w:right w:val="single" w:sz="4" w:space="0" w:color="auto"/>
            </w:tcBorders>
            <w:hideMark/>
            <w:tcPrChange w:id="16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80CE894"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6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2434A83"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16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3A8E47C6" w14:textId="77777777" w:rsidR="00317680" w:rsidRPr="00A1115A" w:rsidRDefault="00317680" w:rsidP="00B327DF">
            <w:pPr>
              <w:pStyle w:val="TAC"/>
              <w:rPr>
                <w:rFonts w:eastAsia="Yu Mincho"/>
              </w:rPr>
            </w:pPr>
            <w:r w:rsidRPr="00A1115A">
              <w:t>4829 – &lt;1&gt; – 4969</w:t>
            </w:r>
          </w:p>
        </w:tc>
      </w:tr>
      <w:tr w:rsidR="00317680" w:rsidRPr="00A1115A" w14:paraId="4F5C9B6D" w14:textId="77777777" w:rsidTr="008074E8">
        <w:trPr>
          <w:jc w:val="center"/>
          <w:trPrChange w:id="16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16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482A93D7" w14:textId="77777777" w:rsidR="00317680" w:rsidRPr="00A1115A" w:rsidRDefault="00317680" w:rsidP="00B327DF">
            <w:pPr>
              <w:pStyle w:val="TAC"/>
              <w:rPr>
                <w:rFonts w:eastAsia="Yu Mincho"/>
              </w:rPr>
            </w:pPr>
            <w:r w:rsidRPr="00A1115A">
              <w:t>n3</w:t>
            </w:r>
          </w:p>
        </w:tc>
        <w:tc>
          <w:tcPr>
            <w:tcW w:w="2334" w:type="dxa"/>
            <w:tcBorders>
              <w:top w:val="single" w:sz="4" w:space="0" w:color="auto"/>
              <w:left w:val="single" w:sz="4" w:space="0" w:color="auto"/>
              <w:bottom w:val="single" w:sz="4" w:space="0" w:color="auto"/>
              <w:right w:val="single" w:sz="4" w:space="0" w:color="auto"/>
            </w:tcBorders>
            <w:hideMark/>
            <w:tcPrChange w:id="16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4767427"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7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F52B5DC"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17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5317B3E1" w14:textId="77777777" w:rsidR="00317680" w:rsidRPr="00A1115A" w:rsidRDefault="00317680" w:rsidP="00B327DF">
            <w:pPr>
              <w:pStyle w:val="TAC"/>
              <w:rPr>
                <w:rFonts w:eastAsia="Yu Mincho"/>
              </w:rPr>
            </w:pPr>
            <w:r w:rsidRPr="00A1115A">
              <w:t>4517 – &lt;1&gt; – 4693</w:t>
            </w:r>
          </w:p>
        </w:tc>
      </w:tr>
      <w:tr w:rsidR="00317680" w:rsidRPr="00A1115A" w14:paraId="5DE7D477" w14:textId="77777777" w:rsidTr="008074E8">
        <w:trPr>
          <w:jc w:val="center"/>
          <w:trPrChange w:id="172"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hideMark/>
            <w:tcPrChange w:id="173" w:author="T-Mobile USA" w:date="2022-05-10T17:51:00Z">
              <w:tcPr>
                <w:tcW w:w="2408" w:type="dxa"/>
                <w:tcBorders>
                  <w:top w:val="single" w:sz="4" w:space="0" w:color="auto"/>
                  <w:left w:val="single" w:sz="4" w:space="0" w:color="auto"/>
                  <w:bottom w:val="nil"/>
                  <w:right w:val="single" w:sz="4" w:space="0" w:color="auto"/>
                </w:tcBorders>
                <w:shd w:val="clear" w:color="auto" w:fill="auto"/>
                <w:vAlign w:val="center"/>
                <w:hideMark/>
              </w:tcPr>
            </w:tcPrChange>
          </w:tcPr>
          <w:p w14:paraId="2EC37286" w14:textId="77777777" w:rsidR="00317680" w:rsidRPr="00A1115A" w:rsidRDefault="00317680" w:rsidP="00B327DF">
            <w:pPr>
              <w:pStyle w:val="TAC"/>
              <w:rPr>
                <w:rFonts w:eastAsia="Yu Mincho"/>
              </w:rPr>
            </w:pPr>
            <w:r w:rsidRPr="00A1115A">
              <w:t>n5</w:t>
            </w:r>
          </w:p>
        </w:tc>
        <w:tc>
          <w:tcPr>
            <w:tcW w:w="2334" w:type="dxa"/>
            <w:tcBorders>
              <w:top w:val="single" w:sz="4" w:space="0" w:color="auto"/>
              <w:left w:val="single" w:sz="4" w:space="0" w:color="auto"/>
              <w:bottom w:val="single" w:sz="4" w:space="0" w:color="auto"/>
              <w:right w:val="single" w:sz="4" w:space="0" w:color="auto"/>
            </w:tcBorders>
            <w:hideMark/>
            <w:tcPrChange w:id="17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1B0D54ED"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7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97FBE32"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17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4B0638C" w14:textId="77777777" w:rsidR="00317680" w:rsidRPr="00A1115A" w:rsidRDefault="00317680" w:rsidP="00B327DF">
            <w:pPr>
              <w:pStyle w:val="TAC"/>
              <w:rPr>
                <w:rFonts w:eastAsia="Yu Mincho"/>
              </w:rPr>
            </w:pPr>
            <w:r w:rsidRPr="00A1115A">
              <w:t>2177 – &lt;1&gt; – 2230</w:t>
            </w:r>
          </w:p>
        </w:tc>
      </w:tr>
      <w:tr w:rsidR="00317680" w:rsidRPr="00A1115A" w14:paraId="03F191C7" w14:textId="77777777" w:rsidTr="008074E8">
        <w:trPr>
          <w:jc w:val="center"/>
          <w:trPrChange w:id="177"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vAlign w:val="center"/>
            <w:hideMark/>
            <w:tcPrChange w:id="178" w:author="T-Mobile USA" w:date="2022-05-10T17:51:00Z">
              <w:tcPr>
                <w:tcW w:w="2408" w:type="dxa"/>
                <w:tcBorders>
                  <w:top w:val="nil"/>
                  <w:left w:val="single" w:sz="4" w:space="0" w:color="auto"/>
                  <w:bottom w:val="single" w:sz="4" w:space="0" w:color="auto"/>
                  <w:right w:val="single" w:sz="4" w:space="0" w:color="auto"/>
                </w:tcBorders>
                <w:shd w:val="clear" w:color="auto" w:fill="auto"/>
                <w:vAlign w:val="center"/>
                <w:hideMark/>
              </w:tcPr>
            </w:tcPrChange>
          </w:tcPr>
          <w:p w14:paraId="21CEB492" w14:textId="77777777" w:rsidR="00317680" w:rsidRPr="00A1115A" w:rsidRDefault="00317680" w:rsidP="00B327DF">
            <w:pPr>
              <w:pStyle w:val="TAC"/>
              <w:rPr>
                <w:rFonts w:eastAsia="Yu Mincho"/>
              </w:rPr>
            </w:pPr>
          </w:p>
        </w:tc>
        <w:tc>
          <w:tcPr>
            <w:tcW w:w="2334" w:type="dxa"/>
            <w:tcBorders>
              <w:top w:val="single" w:sz="4" w:space="0" w:color="auto"/>
              <w:left w:val="single" w:sz="4" w:space="0" w:color="auto"/>
              <w:bottom w:val="single" w:sz="4" w:space="0" w:color="auto"/>
              <w:right w:val="single" w:sz="4" w:space="0" w:color="auto"/>
            </w:tcBorders>
            <w:hideMark/>
            <w:tcPrChange w:id="17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11F208A1"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18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D41B5D3" w14:textId="77777777" w:rsidR="00317680" w:rsidRPr="00A1115A" w:rsidRDefault="00317680" w:rsidP="00B327DF">
            <w:pPr>
              <w:pStyle w:val="TAC"/>
            </w:pPr>
            <w:r w:rsidRPr="00A1115A">
              <w:rPr>
                <w:lang w:val="en-US" w:eastAsia="zh-CN"/>
              </w:rPr>
              <w:t>Case B</w:t>
            </w:r>
          </w:p>
        </w:tc>
        <w:tc>
          <w:tcPr>
            <w:tcW w:w="2603" w:type="dxa"/>
            <w:tcBorders>
              <w:top w:val="single" w:sz="4" w:space="0" w:color="auto"/>
              <w:left w:val="single" w:sz="4" w:space="0" w:color="auto"/>
              <w:bottom w:val="single" w:sz="4" w:space="0" w:color="auto"/>
              <w:right w:val="single" w:sz="4" w:space="0" w:color="auto"/>
            </w:tcBorders>
            <w:hideMark/>
            <w:tcPrChange w:id="18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CE90F02" w14:textId="77777777" w:rsidR="00317680" w:rsidRPr="00A1115A" w:rsidRDefault="00317680" w:rsidP="00B327DF">
            <w:pPr>
              <w:pStyle w:val="TAC"/>
            </w:pPr>
            <w:r w:rsidRPr="00A1115A">
              <w:t>2183 – &lt;1&gt; – 2224</w:t>
            </w:r>
          </w:p>
        </w:tc>
      </w:tr>
      <w:tr w:rsidR="00317680" w:rsidRPr="00A1115A" w14:paraId="38D06DF9" w14:textId="77777777" w:rsidTr="008074E8">
        <w:trPr>
          <w:jc w:val="center"/>
          <w:trPrChange w:id="18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18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65722ECC" w14:textId="77777777" w:rsidR="00317680" w:rsidRPr="00A1115A" w:rsidRDefault="00317680" w:rsidP="00B327DF">
            <w:pPr>
              <w:pStyle w:val="TAC"/>
              <w:rPr>
                <w:rFonts w:eastAsia="Yu Mincho"/>
              </w:rPr>
            </w:pPr>
            <w:r w:rsidRPr="00A1115A">
              <w:t>n7</w:t>
            </w:r>
          </w:p>
        </w:tc>
        <w:tc>
          <w:tcPr>
            <w:tcW w:w="2334" w:type="dxa"/>
            <w:tcBorders>
              <w:top w:val="single" w:sz="4" w:space="0" w:color="auto"/>
              <w:left w:val="single" w:sz="4" w:space="0" w:color="auto"/>
              <w:bottom w:val="single" w:sz="4" w:space="0" w:color="auto"/>
              <w:right w:val="single" w:sz="4" w:space="0" w:color="auto"/>
            </w:tcBorders>
            <w:hideMark/>
            <w:tcPrChange w:id="18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87A2817"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8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160EE58"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18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EA486B3" w14:textId="77777777" w:rsidR="00317680" w:rsidRPr="00A1115A" w:rsidRDefault="00317680" w:rsidP="00B327DF">
            <w:pPr>
              <w:pStyle w:val="TAC"/>
              <w:rPr>
                <w:rFonts w:eastAsia="Yu Mincho"/>
              </w:rPr>
            </w:pPr>
            <w:r w:rsidRPr="00A1115A">
              <w:t>6554 – &lt;1&gt; – 6718</w:t>
            </w:r>
          </w:p>
        </w:tc>
      </w:tr>
      <w:tr w:rsidR="00317680" w:rsidRPr="00A1115A" w14:paraId="44FD7069" w14:textId="77777777" w:rsidTr="008074E8">
        <w:trPr>
          <w:jc w:val="center"/>
          <w:trPrChange w:id="18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18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2F17C77E" w14:textId="77777777" w:rsidR="00317680" w:rsidRPr="00A1115A" w:rsidRDefault="00317680" w:rsidP="00B327DF">
            <w:pPr>
              <w:pStyle w:val="TAC"/>
              <w:rPr>
                <w:rFonts w:eastAsia="Yu Mincho"/>
              </w:rPr>
            </w:pPr>
            <w:r w:rsidRPr="00A1115A">
              <w:t>n8</w:t>
            </w:r>
          </w:p>
        </w:tc>
        <w:tc>
          <w:tcPr>
            <w:tcW w:w="2334" w:type="dxa"/>
            <w:tcBorders>
              <w:top w:val="single" w:sz="4" w:space="0" w:color="auto"/>
              <w:left w:val="single" w:sz="4" w:space="0" w:color="auto"/>
              <w:bottom w:val="single" w:sz="4" w:space="0" w:color="auto"/>
              <w:right w:val="single" w:sz="4" w:space="0" w:color="auto"/>
            </w:tcBorders>
            <w:hideMark/>
            <w:tcPrChange w:id="18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3E4D050A"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9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BC7296D"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19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128CF771" w14:textId="77777777" w:rsidR="00317680" w:rsidRPr="00A1115A" w:rsidRDefault="00317680" w:rsidP="00B327DF">
            <w:pPr>
              <w:pStyle w:val="TAC"/>
              <w:rPr>
                <w:rFonts w:eastAsia="Yu Mincho"/>
              </w:rPr>
            </w:pPr>
            <w:r w:rsidRPr="00A1115A">
              <w:t>2318 – &lt;1&gt; – 2395</w:t>
            </w:r>
          </w:p>
        </w:tc>
      </w:tr>
      <w:tr w:rsidR="00317680" w:rsidRPr="00A1115A" w14:paraId="6A068B68" w14:textId="77777777" w:rsidTr="008074E8">
        <w:trPr>
          <w:jc w:val="center"/>
          <w:trPrChange w:id="19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19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49CE3520" w14:textId="77777777" w:rsidR="00317680" w:rsidRPr="00A1115A" w:rsidRDefault="00317680" w:rsidP="00B327DF">
            <w:pPr>
              <w:pStyle w:val="TAC"/>
            </w:pPr>
            <w:r w:rsidRPr="00A1115A">
              <w:t>n12</w:t>
            </w:r>
          </w:p>
        </w:tc>
        <w:tc>
          <w:tcPr>
            <w:tcW w:w="2334" w:type="dxa"/>
            <w:tcBorders>
              <w:top w:val="single" w:sz="4" w:space="0" w:color="auto"/>
              <w:left w:val="single" w:sz="4" w:space="0" w:color="auto"/>
              <w:bottom w:val="single" w:sz="4" w:space="0" w:color="auto"/>
              <w:right w:val="single" w:sz="4" w:space="0" w:color="auto"/>
            </w:tcBorders>
            <w:tcPrChange w:id="19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6D8E352"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19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9957A55" w14:textId="77777777" w:rsidR="00317680" w:rsidRPr="00A1115A" w:rsidRDefault="00317680" w:rsidP="00B327DF">
            <w:pPr>
              <w:pStyle w:val="TAC"/>
              <w:rPr>
                <w:lang w:val="en-US" w:eastAsia="zh-CN"/>
              </w:rPr>
            </w:pPr>
            <w:r w:rsidRPr="00A1115A">
              <w:t>Case A</w:t>
            </w:r>
          </w:p>
        </w:tc>
        <w:tc>
          <w:tcPr>
            <w:tcW w:w="2603" w:type="dxa"/>
            <w:tcBorders>
              <w:top w:val="single" w:sz="4" w:space="0" w:color="auto"/>
              <w:left w:val="single" w:sz="4" w:space="0" w:color="auto"/>
              <w:bottom w:val="single" w:sz="4" w:space="0" w:color="auto"/>
              <w:right w:val="single" w:sz="4" w:space="0" w:color="auto"/>
            </w:tcBorders>
            <w:tcPrChange w:id="19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682FBE7" w14:textId="77777777" w:rsidR="00317680" w:rsidRPr="00A1115A" w:rsidRDefault="00317680" w:rsidP="00B327DF">
            <w:pPr>
              <w:pStyle w:val="TAC"/>
            </w:pPr>
            <w:r w:rsidRPr="00A1115A">
              <w:t>1828 – &lt;1&gt; – 1858</w:t>
            </w:r>
          </w:p>
        </w:tc>
      </w:tr>
      <w:tr w:rsidR="00317680" w:rsidRPr="00A1115A" w14:paraId="480C49B3" w14:textId="77777777" w:rsidTr="008074E8">
        <w:trPr>
          <w:jc w:val="center"/>
          <w:trPrChange w:id="19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198"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181F015B" w14:textId="77777777" w:rsidR="00317680" w:rsidRPr="00A1115A" w:rsidRDefault="00317680" w:rsidP="00B327DF">
            <w:pPr>
              <w:pStyle w:val="TAC"/>
            </w:pPr>
            <w:r w:rsidRPr="00A1115A">
              <w:t>n13</w:t>
            </w:r>
          </w:p>
        </w:tc>
        <w:tc>
          <w:tcPr>
            <w:tcW w:w="2334" w:type="dxa"/>
            <w:tcBorders>
              <w:top w:val="single" w:sz="4" w:space="0" w:color="auto"/>
              <w:left w:val="single" w:sz="4" w:space="0" w:color="auto"/>
              <w:bottom w:val="single" w:sz="4" w:space="0" w:color="auto"/>
              <w:right w:val="single" w:sz="4" w:space="0" w:color="auto"/>
            </w:tcBorders>
            <w:tcPrChange w:id="19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883BB19"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0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0ADB360" w14:textId="77777777" w:rsidR="00317680" w:rsidRPr="00A1115A" w:rsidRDefault="00317680" w:rsidP="00B327DF">
            <w:pPr>
              <w:pStyle w:val="TAC"/>
            </w:pPr>
            <w:r w:rsidRPr="00A1115A">
              <w:rPr>
                <w:lang w:val="en-US"/>
              </w:rPr>
              <w:t>Case A</w:t>
            </w:r>
          </w:p>
        </w:tc>
        <w:tc>
          <w:tcPr>
            <w:tcW w:w="2603" w:type="dxa"/>
            <w:tcBorders>
              <w:top w:val="single" w:sz="4" w:space="0" w:color="auto"/>
              <w:left w:val="single" w:sz="4" w:space="0" w:color="auto"/>
              <w:bottom w:val="single" w:sz="4" w:space="0" w:color="auto"/>
              <w:right w:val="single" w:sz="4" w:space="0" w:color="auto"/>
            </w:tcBorders>
            <w:tcPrChange w:id="20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2C76F79" w14:textId="77777777" w:rsidR="00317680" w:rsidRPr="00A1115A" w:rsidRDefault="00317680" w:rsidP="00B327DF">
            <w:pPr>
              <w:pStyle w:val="TAC"/>
            </w:pPr>
            <w:r w:rsidRPr="00A1115A">
              <w:t>1871 – &lt;1&gt; – 1885</w:t>
            </w:r>
          </w:p>
        </w:tc>
      </w:tr>
      <w:tr w:rsidR="00317680" w:rsidRPr="00A1115A" w14:paraId="3A1CF24D" w14:textId="77777777" w:rsidTr="008074E8">
        <w:trPr>
          <w:jc w:val="center"/>
          <w:trPrChange w:id="20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0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1A744294" w14:textId="77777777" w:rsidR="00317680" w:rsidRPr="00A1115A" w:rsidRDefault="00317680" w:rsidP="00B327DF">
            <w:pPr>
              <w:pStyle w:val="TAC"/>
            </w:pPr>
            <w:r w:rsidRPr="00A1115A">
              <w:t>n14</w:t>
            </w:r>
          </w:p>
        </w:tc>
        <w:tc>
          <w:tcPr>
            <w:tcW w:w="2334" w:type="dxa"/>
            <w:tcBorders>
              <w:top w:val="single" w:sz="4" w:space="0" w:color="auto"/>
              <w:left w:val="single" w:sz="4" w:space="0" w:color="auto"/>
              <w:bottom w:val="single" w:sz="4" w:space="0" w:color="auto"/>
              <w:right w:val="single" w:sz="4" w:space="0" w:color="auto"/>
            </w:tcBorders>
            <w:tcPrChange w:id="20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92AE67A"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0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DD8D7CB" w14:textId="77777777" w:rsidR="00317680" w:rsidRPr="00A1115A" w:rsidRDefault="00317680" w:rsidP="00B327DF">
            <w:pPr>
              <w:pStyle w:val="TAC"/>
            </w:pPr>
            <w:r w:rsidRPr="00A1115A">
              <w:t>Case A</w:t>
            </w:r>
          </w:p>
        </w:tc>
        <w:tc>
          <w:tcPr>
            <w:tcW w:w="2603" w:type="dxa"/>
            <w:tcBorders>
              <w:top w:val="single" w:sz="4" w:space="0" w:color="auto"/>
              <w:left w:val="single" w:sz="4" w:space="0" w:color="auto"/>
              <w:bottom w:val="single" w:sz="4" w:space="0" w:color="auto"/>
              <w:right w:val="single" w:sz="4" w:space="0" w:color="auto"/>
            </w:tcBorders>
            <w:tcPrChange w:id="20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2DB8228" w14:textId="77777777" w:rsidR="00317680" w:rsidRPr="00A1115A" w:rsidRDefault="00317680" w:rsidP="00B327DF">
            <w:pPr>
              <w:pStyle w:val="TAC"/>
            </w:pPr>
            <w:r w:rsidRPr="00A1115A">
              <w:t>1901 – &lt;1&gt; – 1915</w:t>
            </w:r>
          </w:p>
        </w:tc>
      </w:tr>
      <w:tr w:rsidR="00317680" w:rsidRPr="00A1115A" w14:paraId="08E20D40" w14:textId="77777777" w:rsidTr="008074E8">
        <w:trPr>
          <w:jc w:val="center"/>
          <w:trPrChange w:id="20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08"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03884F8B" w14:textId="77777777" w:rsidR="00317680" w:rsidRPr="00A1115A" w:rsidRDefault="00317680" w:rsidP="00B327DF">
            <w:pPr>
              <w:pStyle w:val="TAC"/>
            </w:pPr>
            <w:r w:rsidRPr="00A1115A">
              <w:rPr>
                <w:rFonts w:hint="eastAsia"/>
                <w:lang w:val="en-US" w:eastAsia="ja-JP"/>
              </w:rPr>
              <w:t>n18</w:t>
            </w:r>
          </w:p>
        </w:tc>
        <w:tc>
          <w:tcPr>
            <w:tcW w:w="2334" w:type="dxa"/>
            <w:tcBorders>
              <w:top w:val="single" w:sz="4" w:space="0" w:color="auto"/>
              <w:left w:val="single" w:sz="4" w:space="0" w:color="auto"/>
              <w:bottom w:val="single" w:sz="4" w:space="0" w:color="auto"/>
              <w:right w:val="single" w:sz="4" w:space="0" w:color="auto"/>
            </w:tcBorders>
            <w:tcPrChange w:id="20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F602A44" w14:textId="77777777" w:rsidR="00317680" w:rsidRPr="00A1115A" w:rsidRDefault="00317680" w:rsidP="00B327D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342" w:type="dxa"/>
            <w:tcBorders>
              <w:top w:val="single" w:sz="4" w:space="0" w:color="auto"/>
              <w:left w:val="single" w:sz="4" w:space="0" w:color="auto"/>
              <w:bottom w:val="single" w:sz="4" w:space="0" w:color="auto"/>
              <w:right w:val="single" w:sz="4" w:space="0" w:color="auto"/>
            </w:tcBorders>
            <w:tcPrChange w:id="21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74230F8" w14:textId="77777777" w:rsidR="00317680" w:rsidRPr="00A1115A" w:rsidRDefault="00317680" w:rsidP="00B327DF">
            <w:pPr>
              <w:pStyle w:val="TAC"/>
            </w:pPr>
            <w:r w:rsidRPr="00A1115A">
              <w:rPr>
                <w:rFonts w:hint="eastAsia"/>
                <w:lang w:val="en-US" w:eastAsia="ja-JP"/>
              </w:rPr>
              <w:t>Case A</w:t>
            </w:r>
          </w:p>
        </w:tc>
        <w:tc>
          <w:tcPr>
            <w:tcW w:w="2603" w:type="dxa"/>
            <w:tcBorders>
              <w:top w:val="single" w:sz="4" w:space="0" w:color="auto"/>
              <w:left w:val="single" w:sz="4" w:space="0" w:color="auto"/>
              <w:bottom w:val="single" w:sz="4" w:space="0" w:color="auto"/>
              <w:right w:val="single" w:sz="4" w:space="0" w:color="auto"/>
            </w:tcBorders>
            <w:tcPrChange w:id="21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15D71C2" w14:textId="77777777" w:rsidR="00317680" w:rsidRPr="00A1115A" w:rsidRDefault="00317680" w:rsidP="00B327D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317680" w:rsidRPr="00A1115A" w14:paraId="49F6C61B" w14:textId="77777777" w:rsidTr="008074E8">
        <w:trPr>
          <w:jc w:val="center"/>
          <w:trPrChange w:id="21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21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632307B2" w14:textId="77777777" w:rsidR="00317680" w:rsidRPr="00A1115A" w:rsidRDefault="00317680" w:rsidP="00B327DF">
            <w:pPr>
              <w:pStyle w:val="TAC"/>
              <w:rPr>
                <w:rFonts w:eastAsia="Yu Mincho"/>
              </w:rPr>
            </w:pPr>
            <w:r w:rsidRPr="00A1115A">
              <w:t>n20</w:t>
            </w:r>
          </w:p>
        </w:tc>
        <w:tc>
          <w:tcPr>
            <w:tcW w:w="2334" w:type="dxa"/>
            <w:tcBorders>
              <w:top w:val="single" w:sz="4" w:space="0" w:color="auto"/>
              <w:left w:val="single" w:sz="4" w:space="0" w:color="auto"/>
              <w:bottom w:val="single" w:sz="4" w:space="0" w:color="auto"/>
              <w:right w:val="single" w:sz="4" w:space="0" w:color="auto"/>
            </w:tcBorders>
            <w:hideMark/>
            <w:tcPrChange w:id="21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51EB2163"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1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46CB81E"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21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19E038FB" w14:textId="77777777" w:rsidR="00317680" w:rsidRPr="00A1115A" w:rsidRDefault="00317680" w:rsidP="00B327DF">
            <w:pPr>
              <w:pStyle w:val="TAC"/>
              <w:rPr>
                <w:rFonts w:eastAsia="Yu Mincho"/>
              </w:rPr>
            </w:pPr>
            <w:r w:rsidRPr="00A1115A">
              <w:t>1982 – &lt;1&gt; – 2047</w:t>
            </w:r>
          </w:p>
        </w:tc>
      </w:tr>
      <w:tr w:rsidR="00317680" w:rsidRPr="00A1115A" w14:paraId="2B6FCBA4" w14:textId="77777777" w:rsidTr="008074E8">
        <w:trPr>
          <w:jc w:val="center"/>
          <w:trPrChange w:id="217"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vAlign w:val="center"/>
            <w:tcPrChange w:id="218" w:author="T-Mobile USA" w:date="2022-05-10T17:51:00Z">
              <w:tcPr>
                <w:tcW w:w="2408" w:type="dxa"/>
                <w:tcBorders>
                  <w:top w:val="single" w:sz="4" w:space="0" w:color="auto"/>
                  <w:left w:val="single" w:sz="4" w:space="0" w:color="auto"/>
                  <w:bottom w:val="nil"/>
                  <w:right w:val="single" w:sz="4" w:space="0" w:color="auto"/>
                </w:tcBorders>
                <w:vAlign w:val="center"/>
              </w:tcPr>
            </w:tcPrChange>
          </w:tcPr>
          <w:p w14:paraId="1B1ADA3E" w14:textId="77777777" w:rsidR="00317680" w:rsidRPr="00A1115A" w:rsidRDefault="00317680" w:rsidP="00B327DF">
            <w:pPr>
              <w:pStyle w:val="TAC"/>
            </w:pPr>
            <w:r>
              <w:t>n24</w:t>
            </w:r>
          </w:p>
        </w:tc>
        <w:tc>
          <w:tcPr>
            <w:tcW w:w="2334" w:type="dxa"/>
            <w:tcBorders>
              <w:top w:val="single" w:sz="4" w:space="0" w:color="auto"/>
              <w:left w:val="single" w:sz="4" w:space="0" w:color="auto"/>
              <w:bottom w:val="single" w:sz="4" w:space="0" w:color="auto"/>
              <w:right w:val="single" w:sz="4" w:space="0" w:color="auto"/>
            </w:tcBorders>
            <w:tcPrChange w:id="21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0334D98" w14:textId="77777777" w:rsidR="00317680" w:rsidRPr="00A1115A" w:rsidRDefault="00317680" w:rsidP="00B327DF">
            <w:pPr>
              <w:pStyle w:val="TAC"/>
            </w:pPr>
            <w:r w:rsidRPr="009179CA">
              <w:rPr>
                <w:rFonts w:cs="Arial"/>
              </w:rPr>
              <w:t>15 kHz</w:t>
            </w:r>
          </w:p>
        </w:tc>
        <w:tc>
          <w:tcPr>
            <w:tcW w:w="2342" w:type="dxa"/>
            <w:tcBorders>
              <w:top w:val="single" w:sz="4" w:space="0" w:color="auto"/>
              <w:left w:val="single" w:sz="4" w:space="0" w:color="auto"/>
              <w:bottom w:val="single" w:sz="4" w:space="0" w:color="auto"/>
              <w:right w:val="single" w:sz="4" w:space="0" w:color="auto"/>
            </w:tcBorders>
            <w:tcPrChange w:id="22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B34AE96" w14:textId="77777777" w:rsidR="00317680" w:rsidRPr="00A1115A" w:rsidRDefault="00317680" w:rsidP="00B327DF">
            <w:pPr>
              <w:pStyle w:val="TAC"/>
            </w:pPr>
            <w:r w:rsidRPr="009179CA">
              <w:rPr>
                <w:rFonts w:cs="Arial"/>
                <w:lang w:val="en-US"/>
              </w:rPr>
              <w:t>Case A</w:t>
            </w:r>
          </w:p>
        </w:tc>
        <w:tc>
          <w:tcPr>
            <w:tcW w:w="2603" w:type="dxa"/>
            <w:tcBorders>
              <w:top w:val="single" w:sz="4" w:space="0" w:color="auto"/>
              <w:left w:val="single" w:sz="4" w:space="0" w:color="auto"/>
              <w:bottom w:val="single" w:sz="4" w:space="0" w:color="auto"/>
              <w:right w:val="single" w:sz="4" w:space="0" w:color="auto"/>
            </w:tcBorders>
            <w:tcPrChange w:id="22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F1A9FC3" w14:textId="77777777" w:rsidR="00317680" w:rsidRPr="00A1115A" w:rsidRDefault="00317680" w:rsidP="00B327DF">
            <w:pPr>
              <w:pStyle w:val="TAC"/>
            </w:pPr>
            <w:r>
              <w:rPr>
                <w:rFonts w:cs="Arial"/>
              </w:rPr>
              <w:t>3818</w:t>
            </w:r>
            <w:r w:rsidRPr="00B405E7">
              <w:rPr>
                <w:rFonts w:cs="Arial"/>
              </w:rPr>
              <w:t xml:space="preserve"> – &lt;1&gt; – </w:t>
            </w:r>
            <w:r>
              <w:rPr>
                <w:rFonts w:cs="Arial"/>
              </w:rPr>
              <w:t>3892</w:t>
            </w:r>
          </w:p>
        </w:tc>
      </w:tr>
      <w:tr w:rsidR="00317680" w:rsidRPr="00A1115A" w14:paraId="27D3F385" w14:textId="77777777" w:rsidTr="008074E8">
        <w:trPr>
          <w:jc w:val="center"/>
          <w:trPrChange w:id="222"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tcPrChange w:id="223" w:author="T-Mobile USA" w:date="2022-05-10T17:51:00Z">
              <w:tcPr>
                <w:tcW w:w="2408" w:type="dxa"/>
                <w:tcBorders>
                  <w:top w:val="nil"/>
                  <w:left w:val="single" w:sz="4" w:space="0" w:color="auto"/>
                  <w:bottom w:val="single" w:sz="4" w:space="0" w:color="auto"/>
                  <w:right w:val="single" w:sz="4" w:space="0" w:color="auto"/>
                </w:tcBorders>
              </w:tcPr>
            </w:tcPrChange>
          </w:tcPr>
          <w:p w14:paraId="7AE41736" w14:textId="77777777" w:rsidR="00317680" w:rsidRPr="00A1115A" w:rsidRDefault="00317680" w:rsidP="00B327DF">
            <w:pPr>
              <w:pStyle w:val="TAC"/>
            </w:pPr>
          </w:p>
        </w:tc>
        <w:tc>
          <w:tcPr>
            <w:tcW w:w="2334" w:type="dxa"/>
            <w:tcBorders>
              <w:top w:val="single" w:sz="4" w:space="0" w:color="auto"/>
              <w:left w:val="single" w:sz="4" w:space="0" w:color="auto"/>
              <w:bottom w:val="single" w:sz="4" w:space="0" w:color="auto"/>
              <w:right w:val="single" w:sz="4" w:space="0" w:color="auto"/>
            </w:tcBorders>
            <w:tcPrChange w:id="22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B5B5B25" w14:textId="77777777" w:rsidR="00317680" w:rsidRPr="00A1115A" w:rsidRDefault="00317680" w:rsidP="00B327DF">
            <w:pPr>
              <w:pStyle w:val="TAC"/>
            </w:pPr>
            <w:r>
              <w:rPr>
                <w:rFonts w:cs="Arial"/>
              </w:rPr>
              <w:t>30 kHz</w:t>
            </w:r>
          </w:p>
        </w:tc>
        <w:tc>
          <w:tcPr>
            <w:tcW w:w="2342" w:type="dxa"/>
            <w:tcBorders>
              <w:top w:val="single" w:sz="4" w:space="0" w:color="auto"/>
              <w:left w:val="single" w:sz="4" w:space="0" w:color="auto"/>
              <w:bottom w:val="single" w:sz="4" w:space="0" w:color="auto"/>
              <w:right w:val="single" w:sz="4" w:space="0" w:color="auto"/>
            </w:tcBorders>
            <w:tcPrChange w:id="22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AC45CE8" w14:textId="77777777" w:rsidR="00317680" w:rsidRPr="00A1115A" w:rsidRDefault="00317680" w:rsidP="00B327DF">
            <w:pPr>
              <w:pStyle w:val="TAC"/>
            </w:pPr>
            <w:r>
              <w:rPr>
                <w:rFonts w:cs="Arial"/>
                <w:lang w:val="en-US"/>
              </w:rPr>
              <w:t>Case B</w:t>
            </w:r>
          </w:p>
        </w:tc>
        <w:tc>
          <w:tcPr>
            <w:tcW w:w="2603" w:type="dxa"/>
            <w:tcBorders>
              <w:top w:val="single" w:sz="4" w:space="0" w:color="auto"/>
              <w:left w:val="single" w:sz="4" w:space="0" w:color="auto"/>
              <w:bottom w:val="single" w:sz="4" w:space="0" w:color="auto"/>
              <w:right w:val="single" w:sz="4" w:space="0" w:color="auto"/>
            </w:tcBorders>
            <w:tcPrChange w:id="22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A2CE82D" w14:textId="77777777" w:rsidR="00317680" w:rsidRPr="00A1115A" w:rsidRDefault="00317680" w:rsidP="00B327D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317680" w:rsidRPr="00A1115A" w14:paraId="637606D2" w14:textId="77777777" w:rsidTr="008074E8">
        <w:trPr>
          <w:jc w:val="center"/>
          <w:trPrChange w:id="22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28"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093201D2" w14:textId="77777777" w:rsidR="00317680" w:rsidRPr="00A1115A" w:rsidRDefault="00317680" w:rsidP="00B327DF">
            <w:pPr>
              <w:pStyle w:val="TAC"/>
            </w:pPr>
            <w:r w:rsidRPr="00A1115A">
              <w:t>n25</w:t>
            </w:r>
          </w:p>
        </w:tc>
        <w:tc>
          <w:tcPr>
            <w:tcW w:w="2334" w:type="dxa"/>
            <w:tcBorders>
              <w:top w:val="single" w:sz="4" w:space="0" w:color="auto"/>
              <w:left w:val="single" w:sz="4" w:space="0" w:color="auto"/>
              <w:bottom w:val="single" w:sz="4" w:space="0" w:color="auto"/>
              <w:right w:val="single" w:sz="4" w:space="0" w:color="auto"/>
            </w:tcBorders>
            <w:tcPrChange w:id="22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E7C9A39"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3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D355ABD" w14:textId="77777777" w:rsidR="00317680" w:rsidRPr="00A1115A" w:rsidRDefault="00317680" w:rsidP="00B327DF">
            <w:pPr>
              <w:pStyle w:val="TAC"/>
              <w:rPr>
                <w:lang w:val="en-US" w:eastAsia="zh-CN"/>
              </w:rPr>
            </w:pPr>
            <w:r w:rsidRPr="00A1115A">
              <w:t>Case A</w:t>
            </w:r>
          </w:p>
        </w:tc>
        <w:tc>
          <w:tcPr>
            <w:tcW w:w="2603" w:type="dxa"/>
            <w:tcBorders>
              <w:top w:val="single" w:sz="4" w:space="0" w:color="auto"/>
              <w:left w:val="single" w:sz="4" w:space="0" w:color="auto"/>
              <w:bottom w:val="single" w:sz="4" w:space="0" w:color="auto"/>
              <w:right w:val="single" w:sz="4" w:space="0" w:color="auto"/>
            </w:tcBorders>
            <w:tcPrChange w:id="23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2E7034A" w14:textId="77777777" w:rsidR="00317680" w:rsidRPr="00A1115A" w:rsidRDefault="00317680" w:rsidP="00B327DF">
            <w:pPr>
              <w:pStyle w:val="TAC"/>
            </w:pPr>
            <w:r w:rsidRPr="00A1115A">
              <w:t>4829 – &lt;1&gt; – 4981</w:t>
            </w:r>
          </w:p>
        </w:tc>
      </w:tr>
      <w:tr w:rsidR="00317680" w:rsidRPr="00A1115A" w14:paraId="733FD465" w14:textId="77777777" w:rsidTr="008074E8">
        <w:trPr>
          <w:jc w:val="center"/>
          <w:trPrChange w:id="23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3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41F0976E" w14:textId="77777777" w:rsidR="00317680" w:rsidRPr="00A1115A" w:rsidRDefault="00317680" w:rsidP="00B327DF">
            <w:pPr>
              <w:pStyle w:val="TAC"/>
            </w:pPr>
            <w:r w:rsidRPr="00A1115A">
              <w:t>n26</w:t>
            </w:r>
          </w:p>
        </w:tc>
        <w:tc>
          <w:tcPr>
            <w:tcW w:w="2334" w:type="dxa"/>
            <w:tcBorders>
              <w:top w:val="single" w:sz="4" w:space="0" w:color="auto"/>
              <w:left w:val="single" w:sz="4" w:space="0" w:color="auto"/>
              <w:bottom w:val="single" w:sz="4" w:space="0" w:color="auto"/>
              <w:right w:val="single" w:sz="4" w:space="0" w:color="auto"/>
            </w:tcBorders>
            <w:tcPrChange w:id="23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5EE3B71"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3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F6B27C7" w14:textId="77777777" w:rsidR="00317680" w:rsidRPr="00A1115A" w:rsidRDefault="00317680" w:rsidP="00B327DF">
            <w:pPr>
              <w:pStyle w:val="TAC"/>
            </w:pPr>
            <w:r w:rsidRPr="00A1115A">
              <w:t>Case A</w:t>
            </w:r>
          </w:p>
        </w:tc>
        <w:tc>
          <w:tcPr>
            <w:tcW w:w="2603" w:type="dxa"/>
            <w:tcBorders>
              <w:top w:val="single" w:sz="4" w:space="0" w:color="auto"/>
              <w:left w:val="single" w:sz="4" w:space="0" w:color="auto"/>
              <w:bottom w:val="single" w:sz="4" w:space="0" w:color="auto"/>
              <w:right w:val="single" w:sz="4" w:space="0" w:color="auto"/>
            </w:tcBorders>
            <w:tcPrChange w:id="23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CE1F34E" w14:textId="77777777" w:rsidR="00317680" w:rsidRPr="00A1115A" w:rsidRDefault="00317680" w:rsidP="00B327DF">
            <w:pPr>
              <w:pStyle w:val="TAC"/>
            </w:pPr>
            <w:r w:rsidRPr="00A1115A">
              <w:t>2153 – &lt;1&gt; – 2230</w:t>
            </w:r>
          </w:p>
        </w:tc>
      </w:tr>
      <w:tr w:rsidR="00317680" w:rsidRPr="00A1115A" w14:paraId="21639EBD" w14:textId="77777777" w:rsidTr="008074E8">
        <w:trPr>
          <w:jc w:val="center"/>
          <w:trPrChange w:id="23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23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72C41775" w14:textId="77777777" w:rsidR="00317680" w:rsidRPr="00A1115A" w:rsidRDefault="00317680" w:rsidP="00B327DF">
            <w:pPr>
              <w:pStyle w:val="TAC"/>
              <w:rPr>
                <w:rFonts w:eastAsia="Yu Mincho"/>
              </w:rPr>
            </w:pPr>
            <w:r w:rsidRPr="00A1115A">
              <w:t>n28</w:t>
            </w:r>
          </w:p>
        </w:tc>
        <w:tc>
          <w:tcPr>
            <w:tcW w:w="2334" w:type="dxa"/>
            <w:tcBorders>
              <w:top w:val="single" w:sz="4" w:space="0" w:color="auto"/>
              <w:left w:val="single" w:sz="4" w:space="0" w:color="auto"/>
              <w:bottom w:val="single" w:sz="4" w:space="0" w:color="auto"/>
              <w:right w:val="single" w:sz="4" w:space="0" w:color="auto"/>
            </w:tcBorders>
            <w:hideMark/>
            <w:tcPrChange w:id="23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7C4CB94"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4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3C2D226"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24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404A610" w14:textId="77777777" w:rsidR="00317680" w:rsidRPr="00A1115A" w:rsidRDefault="00317680" w:rsidP="00B327DF">
            <w:pPr>
              <w:pStyle w:val="TAC"/>
              <w:rPr>
                <w:rFonts w:eastAsia="Yu Mincho"/>
              </w:rPr>
            </w:pPr>
            <w:r w:rsidRPr="00A1115A">
              <w:t>1901 – &lt;1&gt; – 2002</w:t>
            </w:r>
          </w:p>
        </w:tc>
      </w:tr>
      <w:tr w:rsidR="00317680" w:rsidRPr="00A1115A" w14:paraId="0C225348" w14:textId="77777777" w:rsidTr="008074E8">
        <w:trPr>
          <w:jc w:val="center"/>
          <w:trPrChange w:id="24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4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05CD73DB" w14:textId="77777777" w:rsidR="00317680" w:rsidRPr="00A1115A" w:rsidRDefault="00317680" w:rsidP="00B327DF">
            <w:pPr>
              <w:pStyle w:val="TAC"/>
            </w:pPr>
            <w:r w:rsidRPr="00A1115A">
              <w:t>n29</w:t>
            </w:r>
          </w:p>
        </w:tc>
        <w:tc>
          <w:tcPr>
            <w:tcW w:w="2334" w:type="dxa"/>
            <w:tcBorders>
              <w:top w:val="single" w:sz="4" w:space="0" w:color="auto"/>
              <w:left w:val="single" w:sz="4" w:space="0" w:color="auto"/>
              <w:bottom w:val="single" w:sz="4" w:space="0" w:color="auto"/>
              <w:right w:val="single" w:sz="4" w:space="0" w:color="auto"/>
            </w:tcBorders>
            <w:tcPrChange w:id="24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5E25F11"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4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865E618" w14:textId="77777777" w:rsidR="00317680" w:rsidRPr="00A1115A" w:rsidRDefault="00317680" w:rsidP="00B327DF">
            <w:pPr>
              <w:pStyle w:val="TAC"/>
              <w:rPr>
                <w:lang w:val="en-US" w:eastAsia="zh-CN"/>
              </w:rPr>
            </w:pPr>
            <w:r w:rsidRPr="00A1115A">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24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838F52C" w14:textId="77777777" w:rsidR="00317680" w:rsidRPr="00A1115A" w:rsidRDefault="00317680" w:rsidP="00B327DF">
            <w:pPr>
              <w:pStyle w:val="TAC"/>
            </w:pPr>
            <w:r w:rsidRPr="00A1115A">
              <w:t>1798 – &lt;1&gt; – 1813</w:t>
            </w:r>
          </w:p>
        </w:tc>
      </w:tr>
      <w:tr w:rsidR="00317680" w:rsidRPr="00A1115A" w14:paraId="73D12EBB" w14:textId="77777777" w:rsidTr="008074E8">
        <w:trPr>
          <w:jc w:val="center"/>
          <w:trPrChange w:id="24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48"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1BE1B0C6" w14:textId="77777777" w:rsidR="00317680" w:rsidRPr="00A1115A" w:rsidRDefault="00317680" w:rsidP="00B327DF">
            <w:pPr>
              <w:pStyle w:val="TAC"/>
            </w:pPr>
            <w:r w:rsidRPr="00A1115A">
              <w:t>n30</w:t>
            </w:r>
          </w:p>
        </w:tc>
        <w:tc>
          <w:tcPr>
            <w:tcW w:w="2334" w:type="dxa"/>
            <w:tcBorders>
              <w:top w:val="single" w:sz="4" w:space="0" w:color="auto"/>
              <w:left w:val="single" w:sz="4" w:space="0" w:color="auto"/>
              <w:bottom w:val="single" w:sz="4" w:space="0" w:color="auto"/>
              <w:right w:val="single" w:sz="4" w:space="0" w:color="auto"/>
            </w:tcBorders>
            <w:tcPrChange w:id="24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C475793"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5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7F76C5C" w14:textId="77777777" w:rsidR="00317680" w:rsidRPr="00A1115A" w:rsidRDefault="00317680" w:rsidP="00B327DF">
            <w:pPr>
              <w:pStyle w:val="TAC"/>
              <w:rPr>
                <w:lang w:val="en-US" w:eastAsia="zh-CN"/>
              </w:rPr>
            </w:pPr>
            <w:r w:rsidRPr="00A1115A">
              <w:rPr>
                <w:lang w:eastAsia="zh-CN"/>
              </w:rPr>
              <w:t>Case A</w:t>
            </w:r>
          </w:p>
        </w:tc>
        <w:tc>
          <w:tcPr>
            <w:tcW w:w="2603" w:type="dxa"/>
            <w:tcBorders>
              <w:top w:val="single" w:sz="4" w:space="0" w:color="auto"/>
              <w:left w:val="single" w:sz="4" w:space="0" w:color="auto"/>
              <w:bottom w:val="single" w:sz="4" w:space="0" w:color="auto"/>
              <w:right w:val="single" w:sz="4" w:space="0" w:color="auto"/>
            </w:tcBorders>
            <w:tcPrChange w:id="25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A04C39E" w14:textId="77777777" w:rsidR="00317680" w:rsidRPr="00A1115A" w:rsidRDefault="00317680" w:rsidP="00B327DF">
            <w:pPr>
              <w:pStyle w:val="TAC"/>
            </w:pPr>
            <w:r w:rsidRPr="00A1115A">
              <w:t>5879 – &lt;1&gt; – 5893</w:t>
            </w:r>
          </w:p>
        </w:tc>
      </w:tr>
      <w:tr w:rsidR="00317680" w:rsidRPr="00A1115A" w14:paraId="14994CCC" w14:textId="77777777" w:rsidTr="008074E8">
        <w:trPr>
          <w:jc w:val="center"/>
          <w:trPrChange w:id="252"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tcPrChange w:id="253" w:author="T-Mobile USA" w:date="2022-05-10T17:51:00Z">
              <w:tcPr>
                <w:tcW w:w="2408" w:type="dxa"/>
                <w:tcBorders>
                  <w:top w:val="single" w:sz="4" w:space="0" w:color="auto"/>
                  <w:left w:val="single" w:sz="4" w:space="0" w:color="auto"/>
                  <w:bottom w:val="nil"/>
                  <w:right w:val="single" w:sz="4" w:space="0" w:color="auto"/>
                </w:tcBorders>
                <w:shd w:val="clear" w:color="auto" w:fill="auto"/>
                <w:vAlign w:val="center"/>
              </w:tcPr>
            </w:tcPrChange>
          </w:tcPr>
          <w:p w14:paraId="3AFAADD3" w14:textId="77777777" w:rsidR="00317680" w:rsidRPr="00A1115A" w:rsidRDefault="00317680" w:rsidP="00B327DF">
            <w:pPr>
              <w:pStyle w:val="TAC"/>
            </w:pPr>
            <w:r w:rsidRPr="00A1115A">
              <w:t>n34</w:t>
            </w:r>
          </w:p>
        </w:tc>
        <w:tc>
          <w:tcPr>
            <w:tcW w:w="2334" w:type="dxa"/>
            <w:tcBorders>
              <w:top w:val="single" w:sz="4" w:space="0" w:color="auto"/>
              <w:left w:val="single" w:sz="4" w:space="0" w:color="auto"/>
              <w:bottom w:val="single" w:sz="4" w:space="0" w:color="auto"/>
              <w:right w:val="single" w:sz="4" w:space="0" w:color="auto"/>
            </w:tcBorders>
            <w:tcPrChange w:id="25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DEB5517"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5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82C1A3E" w14:textId="77777777" w:rsidR="00317680" w:rsidRPr="00A1115A" w:rsidRDefault="00317680" w:rsidP="00B327DF">
            <w:pPr>
              <w:pStyle w:val="TAC"/>
              <w:rPr>
                <w:lang w:val="en-US" w:eastAsia="zh-CN"/>
              </w:rPr>
            </w:pPr>
            <w:r w:rsidRPr="00A1115A">
              <w:t>Case A</w:t>
            </w:r>
          </w:p>
        </w:tc>
        <w:tc>
          <w:tcPr>
            <w:tcW w:w="2603" w:type="dxa"/>
            <w:tcBorders>
              <w:top w:val="single" w:sz="4" w:space="0" w:color="auto"/>
              <w:left w:val="single" w:sz="4" w:space="0" w:color="auto"/>
              <w:bottom w:val="single" w:sz="4" w:space="0" w:color="auto"/>
              <w:right w:val="single" w:sz="4" w:space="0" w:color="auto"/>
            </w:tcBorders>
            <w:tcPrChange w:id="25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EF7698F" w14:textId="77777777" w:rsidR="00317680" w:rsidRPr="00A1115A" w:rsidRDefault="00317680" w:rsidP="00B327DF">
            <w:pPr>
              <w:pStyle w:val="TAC"/>
            </w:pPr>
            <w:r w:rsidRPr="00A1115A">
              <w:t>NOTE 5</w:t>
            </w:r>
          </w:p>
        </w:tc>
      </w:tr>
      <w:tr w:rsidR="00317680" w:rsidRPr="00A1115A" w14:paraId="14074AD6" w14:textId="77777777" w:rsidTr="008074E8">
        <w:trPr>
          <w:jc w:val="center"/>
          <w:trPrChange w:id="257"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tcPrChange w:id="258" w:author="T-Mobile USA" w:date="2022-05-10T17:51:00Z">
              <w:tcPr>
                <w:tcW w:w="2408" w:type="dxa"/>
                <w:tcBorders>
                  <w:top w:val="nil"/>
                  <w:left w:val="single" w:sz="4" w:space="0" w:color="auto"/>
                  <w:bottom w:val="single" w:sz="4" w:space="0" w:color="auto"/>
                  <w:right w:val="single" w:sz="4" w:space="0" w:color="auto"/>
                </w:tcBorders>
                <w:shd w:val="clear" w:color="auto" w:fill="auto"/>
              </w:tcPr>
            </w:tcPrChange>
          </w:tcPr>
          <w:p w14:paraId="5823EA47" w14:textId="77777777" w:rsidR="00317680" w:rsidRPr="00A1115A" w:rsidRDefault="00317680" w:rsidP="00B327DF">
            <w:pPr>
              <w:pStyle w:val="TAC"/>
            </w:pPr>
          </w:p>
        </w:tc>
        <w:tc>
          <w:tcPr>
            <w:tcW w:w="2334" w:type="dxa"/>
            <w:tcBorders>
              <w:top w:val="single" w:sz="4" w:space="0" w:color="auto"/>
              <w:left w:val="single" w:sz="4" w:space="0" w:color="auto"/>
              <w:bottom w:val="single" w:sz="4" w:space="0" w:color="auto"/>
              <w:right w:val="single" w:sz="4" w:space="0" w:color="auto"/>
            </w:tcBorders>
            <w:tcPrChange w:id="25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4DF7A29"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26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C5E64F7" w14:textId="77777777" w:rsidR="00317680" w:rsidRPr="00A1115A" w:rsidRDefault="00317680" w:rsidP="00B327DF">
            <w:pPr>
              <w:pStyle w:val="TAC"/>
            </w:pPr>
            <w:r w:rsidRPr="00A1115A">
              <w:t>Case C</w:t>
            </w:r>
          </w:p>
        </w:tc>
        <w:tc>
          <w:tcPr>
            <w:tcW w:w="2603" w:type="dxa"/>
            <w:tcBorders>
              <w:top w:val="single" w:sz="4" w:space="0" w:color="auto"/>
              <w:left w:val="single" w:sz="4" w:space="0" w:color="auto"/>
              <w:bottom w:val="single" w:sz="4" w:space="0" w:color="auto"/>
              <w:right w:val="single" w:sz="4" w:space="0" w:color="auto"/>
            </w:tcBorders>
            <w:tcPrChange w:id="26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C542B21" w14:textId="77777777" w:rsidR="00317680" w:rsidRPr="00A1115A" w:rsidDel="003C5095" w:rsidRDefault="00317680" w:rsidP="00B327DF">
            <w:pPr>
              <w:pStyle w:val="TAC"/>
            </w:pPr>
            <w:r w:rsidRPr="00A1115A">
              <w:t>5036 – &lt;1&gt; – 5050</w:t>
            </w:r>
          </w:p>
        </w:tc>
      </w:tr>
      <w:tr w:rsidR="00317680" w:rsidRPr="00A1115A" w14:paraId="64C3A5DF" w14:textId="77777777" w:rsidTr="008074E8">
        <w:trPr>
          <w:jc w:val="center"/>
          <w:trPrChange w:id="262"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hideMark/>
            <w:tcPrChange w:id="263" w:author="T-Mobile USA" w:date="2022-05-10T17:51:00Z">
              <w:tcPr>
                <w:tcW w:w="2408" w:type="dxa"/>
                <w:tcBorders>
                  <w:top w:val="single" w:sz="4" w:space="0" w:color="auto"/>
                  <w:left w:val="single" w:sz="4" w:space="0" w:color="auto"/>
                  <w:bottom w:val="nil"/>
                  <w:right w:val="single" w:sz="4" w:space="0" w:color="auto"/>
                </w:tcBorders>
                <w:shd w:val="clear" w:color="auto" w:fill="auto"/>
                <w:vAlign w:val="center"/>
                <w:hideMark/>
              </w:tcPr>
            </w:tcPrChange>
          </w:tcPr>
          <w:p w14:paraId="76CEAFE8" w14:textId="77777777" w:rsidR="00317680" w:rsidRPr="00A1115A" w:rsidRDefault="00317680" w:rsidP="00B327DF">
            <w:pPr>
              <w:pStyle w:val="TAC"/>
              <w:rPr>
                <w:rFonts w:eastAsia="Yu Mincho"/>
              </w:rPr>
            </w:pPr>
            <w:r w:rsidRPr="00A1115A">
              <w:t>n38</w:t>
            </w:r>
          </w:p>
        </w:tc>
        <w:tc>
          <w:tcPr>
            <w:tcW w:w="2334" w:type="dxa"/>
            <w:tcBorders>
              <w:top w:val="single" w:sz="4" w:space="0" w:color="auto"/>
              <w:left w:val="single" w:sz="4" w:space="0" w:color="auto"/>
              <w:bottom w:val="single" w:sz="4" w:space="0" w:color="auto"/>
              <w:right w:val="single" w:sz="4" w:space="0" w:color="auto"/>
            </w:tcBorders>
            <w:hideMark/>
            <w:tcPrChange w:id="26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723F5203"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6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23A2B50"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26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0C9C5709" w14:textId="77777777" w:rsidR="00317680" w:rsidRPr="00A1115A" w:rsidRDefault="00317680" w:rsidP="00B327DF">
            <w:pPr>
              <w:pStyle w:val="TAC"/>
              <w:rPr>
                <w:rFonts w:eastAsia="Yu Mincho"/>
              </w:rPr>
            </w:pPr>
            <w:r w:rsidRPr="00A1115A">
              <w:t>NOTE 2</w:t>
            </w:r>
          </w:p>
        </w:tc>
      </w:tr>
      <w:tr w:rsidR="00317680" w:rsidRPr="00A1115A" w14:paraId="67558973" w14:textId="77777777" w:rsidTr="008074E8">
        <w:trPr>
          <w:jc w:val="center"/>
          <w:trPrChange w:id="267"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tcPrChange w:id="268" w:author="T-Mobile USA" w:date="2022-05-10T17:51:00Z">
              <w:tcPr>
                <w:tcW w:w="2408" w:type="dxa"/>
                <w:tcBorders>
                  <w:top w:val="nil"/>
                  <w:left w:val="single" w:sz="4" w:space="0" w:color="auto"/>
                  <w:bottom w:val="single" w:sz="4" w:space="0" w:color="auto"/>
                  <w:right w:val="single" w:sz="4" w:space="0" w:color="auto"/>
                </w:tcBorders>
                <w:shd w:val="clear" w:color="auto" w:fill="auto"/>
              </w:tcPr>
            </w:tcPrChange>
          </w:tcPr>
          <w:p w14:paraId="40BF5649" w14:textId="77777777" w:rsidR="00317680" w:rsidRPr="00A1115A" w:rsidRDefault="00317680" w:rsidP="00B327DF">
            <w:pPr>
              <w:pStyle w:val="TAC"/>
            </w:pPr>
          </w:p>
        </w:tc>
        <w:tc>
          <w:tcPr>
            <w:tcW w:w="2334" w:type="dxa"/>
            <w:tcBorders>
              <w:top w:val="single" w:sz="4" w:space="0" w:color="auto"/>
              <w:left w:val="single" w:sz="4" w:space="0" w:color="auto"/>
              <w:bottom w:val="single" w:sz="4" w:space="0" w:color="auto"/>
              <w:right w:val="single" w:sz="4" w:space="0" w:color="auto"/>
            </w:tcBorders>
            <w:tcPrChange w:id="26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75E09DC"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27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DAD0082" w14:textId="77777777" w:rsidR="00317680" w:rsidRPr="00A1115A" w:rsidRDefault="00317680" w:rsidP="00B327DF">
            <w:pPr>
              <w:pStyle w:val="TAC"/>
              <w:rPr>
                <w:lang w:val="en-US" w:eastAsia="zh-CN"/>
              </w:rPr>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tcPrChange w:id="27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0F94EEC" w14:textId="77777777" w:rsidR="00317680" w:rsidRPr="00A1115A" w:rsidRDefault="00317680" w:rsidP="00B327DF">
            <w:pPr>
              <w:pStyle w:val="TAC"/>
            </w:pPr>
            <w:r w:rsidRPr="00A1115A">
              <w:t>6437 – &lt;1&gt; – 6538</w:t>
            </w:r>
          </w:p>
        </w:tc>
      </w:tr>
      <w:tr w:rsidR="00317680" w:rsidRPr="00A1115A" w14:paraId="5A7C7A1C" w14:textId="77777777" w:rsidTr="008074E8">
        <w:trPr>
          <w:jc w:val="center"/>
          <w:trPrChange w:id="272"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tcPrChange w:id="273" w:author="T-Mobile USA" w:date="2022-05-10T17:51:00Z">
              <w:tcPr>
                <w:tcW w:w="2408" w:type="dxa"/>
                <w:tcBorders>
                  <w:top w:val="single" w:sz="4" w:space="0" w:color="auto"/>
                  <w:left w:val="single" w:sz="4" w:space="0" w:color="auto"/>
                  <w:bottom w:val="nil"/>
                  <w:right w:val="single" w:sz="4" w:space="0" w:color="auto"/>
                </w:tcBorders>
                <w:shd w:val="clear" w:color="auto" w:fill="auto"/>
                <w:vAlign w:val="center"/>
              </w:tcPr>
            </w:tcPrChange>
          </w:tcPr>
          <w:p w14:paraId="5786F930" w14:textId="77777777" w:rsidR="00317680" w:rsidRPr="00A1115A" w:rsidRDefault="00317680" w:rsidP="00B327DF">
            <w:pPr>
              <w:pStyle w:val="TAC"/>
            </w:pPr>
            <w:r w:rsidRPr="00A1115A">
              <w:t>n39</w:t>
            </w:r>
          </w:p>
        </w:tc>
        <w:tc>
          <w:tcPr>
            <w:tcW w:w="2334" w:type="dxa"/>
            <w:tcBorders>
              <w:top w:val="single" w:sz="4" w:space="0" w:color="auto"/>
              <w:left w:val="single" w:sz="4" w:space="0" w:color="auto"/>
              <w:bottom w:val="single" w:sz="4" w:space="0" w:color="auto"/>
              <w:right w:val="single" w:sz="4" w:space="0" w:color="auto"/>
            </w:tcBorders>
            <w:tcPrChange w:id="27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0127C4D"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7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0379C53" w14:textId="77777777" w:rsidR="00317680" w:rsidRPr="00A1115A" w:rsidRDefault="00317680" w:rsidP="00B327DF">
            <w:pPr>
              <w:pStyle w:val="TAC"/>
              <w:rPr>
                <w:lang w:val="en-US" w:eastAsia="zh-CN"/>
              </w:rPr>
            </w:pPr>
            <w:r w:rsidRPr="00A1115A">
              <w:t>Case A</w:t>
            </w:r>
          </w:p>
        </w:tc>
        <w:tc>
          <w:tcPr>
            <w:tcW w:w="2603" w:type="dxa"/>
            <w:tcBorders>
              <w:top w:val="single" w:sz="4" w:space="0" w:color="auto"/>
              <w:left w:val="single" w:sz="4" w:space="0" w:color="auto"/>
              <w:bottom w:val="single" w:sz="4" w:space="0" w:color="auto"/>
              <w:right w:val="single" w:sz="4" w:space="0" w:color="auto"/>
            </w:tcBorders>
            <w:tcPrChange w:id="27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074C37D" w14:textId="77777777" w:rsidR="00317680" w:rsidRPr="00A1115A" w:rsidRDefault="00317680" w:rsidP="00B327DF">
            <w:pPr>
              <w:pStyle w:val="TAC"/>
            </w:pPr>
            <w:r w:rsidRPr="00A1115A">
              <w:t>NOTE 6</w:t>
            </w:r>
          </w:p>
        </w:tc>
      </w:tr>
      <w:tr w:rsidR="00317680" w:rsidRPr="00A1115A" w14:paraId="0401399A" w14:textId="77777777" w:rsidTr="008074E8">
        <w:trPr>
          <w:jc w:val="center"/>
          <w:trPrChange w:id="277"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tcPrChange w:id="278" w:author="T-Mobile USA" w:date="2022-05-10T17:51:00Z">
              <w:tcPr>
                <w:tcW w:w="2408" w:type="dxa"/>
                <w:tcBorders>
                  <w:top w:val="nil"/>
                  <w:left w:val="single" w:sz="4" w:space="0" w:color="auto"/>
                  <w:bottom w:val="single" w:sz="4" w:space="0" w:color="auto"/>
                  <w:right w:val="single" w:sz="4" w:space="0" w:color="auto"/>
                </w:tcBorders>
                <w:shd w:val="clear" w:color="auto" w:fill="auto"/>
              </w:tcPr>
            </w:tcPrChange>
          </w:tcPr>
          <w:p w14:paraId="74656CFE" w14:textId="77777777" w:rsidR="00317680" w:rsidRPr="00A1115A" w:rsidRDefault="00317680" w:rsidP="00B327DF">
            <w:pPr>
              <w:pStyle w:val="TAC"/>
            </w:pPr>
          </w:p>
        </w:tc>
        <w:tc>
          <w:tcPr>
            <w:tcW w:w="2334" w:type="dxa"/>
            <w:tcBorders>
              <w:top w:val="single" w:sz="4" w:space="0" w:color="auto"/>
              <w:left w:val="single" w:sz="4" w:space="0" w:color="auto"/>
              <w:bottom w:val="single" w:sz="4" w:space="0" w:color="auto"/>
              <w:right w:val="single" w:sz="4" w:space="0" w:color="auto"/>
            </w:tcBorders>
            <w:tcPrChange w:id="27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21350E5"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28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A134E82" w14:textId="77777777" w:rsidR="00317680" w:rsidRPr="00A1115A" w:rsidRDefault="00317680" w:rsidP="00B327DF">
            <w:pPr>
              <w:pStyle w:val="TAC"/>
            </w:pPr>
            <w:r w:rsidRPr="00A1115A">
              <w:t>Case C</w:t>
            </w:r>
          </w:p>
        </w:tc>
        <w:tc>
          <w:tcPr>
            <w:tcW w:w="2603" w:type="dxa"/>
            <w:tcBorders>
              <w:top w:val="single" w:sz="4" w:space="0" w:color="auto"/>
              <w:left w:val="single" w:sz="4" w:space="0" w:color="auto"/>
              <w:bottom w:val="single" w:sz="4" w:space="0" w:color="auto"/>
              <w:right w:val="single" w:sz="4" w:space="0" w:color="auto"/>
            </w:tcBorders>
            <w:tcPrChange w:id="28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1B7D208" w14:textId="77777777" w:rsidR="00317680" w:rsidRPr="00A1115A" w:rsidRDefault="00317680" w:rsidP="00B327DF">
            <w:pPr>
              <w:pStyle w:val="TAC"/>
            </w:pPr>
            <w:r w:rsidRPr="00A1115A">
              <w:t>4712 – &lt;1&gt; – 4789</w:t>
            </w:r>
          </w:p>
        </w:tc>
      </w:tr>
      <w:tr w:rsidR="00317680" w:rsidRPr="00A1115A" w14:paraId="7A7C19BC" w14:textId="77777777" w:rsidTr="008074E8">
        <w:trPr>
          <w:jc w:val="center"/>
          <w:trPrChange w:id="28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28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3E0B815E" w14:textId="77777777" w:rsidR="00317680" w:rsidRPr="00A1115A" w:rsidRDefault="00317680" w:rsidP="00B327DF">
            <w:pPr>
              <w:pStyle w:val="TAC"/>
            </w:pPr>
            <w:r w:rsidRPr="00A1115A">
              <w:t>n40</w:t>
            </w:r>
          </w:p>
        </w:tc>
        <w:tc>
          <w:tcPr>
            <w:tcW w:w="2334" w:type="dxa"/>
            <w:tcBorders>
              <w:top w:val="single" w:sz="4" w:space="0" w:color="auto"/>
              <w:left w:val="single" w:sz="4" w:space="0" w:color="auto"/>
              <w:bottom w:val="single" w:sz="4" w:space="0" w:color="auto"/>
              <w:right w:val="single" w:sz="4" w:space="0" w:color="auto"/>
            </w:tcBorders>
            <w:tcPrChange w:id="28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A6EDB5D"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28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9E262BD" w14:textId="77777777" w:rsidR="00317680" w:rsidRPr="00A1115A" w:rsidRDefault="00317680" w:rsidP="00B327DF">
            <w:pPr>
              <w:pStyle w:val="TAC"/>
              <w:rPr>
                <w:lang w:val="en-US" w:eastAsia="zh-CN"/>
              </w:rPr>
            </w:pPr>
            <w:r w:rsidRPr="00A1115A">
              <w:t>Case C</w:t>
            </w:r>
          </w:p>
        </w:tc>
        <w:tc>
          <w:tcPr>
            <w:tcW w:w="2603" w:type="dxa"/>
            <w:tcBorders>
              <w:top w:val="single" w:sz="4" w:space="0" w:color="auto"/>
              <w:left w:val="single" w:sz="4" w:space="0" w:color="auto"/>
              <w:bottom w:val="single" w:sz="4" w:space="0" w:color="auto"/>
              <w:right w:val="single" w:sz="4" w:space="0" w:color="auto"/>
            </w:tcBorders>
            <w:tcPrChange w:id="28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CF2D257" w14:textId="77777777" w:rsidR="00317680" w:rsidRPr="00A1115A" w:rsidRDefault="00317680" w:rsidP="00B327DF">
            <w:pPr>
              <w:pStyle w:val="TAC"/>
            </w:pPr>
            <w:r w:rsidRPr="00A1115A">
              <w:t>5762 – &lt;1&gt; – 5989</w:t>
            </w:r>
          </w:p>
        </w:tc>
      </w:tr>
      <w:tr w:rsidR="00317680" w:rsidRPr="00A1115A" w14:paraId="6B6B535A" w14:textId="77777777" w:rsidTr="008074E8">
        <w:trPr>
          <w:jc w:val="center"/>
          <w:trPrChange w:id="287"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hideMark/>
            <w:tcPrChange w:id="288" w:author="T-Mobile USA" w:date="2022-05-10T17:51:00Z">
              <w:tcPr>
                <w:tcW w:w="2408" w:type="dxa"/>
                <w:tcBorders>
                  <w:top w:val="single" w:sz="4" w:space="0" w:color="auto"/>
                  <w:left w:val="single" w:sz="4" w:space="0" w:color="auto"/>
                  <w:bottom w:val="nil"/>
                  <w:right w:val="single" w:sz="4" w:space="0" w:color="auto"/>
                </w:tcBorders>
                <w:shd w:val="clear" w:color="auto" w:fill="auto"/>
                <w:vAlign w:val="center"/>
                <w:hideMark/>
              </w:tcPr>
            </w:tcPrChange>
          </w:tcPr>
          <w:p w14:paraId="05F4421A" w14:textId="77777777" w:rsidR="00317680" w:rsidRPr="00A1115A" w:rsidRDefault="00317680" w:rsidP="00B327DF">
            <w:pPr>
              <w:pStyle w:val="TAC"/>
              <w:rPr>
                <w:rFonts w:eastAsia="Yu Mincho"/>
              </w:rPr>
            </w:pPr>
            <w:r w:rsidRPr="00A1115A">
              <w:t>n41</w:t>
            </w:r>
          </w:p>
        </w:tc>
        <w:tc>
          <w:tcPr>
            <w:tcW w:w="2334" w:type="dxa"/>
            <w:tcBorders>
              <w:top w:val="single" w:sz="4" w:space="0" w:color="auto"/>
              <w:left w:val="single" w:sz="4" w:space="0" w:color="auto"/>
              <w:bottom w:val="nil"/>
              <w:right w:val="single" w:sz="4" w:space="0" w:color="auto"/>
            </w:tcBorders>
            <w:hideMark/>
            <w:tcPrChange w:id="289" w:author="T-Mobile USA" w:date="2022-05-10T17:51:00Z">
              <w:tcPr>
                <w:tcW w:w="2407" w:type="dxa"/>
                <w:gridSpan w:val="2"/>
                <w:tcBorders>
                  <w:top w:val="single" w:sz="4" w:space="0" w:color="auto"/>
                  <w:left w:val="single" w:sz="4" w:space="0" w:color="auto"/>
                  <w:bottom w:val="nil"/>
                  <w:right w:val="single" w:sz="4" w:space="0" w:color="auto"/>
                </w:tcBorders>
                <w:hideMark/>
              </w:tcPr>
            </w:tcPrChange>
          </w:tcPr>
          <w:p w14:paraId="06989C37"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29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7ADA95F"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29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4C476E9D" w14:textId="4751F171" w:rsidR="00317680" w:rsidRPr="00167474" w:rsidRDefault="00317680" w:rsidP="00B327DF">
            <w:pPr>
              <w:pStyle w:val="TAC"/>
              <w:rPr>
                <w:rFonts w:eastAsia="Yu Mincho"/>
              </w:rPr>
            </w:pPr>
            <w:r w:rsidRPr="00A1115A">
              <w:t>6246 – &lt;3&gt; – 6717</w:t>
            </w:r>
          </w:p>
        </w:tc>
      </w:tr>
      <w:tr w:rsidR="00317680" w:rsidRPr="00A1115A" w14:paraId="484DE9FB" w14:textId="77777777" w:rsidTr="008074E8">
        <w:trPr>
          <w:jc w:val="center"/>
          <w:trPrChange w:id="292"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tcPrChange w:id="293" w:author="T-Mobile USA" w:date="2022-05-10T17:51:00Z">
              <w:tcPr>
                <w:tcW w:w="2408" w:type="dxa"/>
                <w:tcBorders>
                  <w:top w:val="nil"/>
                  <w:left w:val="single" w:sz="4" w:space="0" w:color="auto"/>
                  <w:bottom w:val="single" w:sz="4" w:space="0" w:color="auto"/>
                  <w:right w:val="single" w:sz="4" w:space="0" w:color="auto"/>
                </w:tcBorders>
                <w:shd w:val="clear" w:color="auto" w:fill="auto"/>
              </w:tcPr>
            </w:tcPrChange>
          </w:tcPr>
          <w:p w14:paraId="0F698721" w14:textId="77777777" w:rsidR="00317680" w:rsidRPr="00A1115A" w:rsidRDefault="00317680" w:rsidP="00B327DF">
            <w:pPr>
              <w:pStyle w:val="TAC"/>
            </w:pPr>
          </w:p>
        </w:tc>
        <w:tc>
          <w:tcPr>
            <w:tcW w:w="2334" w:type="dxa"/>
            <w:tcBorders>
              <w:top w:val="single" w:sz="4" w:space="0" w:color="auto"/>
              <w:left w:val="single" w:sz="4" w:space="0" w:color="auto"/>
              <w:bottom w:val="single" w:sz="4" w:space="0" w:color="auto"/>
              <w:right w:val="single" w:sz="4" w:space="0" w:color="auto"/>
            </w:tcBorders>
            <w:tcPrChange w:id="29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E71B1F6"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29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AC51451" w14:textId="77777777" w:rsidR="00317680" w:rsidRPr="00A1115A" w:rsidRDefault="00317680" w:rsidP="00B327DF">
            <w:pPr>
              <w:pStyle w:val="TAC"/>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tcPrChange w:id="29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5A93B20" w14:textId="77777777" w:rsidR="00317680" w:rsidRPr="00A1115A" w:rsidRDefault="00317680" w:rsidP="00B327DF">
            <w:pPr>
              <w:pStyle w:val="TAC"/>
            </w:pPr>
            <w:r w:rsidRPr="00A1115A">
              <w:t>6252 – &lt;3&gt; – 6714</w:t>
            </w:r>
          </w:p>
        </w:tc>
      </w:tr>
      <w:tr w:rsidR="00317680" w:rsidRPr="00A1115A" w14:paraId="469CEF01" w14:textId="77777777" w:rsidTr="008074E8">
        <w:trPr>
          <w:jc w:val="center"/>
          <w:trPrChange w:id="297" w:author="T-Mobile USA" w:date="2022-05-10T17:51:00Z">
            <w:trPr>
              <w:jc w:val="center"/>
            </w:trPr>
          </w:trPrChange>
        </w:trPr>
        <w:tc>
          <w:tcPr>
            <w:tcW w:w="2350" w:type="dxa"/>
            <w:tcBorders>
              <w:left w:val="single" w:sz="4" w:space="0" w:color="auto"/>
              <w:bottom w:val="single" w:sz="4" w:space="0" w:color="auto"/>
              <w:right w:val="single" w:sz="4" w:space="0" w:color="auto"/>
            </w:tcBorders>
            <w:tcPrChange w:id="298" w:author="T-Mobile USA" w:date="2022-05-10T17:51:00Z">
              <w:tcPr>
                <w:tcW w:w="2408" w:type="dxa"/>
                <w:tcBorders>
                  <w:left w:val="single" w:sz="4" w:space="0" w:color="auto"/>
                  <w:bottom w:val="single" w:sz="4" w:space="0" w:color="auto"/>
                  <w:right w:val="single" w:sz="4" w:space="0" w:color="auto"/>
                </w:tcBorders>
              </w:tcPr>
            </w:tcPrChange>
          </w:tcPr>
          <w:p w14:paraId="7016143A" w14:textId="77777777" w:rsidR="00317680" w:rsidRPr="00A1115A" w:rsidRDefault="00317680" w:rsidP="00B327DF">
            <w:pPr>
              <w:pStyle w:val="TAC"/>
            </w:pPr>
            <w:r w:rsidRPr="00A1115A">
              <w:t>n46</w:t>
            </w:r>
            <w:r w:rsidRPr="00A1115A">
              <w:rPr>
                <w:rFonts w:eastAsia="Yu Mincho"/>
                <w:b/>
                <w:vertAlign w:val="superscript"/>
              </w:rPr>
              <w:t>3</w:t>
            </w:r>
          </w:p>
        </w:tc>
        <w:tc>
          <w:tcPr>
            <w:tcW w:w="2334" w:type="dxa"/>
            <w:tcBorders>
              <w:top w:val="single" w:sz="4" w:space="0" w:color="auto"/>
              <w:left w:val="single" w:sz="4" w:space="0" w:color="auto"/>
              <w:bottom w:val="single" w:sz="4" w:space="0" w:color="auto"/>
              <w:right w:val="single" w:sz="4" w:space="0" w:color="auto"/>
            </w:tcBorders>
            <w:tcPrChange w:id="29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A12F14E"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30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3BFF71B" w14:textId="77777777" w:rsidR="00317680" w:rsidRPr="00A1115A" w:rsidRDefault="00317680" w:rsidP="00B327DF">
            <w:pPr>
              <w:pStyle w:val="TAC"/>
              <w:rPr>
                <w:lang w:val="en-US" w:eastAsia="zh-CN"/>
              </w:rPr>
            </w:pPr>
            <w:r w:rsidRPr="00A1115A">
              <w:t>Case C</w:t>
            </w:r>
          </w:p>
        </w:tc>
        <w:tc>
          <w:tcPr>
            <w:tcW w:w="2603" w:type="dxa"/>
            <w:tcBorders>
              <w:top w:val="single" w:sz="4" w:space="0" w:color="auto"/>
              <w:left w:val="single" w:sz="4" w:space="0" w:color="auto"/>
              <w:bottom w:val="single" w:sz="4" w:space="0" w:color="auto"/>
              <w:right w:val="single" w:sz="4" w:space="0" w:color="auto"/>
            </w:tcBorders>
            <w:tcPrChange w:id="30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677A25F" w14:textId="77777777" w:rsidR="00317680" w:rsidRPr="00A1115A" w:rsidRDefault="00317680" w:rsidP="00B327DF">
            <w:pPr>
              <w:pStyle w:val="TAC"/>
            </w:pPr>
            <w:r w:rsidRPr="00A1115A">
              <w:t>8993 – &lt;1&gt; – 9530</w:t>
            </w:r>
          </w:p>
        </w:tc>
      </w:tr>
      <w:tr w:rsidR="00317680" w:rsidRPr="00A1115A" w14:paraId="1D299BC1" w14:textId="77777777" w:rsidTr="008074E8">
        <w:trPr>
          <w:jc w:val="center"/>
          <w:trPrChange w:id="302" w:author="T-Mobile USA" w:date="2022-05-10T17:51:00Z">
            <w:trPr>
              <w:jc w:val="center"/>
            </w:trPr>
          </w:trPrChange>
        </w:trPr>
        <w:tc>
          <w:tcPr>
            <w:tcW w:w="2350" w:type="dxa"/>
            <w:tcBorders>
              <w:left w:val="single" w:sz="4" w:space="0" w:color="auto"/>
              <w:bottom w:val="single" w:sz="4" w:space="0" w:color="auto"/>
              <w:right w:val="single" w:sz="4" w:space="0" w:color="auto"/>
            </w:tcBorders>
            <w:tcPrChange w:id="303" w:author="T-Mobile USA" w:date="2022-05-10T17:51:00Z">
              <w:tcPr>
                <w:tcW w:w="2408" w:type="dxa"/>
                <w:tcBorders>
                  <w:left w:val="single" w:sz="4" w:space="0" w:color="auto"/>
                  <w:bottom w:val="single" w:sz="4" w:space="0" w:color="auto"/>
                  <w:right w:val="single" w:sz="4" w:space="0" w:color="auto"/>
                </w:tcBorders>
              </w:tcPr>
            </w:tcPrChange>
          </w:tcPr>
          <w:p w14:paraId="0D89C0B3" w14:textId="77777777" w:rsidR="00317680" w:rsidRPr="00A1115A" w:rsidRDefault="00317680" w:rsidP="00B327DF">
            <w:pPr>
              <w:pStyle w:val="TAC"/>
            </w:pPr>
            <w:r w:rsidRPr="00A1115A">
              <w:t>n48</w:t>
            </w:r>
          </w:p>
        </w:tc>
        <w:tc>
          <w:tcPr>
            <w:tcW w:w="2334" w:type="dxa"/>
            <w:tcBorders>
              <w:top w:val="single" w:sz="4" w:space="0" w:color="auto"/>
              <w:left w:val="single" w:sz="4" w:space="0" w:color="auto"/>
              <w:bottom w:val="single" w:sz="4" w:space="0" w:color="auto"/>
              <w:right w:val="single" w:sz="4" w:space="0" w:color="auto"/>
            </w:tcBorders>
            <w:tcPrChange w:id="30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8B24381"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30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9D499B5" w14:textId="77777777" w:rsidR="00317680" w:rsidRPr="00A1115A" w:rsidRDefault="00317680" w:rsidP="00B327DF">
            <w:pPr>
              <w:pStyle w:val="TAC"/>
              <w:rPr>
                <w:lang w:val="en-US" w:eastAsia="zh-CN"/>
              </w:rPr>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tcPrChange w:id="30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C1999AF" w14:textId="77777777" w:rsidR="00317680" w:rsidRPr="00A1115A" w:rsidRDefault="00317680" w:rsidP="00B327DF">
            <w:pPr>
              <w:pStyle w:val="TAC"/>
            </w:pPr>
            <w:r w:rsidRPr="00A1115A">
              <w:t>7884 – &lt;1&gt; – 7982</w:t>
            </w:r>
          </w:p>
        </w:tc>
      </w:tr>
      <w:tr w:rsidR="00317680" w:rsidRPr="00A1115A" w14:paraId="0B248BF4" w14:textId="77777777" w:rsidTr="008074E8">
        <w:trPr>
          <w:jc w:val="center"/>
          <w:trPrChange w:id="30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308"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6048F209" w14:textId="77777777" w:rsidR="00317680" w:rsidRPr="00A1115A" w:rsidRDefault="00317680" w:rsidP="00B327DF">
            <w:pPr>
              <w:pStyle w:val="TAC"/>
            </w:pPr>
            <w:r w:rsidRPr="00A1115A">
              <w:t>n50</w:t>
            </w:r>
          </w:p>
        </w:tc>
        <w:tc>
          <w:tcPr>
            <w:tcW w:w="2334" w:type="dxa"/>
            <w:tcBorders>
              <w:top w:val="single" w:sz="4" w:space="0" w:color="auto"/>
              <w:left w:val="single" w:sz="4" w:space="0" w:color="auto"/>
              <w:bottom w:val="single" w:sz="4" w:space="0" w:color="auto"/>
              <w:right w:val="single" w:sz="4" w:space="0" w:color="auto"/>
            </w:tcBorders>
            <w:tcPrChange w:id="30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97A2293"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31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D8D6368" w14:textId="77777777" w:rsidR="00317680" w:rsidRPr="00A1115A" w:rsidRDefault="00317680" w:rsidP="00B327DF">
            <w:pPr>
              <w:pStyle w:val="TAC"/>
              <w:rPr>
                <w:lang w:val="en-US" w:eastAsia="zh-CN"/>
              </w:rPr>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tcPrChange w:id="31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42B45E1" w14:textId="77777777" w:rsidR="00317680" w:rsidRPr="00A1115A" w:rsidRDefault="00317680" w:rsidP="00B327DF">
            <w:pPr>
              <w:pStyle w:val="TAC"/>
            </w:pPr>
            <w:r w:rsidRPr="00A1115A">
              <w:t>3590 – &lt;1&gt; – 3781</w:t>
            </w:r>
          </w:p>
        </w:tc>
      </w:tr>
      <w:tr w:rsidR="00317680" w:rsidRPr="00A1115A" w14:paraId="41A03A46" w14:textId="77777777" w:rsidTr="008074E8">
        <w:trPr>
          <w:jc w:val="center"/>
          <w:trPrChange w:id="31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1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1419C07F" w14:textId="77777777" w:rsidR="00317680" w:rsidRPr="00A1115A" w:rsidRDefault="00317680" w:rsidP="00B327DF">
            <w:pPr>
              <w:pStyle w:val="TAC"/>
              <w:rPr>
                <w:rFonts w:eastAsia="Yu Mincho"/>
              </w:rPr>
            </w:pPr>
            <w:r w:rsidRPr="00A1115A">
              <w:t>n51</w:t>
            </w:r>
          </w:p>
        </w:tc>
        <w:tc>
          <w:tcPr>
            <w:tcW w:w="2334" w:type="dxa"/>
            <w:tcBorders>
              <w:top w:val="single" w:sz="4" w:space="0" w:color="auto"/>
              <w:left w:val="single" w:sz="4" w:space="0" w:color="auto"/>
              <w:bottom w:val="single" w:sz="4" w:space="0" w:color="auto"/>
              <w:right w:val="single" w:sz="4" w:space="0" w:color="auto"/>
            </w:tcBorders>
            <w:hideMark/>
            <w:tcPrChange w:id="31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3AFA8C19"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1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8DD6B42"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31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1688417" w14:textId="77777777" w:rsidR="00317680" w:rsidRPr="00A1115A" w:rsidRDefault="00317680" w:rsidP="00B327DF">
            <w:pPr>
              <w:pStyle w:val="TAC"/>
              <w:rPr>
                <w:rFonts w:eastAsia="Yu Mincho"/>
              </w:rPr>
            </w:pPr>
            <w:r w:rsidRPr="00A1115A">
              <w:t>3572 – &lt;1&gt; – 3574</w:t>
            </w:r>
          </w:p>
        </w:tc>
      </w:tr>
      <w:tr w:rsidR="00317680" w:rsidRPr="00A1115A" w14:paraId="4A4975AF" w14:textId="77777777" w:rsidTr="008074E8">
        <w:trPr>
          <w:jc w:val="center"/>
          <w:trPrChange w:id="31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318"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3AE87A0E" w14:textId="77777777" w:rsidR="00317680" w:rsidRPr="00A1115A" w:rsidRDefault="00317680" w:rsidP="00B327DF">
            <w:pPr>
              <w:pStyle w:val="TAC"/>
            </w:pPr>
            <w:r w:rsidRPr="00A1115A">
              <w:t>n53</w:t>
            </w:r>
          </w:p>
        </w:tc>
        <w:tc>
          <w:tcPr>
            <w:tcW w:w="2334" w:type="dxa"/>
            <w:tcBorders>
              <w:top w:val="single" w:sz="4" w:space="0" w:color="auto"/>
              <w:left w:val="single" w:sz="4" w:space="0" w:color="auto"/>
              <w:bottom w:val="single" w:sz="4" w:space="0" w:color="auto"/>
              <w:right w:val="single" w:sz="4" w:space="0" w:color="auto"/>
            </w:tcBorders>
            <w:tcPrChange w:id="31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39F30C6"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2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D1ECC90"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tcPrChange w:id="32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19A5F5D" w14:textId="77777777" w:rsidR="00317680" w:rsidRPr="00A1115A" w:rsidRDefault="00317680" w:rsidP="00B327DF">
            <w:pPr>
              <w:pStyle w:val="TAC"/>
            </w:pPr>
            <w:r w:rsidRPr="00A1115A">
              <w:rPr>
                <w:lang w:eastAsia="zh-CN"/>
              </w:rPr>
              <w:t>6215</w:t>
            </w:r>
            <w:r w:rsidRPr="00A1115A">
              <w:rPr>
                <w:lang w:eastAsia="fr-FR"/>
              </w:rPr>
              <w:t xml:space="preserve"> – &lt;1&gt; – </w:t>
            </w:r>
            <w:r w:rsidRPr="00A1115A">
              <w:rPr>
                <w:lang w:eastAsia="zh-CN"/>
              </w:rPr>
              <w:t>6232</w:t>
            </w:r>
          </w:p>
        </w:tc>
      </w:tr>
      <w:tr w:rsidR="00317680" w:rsidRPr="00A1115A" w14:paraId="0A524903" w14:textId="77777777" w:rsidTr="008074E8">
        <w:trPr>
          <w:jc w:val="center"/>
          <w:trPrChange w:id="32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32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7F34A0FF" w14:textId="77777777" w:rsidR="00317680" w:rsidRPr="00A1115A" w:rsidRDefault="00317680" w:rsidP="00B327DF">
            <w:pPr>
              <w:pStyle w:val="TAC"/>
            </w:pPr>
            <w:r w:rsidRPr="00A1115A">
              <w:t>n65</w:t>
            </w:r>
          </w:p>
        </w:tc>
        <w:tc>
          <w:tcPr>
            <w:tcW w:w="2334" w:type="dxa"/>
            <w:tcBorders>
              <w:top w:val="single" w:sz="4" w:space="0" w:color="auto"/>
              <w:left w:val="single" w:sz="4" w:space="0" w:color="auto"/>
              <w:bottom w:val="single" w:sz="4" w:space="0" w:color="auto"/>
              <w:right w:val="single" w:sz="4" w:space="0" w:color="auto"/>
            </w:tcBorders>
            <w:tcPrChange w:id="32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1116275"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2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2FAD3E2"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tcPrChange w:id="32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B9F537A" w14:textId="77777777" w:rsidR="00317680" w:rsidRPr="00A1115A" w:rsidRDefault="00317680" w:rsidP="00B327DF">
            <w:pPr>
              <w:pStyle w:val="TAC"/>
            </w:pPr>
            <w:r w:rsidRPr="00A1115A">
              <w:t>5279 – &lt;1&gt; – 5494</w:t>
            </w:r>
          </w:p>
        </w:tc>
      </w:tr>
      <w:tr w:rsidR="00317680" w:rsidRPr="00A1115A" w14:paraId="6B554625" w14:textId="77777777" w:rsidTr="008074E8">
        <w:trPr>
          <w:jc w:val="center"/>
          <w:trPrChange w:id="327"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hideMark/>
            <w:tcPrChange w:id="328" w:author="T-Mobile USA" w:date="2022-05-10T17:51:00Z">
              <w:tcPr>
                <w:tcW w:w="2408" w:type="dxa"/>
                <w:tcBorders>
                  <w:top w:val="single" w:sz="4" w:space="0" w:color="auto"/>
                  <w:left w:val="single" w:sz="4" w:space="0" w:color="auto"/>
                  <w:bottom w:val="nil"/>
                  <w:right w:val="single" w:sz="4" w:space="0" w:color="auto"/>
                </w:tcBorders>
                <w:shd w:val="clear" w:color="auto" w:fill="auto"/>
                <w:vAlign w:val="center"/>
                <w:hideMark/>
              </w:tcPr>
            </w:tcPrChange>
          </w:tcPr>
          <w:p w14:paraId="11C7BBD4" w14:textId="77777777" w:rsidR="00317680" w:rsidRPr="00A1115A" w:rsidRDefault="00317680" w:rsidP="00B327DF">
            <w:pPr>
              <w:pStyle w:val="TAC"/>
              <w:rPr>
                <w:rFonts w:eastAsia="Yu Mincho"/>
              </w:rPr>
            </w:pPr>
            <w:r w:rsidRPr="00A1115A">
              <w:t>n66</w:t>
            </w:r>
          </w:p>
        </w:tc>
        <w:tc>
          <w:tcPr>
            <w:tcW w:w="2334" w:type="dxa"/>
            <w:tcBorders>
              <w:top w:val="single" w:sz="4" w:space="0" w:color="auto"/>
              <w:left w:val="single" w:sz="4" w:space="0" w:color="auto"/>
              <w:bottom w:val="single" w:sz="4" w:space="0" w:color="auto"/>
              <w:right w:val="single" w:sz="4" w:space="0" w:color="auto"/>
            </w:tcBorders>
            <w:hideMark/>
            <w:tcPrChange w:id="32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367D6F49"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3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5231100"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33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D4FD96F" w14:textId="77777777" w:rsidR="00317680" w:rsidRPr="00A1115A" w:rsidRDefault="00317680" w:rsidP="00B327DF">
            <w:pPr>
              <w:pStyle w:val="TAC"/>
              <w:rPr>
                <w:rFonts w:eastAsia="Yu Mincho"/>
              </w:rPr>
            </w:pPr>
            <w:r w:rsidRPr="00A1115A">
              <w:t>5279 – &lt;1&gt; – 5494</w:t>
            </w:r>
          </w:p>
        </w:tc>
      </w:tr>
      <w:tr w:rsidR="00317680" w:rsidRPr="00A1115A" w14:paraId="2812D5D8" w14:textId="77777777" w:rsidTr="008074E8">
        <w:trPr>
          <w:jc w:val="center"/>
          <w:trPrChange w:id="332"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vAlign w:val="center"/>
            <w:hideMark/>
            <w:tcPrChange w:id="333" w:author="T-Mobile USA" w:date="2022-05-10T17:51:00Z">
              <w:tcPr>
                <w:tcW w:w="2408" w:type="dxa"/>
                <w:tcBorders>
                  <w:top w:val="nil"/>
                  <w:left w:val="single" w:sz="4" w:space="0" w:color="auto"/>
                  <w:bottom w:val="single" w:sz="4" w:space="0" w:color="auto"/>
                  <w:right w:val="single" w:sz="4" w:space="0" w:color="auto"/>
                </w:tcBorders>
                <w:shd w:val="clear" w:color="auto" w:fill="auto"/>
                <w:vAlign w:val="center"/>
                <w:hideMark/>
              </w:tcPr>
            </w:tcPrChange>
          </w:tcPr>
          <w:p w14:paraId="4170FCF1" w14:textId="77777777" w:rsidR="00317680" w:rsidRPr="00A1115A" w:rsidRDefault="00317680" w:rsidP="00B327DF">
            <w:pPr>
              <w:pStyle w:val="TAC"/>
              <w:rPr>
                <w:rFonts w:eastAsia="Yu Mincho"/>
              </w:rPr>
            </w:pPr>
          </w:p>
        </w:tc>
        <w:tc>
          <w:tcPr>
            <w:tcW w:w="2334" w:type="dxa"/>
            <w:tcBorders>
              <w:top w:val="single" w:sz="4" w:space="0" w:color="auto"/>
              <w:left w:val="single" w:sz="4" w:space="0" w:color="auto"/>
              <w:bottom w:val="single" w:sz="4" w:space="0" w:color="auto"/>
              <w:right w:val="single" w:sz="4" w:space="0" w:color="auto"/>
            </w:tcBorders>
            <w:hideMark/>
            <w:tcPrChange w:id="33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6A47B00"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33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F0F737D" w14:textId="77777777" w:rsidR="00317680" w:rsidRPr="00A1115A" w:rsidRDefault="00317680" w:rsidP="00B327DF">
            <w:pPr>
              <w:pStyle w:val="TAC"/>
            </w:pPr>
            <w:r w:rsidRPr="00A1115A">
              <w:rPr>
                <w:lang w:val="en-US" w:eastAsia="zh-CN"/>
              </w:rPr>
              <w:t>Case B</w:t>
            </w:r>
          </w:p>
        </w:tc>
        <w:tc>
          <w:tcPr>
            <w:tcW w:w="2603" w:type="dxa"/>
            <w:tcBorders>
              <w:top w:val="single" w:sz="4" w:space="0" w:color="auto"/>
              <w:left w:val="single" w:sz="4" w:space="0" w:color="auto"/>
              <w:bottom w:val="single" w:sz="4" w:space="0" w:color="auto"/>
              <w:right w:val="single" w:sz="4" w:space="0" w:color="auto"/>
            </w:tcBorders>
            <w:hideMark/>
            <w:tcPrChange w:id="33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5ECE36A2" w14:textId="77777777" w:rsidR="00317680" w:rsidRPr="00A1115A" w:rsidRDefault="00317680" w:rsidP="00B327DF">
            <w:pPr>
              <w:pStyle w:val="TAC"/>
            </w:pPr>
            <w:r w:rsidRPr="00A1115A">
              <w:t>5285 – &lt;1&gt; – 5488</w:t>
            </w:r>
          </w:p>
        </w:tc>
      </w:tr>
      <w:tr w:rsidR="00317680" w:rsidRPr="00A1115A" w14:paraId="080CF09D" w14:textId="77777777" w:rsidTr="008074E8">
        <w:trPr>
          <w:jc w:val="center"/>
          <w:trPrChange w:id="337"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vAlign w:val="center"/>
            <w:tcPrChange w:id="338" w:author="T-Mobile USA" w:date="2022-05-10T17:51:00Z">
              <w:tcPr>
                <w:tcW w:w="2408" w:type="dxa"/>
                <w:tcBorders>
                  <w:top w:val="nil"/>
                  <w:left w:val="single" w:sz="4" w:space="0" w:color="auto"/>
                  <w:bottom w:val="single" w:sz="4" w:space="0" w:color="auto"/>
                  <w:right w:val="single" w:sz="4" w:space="0" w:color="auto"/>
                </w:tcBorders>
                <w:shd w:val="clear" w:color="auto" w:fill="auto"/>
                <w:vAlign w:val="center"/>
              </w:tcPr>
            </w:tcPrChange>
          </w:tcPr>
          <w:p w14:paraId="75A29602" w14:textId="77777777" w:rsidR="00317680" w:rsidRPr="00A1115A" w:rsidRDefault="00317680" w:rsidP="00B327DF">
            <w:pPr>
              <w:pStyle w:val="TAC"/>
            </w:pPr>
            <w:r>
              <w:rPr>
                <w:rFonts w:eastAsia="SimSun"/>
                <w:lang w:val="en-US" w:eastAsia="zh-CN"/>
              </w:rPr>
              <w:t>n67</w:t>
            </w:r>
          </w:p>
        </w:tc>
        <w:tc>
          <w:tcPr>
            <w:tcW w:w="2334" w:type="dxa"/>
            <w:tcBorders>
              <w:top w:val="single" w:sz="4" w:space="0" w:color="auto"/>
              <w:left w:val="single" w:sz="4" w:space="0" w:color="auto"/>
              <w:bottom w:val="single" w:sz="4" w:space="0" w:color="auto"/>
              <w:right w:val="single" w:sz="4" w:space="0" w:color="auto"/>
            </w:tcBorders>
            <w:tcPrChange w:id="33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961C30F" w14:textId="77777777" w:rsidR="00317680" w:rsidRPr="00A1115A" w:rsidRDefault="00317680" w:rsidP="00B327DF">
            <w:pPr>
              <w:pStyle w:val="TAC"/>
            </w:pPr>
            <w:r>
              <w:t>15 kHz</w:t>
            </w:r>
          </w:p>
        </w:tc>
        <w:tc>
          <w:tcPr>
            <w:tcW w:w="2342" w:type="dxa"/>
            <w:tcBorders>
              <w:top w:val="single" w:sz="4" w:space="0" w:color="auto"/>
              <w:left w:val="single" w:sz="4" w:space="0" w:color="auto"/>
              <w:bottom w:val="single" w:sz="4" w:space="0" w:color="auto"/>
              <w:right w:val="single" w:sz="4" w:space="0" w:color="auto"/>
            </w:tcBorders>
            <w:tcPrChange w:id="34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6850BDD" w14:textId="77777777" w:rsidR="00317680" w:rsidRPr="00A1115A" w:rsidRDefault="00317680" w:rsidP="00B327DF">
            <w:pPr>
              <w:pStyle w:val="TAC"/>
              <w:rPr>
                <w:lang w:val="en-US" w:eastAsia="zh-CN"/>
              </w:rPr>
            </w:pPr>
            <w:r>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34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924E90A" w14:textId="77777777" w:rsidR="00317680" w:rsidRPr="00A1115A" w:rsidRDefault="00317680" w:rsidP="00B327DF">
            <w:pPr>
              <w:pStyle w:val="TAC"/>
            </w:pPr>
            <w:r w:rsidRPr="00CD0F94">
              <w:rPr>
                <w:lang w:val="x-none"/>
              </w:rPr>
              <w:t>1850 – &lt;1&gt; – 1888</w:t>
            </w:r>
          </w:p>
        </w:tc>
      </w:tr>
      <w:tr w:rsidR="00317680" w:rsidRPr="00A1115A" w14:paraId="399C0D55" w14:textId="77777777" w:rsidTr="008074E8">
        <w:trPr>
          <w:jc w:val="center"/>
          <w:trPrChange w:id="34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4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7377718D" w14:textId="77777777" w:rsidR="00317680" w:rsidRPr="00A1115A" w:rsidRDefault="00317680" w:rsidP="00B327DF">
            <w:pPr>
              <w:pStyle w:val="TAC"/>
              <w:rPr>
                <w:rFonts w:eastAsia="Yu Mincho"/>
              </w:rPr>
            </w:pPr>
            <w:r w:rsidRPr="00A1115A">
              <w:t>n70</w:t>
            </w:r>
          </w:p>
        </w:tc>
        <w:tc>
          <w:tcPr>
            <w:tcW w:w="2334" w:type="dxa"/>
            <w:tcBorders>
              <w:top w:val="single" w:sz="4" w:space="0" w:color="auto"/>
              <w:left w:val="single" w:sz="4" w:space="0" w:color="auto"/>
              <w:bottom w:val="single" w:sz="4" w:space="0" w:color="auto"/>
              <w:right w:val="single" w:sz="4" w:space="0" w:color="auto"/>
            </w:tcBorders>
            <w:hideMark/>
            <w:tcPrChange w:id="34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484C291B"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4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CD1C674"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34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06B71B39" w14:textId="77777777" w:rsidR="00317680" w:rsidRPr="00A1115A" w:rsidRDefault="00317680" w:rsidP="00B327DF">
            <w:pPr>
              <w:pStyle w:val="TAC"/>
              <w:rPr>
                <w:rFonts w:eastAsia="Yu Mincho"/>
              </w:rPr>
            </w:pPr>
            <w:r w:rsidRPr="00A1115A">
              <w:t>4993 – &lt;1&gt; – 5044</w:t>
            </w:r>
          </w:p>
        </w:tc>
      </w:tr>
      <w:tr w:rsidR="00317680" w:rsidRPr="00A1115A" w14:paraId="42413368" w14:textId="77777777" w:rsidTr="008074E8">
        <w:trPr>
          <w:jc w:val="center"/>
          <w:trPrChange w:id="34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4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32B8557D" w14:textId="77777777" w:rsidR="00317680" w:rsidRPr="00A1115A" w:rsidRDefault="00317680" w:rsidP="00B327DF">
            <w:pPr>
              <w:pStyle w:val="TAC"/>
              <w:rPr>
                <w:rFonts w:eastAsia="Yu Mincho"/>
              </w:rPr>
            </w:pPr>
            <w:r w:rsidRPr="00A1115A">
              <w:t>n71</w:t>
            </w:r>
          </w:p>
        </w:tc>
        <w:tc>
          <w:tcPr>
            <w:tcW w:w="2334" w:type="dxa"/>
            <w:tcBorders>
              <w:top w:val="single" w:sz="4" w:space="0" w:color="auto"/>
              <w:left w:val="single" w:sz="4" w:space="0" w:color="auto"/>
              <w:bottom w:val="single" w:sz="4" w:space="0" w:color="auto"/>
              <w:right w:val="single" w:sz="4" w:space="0" w:color="auto"/>
            </w:tcBorders>
            <w:hideMark/>
            <w:tcPrChange w:id="34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4B46D8E"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5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8DBD5EC"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35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4AAA9CF" w14:textId="77777777" w:rsidR="00317680" w:rsidRPr="00A1115A" w:rsidRDefault="00317680" w:rsidP="00B327DF">
            <w:pPr>
              <w:pStyle w:val="TAC"/>
              <w:rPr>
                <w:rFonts w:eastAsia="Yu Mincho"/>
              </w:rPr>
            </w:pPr>
            <w:r w:rsidRPr="00A1115A">
              <w:t>1547 – &lt;1&gt; – 1624</w:t>
            </w:r>
          </w:p>
        </w:tc>
      </w:tr>
      <w:tr w:rsidR="00317680" w:rsidRPr="00A1115A" w14:paraId="21DD4509" w14:textId="77777777" w:rsidTr="008074E8">
        <w:trPr>
          <w:jc w:val="center"/>
          <w:trPrChange w:id="35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tcPrChange w:id="353" w:author="T-Mobile USA" w:date="2022-05-10T17:51:00Z">
              <w:tcPr>
                <w:tcW w:w="2408" w:type="dxa"/>
                <w:tcBorders>
                  <w:top w:val="single" w:sz="4" w:space="0" w:color="auto"/>
                  <w:left w:val="single" w:sz="4" w:space="0" w:color="auto"/>
                  <w:bottom w:val="single" w:sz="4" w:space="0" w:color="auto"/>
                  <w:right w:val="single" w:sz="4" w:space="0" w:color="auto"/>
                </w:tcBorders>
              </w:tcPr>
            </w:tcPrChange>
          </w:tcPr>
          <w:p w14:paraId="5A5DE204" w14:textId="77777777" w:rsidR="00317680" w:rsidRPr="00A1115A" w:rsidRDefault="00317680" w:rsidP="00B327DF">
            <w:pPr>
              <w:pStyle w:val="TAC"/>
            </w:pPr>
            <w:r w:rsidRPr="00A1115A">
              <w:t>n74</w:t>
            </w:r>
          </w:p>
        </w:tc>
        <w:tc>
          <w:tcPr>
            <w:tcW w:w="2334" w:type="dxa"/>
            <w:tcBorders>
              <w:top w:val="single" w:sz="4" w:space="0" w:color="auto"/>
              <w:left w:val="single" w:sz="4" w:space="0" w:color="auto"/>
              <w:bottom w:val="single" w:sz="4" w:space="0" w:color="auto"/>
              <w:right w:val="single" w:sz="4" w:space="0" w:color="auto"/>
            </w:tcBorders>
            <w:tcPrChange w:id="354"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EB486FF"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5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EABD2C8"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tcPrChange w:id="35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0C21CF2" w14:textId="77777777" w:rsidR="00317680" w:rsidRPr="00A1115A" w:rsidRDefault="00317680" w:rsidP="00B327DF">
            <w:pPr>
              <w:pStyle w:val="TAC"/>
            </w:pPr>
            <w:r w:rsidRPr="00A1115A">
              <w:t>3692 – &lt;1&gt; – 3790</w:t>
            </w:r>
          </w:p>
        </w:tc>
      </w:tr>
      <w:tr w:rsidR="00317680" w:rsidRPr="00A1115A" w14:paraId="0A696173" w14:textId="77777777" w:rsidTr="008074E8">
        <w:trPr>
          <w:jc w:val="center"/>
          <w:trPrChange w:id="35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5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40AE2AEF" w14:textId="77777777" w:rsidR="00317680" w:rsidRPr="00A1115A" w:rsidRDefault="00317680" w:rsidP="00B327DF">
            <w:pPr>
              <w:pStyle w:val="TAC"/>
              <w:rPr>
                <w:rFonts w:eastAsia="Yu Mincho"/>
              </w:rPr>
            </w:pPr>
            <w:r w:rsidRPr="00A1115A">
              <w:t>n75</w:t>
            </w:r>
          </w:p>
        </w:tc>
        <w:tc>
          <w:tcPr>
            <w:tcW w:w="2334" w:type="dxa"/>
            <w:tcBorders>
              <w:top w:val="single" w:sz="4" w:space="0" w:color="auto"/>
              <w:left w:val="single" w:sz="4" w:space="0" w:color="auto"/>
              <w:bottom w:val="single" w:sz="4" w:space="0" w:color="auto"/>
              <w:right w:val="single" w:sz="4" w:space="0" w:color="auto"/>
            </w:tcBorders>
            <w:hideMark/>
            <w:tcPrChange w:id="35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74B1E34B"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6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769B798"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36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5DB52C17" w14:textId="77777777" w:rsidR="00317680" w:rsidRPr="00A1115A" w:rsidRDefault="00317680" w:rsidP="00B327DF">
            <w:pPr>
              <w:pStyle w:val="TAC"/>
              <w:rPr>
                <w:rFonts w:eastAsia="Yu Mincho"/>
              </w:rPr>
            </w:pPr>
            <w:r w:rsidRPr="00A1115A">
              <w:t>3584 – &lt;1&gt; – 3787</w:t>
            </w:r>
          </w:p>
        </w:tc>
      </w:tr>
      <w:tr w:rsidR="00317680" w:rsidRPr="00A1115A" w14:paraId="647296C3" w14:textId="77777777" w:rsidTr="008074E8">
        <w:trPr>
          <w:jc w:val="center"/>
          <w:trPrChange w:id="36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6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07CC2C42" w14:textId="77777777" w:rsidR="00317680" w:rsidRPr="00A1115A" w:rsidRDefault="00317680" w:rsidP="00B327DF">
            <w:pPr>
              <w:pStyle w:val="TAC"/>
              <w:rPr>
                <w:rFonts w:eastAsia="Yu Mincho"/>
              </w:rPr>
            </w:pPr>
            <w:r w:rsidRPr="00A1115A">
              <w:t>n76</w:t>
            </w:r>
          </w:p>
        </w:tc>
        <w:tc>
          <w:tcPr>
            <w:tcW w:w="2334" w:type="dxa"/>
            <w:tcBorders>
              <w:top w:val="single" w:sz="4" w:space="0" w:color="auto"/>
              <w:left w:val="single" w:sz="4" w:space="0" w:color="auto"/>
              <w:bottom w:val="single" w:sz="4" w:space="0" w:color="auto"/>
              <w:right w:val="single" w:sz="4" w:space="0" w:color="auto"/>
            </w:tcBorders>
            <w:hideMark/>
            <w:tcPrChange w:id="36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3ECA8B49"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36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7B4E48E8"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hideMark/>
            <w:tcPrChange w:id="36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054FE0E0" w14:textId="77777777" w:rsidR="00317680" w:rsidRPr="00A1115A" w:rsidRDefault="00317680" w:rsidP="00B327DF">
            <w:pPr>
              <w:pStyle w:val="TAC"/>
              <w:rPr>
                <w:rFonts w:eastAsia="Yu Mincho"/>
              </w:rPr>
            </w:pPr>
            <w:r w:rsidRPr="00A1115A">
              <w:t>3572 – &lt;1&gt; – 3574</w:t>
            </w:r>
          </w:p>
        </w:tc>
      </w:tr>
      <w:tr w:rsidR="00317680" w:rsidRPr="00A1115A" w14:paraId="47A1886A" w14:textId="77777777" w:rsidTr="008074E8">
        <w:trPr>
          <w:jc w:val="center"/>
          <w:trPrChange w:id="36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68"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1B0EA92F" w14:textId="77777777" w:rsidR="00317680" w:rsidRPr="00A1115A" w:rsidRDefault="00317680" w:rsidP="00B327DF">
            <w:pPr>
              <w:pStyle w:val="TAC"/>
              <w:rPr>
                <w:rFonts w:eastAsia="Yu Mincho"/>
              </w:rPr>
            </w:pPr>
            <w:r w:rsidRPr="00A1115A">
              <w:t>n77</w:t>
            </w:r>
          </w:p>
        </w:tc>
        <w:tc>
          <w:tcPr>
            <w:tcW w:w="2334" w:type="dxa"/>
            <w:tcBorders>
              <w:top w:val="single" w:sz="4" w:space="0" w:color="auto"/>
              <w:left w:val="single" w:sz="4" w:space="0" w:color="auto"/>
              <w:bottom w:val="single" w:sz="4" w:space="0" w:color="auto"/>
              <w:right w:val="single" w:sz="4" w:space="0" w:color="auto"/>
            </w:tcBorders>
            <w:hideMark/>
            <w:tcPrChange w:id="369"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1C7D2A99"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37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8D7DDBE" w14:textId="77777777" w:rsidR="00317680" w:rsidRPr="00A1115A" w:rsidRDefault="00317680" w:rsidP="00B327DF">
            <w:pPr>
              <w:pStyle w:val="TAC"/>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hideMark/>
            <w:tcPrChange w:id="37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5C62714D" w14:textId="77777777" w:rsidR="00317680" w:rsidRPr="00A1115A" w:rsidRDefault="00317680" w:rsidP="00B327DF">
            <w:pPr>
              <w:pStyle w:val="TAC"/>
              <w:rPr>
                <w:rFonts w:eastAsia="Yu Mincho"/>
              </w:rPr>
            </w:pPr>
            <w:r w:rsidRPr="00A1115A">
              <w:t>7711 – &lt;1&gt; – 8329</w:t>
            </w:r>
          </w:p>
        </w:tc>
      </w:tr>
      <w:tr w:rsidR="00317680" w:rsidRPr="00A1115A" w14:paraId="4FDE7918" w14:textId="77777777" w:rsidTr="008074E8">
        <w:trPr>
          <w:jc w:val="center"/>
          <w:trPrChange w:id="372"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hideMark/>
            <w:tcPrChange w:id="373" w:author="T-Mobile USA" w:date="2022-05-10T17:51:00Z">
              <w:tcPr>
                <w:tcW w:w="2408" w:type="dxa"/>
                <w:tcBorders>
                  <w:top w:val="single" w:sz="4" w:space="0" w:color="auto"/>
                  <w:left w:val="single" w:sz="4" w:space="0" w:color="auto"/>
                  <w:bottom w:val="single" w:sz="4" w:space="0" w:color="auto"/>
                  <w:right w:val="single" w:sz="4" w:space="0" w:color="auto"/>
                </w:tcBorders>
                <w:hideMark/>
              </w:tcPr>
            </w:tcPrChange>
          </w:tcPr>
          <w:p w14:paraId="1AFB2480" w14:textId="77777777" w:rsidR="00317680" w:rsidRPr="00A1115A" w:rsidRDefault="00317680" w:rsidP="00B327DF">
            <w:pPr>
              <w:pStyle w:val="TAC"/>
              <w:rPr>
                <w:rFonts w:eastAsia="Yu Mincho"/>
              </w:rPr>
            </w:pPr>
            <w:r w:rsidRPr="00A1115A">
              <w:t>n78</w:t>
            </w:r>
          </w:p>
        </w:tc>
        <w:tc>
          <w:tcPr>
            <w:tcW w:w="2334" w:type="dxa"/>
            <w:tcBorders>
              <w:top w:val="single" w:sz="4" w:space="0" w:color="auto"/>
              <w:left w:val="single" w:sz="4" w:space="0" w:color="auto"/>
              <w:bottom w:val="single" w:sz="4" w:space="0" w:color="auto"/>
              <w:right w:val="single" w:sz="4" w:space="0" w:color="auto"/>
            </w:tcBorders>
            <w:hideMark/>
            <w:tcPrChange w:id="374"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2FB3FBBF"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375"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6CD9F89" w14:textId="77777777" w:rsidR="00317680" w:rsidRPr="00A1115A" w:rsidRDefault="00317680" w:rsidP="00B327DF">
            <w:pPr>
              <w:pStyle w:val="TAC"/>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hideMark/>
            <w:tcPrChange w:id="376"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396E19BF" w14:textId="77777777" w:rsidR="00317680" w:rsidRPr="00A1115A" w:rsidRDefault="00317680" w:rsidP="00B327DF">
            <w:pPr>
              <w:pStyle w:val="TAC"/>
              <w:rPr>
                <w:rFonts w:eastAsia="Yu Mincho"/>
              </w:rPr>
            </w:pPr>
            <w:r w:rsidRPr="00A1115A">
              <w:t>7711 – &lt;1&gt; – 8051</w:t>
            </w:r>
          </w:p>
        </w:tc>
      </w:tr>
      <w:tr w:rsidR="00317680" w:rsidRPr="00A1115A" w14:paraId="639E8515" w14:textId="77777777" w:rsidTr="008074E8">
        <w:trPr>
          <w:jc w:val="center"/>
          <w:trPrChange w:id="377" w:author="T-Mobile USA" w:date="2022-05-10T17:51:00Z">
            <w:trPr>
              <w:jc w:val="center"/>
            </w:trPr>
          </w:trPrChange>
        </w:trPr>
        <w:tc>
          <w:tcPr>
            <w:tcW w:w="2350" w:type="dxa"/>
            <w:tcBorders>
              <w:top w:val="single" w:sz="4" w:space="0" w:color="auto"/>
              <w:left w:val="single" w:sz="4" w:space="0" w:color="auto"/>
              <w:bottom w:val="single" w:sz="4" w:space="0" w:color="FFFFFF" w:themeColor="background1"/>
              <w:right w:val="single" w:sz="4" w:space="0" w:color="auto"/>
            </w:tcBorders>
            <w:hideMark/>
            <w:tcPrChange w:id="378" w:author="T-Mobile USA" w:date="2022-05-10T17:51:00Z">
              <w:tcPr>
                <w:tcW w:w="2408" w:type="dxa"/>
                <w:tcBorders>
                  <w:top w:val="single" w:sz="4" w:space="0" w:color="auto"/>
                  <w:left w:val="single" w:sz="4" w:space="0" w:color="auto"/>
                  <w:bottom w:val="single" w:sz="4" w:space="0" w:color="FFFFFF" w:themeColor="background1"/>
                  <w:right w:val="single" w:sz="4" w:space="0" w:color="auto"/>
                </w:tcBorders>
                <w:hideMark/>
              </w:tcPr>
            </w:tcPrChange>
          </w:tcPr>
          <w:p w14:paraId="24D87D37" w14:textId="77777777" w:rsidR="00317680" w:rsidRPr="00A1115A" w:rsidRDefault="00317680" w:rsidP="00B327DF">
            <w:pPr>
              <w:pStyle w:val="TAC"/>
              <w:rPr>
                <w:rFonts w:eastAsia="Yu Mincho"/>
              </w:rPr>
            </w:pPr>
            <w:r w:rsidRPr="00A1115A">
              <w:t>n79</w:t>
            </w:r>
          </w:p>
        </w:tc>
        <w:tc>
          <w:tcPr>
            <w:tcW w:w="2334" w:type="dxa"/>
            <w:tcBorders>
              <w:top w:val="single" w:sz="4" w:space="0" w:color="auto"/>
              <w:left w:val="single" w:sz="4" w:space="0" w:color="auto"/>
              <w:bottom w:val="single" w:sz="4" w:space="0" w:color="FFFFFF" w:themeColor="background1"/>
              <w:right w:val="single" w:sz="4" w:space="0" w:color="auto"/>
            </w:tcBorders>
            <w:hideMark/>
            <w:tcPrChange w:id="379" w:author="T-Mobile USA" w:date="2022-05-10T17:51:00Z">
              <w:tcPr>
                <w:tcW w:w="2407" w:type="dxa"/>
                <w:gridSpan w:val="2"/>
                <w:tcBorders>
                  <w:top w:val="single" w:sz="4" w:space="0" w:color="auto"/>
                  <w:left w:val="single" w:sz="4" w:space="0" w:color="auto"/>
                  <w:bottom w:val="single" w:sz="4" w:space="0" w:color="FFFFFF" w:themeColor="background1"/>
                  <w:right w:val="single" w:sz="4" w:space="0" w:color="auto"/>
                </w:tcBorders>
                <w:hideMark/>
              </w:tcPr>
            </w:tcPrChange>
          </w:tcPr>
          <w:p w14:paraId="20486540"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FFFFFF" w:themeColor="background1"/>
              <w:right w:val="single" w:sz="4" w:space="0" w:color="auto"/>
            </w:tcBorders>
            <w:tcPrChange w:id="380" w:author="T-Mobile USA" w:date="2022-05-10T17:51:00Z">
              <w:tcPr>
                <w:tcW w:w="2407" w:type="dxa"/>
                <w:gridSpan w:val="2"/>
                <w:tcBorders>
                  <w:top w:val="single" w:sz="4" w:space="0" w:color="auto"/>
                  <w:left w:val="single" w:sz="4" w:space="0" w:color="auto"/>
                  <w:bottom w:val="single" w:sz="4" w:space="0" w:color="FFFFFF" w:themeColor="background1"/>
                  <w:right w:val="single" w:sz="4" w:space="0" w:color="auto"/>
                </w:tcBorders>
              </w:tcPr>
            </w:tcPrChange>
          </w:tcPr>
          <w:p w14:paraId="1460F98E" w14:textId="77777777" w:rsidR="00317680" w:rsidRPr="00A1115A" w:rsidRDefault="00317680" w:rsidP="00B327DF">
            <w:pPr>
              <w:pStyle w:val="TAC"/>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hideMark/>
            <w:tcPrChange w:id="381" w:author="T-Mobile USA" w:date="2022-05-10T17:51:00Z">
              <w:tcPr>
                <w:tcW w:w="2407" w:type="dxa"/>
                <w:gridSpan w:val="2"/>
                <w:tcBorders>
                  <w:top w:val="single" w:sz="4" w:space="0" w:color="auto"/>
                  <w:left w:val="single" w:sz="4" w:space="0" w:color="auto"/>
                  <w:bottom w:val="single" w:sz="4" w:space="0" w:color="auto"/>
                  <w:right w:val="single" w:sz="4" w:space="0" w:color="auto"/>
                </w:tcBorders>
                <w:hideMark/>
              </w:tcPr>
            </w:tcPrChange>
          </w:tcPr>
          <w:p w14:paraId="675283FE" w14:textId="77777777" w:rsidR="00317680" w:rsidRPr="00A1115A" w:rsidRDefault="00317680" w:rsidP="00B327DF">
            <w:pPr>
              <w:pStyle w:val="TAC"/>
              <w:rPr>
                <w:rFonts w:eastAsia="Yu Mincho"/>
              </w:rPr>
            </w:pPr>
            <w:r w:rsidRPr="00A1115A">
              <w:t>8480 – &lt;16&gt; – 8880</w:t>
            </w:r>
            <w:r w:rsidRPr="00111BF6">
              <w:rPr>
                <w:vertAlign w:val="superscript"/>
              </w:rPr>
              <w:t>7</w:t>
            </w:r>
          </w:p>
        </w:tc>
      </w:tr>
      <w:tr w:rsidR="00317680" w:rsidRPr="00A1115A" w14:paraId="19CCA2E5" w14:textId="77777777" w:rsidTr="008074E8">
        <w:trPr>
          <w:jc w:val="center"/>
          <w:trPrChange w:id="382" w:author="T-Mobile USA" w:date="2022-05-10T17:51:00Z">
            <w:trPr>
              <w:jc w:val="center"/>
            </w:trPr>
          </w:trPrChange>
        </w:trPr>
        <w:tc>
          <w:tcPr>
            <w:tcW w:w="235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Change w:id="383" w:author="T-Mobile USA" w:date="2022-05-10T17:51:00Z">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tcPrChange>
          </w:tcPr>
          <w:p w14:paraId="5364605A" w14:textId="77777777" w:rsidR="00317680" w:rsidRDefault="00317680" w:rsidP="00B327DF">
            <w:pPr>
              <w:pStyle w:val="TAC"/>
            </w:pPr>
          </w:p>
        </w:tc>
        <w:tc>
          <w:tcPr>
            <w:tcW w:w="233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Change w:id="384" w:author="T-Mobile USA" w:date="2022-05-10T17:51:00Z">
              <w:tcPr>
                <w:tcW w:w="24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Pr>
            </w:tcPrChange>
          </w:tcPr>
          <w:p w14:paraId="4CD141D9" w14:textId="77777777" w:rsidR="00317680" w:rsidRDefault="00317680" w:rsidP="00B327DF">
            <w:pPr>
              <w:pStyle w:val="TAC"/>
            </w:pPr>
          </w:p>
        </w:tc>
        <w:tc>
          <w:tcPr>
            <w:tcW w:w="234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Change w:id="385" w:author="T-Mobile USA" w:date="2022-05-10T17:51:00Z">
              <w:tcPr>
                <w:tcW w:w="24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Pr>
            </w:tcPrChange>
          </w:tcPr>
          <w:p w14:paraId="12D803EB" w14:textId="77777777" w:rsidR="00317680" w:rsidRDefault="00317680" w:rsidP="00B327DF">
            <w:pPr>
              <w:pStyle w:val="TAC"/>
              <w:rPr>
                <w:lang w:val="en-US" w:eastAsia="zh-CN"/>
              </w:rPr>
            </w:pPr>
          </w:p>
        </w:tc>
        <w:tc>
          <w:tcPr>
            <w:tcW w:w="2603" w:type="dxa"/>
            <w:tcBorders>
              <w:top w:val="single" w:sz="4" w:space="0" w:color="auto"/>
              <w:left w:val="single" w:sz="4" w:space="0" w:color="000000" w:themeColor="text1"/>
              <w:bottom w:val="single" w:sz="4" w:space="0" w:color="auto"/>
              <w:right w:val="single" w:sz="4" w:space="0" w:color="auto"/>
            </w:tcBorders>
            <w:tcPrChange w:id="386" w:author="T-Mobile USA" w:date="2022-05-10T17:51:00Z">
              <w:tcPr>
                <w:tcW w:w="2407" w:type="dxa"/>
                <w:gridSpan w:val="2"/>
                <w:tcBorders>
                  <w:top w:val="single" w:sz="4" w:space="0" w:color="auto"/>
                  <w:left w:val="single" w:sz="4" w:space="0" w:color="000000" w:themeColor="text1"/>
                  <w:bottom w:val="single" w:sz="4" w:space="0" w:color="auto"/>
                  <w:right w:val="single" w:sz="4" w:space="0" w:color="auto"/>
                </w:tcBorders>
              </w:tcPr>
            </w:tcPrChange>
          </w:tcPr>
          <w:p w14:paraId="041AF8EF" w14:textId="77777777" w:rsidR="00317680" w:rsidRPr="00F654F0" w:rsidRDefault="00317680" w:rsidP="00B327D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317680" w:rsidRPr="00A1115A" w14:paraId="2F0E340F" w14:textId="77777777" w:rsidTr="008074E8">
        <w:trPr>
          <w:jc w:val="center"/>
          <w:trPrChange w:id="387" w:author="T-Mobile USA" w:date="2022-05-10T17:51:00Z">
            <w:trPr>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388" w:author="T-Mobile USA" w:date="2022-05-10T17:51:00Z">
              <w:tcPr>
                <w:tcW w:w="2408" w:type="dxa"/>
                <w:gridSpan w:val="2"/>
                <w:tcBorders>
                  <w:top w:val="single" w:sz="4" w:space="0" w:color="auto"/>
                  <w:left w:val="single" w:sz="4" w:space="0" w:color="auto"/>
                  <w:bottom w:val="single" w:sz="4" w:space="0" w:color="auto"/>
                  <w:right w:val="single" w:sz="4" w:space="0" w:color="auto"/>
                </w:tcBorders>
                <w:vAlign w:val="center"/>
              </w:tcPr>
            </w:tcPrChange>
          </w:tcPr>
          <w:p w14:paraId="5A91FC43" w14:textId="77777777" w:rsidR="00317680" w:rsidRPr="00A1115A" w:rsidRDefault="00317680" w:rsidP="00B327DF">
            <w:pPr>
              <w:pStyle w:val="TAC"/>
            </w:pPr>
            <w:r>
              <w:t>n85</w:t>
            </w:r>
          </w:p>
        </w:tc>
        <w:tc>
          <w:tcPr>
            <w:tcW w:w="2334" w:type="dxa"/>
            <w:tcBorders>
              <w:top w:val="single" w:sz="4" w:space="0" w:color="auto"/>
              <w:left w:val="single" w:sz="4" w:space="0" w:color="auto"/>
              <w:bottom w:val="single" w:sz="4" w:space="0" w:color="auto"/>
              <w:right w:val="single" w:sz="4" w:space="0" w:color="auto"/>
            </w:tcBorders>
            <w:tcPrChange w:id="389"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D8784B6" w14:textId="77777777" w:rsidR="00317680" w:rsidRPr="00A1115A" w:rsidRDefault="00317680" w:rsidP="00B327DF">
            <w:pPr>
              <w:pStyle w:val="TAC"/>
            </w:pPr>
            <w:r>
              <w:t>15 kHz</w:t>
            </w:r>
          </w:p>
        </w:tc>
        <w:tc>
          <w:tcPr>
            <w:tcW w:w="2342" w:type="dxa"/>
            <w:tcBorders>
              <w:top w:val="single" w:sz="4" w:space="0" w:color="auto"/>
              <w:left w:val="single" w:sz="4" w:space="0" w:color="auto"/>
              <w:bottom w:val="single" w:sz="4" w:space="0" w:color="auto"/>
              <w:right w:val="single" w:sz="4" w:space="0" w:color="auto"/>
            </w:tcBorders>
            <w:tcPrChange w:id="390"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2FB02F3" w14:textId="77777777" w:rsidR="00317680" w:rsidRPr="00A1115A" w:rsidRDefault="00317680" w:rsidP="00B327DF">
            <w:pPr>
              <w:pStyle w:val="TAC"/>
              <w:rPr>
                <w:lang w:val="en-US" w:eastAsia="zh-CN"/>
              </w:rPr>
            </w:pPr>
            <w:r>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391" w:author="T-Mobile USA" w:date="2022-05-10T17:51:00Z">
              <w:tcPr>
                <w:tcW w:w="2407" w:type="dxa"/>
                <w:tcBorders>
                  <w:top w:val="single" w:sz="4" w:space="0" w:color="auto"/>
                  <w:left w:val="single" w:sz="4" w:space="0" w:color="auto"/>
                  <w:bottom w:val="single" w:sz="4" w:space="0" w:color="auto"/>
                  <w:right w:val="single" w:sz="4" w:space="0" w:color="auto"/>
                </w:tcBorders>
              </w:tcPr>
            </w:tcPrChange>
          </w:tcPr>
          <w:p w14:paraId="32ACED09" w14:textId="77777777" w:rsidR="00317680" w:rsidRPr="00A1115A" w:rsidRDefault="00317680" w:rsidP="00B327DF">
            <w:pPr>
              <w:pStyle w:val="TAC"/>
            </w:pPr>
            <w:r w:rsidRPr="00F654F0">
              <w:rPr>
                <w:lang w:val="x-none"/>
              </w:rPr>
              <w:t>1826 – &lt;1&gt; – 1858</w:t>
            </w:r>
          </w:p>
        </w:tc>
      </w:tr>
      <w:tr w:rsidR="00317680" w:rsidRPr="00A1115A" w14:paraId="7C4B15F5" w14:textId="77777777" w:rsidTr="008074E8">
        <w:trPr>
          <w:jc w:val="center"/>
          <w:trPrChange w:id="392"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shd w:val="clear" w:color="auto" w:fill="auto"/>
            <w:vAlign w:val="center"/>
            <w:tcPrChange w:id="393" w:author="T-Mobile USA" w:date="2022-05-10T17:51:00Z">
              <w:tcPr>
                <w:tcW w:w="240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EFE95B" w14:textId="77777777" w:rsidR="00317680" w:rsidRPr="00A1115A" w:rsidRDefault="00317680" w:rsidP="00B327DF">
            <w:pPr>
              <w:pStyle w:val="TAC"/>
            </w:pPr>
            <w:r w:rsidRPr="00A1115A">
              <w:t>n90</w:t>
            </w:r>
          </w:p>
        </w:tc>
        <w:tc>
          <w:tcPr>
            <w:tcW w:w="2334" w:type="dxa"/>
            <w:tcBorders>
              <w:top w:val="single" w:sz="4" w:space="0" w:color="auto"/>
              <w:left w:val="single" w:sz="4" w:space="0" w:color="auto"/>
              <w:bottom w:val="nil"/>
              <w:right w:val="single" w:sz="4" w:space="0" w:color="auto"/>
            </w:tcBorders>
            <w:vAlign w:val="center"/>
            <w:tcPrChange w:id="394" w:author="T-Mobile USA" w:date="2022-05-10T17:51: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64D833F4"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nil"/>
              <w:right w:val="single" w:sz="4" w:space="0" w:color="auto"/>
            </w:tcBorders>
            <w:vAlign w:val="center"/>
            <w:tcPrChange w:id="395" w:author="T-Mobile USA" w:date="2022-05-10T17:51: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554E070F"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603" w:type="dxa"/>
            <w:tcBorders>
              <w:top w:val="single" w:sz="4" w:space="0" w:color="auto"/>
              <w:left w:val="single" w:sz="4" w:space="0" w:color="auto"/>
              <w:bottom w:val="single" w:sz="4" w:space="0" w:color="auto"/>
              <w:right w:val="single" w:sz="4" w:space="0" w:color="auto"/>
            </w:tcBorders>
            <w:tcPrChange w:id="396" w:author="T-Mobile USA" w:date="2022-05-10T17:51:00Z">
              <w:tcPr>
                <w:tcW w:w="2407" w:type="dxa"/>
                <w:tcBorders>
                  <w:top w:val="single" w:sz="4" w:space="0" w:color="auto"/>
                  <w:left w:val="single" w:sz="4" w:space="0" w:color="auto"/>
                  <w:bottom w:val="single" w:sz="4" w:space="0" w:color="auto"/>
                  <w:right w:val="single" w:sz="4" w:space="0" w:color="auto"/>
                </w:tcBorders>
              </w:tcPr>
            </w:tcPrChange>
          </w:tcPr>
          <w:p w14:paraId="2D71A81C" w14:textId="3F4E441F" w:rsidR="00317680" w:rsidRPr="00A1115A" w:rsidRDefault="00317680" w:rsidP="00B327DF">
            <w:pPr>
              <w:pStyle w:val="TAC"/>
            </w:pPr>
            <w:r w:rsidRPr="00A1115A">
              <w:t>6246 – &lt;1&gt; – 6717</w:t>
            </w:r>
            <w:ins w:id="397" w:author="T-Mobile USA" w:date="2022-04-18T18:45:00Z">
              <w:r w:rsidR="002F5C5B" w:rsidRPr="00B327DF">
                <w:rPr>
                  <w:highlight w:val="yellow"/>
                  <w:vertAlign w:val="superscript"/>
                </w:rPr>
                <w:t xml:space="preserve"> a</w:t>
              </w:r>
            </w:ins>
          </w:p>
        </w:tc>
      </w:tr>
      <w:tr w:rsidR="002F5C5B" w:rsidRPr="00A1115A" w14:paraId="7B4D1A5D" w14:textId="77777777" w:rsidTr="008074E8">
        <w:trPr>
          <w:jc w:val="center"/>
          <w:ins w:id="398" w:author="T-Mobile USA" w:date="2022-04-18T18:44:00Z"/>
          <w:trPrChange w:id="399" w:author="T-Mobile USA" w:date="2022-05-10T17:51:00Z">
            <w:trPr>
              <w:jc w:val="center"/>
            </w:trPr>
          </w:trPrChange>
        </w:trPr>
        <w:tc>
          <w:tcPr>
            <w:tcW w:w="2350" w:type="dxa"/>
            <w:tcBorders>
              <w:top w:val="nil"/>
              <w:left w:val="single" w:sz="4" w:space="0" w:color="auto"/>
              <w:bottom w:val="nil"/>
              <w:right w:val="single" w:sz="4" w:space="0" w:color="auto"/>
            </w:tcBorders>
            <w:shd w:val="clear" w:color="auto" w:fill="auto"/>
            <w:tcPrChange w:id="400" w:author="T-Mobile USA" w:date="2022-05-10T17:51:00Z">
              <w:tcPr>
                <w:tcW w:w="2408" w:type="dxa"/>
                <w:gridSpan w:val="2"/>
                <w:tcBorders>
                  <w:top w:val="nil"/>
                  <w:left w:val="single" w:sz="4" w:space="0" w:color="auto"/>
                  <w:bottom w:val="single" w:sz="4" w:space="0" w:color="auto"/>
                  <w:right w:val="single" w:sz="4" w:space="0" w:color="auto"/>
                </w:tcBorders>
                <w:shd w:val="clear" w:color="auto" w:fill="auto"/>
              </w:tcPr>
            </w:tcPrChange>
          </w:tcPr>
          <w:p w14:paraId="15B305DB" w14:textId="77777777" w:rsidR="002F5C5B" w:rsidRPr="00A1115A" w:rsidRDefault="002F5C5B" w:rsidP="00B327DF">
            <w:pPr>
              <w:pStyle w:val="TAC"/>
              <w:rPr>
                <w:ins w:id="401" w:author="T-Mobile USA" w:date="2022-04-18T18:44:00Z"/>
              </w:rPr>
            </w:pPr>
          </w:p>
        </w:tc>
        <w:tc>
          <w:tcPr>
            <w:tcW w:w="2334" w:type="dxa"/>
            <w:tcBorders>
              <w:top w:val="nil"/>
              <w:left w:val="single" w:sz="4" w:space="0" w:color="auto"/>
              <w:bottom w:val="single" w:sz="4" w:space="0" w:color="auto"/>
              <w:right w:val="single" w:sz="4" w:space="0" w:color="auto"/>
            </w:tcBorders>
            <w:vAlign w:val="center"/>
            <w:tcPrChange w:id="402" w:author="T-Mobile USA" w:date="2022-05-10T17:51: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0FF470DD" w14:textId="77777777" w:rsidR="002F5C5B" w:rsidRPr="00A1115A" w:rsidRDefault="002F5C5B" w:rsidP="00B327DF">
            <w:pPr>
              <w:pStyle w:val="TAC"/>
              <w:rPr>
                <w:ins w:id="403" w:author="T-Mobile USA" w:date="2022-04-18T18:44:00Z"/>
              </w:rPr>
            </w:pPr>
          </w:p>
        </w:tc>
        <w:tc>
          <w:tcPr>
            <w:tcW w:w="2342" w:type="dxa"/>
            <w:tcBorders>
              <w:top w:val="nil"/>
              <w:left w:val="single" w:sz="4" w:space="0" w:color="auto"/>
              <w:bottom w:val="single" w:sz="4" w:space="0" w:color="auto"/>
              <w:right w:val="single" w:sz="4" w:space="0" w:color="auto"/>
            </w:tcBorders>
            <w:vAlign w:val="center"/>
            <w:tcPrChange w:id="404" w:author="T-Mobile USA" w:date="2022-05-10T17:51: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2F9A7AA5" w14:textId="77777777" w:rsidR="002F5C5B" w:rsidRPr="00A1115A" w:rsidRDefault="002F5C5B" w:rsidP="00B327DF">
            <w:pPr>
              <w:pStyle w:val="TAC"/>
              <w:rPr>
                <w:ins w:id="405" w:author="T-Mobile USA" w:date="2022-04-18T18:44:00Z"/>
                <w:lang w:val="en-US" w:eastAsia="zh-CN"/>
              </w:rPr>
            </w:pPr>
          </w:p>
        </w:tc>
        <w:tc>
          <w:tcPr>
            <w:tcW w:w="2603" w:type="dxa"/>
            <w:tcBorders>
              <w:top w:val="single" w:sz="4" w:space="0" w:color="auto"/>
              <w:left w:val="single" w:sz="4" w:space="0" w:color="auto"/>
              <w:bottom w:val="single" w:sz="4" w:space="0" w:color="auto"/>
              <w:right w:val="single" w:sz="4" w:space="0" w:color="auto"/>
            </w:tcBorders>
            <w:tcPrChange w:id="406" w:author="T-Mobile USA" w:date="2022-05-10T17:51:00Z">
              <w:tcPr>
                <w:tcW w:w="2407" w:type="dxa"/>
                <w:tcBorders>
                  <w:top w:val="single" w:sz="4" w:space="0" w:color="auto"/>
                  <w:left w:val="single" w:sz="4" w:space="0" w:color="auto"/>
                  <w:bottom w:val="single" w:sz="4" w:space="0" w:color="auto"/>
                  <w:right w:val="single" w:sz="4" w:space="0" w:color="auto"/>
                </w:tcBorders>
              </w:tcPr>
            </w:tcPrChange>
          </w:tcPr>
          <w:p w14:paraId="545FD3CC" w14:textId="03B8251B" w:rsidR="002F5C5B" w:rsidRPr="00A1115A" w:rsidRDefault="002F5C5B" w:rsidP="00B327DF">
            <w:pPr>
              <w:pStyle w:val="TAC"/>
              <w:rPr>
                <w:ins w:id="407" w:author="T-Mobile USA" w:date="2022-04-18T18:44:00Z"/>
              </w:rPr>
            </w:pPr>
            <w:ins w:id="408" w:author="T-Mobile USA" w:date="2022-04-18T18:45:00Z">
              <w:r w:rsidRPr="007949DC">
                <w:t>624</w:t>
              </w:r>
              <w:r>
                <w:t>5</w:t>
              </w:r>
              <w:r w:rsidRPr="007949DC">
                <w:t xml:space="preserve"> – &lt;</w:t>
              </w:r>
              <w:r>
                <w:t>1</w:t>
              </w:r>
              <w:r w:rsidRPr="007949DC">
                <w:t>&gt; – 67</w:t>
              </w:r>
              <w:r>
                <w:t>18</w:t>
              </w:r>
              <w:r w:rsidRPr="00B327DF">
                <w:rPr>
                  <w:highlight w:val="yellow"/>
                  <w:vertAlign w:val="superscript"/>
                </w:rPr>
                <w:t>b</w:t>
              </w:r>
            </w:ins>
          </w:p>
        </w:tc>
      </w:tr>
      <w:tr w:rsidR="00317680" w:rsidRPr="00A1115A" w14:paraId="48FC7B59" w14:textId="77777777" w:rsidTr="008074E8">
        <w:trPr>
          <w:jc w:val="center"/>
          <w:trPrChange w:id="409"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shd w:val="clear" w:color="auto" w:fill="auto"/>
            <w:tcPrChange w:id="410" w:author="T-Mobile USA" w:date="2022-05-10T17:51:00Z">
              <w:tcPr>
                <w:tcW w:w="2408" w:type="dxa"/>
                <w:gridSpan w:val="2"/>
                <w:tcBorders>
                  <w:top w:val="nil"/>
                  <w:left w:val="single" w:sz="4" w:space="0" w:color="auto"/>
                  <w:bottom w:val="single" w:sz="4" w:space="0" w:color="auto"/>
                  <w:right w:val="single" w:sz="4" w:space="0" w:color="auto"/>
                </w:tcBorders>
                <w:shd w:val="clear" w:color="auto" w:fill="auto"/>
              </w:tcPr>
            </w:tcPrChange>
          </w:tcPr>
          <w:p w14:paraId="67964566" w14:textId="77777777" w:rsidR="00317680" w:rsidRPr="00A1115A" w:rsidRDefault="00317680" w:rsidP="00B327DF">
            <w:pPr>
              <w:pStyle w:val="TAC"/>
            </w:pPr>
          </w:p>
        </w:tc>
        <w:tc>
          <w:tcPr>
            <w:tcW w:w="2334" w:type="dxa"/>
            <w:tcBorders>
              <w:top w:val="single" w:sz="4" w:space="0" w:color="auto"/>
              <w:left w:val="single" w:sz="4" w:space="0" w:color="auto"/>
              <w:bottom w:val="single" w:sz="4" w:space="0" w:color="auto"/>
              <w:right w:val="single" w:sz="4" w:space="0" w:color="auto"/>
            </w:tcBorders>
            <w:vAlign w:val="center"/>
            <w:tcPrChange w:id="411" w:author="T-Mobile USA" w:date="2022-05-10T17:51: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0AF13B64"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vAlign w:val="center"/>
            <w:tcPrChange w:id="412" w:author="T-Mobile USA" w:date="2022-05-10T17:51: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63801CEE" w14:textId="77777777" w:rsidR="00317680" w:rsidRPr="00A1115A" w:rsidRDefault="00317680" w:rsidP="00B327DF">
            <w:pPr>
              <w:pStyle w:val="TAC"/>
              <w:rPr>
                <w:lang w:val="en-US" w:eastAsia="zh-CN"/>
              </w:rPr>
            </w:pPr>
            <w:r w:rsidRPr="00A1115A">
              <w:rPr>
                <w:lang w:val="en-US" w:eastAsia="zh-CN"/>
              </w:rPr>
              <w:t>Case C</w:t>
            </w:r>
          </w:p>
        </w:tc>
        <w:tc>
          <w:tcPr>
            <w:tcW w:w="2603" w:type="dxa"/>
            <w:tcBorders>
              <w:top w:val="single" w:sz="4" w:space="0" w:color="auto"/>
              <w:left w:val="single" w:sz="4" w:space="0" w:color="auto"/>
              <w:bottom w:val="single" w:sz="4" w:space="0" w:color="auto"/>
              <w:right w:val="single" w:sz="4" w:space="0" w:color="auto"/>
            </w:tcBorders>
            <w:tcPrChange w:id="413" w:author="T-Mobile USA" w:date="2022-05-10T17:51:00Z">
              <w:tcPr>
                <w:tcW w:w="2407" w:type="dxa"/>
                <w:tcBorders>
                  <w:top w:val="single" w:sz="4" w:space="0" w:color="auto"/>
                  <w:left w:val="single" w:sz="4" w:space="0" w:color="auto"/>
                  <w:bottom w:val="single" w:sz="4" w:space="0" w:color="auto"/>
                  <w:right w:val="single" w:sz="4" w:space="0" w:color="auto"/>
                </w:tcBorders>
              </w:tcPr>
            </w:tcPrChange>
          </w:tcPr>
          <w:p w14:paraId="44E2B9BE" w14:textId="77777777" w:rsidR="00317680" w:rsidRPr="00A1115A" w:rsidRDefault="00317680" w:rsidP="00B327DF">
            <w:pPr>
              <w:pStyle w:val="TAC"/>
            </w:pPr>
            <w:r w:rsidRPr="00A1115A">
              <w:t>6252 – &lt;1&gt; – 6714</w:t>
            </w:r>
          </w:p>
        </w:tc>
      </w:tr>
      <w:tr w:rsidR="00317680" w:rsidRPr="00A1115A" w14:paraId="1D6C633B" w14:textId="77777777" w:rsidTr="008074E8">
        <w:trPr>
          <w:jc w:val="center"/>
          <w:trPrChange w:id="414" w:author="T-Mobile USA" w:date="2022-05-10T17:51:00Z">
            <w:trPr>
              <w:jc w:val="center"/>
            </w:trPr>
          </w:trPrChange>
        </w:trPr>
        <w:tc>
          <w:tcPr>
            <w:tcW w:w="2350" w:type="dxa"/>
            <w:tcBorders>
              <w:left w:val="single" w:sz="4" w:space="0" w:color="auto"/>
              <w:bottom w:val="single" w:sz="4" w:space="0" w:color="auto"/>
              <w:right w:val="single" w:sz="4" w:space="0" w:color="auto"/>
            </w:tcBorders>
            <w:vAlign w:val="center"/>
            <w:tcPrChange w:id="415" w:author="T-Mobile USA" w:date="2022-05-10T17:51:00Z">
              <w:tcPr>
                <w:tcW w:w="2408" w:type="dxa"/>
                <w:tcBorders>
                  <w:left w:val="single" w:sz="4" w:space="0" w:color="auto"/>
                  <w:bottom w:val="single" w:sz="4" w:space="0" w:color="auto"/>
                  <w:right w:val="single" w:sz="4" w:space="0" w:color="auto"/>
                </w:tcBorders>
                <w:vAlign w:val="center"/>
              </w:tcPr>
            </w:tcPrChange>
          </w:tcPr>
          <w:p w14:paraId="1914F08F" w14:textId="77777777" w:rsidR="00317680" w:rsidRPr="00A1115A" w:rsidRDefault="00317680" w:rsidP="00B327DF">
            <w:pPr>
              <w:pStyle w:val="TAC"/>
            </w:pPr>
            <w:r w:rsidRPr="00A1115A">
              <w:rPr>
                <w:lang w:eastAsia="zh-CN"/>
              </w:rPr>
              <w:t>n91</w:t>
            </w:r>
          </w:p>
        </w:tc>
        <w:tc>
          <w:tcPr>
            <w:tcW w:w="2334" w:type="dxa"/>
            <w:tcBorders>
              <w:top w:val="single" w:sz="4" w:space="0" w:color="auto"/>
              <w:left w:val="single" w:sz="4" w:space="0" w:color="auto"/>
              <w:bottom w:val="single" w:sz="4" w:space="0" w:color="auto"/>
              <w:right w:val="single" w:sz="4" w:space="0" w:color="auto"/>
            </w:tcBorders>
            <w:tcPrChange w:id="41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35D4EA7"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417"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D9F390E" w14:textId="77777777" w:rsidR="00317680" w:rsidRPr="00A1115A" w:rsidRDefault="00317680" w:rsidP="00B327DF">
            <w:pPr>
              <w:pStyle w:val="TAC"/>
              <w:rPr>
                <w:lang w:val="en-US" w:eastAsia="zh-CN"/>
              </w:rPr>
            </w:pPr>
            <w:r w:rsidRPr="00A1115A">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418"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05CA681" w14:textId="77777777" w:rsidR="00317680" w:rsidRPr="00A1115A" w:rsidRDefault="00317680" w:rsidP="00B327DF">
            <w:pPr>
              <w:pStyle w:val="TAC"/>
            </w:pPr>
            <w:r w:rsidRPr="00A1115A">
              <w:t>3572 – &lt;1&gt; – 3574</w:t>
            </w:r>
          </w:p>
        </w:tc>
      </w:tr>
      <w:tr w:rsidR="00317680" w:rsidRPr="00A1115A" w14:paraId="14E6BB76" w14:textId="77777777" w:rsidTr="008074E8">
        <w:trPr>
          <w:jc w:val="center"/>
          <w:trPrChange w:id="419" w:author="T-Mobile USA" w:date="2022-05-10T17:51:00Z">
            <w:trPr>
              <w:jc w:val="center"/>
            </w:trPr>
          </w:trPrChange>
        </w:trPr>
        <w:tc>
          <w:tcPr>
            <w:tcW w:w="2350" w:type="dxa"/>
            <w:tcBorders>
              <w:left w:val="single" w:sz="4" w:space="0" w:color="auto"/>
              <w:bottom w:val="single" w:sz="4" w:space="0" w:color="auto"/>
              <w:right w:val="single" w:sz="4" w:space="0" w:color="auto"/>
            </w:tcBorders>
            <w:vAlign w:val="center"/>
            <w:tcPrChange w:id="420" w:author="T-Mobile USA" w:date="2022-05-10T17:51:00Z">
              <w:tcPr>
                <w:tcW w:w="2408" w:type="dxa"/>
                <w:tcBorders>
                  <w:left w:val="single" w:sz="4" w:space="0" w:color="auto"/>
                  <w:bottom w:val="single" w:sz="4" w:space="0" w:color="auto"/>
                  <w:right w:val="single" w:sz="4" w:space="0" w:color="auto"/>
                </w:tcBorders>
                <w:vAlign w:val="center"/>
              </w:tcPr>
            </w:tcPrChange>
          </w:tcPr>
          <w:p w14:paraId="62278308" w14:textId="77777777" w:rsidR="00317680" w:rsidRPr="00A1115A" w:rsidRDefault="00317680" w:rsidP="00B327DF">
            <w:pPr>
              <w:pStyle w:val="TAC"/>
            </w:pPr>
            <w:r w:rsidRPr="00A1115A">
              <w:rPr>
                <w:lang w:eastAsia="zh-CN"/>
              </w:rPr>
              <w:t>n92</w:t>
            </w:r>
          </w:p>
        </w:tc>
        <w:tc>
          <w:tcPr>
            <w:tcW w:w="2334" w:type="dxa"/>
            <w:tcBorders>
              <w:top w:val="single" w:sz="4" w:space="0" w:color="auto"/>
              <w:left w:val="single" w:sz="4" w:space="0" w:color="auto"/>
              <w:bottom w:val="single" w:sz="4" w:space="0" w:color="auto"/>
              <w:right w:val="single" w:sz="4" w:space="0" w:color="auto"/>
            </w:tcBorders>
            <w:tcPrChange w:id="42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0DAB761"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422"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1B9C62E" w14:textId="77777777" w:rsidR="00317680" w:rsidRPr="00A1115A" w:rsidRDefault="00317680" w:rsidP="00B327DF">
            <w:pPr>
              <w:pStyle w:val="TAC"/>
              <w:rPr>
                <w:lang w:val="en-US" w:eastAsia="zh-CN"/>
              </w:rPr>
            </w:pPr>
            <w:r w:rsidRPr="00A1115A">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423"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EF48031" w14:textId="77777777" w:rsidR="00317680" w:rsidRPr="00A1115A" w:rsidRDefault="00317680" w:rsidP="00B327DF">
            <w:pPr>
              <w:pStyle w:val="TAC"/>
            </w:pPr>
            <w:r w:rsidRPr="00A1115A">
              <w:t>3584 – &lt;1&gt; – 3787</w:t>
            </w:r>
          </w:p>
        </w:tc>
      </w:tr>
      <w:tr w:rsidR="00317680" w:rsidRPr="00A1115A" w14:paraId="7057C6C0" w14:textId="77777777" w:rsidTr="008074E8">
        <w:trPr>
          <w:jc w:val="center"/>
          <w:trPrChange w:id="424" w:author="T-Mobile USA" w:date="2022-05-10T17:51:00Z">
            <w:trPr>
              <w:jc w:val="center"/>
            </w:trPr>
          </w:trPrChange>
        </w:trPr>
        <w:tc>
          <w:tcPr>
            <w:tcW w:w="2350" w:type="dxa"/>
            <w:tcBorders>
              <w:left w:val="single" w:sz="4" w:space="0" w:color="auto"/>
              <w:bottom w:val="single" w:sz="4" w:space="0" w:color="auto"/>
              <w:right w:val="single" w:sz="4" w:space="0" w:color="auto"/>
            </w:tcBorders>
            <w:vAlign w:val="center"/>
            <w:tcPrChange w:id="425" w:author="T-Mobile USA" w:date="2022-05-10T17:51:00Z">
              <w:tcPr>
                <w:tcW w:w="2408" w:type="dxa"/>
                <w:tcBorders>
                  <w:left w:val="single" w:sz="4" w:space="0" w:color="auto"/>
                  <w:bottom w:val="single" w:sz="4" w:space="0" w:color="auto"/>
                  <w:right w:val="single" w:sz="4" w:space="0" w:color="auto"/>
                </w:tcBorders>
                <w:vAlign w:val="center"/>
              </w:tcPr>
            </w:tcPrChange>
          </w:tcPr>
          <w:p w14:paraId="72B2584F" w14:textId="77777777" w:rsidR="00317680" w:rsidRPr="00A1115A" w:rsidRDefault="00317680" w:rsidP="00B327DF">
            <w:pPr>
              <w:pStyle w:val="TAC"/>
            </w:pPr>
            <w:r w:rsidRPr="00A1115A">
              <w:rPr>
                <w:lang w:eastAsia="zh-CN"/>
              </w:rPr>
              <w:t>n93</w:t>
            </w:r>
          </w:p>
        </w:tc>
        <w:tc>
          <w:tcPr>
            <w:tcW w:w="2334" w:type="dxa"/>
            <w:tcBorders>
              <w:top w:val="single" w:sz="4" w:space="0" w:color="auto"/>
              <w:left w:val="single" w:sz="4" w:space="0" w:color="auto"/>
              <w:bottom w:val="single" w:sz="4" w:space="0" w:color="auto"/>
              <w:right w:val="single" w:sz="4" w:space="0" w:color="auto"/>
            </w:tcBorders>
            <w:tcPrChange w:id="42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EF2C29D"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427"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220DAE1" w14:textId="77777777" w:rsidR="00317680" w:rsidRPr="00A1115A" w:rsidRDefault="00317680" w:rsidP="00B327DF">
            <w:pPr>
              <w:pStyle w:val="TAC"/>
              <w:rPr>
                <w:lang w:val="en-US" w:eastAsia="zh-CN"/>
              </w:rPr>
            </w:pPr>
            <w:r w:rsidRPr="00A1115A">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428"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179950C" w14:textId="77777777" w:rsidR="00317680" w:rsidRPr="00A1115A" w:rsidRDefault="00317680" w:rsidP="00B327DF">
            <w:pPr>
              <w:pStyle w:val="TAC"/>
            </w:pPr>
            <w:r w:rsidRPr="00A1115A">
              <w:t>3572 – &lt;1&gt; – 3574</w:t>
            </w:r>
          </w:p>
        </w:tc>
      </w:tr>
      <w:tr w:rsidR="00317680" w:rsidRPr="00A1115A" w14:paraId="5EA24228" w14:textId="77777777" w:rsidTr="008074E8">
        <w:trPr>
          <w:jc w:val="center"/>
          <w:trPrChange w:id="429" w:author="T-Mobile USA" w:date="2022-05-10T17:51:00Z">
            <w:trPr>
              <w:jc w:val="center"/>
            </w:trPr>
          </w:trPrChange>
        </w:trPr>
        <w:tc>
          <w:tcPr>
            <w:tcW w:w="2350" w:type="dxa"/>
            <w:tcBorders>
              <w:left w:val="single" w:sz="4" w:space="0" w:color="auto"/>
              <w:bottom w:val="single" w:sz="4" w:space="0" w:color="auto"/>
              <w:right w:val="single" w:sz="4" w:space="0" w:color="auto"/>
            </w:tcBorders>
            <w:vAlign w:val="center"/>
            <w:tcPrChange w:id="430" w:author="T-Mobile USA" w:date="2022-05-10T17:51:00Z">
              <w:tcPr>
                <w:tcW w:w="2408" w:type="dxa"/>
                <w:tcBorders>
                  <w:left w:val="single" w:sz="4" w:space="0" w:color="auto"/>
                  <w:bottom w:val="single" w:sz="4" w:space="0" w:color="auto"/>
                  <w:right w:val="single" w:sz="4" w:space="0" w:color="auto"/>
                </w:tcBorders>
                <w:vAlign w:val="center"/>
              </w:tcPr>
            </w:tcPrChange>
          </w:tcPr>
          <w:p w14:paraId="727098FA" w14:textId="77777777" w:rsidR="00317680" w:rsidRPr="00A1115A" w:rsidRDefault="00317680" w:rsidP="00B327DF">
            <w:pPr>
              <w:pStyle w:val="TAC"/>
            </w:pPr>
            <w:r w:rsidRPr="00A1115A">
              <w:rPr>
                <w:lang w:eastAsia="zh-CN"/>
              </w:rPr>
              <w:t>n94</w:t>
            </w:r>
          </w:p>
        </w:tc>
        <w:tc>
          <w:tcPr>
            <w:tcW w:w="2334" w:type="dxa"/>
            <w:tcBorders>
              <w:top w:val="single" w:sz="4" w:space="0" w:color="auto"/>
              <w:left w:val="single" w:sz="4" w:space="0" w:color="auto"/>
              <w:bottom w:val="single" w:sz="4" w:space="0" w:color="auto"/>
              <w:right w:val="single" w:sz="4" w:space="0" w:color="auto"/>
            </w:tcBorders>
            <w:tcPrChange w:id="43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4A997F1" w14:textId="77777777" w:rsidR="00317680" w:rsidRPr="00A1115A" w:rsidRDefault="00317680" w:rsidP="00B327DF">
            <w:pPr>
              <w:pStyle w:val="TAC"/>
            </w:pPr>
            <w:r w:rsidRPr="00A1115A">
              <w:t>15 kHz</w:t>
            </w:r>
          </w:p>
        </w:tc>
        <w:tc>
          <w:tcPr>
            <w:tcW w:w="2342" w:type="dxa"/>
            <w:tcBorders>
              <w:top w:val="single" w:sz="4" w:space="0" w:color="auto"/>
              <w:left w:val="single" w:sz="4" w:space="0" w:color="auto"/>
              <w:bottom w:val="single" w:sz="4" w:space="0" w:color="auto"/>
              <w:right w:val="single" w:sz="4" w:space="0" w:color="auto"/>
            </w:tcBorders>
            <w:tcPrChange w:id="432"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936F2C2" w14:textId="77777777" w:rsidR="00317680" w:rsidRPr="00A1115A" w:rsidRDefault="00317680" w:rsidP="00B327DF">
            <w:pPr>
              <w:pStyle w:val="TAC"/>
              <w:rPr>
                <w:lang w:val="en-US" w:eastAsia="zh-CN"/>
              </w:rPr>
            </w:pPr>
            <w:r w:rsidRPr="00A1115A">
              <w:rPr>
                <w:lang w:val="en-US" w:eastAsia="zh-CN"/>
              </w:rPr>
              <w:t>Case A</w:t>
            </w:r>
          </w:p>
        </w:tc>
        <w:tc>
          <w:tcPr>
            <w:tcW w:w="2603" w:type="dxa"/>
            <w:tcBorders>
              <w:top w:val="single" w:sz="4" w:space="0" w:color="auto"/>
              <w:left w:val="single" w:sz="4" w:space="0" w:color="auto"/>
              <w:bottom w:val="single" w:sz="4" w:space="0" w:color="auto"/>
              <w:right w:val="single" w:sz="4" w:space="0" w:color="auto"/>
            </w:tcBorders>
            <w:tcPrChange w:id="433"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C0BE022" w14:textId="77777777" w:rsidR="00317680" w:rsidRPr="00A1115A" w:rsidRDefault="00317680" w:rsidP="00B327DF">
            <w:pPr>
              <w:pStyle w:val="TAC"/>
            </w:pPr>
            <w:r w:rsidRPr="00A1115A">
              <w:t>3584 – &lt;1&gt; – 3787</w:t>
            </w:r>
          </w:p>
        </w:tc>
      </w:tr>
      <w:tr w:rsidR="00317680" w:rsidRPr="00A1115A" w14:paraId="76D01A63" w14:textId="77777777" w:rsidTr="008074E8">
        <w:trPr>
          <w:jc w:val="center"/>
          <w:trPrChange w:id="434" w:author="T-Mobile USA" w:date="2022-05-10T17:51:00Z">
            <w:trPr>
              <w:jc w:val="center"/>
            </w:trPr>
          </w:trPrChange>
        </w:trPr>
        <w:tc>
          <w:tcPr>
            <w:tcW w:w="2350" w:type="dxa"/>
            <w:tcBorders>
              <w:left w:val="single" w:sz="4" w:space="0" w:color="auto"/>
              <w:bottom w:val="single" w:sz="4" w:space="0" w:color="auto"/>
              <w:right w:val="single" w:sz="4" w:space="0" w:color="auto"/>
            </w:tcBorders>
            <w:tcPrChange w:id="435" w:author="T-Mobile USA" w:date="2022-05-10T17:51:00Z">
              <w:tcPr>
                <w:tcW w:w="2408" w:type="dxa"/>
                <w:tcBorders>
                  <w:left w:val="single" w:sz="4" w:space="0" w:color="auto"/>
                  <w:bottom w:val="single" w:sz="4" w:space="0" w:color="auto"/>
                  <w:right w:val="single" w:sz="4" w:space="0" w:color="auto"/>
                </w:tcBorders>
              </w:tcPr>
            </w:tcPrChange>
          </w:tcPr>
          <w:p w14:paraId="11D0CF27" w14:textId="77777777" w:rsidR="00317680" w:rsidRPr="00A1115A" w:rsidRDefault="00317680" w:rsidP="00B327DF">
            <w:pPr>
              <w:pStyle w:val="TAC"/>
              <w:rPr>
                <w:lang w:eastAsia="zh-CN"/>
              </w:rPr>
            </w:pPr>
            <w:r w:rsidRPr="00A1115A">
              <w:t>n96</w:t>
            </w:r>
            <w:r w:rsidRPr="00A1115A">
              <w:rPr>
                <w:rFonts w:eastAsia="Yu Mincho"/>
                <w:b/>
                <w:vertAlign w:val="superscript"/>
              </w:rPr>
              <w:t>4</w:t>
            </w:r>
          </w:p>
        </w:tc>
        <w:tc>
          <w:tcPr>
            <w:tcW w:w="2334" w:type="dxa"/>
            <w:tcBorders>
              <w:top w:val="single" w:sz="4" w:space="0" w:color="auto"/>
              <w:left w:val="single" w:sz="4" w:space="0" w:color="auto"/>
              <w:bottom w:val="single" w:sz="4" w:space="0" w:color="auto"/>
              <w:right w:val="single" w:sz="4" w:space="0" w:color="auto"/>
            </w:tcBorders>
            <w:tcPrChange w:id="43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2A7BDBF" w14:textId="77777777" w:rsidR="00317680" w:rsidRPr="00A1115A" w:rsidRDefault="00317680" w:rsidP="00B327DF">
            <w:pPr>
              <w:pStyle w:val="TAC"/>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437"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827132A" w14:textId="77777777" w:rsidR="00317680" w:rsidRPr="00A1115A" w:rsidRDefault="00317680" w:rsidP="00B327DF">
            <w:pPr>
              <w:pStyle w:val="TAC"/>
              <w:rPr>
                <w:lang w:val="en-US" w:eastAsia="zh-CN"/>
              </w:rPr>
            </w:pPr>
            <w:r w:rsidRPr="00A1115A">
              <w:t>Case C</w:t>
            </w:r>
          </w:p>
        </w:tc>
        <w:tc>
          <w:tcPr>
            <w:tcW w:w="2603" w:type="dxa"/>
            <w:tcBorders>
              <w:top w:val="single" w:sz="4" w:space="0" w:color="auto"/>
              <w:left w:val="single" w:sz="4" w:space="0" w:color="auto"/>
              <w:bottom w:val="single" w:sz="4" w:space="0" w:color="auto"/>
              <w:right w:val="single" w:sz="4" w:space="0" w:color="auto"/>
            </w:tcBorders>
            <w:tcPrChange w:id="438"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E1716BD" w14:textId="77777777" w:rsidR="00317680" w:rsidRPr="00A1115A" w:rsidRDefault="00317680" w:rsidP="00B327DF">
            <w:pPr>
              <w:pStyle w:val="TAC"/>
            </w:pPr>
            <w:r w:rsidRPr="00A1115A">
              <w:t>9531 – &lt;1&gt; – 10363</w:t>
            </w:r>
          </w:p>
        </w:tc>
      </w:tr>
      <w:tr w:rsidR="00317680" w:rsidRPr="00A1115A" w14:paraId="53B36CD2" w14:textId="77777777" w:rsidTr="008074E8">
        <w:trPr>
          <w:jc w:val="center"/>
          <w:trPrChange w:id="439" w:author="T-Mobile USA" w:date="2022-05-10T17:51:00Z">
            <w:trPr>
              <w:jc w:val="center"/>
            </w:trPr>
          </w:trPrChange>
        </w:trPr>
        <w:tc>
          <w:tcPr>
            <w:tcW w:w="2350" w:type="dxa"/>
            <w:tcBorders>
              <w:top w:val="single" w:sz="4" w:space="0" w:color="auto"/>
              <w:left w:val="single" w:sz="4" w:space="0" w:color="auto"/>
              <w:bottom w:val="nil"/>
              <w:right w:val="single" w:sz="4" w:space="0" w:color="auto"/>
            </w:tcBorders>
            <w:tcPrChange w:id="440" w:author="T-Mobile USA" w:date="2022-05-10T17:51:00Z">
              <w:tcPr>
                <w:tcW w:w="2408" w:type="dxa"/>
                <w:tcBorders>
                  <w:top w:val="single" w:sz="4" w:space="0" w:color="auto"/>
                  <w:left w:val="single" w:sz="4" w:space="0" w:color="auto"/>
                  <w:bottom w:val="nil"/>
                  <w:right w:val="single" w:sz="4" w:space="0" w:color="auto"/>
                </w:tcBorders>
              </w:tcPr>
            </w:tcPrChange>
          </w:tcPr>
          <w:p w14:paraId="28913DFB" w14:textId="77777777" w:rsidR="00317680" w:rsidRPr="00A1115A" w:rsidRDefault="00317680" w:rsidP="00B327DF">
            <w:pPr>
              <w:pStyle w:val="TAC"/>
            </w:pPr>
            <w:r>
              <w:rPr>
                <w:lang w:eastAsia="en-GB"/>
              </w:rPr>
              <w:t>n101</w:t>
            </w:r>
          </w:p>
        </w:tc>
        <w:tc>
          <w:tcPr>
            <w:tcW w:w="2334" w:type="dxa"/>
            <w:tcBorders>
              <w:top w:val="single" w:sz="4" w:space="0" w:color="auto"/>
              <w:left w:val="single" w:sz="4" w:space="0" w:color="auto"/>
              <w:bottom w:val="single" w:sz="4" w:space="0" w:color="auto"/>
              <w:right w:val="single" w:sz="4" w:space="0" w:color="auto"/>
            </w:tcBorders>
            <w:tcPrChange w:id="44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7037CF4" w14:textId="77777777" w:rsidR="00317680" w:rsidRPr="00A1115A" w:rsidRDefault="00317680" w:rsidP="00B327DF">
            <w:pPr>
              <w:pStyle w:val="TAC"/>
            </w:pPr>
            <w:r>
              <w:rPr>
                <w:lang w:eastAsia="en-GB"/>
              </w:rPr>
              <w:t>15 kHz</w:t>
            </w:r>
          </w:p>
        </w:tc>
        <w:tc>
          <w:tcPr>
            <w:tcW w:w="2342" w:type="dxa"/>
            <w:tcBorders>
              <w:top w:val="single" w:sz="4" w:space="0" w:color="auto"/>
              <w:left w:val="single" w:sz="4" w:space="0" w:color="auto"/>
              <w:bottom w:val="single" w:sz="4" w:space="0" w:color="auto"/>
              <w:right w:val="single" w:sz="4" w:space="0" w:color="auto"/>
            </w:tcBorders>
            <w:tcPrChange w:id="442"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0BDD9461" w14:textId="77777777" w:rsidR="00317680" w:rsidRPr="00A1115A" w:rsidRDefault="00317680" w:rsidP="00B327DF">
            <w:pPr>
              <w:pStyle w:val="TAC"/>
            </w:pPr>
            <w:r>
              <w:rPr>
                <w:lang w:eastAsia="zh-CN"/>
              </w:rPr>
              <w:t>Case A</w:t>
            </w:r>
          </w:p>
        </w:tc>
        <w:tc>
          <w:tcPr>
            <w:tcW w:w="2603" w:type="dxa"/>
            <w:tcBorders>
              <w:top w:val="single" w:sz="4" w:space="0" w:color="auto"/>
              <w:left w:val="single" w:sz="4" w:space="0" w:color="auto"/>
              <w:bottom w:val="single" w:sz="4" w:space="0" w:color="auto"/>
              <w:right w:val="single" w:sz="4" w:space="0" w:color="auto"/>
            </w:tcBorders>
            <w:tcPrChange w:id="443"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4E920AC1" w14:textId="77777777" w:rsidR="00317680" w:rsidRPr="00A1115A" w:rsidRDefault="00317680" w:rsidP="00B327DF">
            <w:pPr>
              <w:pStyle w:val="TAC"/>
            </w:pPr>
            <w:r>
              <w:rPr>
                <w:lang w:eastAsia="en-GB"/>
              </w:rPr>
              <w:t>4754 – &lt;1&gt; – 4768</w:t>
            </w:r>
          </w:p>
        </w:tc>
      </w:tr>
      <w:tr w:rsidR="00317680" w14:paraId="18995ED1" w14:textId="77777777" w:rsidTr="008074E8">
        <w:trPr>
          <w:jc w:val="center"/>
          <w:trPrChange w:id="444" w:author="T-Mobile USA" w:date="2022-05-10T17:51:00Z">
            <w:trPr>
              <w:jc w:val="center"/>
            </w:trPr>
          </w:trPrChange>
        </w:trPr>
        <w:tc>
          <w:tcPr>
            <w:tcW w:w="2350" w:type="dxa"/>
            <w:tcBorders>
              <w:top w:val="nil"/>
              <w:left w:val="single" w:sz="4" w:space="0" w:color="auto"/>
              <w:bottom w:val="single" w:sz="4" w:space="0" w:color="auto"/>
              <w:right w:val="single" w:sz="4" w:space="0" w:color="auto"/>
            </w:tcBorders>
            <w:tcPrChange w:id="445" w:author="T-Mobile USA" w:date="2022-05-10T17:51:00Z">
              <w:tcPr>
                <w:tcW w:w="2408" w:type="dxa"/>
                <w:tcBorders>
                  <w:top w:val="nil"/>
                  <w:left w:val="single" w:sz="4" w:space="0" w:color="auto"/>
                  <w:bottom w:val="single" w:sz="4" w:space="0" w:color="auto"/>
                  <w:right w:val="single" w:sz="4" w:space="0" w:color="auto"/>
                </w:tcBorders>
              </w:tcPr>
            </w:tcPrChange>
          </w:tcPr>
          <w:p w14:paraId="2562A4E9" w14:textId="77777777" w:rsidR="00317680" w:rsidRDefault="00317680" w:rsidP="00B327DF">
            <w:pPr>
              <w:pStyle w:val="TAC"/>
              <w:rPr>
                <w:lang w:eastAsia="en-GB"/>
              </w:rPr>
            </w:pPr>
          </w:p>
        </w:tc>
        <w:tc>
          <w:tcPr>
            <w:tcW w:w="2334" w:type="dxa"/>
            <w:tcBorders>
              <w:top w:val="single" w:sz="4" w:space="0" w:color="auto"/>
              <w:left w:val="single" w:sz="4" w:space="0" w:color="auto"/>
              <w:bottom w:val="single" w:sz="4" w:space="0" w:color="auto"/>
              <w:right w:val="single" w:sz="4" w:space="0" w:color="auto"/>
            </w:tcBorders>
            <w:tcPrChange w:id="446"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45D3258" w14:textId="77777777" w:rsidR="00317680" w:rsidRDefault="00317680" w:rsidP="00B327DF">
            <w:pPr>
              <w:pStyle w:val="TAC"/>
              <w:rPr>
                <w:lang w:eastAsia="en-GB"/>
              </w:rPr>
            </w:pPr>
            <w:r>
              <w:rPr>
                <w:lang w:eastAsia="en-GB"/>
              </w:rPr>
              <w:t>30 kHz</w:t>
            </w:r>
          </w:p>
        </w:tc>
        <w:tc>
          <w:tcPr>
            <w:tcW w:w="2342" w:type="dxa"/>
            <w:tcBorders>
              <w:top w:val="single" w:sz="4" w:space="0" w:color="auto"/>
              <w:left w:val="single" w:sz="4" w:space="0" w:color="auto"/>
              <w:bottom w:val="single" w:sz="4" w:space="0" w:color="auto"/>
              <w:right w:val="single" w:sz="4" w:space="0" w:color="auto"/>
            </w:tcBorders>
            <w:tcPrChange w:id="447"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1661408C" w14:textId="77777777" w:rsidR="00317680" w:rsidRDefault="00317680" w:rsidP="00B327DF">
            <w:pPr>
              <w:pStyle w:val="TAC"/>
              <w:rPr>
                <w:lang w:val="en-US" w:eastAsia="zh-CN"/>
              </w:rPr>
            </w:pPr>
            <w:r>
              <w:rPr>
                <w:lang w:eastAsia="zh-CN"/>
              </w:rPr>
              <w:t>Case C</w:t>
            </w:r>
          </w:p>
        </w:tc>
        <w:tc>
          <w:tcPr>
            <w:tcW w:w="2603" w:type="dxa"/>
            <w:tcBorders>
              <w:top w:val="single" w:sz="4" w:space="0" w:color="auto"/>
              <w:left w:val="single" w:sz="4" w:space="0" w:color="auto"/>
              <w:bottom w:val="single" w:sz="4" w:space="0" w:color="auto"/>
              <w:right w:val="single" w:sz="4" w:space="0" w:color="auto"/>
            </w:tcBorders>
            <w:tcPrChange w:id="448"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2BF607E3" w14:textId="77777777" w:rsidR="00317680" w:rsidRDefault="00317680" w:rsidP="00B327DF">
            <w:pPr>
              <w:pStyle w:val="TAC"/>
              <w:rPr>
                <w:lang w:eastAsia="en-GB"/>
              </w:rPr>
            </w:pPr>
            <w:r>
              <w:rPr>
                <w:lang w:eastAsia="en-GB"/>
              </w:rPr>
              <w:t>4760 – &lt;1&gt; – 4764</w:t>
            </w:r>
          </w:p>
        </w:tc>
      </w:tr>
      <w:tr w:rsidR="00317680" w14:paraId="15CF2351" w14:textId="77777777" w:rsidTr="008074E8">
        <w:trPr>
          <w:jc w:val="center"/>
          <w:trPrChange w:id="449" w:author="T-Mobile USA" w:date="2022-05-10T17:51:00Z">
            <w:trPr>
              <w:jc w:val="center"/>
            </w:trPr>
          </w:trPrChange>
        </w:trPr>
        <w:tc>
          <w:tcPr>
            <w:tcW w:w="2350" w:type="dxa"/>
            <w:tcBorders>
              <w:left w:val="single" w:sz="4" w:space="0" w:color="auto"/>
              <w:bottom w:val="single" w:sz="4" w:space="0" w:color="auto"/>
              <w:right w:val="single" w:sz="4" w:space="0" w:color="auto"/>
            </w:tcBorders>
            <w:tcPrChange w:id="450" w:author="T-Mobile USA" w:date="2022-05-10T17:51:00Z">
              <w:tcPr>
                <w:tcW w:w="2408" w:type="dxa"/>
                <w:tcBorders>
                  <w:left w:val="single" w:sz="4" w:space="0" w:color="auto"/>
                  <w:bottom w:val="single" w:sz="4" w:space="0" w:color="auto"/>
                  <w:right w:val="single" w:sz="4" w:space="0" w:color="auto"/>
                </w:tcBorders>
              </w:tcPr>
            </w:tcPrChange>
          </w:tcPr>
          <w:p w14:paraId="4ED7391D" w14:textId="77777777" w:rsidR="00317680" w:rsidRDefault="00317680" w:rsidP="00B327DF">
            <w:pPr>
              <w:pStyle w:val="TAC"/>
              <w:rPr>
                <w:lang w:eastAsia="en-GB"/>
              </w:rPr>
            </w:pPr>
            <w:r>
              <w:t>n102</w:t>
            </w:r>
            <w:r w:rsidRPr="00885F42">
              <w:rPr>
                <w:vertAlign w:val="superscript"/>
              </w:rPr>
              <w:t>7</w:t>
            </w:r>
          </w:p>
        </w:tc>
        <w:tc>
          <w:tcPr>
            <w:tcW w:w="2334" w:type="dxa"/>
            <w:tcBorders>
              <w:top w:val="single" w:sz="4" w:space="0" w:color="auto"/>
              <w:left w:val="single" w:sz="4" w:space="0" w:color="auto"/>
              <w:bottom w:val="single" w:sz="4" w:space="0" w:color="auto"/>
              <w:right w:val="single" w:sz="4" w:space="0" w:color="auto"/>
            </w:tcBorders>
            <w:tcPrChange w:id="451"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31B6E86D" w14:textId="77777777" w:rsidR="00317680" w:rsidRDefault="00317680" w:rsidP="00B327DF">
            <w:pPr>
              <w:pStyle w:val="TAC"/>
              <w:rPr>
                <w:lang w:eastAsia="en-GB"/>
              </w:rPr>
            </w:pPr>
            <w:r w:rsidRPr="00A1115A">
              <w:t>30 kHz</w:t>
            </w:r>
          </w:p>
        </w:tc>
        <w:tc>
          <w:tcPr>
            <w:tcW w:w="2342" w:type="dxa"/>
            <w:tcBorders>
              <w:top w:val="single" w:sz="4" w:space="0" w:color="auto"/>
              <w:left w:val="single" w:sz="4" w:space="0" w:color="auto"/>
              <w:bottom w:val="single" w:sz="4" w:space="0" w:color="auto"/>
              <w:right w:val="single" w:sz="4" w:space="0" w:color="auto"/>
            </w:tcBorders>
            <w:tcPrChange w:id="452"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50FF5DBC" w14:textId="77777777" w:rsidR="00317680" w:rsidRDefault="00317680" w:rsidP="00B327DF">
            <w:pPr>
              <w:pStyle w:val="TAC"/>
              <w:rPr>
                <w:lang w:eastAsia="zh-CN"/>
              </w:rPr>
            </w:pPr>
            <w:r w:rsidRPr="00A1115A">
              <w:t>Case C</w:t>
            </w:r>
          </w:p>
        </w:tc>
        <w:tc>
          <w:tcPr>
            <w:tcW w:w="2603" w:type="dxa"/>
            <w:tcBorders>
              <w:top w:val="single" w:sz="4" w:space="0" w:color="auto"/>
              <w:left w:val="single" w:sz="4" w:space="0" w:color="auto"/>
              <w:bottom w:val="single" w:sz="4" w:space="0" w:color="auto"/>
              <w:right w:val="single" w:sz="4" w:space="0" w:color="auto"/>
            </w:tcBorders>
            <w:tcPrChange w:id="453" w:author="T-Mobile USA" w:date="2022-05-10T17:51:00Z">
              <w:tcPr>
                <w:tcW w:w="2407" w:type="dxa"/>
                <w:gridSpan w:val="2"/>
                <w:tcBorders>
                  <w:top w:val="single" w:sz="4" w:space="0" w:color="auto"/>
                  <w:left w:val="single" w:sz="4" w:space="0" w:color="auto"/>
                  <w:bottom w:val="single" w:sz="4" w:space="0" w:color="auto"/>
                  <w:right w:val="single" w:sz="4" w:space="0" w:color="auto"/>
                </w:tcBorders>
              </w:tcPr>
            </w:tcPrChange>
          </w:tcPr>
          <w:p w14:paraId="6FBBE1B7" w14:textId="77777777" w:rsidR="00317680" w:rsidRDefault="00317680" w:rsidP="00B327DF">
            <w:pPr>
              <w:pStyle w:val="TAC"/>
              <w:rPr>
                <w:lang w:eastAsia="en-GB"/>
              </w:rPr>
            </w:pPr>
            <w:r w:rsidRPr="00A1115A">
              <w:t xml:space="preserve">9531 – &lt;1&gt; – </w:t>
            </w:r>
            <w:r>
              <w:t>9877</w:t>
            </w:r>
          </w:p>
        </w:tc>
      </w:tr>
      <w:tr w:rsidR="00317680" w:rsidRPr="00A1115A" w14:paraId="398FB4DB" w14:textId="77777777" w:rsidTr="00EB098A">
        <w:trPr>
          <w:trHeight w:val="4215"/>
          <w:jc w:val="center"/>
          <w:trPrChange w:id="454" w:author="T-Mobile USA" w:date="2022-04-18T17:49:00Z">
            <w:trPr>
              <w:jc w:val="center"/>
            </w:trPr>
          </w:trPrChange>
        </w:trPr>
        <w:tc>
          <w:tcPr>
            <w:tcW w:w="9629" w:type="dxa"/>
            <w:gridSpan w:val="4"/>
            <w:tcBorders>
              <w:top w:val="single" w:sz="4" w:space="0" w:color="auto"/>
              <w:left w:val="single" w:sz="4" w:space="0" w:color="auto"/>
              <w:bottom w:val="single" w:sz="4" w:space="0" w:color="auto"/>
              <w:right w:val="single" w:sz="4" w:space="0" w:color="auto"/>
            </w:tcBorders>
            <w:tcPrChange w:id="455" w:author="T-Mobile USA" w:date="2022-04-18T17:49:00Z">
              <w:tcPr>
                <w:tcW w:w="9629" w:type="dxa"/>
                <w:gridSpan w:val="7"/>
                <w:tcBorders>
                  <w:top w:val="single" w:sz="4" w:space="0" w:color="auto"/>
                  <w:left w:val="single" w:sz="4" w:space="0" w:color="auto"/>
                  <w:bottom w:val="single" w:sz="4" w:space="0" w:color="auto"/>
                  <w:right w:val="single" w:sz="4" w:space="0" w:color="auto"/>
                </w:tcBorders>
              </w:tcPr>
            </w:tcPrChange>
          </w:tcPr>
          <w:p w14:paraId="468A9B63" w14:textId="77777777" w:rsidR="00317680" w:rsidRPr="00A1115A" w:rsidRDefault="00317680" w:rsidP="00B327DF">
            <w:pPr>
              <w:pStyle w:val="TAN"/>
            </w:pPr>
            <w:r w:rsidRPr="00A1115A">
              <w:lastRenderedPageBreak/>
              <w:t>NOTE 1:</w:t>
            </w:r>
            <w:r w:rsidRPr="00A1115A">
              <w:tab/>
              <w:t>SS Block pattern is defined in clause 4.1 in TS 38.213 [8].</w:t>
            </w:r>
          </w:p>
          <w:p w14:paraId="4E781150" w14:textId="77777777" w:rsidR="00317680" w:rsidRPr="00A1115A" w:rsidRDefault="00317680" w:rsidP="00B327DF">
            <w:pPr>
              <w:pStyle w:val="TAN"/>
            </w:pPr>
            <w:r w:rsidRPr="00A1115A">
              <w:t>NOTE 2:</w:t>
            </w:r>
            <w:r w:rsidRPr="00A1115A">
              <w:tab/>
              <w:t>The applicable SS raster entries are GSCN = {6432, 6443, 6457, 6468, 6479, 6493, 6507, 6518, 6532, 6543}.</w:t>
            </w:r>
          </w:p>
          <w:p w14:paraId="6F3CF690" w14:textId="77777777" w:rsidR="00317680" w:rsidRPr="00A1115A" w:rsidRDefault="00317680" w:rsidP="00B327DF">
            <w:pPr>
              <w:pStyle w:val="TAN"/>
            </w:pPr>
            <w:r w:rsidRPr="00A1115A">
              <w:t>NOTE 3:</w:t>
            </w:r>
            <w:r w:rsidRPr="00A1115A">
              <w:tab/>
              <w:t>The following GSCN are allowed for operation in band n46:</w:t>
            </w:r>
          </w:p>
          <w:p w14:paraId="10CBDD9D" w14:textId="77777777" w:rsidR="00317680" w:rsidRPr="00A1115A" w:rsidRDefault="00317680" w:rsidP="00B327D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80187B4" w14:textId="77777777" w:rsidR="00317680" w:rsidRPr="00A1115A" w:rsidRDefault="00317680" w:rsidP="00B327DF">
            <w:pPr>
              <w:pStyle w:val="TAN"/>
            </w:pPr>
            <w:r w:rsidRPr="00A1115A">
              <w:t>NOTE 4:</w:t>
            </w:r>
            <w:r w:rsidRPr="00A1115A">
              <w:tab/>
              <w:t>The following GSCN are allowed for operation in band n96:</w:t>
            </w:r>
          </w:p>
          <w:p w14:paraId="6DC00304" w14:textId="77777777" w:rsidR="00317680" w:rsidRPr="00A1115A" w:rsidRDefault="00317680" w:rsidP="00B327D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A40AFC1" w14:textId="77777777" w:rsidR="00317680" w:rsidRPr="00A1115A" w:rsidRDefault="00317680" w:rsidP="00B327DF">
            <w:pPr>
              <w:pStyle w:val="TAN"/>
            </w:pPr>
            <w:r w:rsidRPr="00A1115A">
              <w:t>NOTE 5:</w:t>
            </w:r>
            <w:r w:rsidRPr="00A1115A">
              <w:tab/>
              <w:t>The applicable SS raster entries are GSCN = {5032, 5043, 5054}</w:t>
            </w:r>
          </w:p>
          <w:p w14:paraId="1EA37055" w14:textId="77777777" w:rsidR="00317680" w:rsidRDefault="00317680" w:rsidP="00B327DF">
            <w:pPr>
              <w:pStyle w:val="TAN"/>
            </w:pPr>
            <w:r w:rsidRPr="00A1115A">
              <w:t>NOTE 6:</w:t>
            </w:r>
            <w:r w:rsidRPr="00A1115A">
              <w:tab/>
              <w:t>The applicable SS raster entries are GSCN = {4707, 4715, 4718, 4729, 4732, 4743, 4747, 4754, 4761, 4768, 4772, 4782, 4786, 4793}</w:t>
            </w:r>
          </w:p>
          <w:p w14:paraId="7F193209" w14:textId="77777777" w:rsidR="00317680" w:rsidRPr="00AF301F" w:rsidRDefault="00317680" w:rsidP="00B327D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4A17637" w14:textId="77777777" w:rsidR="00317680" w:rsidRDefault="00317680" w:rsidP="00B327DF">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140C1AB" w14:textId="77777777" w:rsidR="00317680" w:rsidRPr="00A1115A" w:rsidRDefault="00317680" w:rsidP="00B327DF">
            <w:pPr>
              <w:pStyle w:val="TAN"/>
            </w:pPr>
            <w:r w:rsidRPr="00A1115A">
              <w:t xml:space="preserve">NOTE </w:t>
            </w:r>
            <w:r>
              <w:t>7</w:t>
            </w:r>
            <w:r w:rsidRPr="00A1115A">
              <w:t>:</w:t>
            </w:r>
            <w:r w:rsidRPr="00A1115A">
              <w:tab/>
              <w:t>The following GSCN are allowed for operation in band n</w:t>
            </w:r>
            <w:r>
              <w:t>102</w:t>
            </w:r>
            <w:r w:rsidRPr="00A1115A">
              <w:t>:</w:t>
            </w:r>
          </w:p>
          <w:p w14:paraId="7BACCF18" w14:textId="77777777" w:rsidR="00317680" w:rsidRDefault="00317680" w:rsidP="00B327DF">
            <w:pPr>
              <w:pStyle w:val="TAN"/>
              <w:rPr>
                <w:ins w:id="456" w:author="T-Mobile USA" w:date="2022-04-15T15:08:00Z"/>
              </w:rPr>
            </w:pPr>
            <w:r w:rsidRPr="00A1115A">
              <w:tab/>
              <w:t xml:space="preserve">GSCN = </w:t>
            </w:r>
            <w:r>
              <w:t>{</w:t>
            </w:r>
            <w:r w:rsidRPr="00A1115A">
              <w:t>9548, 9562, 9576, 9590, 9603, 9617,9631, 9645, 9659, 9673, 9687, 9701, 9714, 9728, 9742, 9756, 9770, 9784, 9798, 9812, 9826, 9840, 9853, 9867}.</w:t>
            </w:r>
          </w:p>
          <w:p w14:paraId="158D3EAB" w14:textId="19E3E566" w:rsidR="00317680" w:rsidRDefault="00317680" w:rsidP="00317680">
            <w:pPr>
              <w:pStyle w:val="TAN"/>
              <w:rPr>
                <w:ins w:id="457" w:author="T-Mobile USA" w:date="2022-04-15T15:08:00Z"/>
              </w:rPr>
            </w:pPr>
            <w:ins w:id="458" w:author="T-Mobile USA" w:date="2022-04-15T15:08:00Z">
              <w:r w:rsidRPr="00A1115A">
                <w:t xml:space="preserve">NOTE </w:t>
              </w:r>
              <w:r w:rsidRPr="00B327DF">
                <w:rPr>
                  <w:highlight w:val="yellow"/>
                </w:rPr>
                <w:t>a</w:t>
              </w:r>
              <w:r w:rsidRPr="00A1115A">
                <w:t>:</w:t>
              </w:r>
              <w:r w:rsidRPr="00A1115A">
                <w:tab/>
              </w:r>
            </w:ins>
            <w:ins w:id="459" w:author="T-Mobile USA" w:date="2022-04-18T17:48:00Z">
              <w:r w:rsidR="00EB098A" w:rsidRPr="00EB098A">
                <w:t>The SS raster entries apply for channel bandwidths larger than or equal to</w:t>
              </w:r>
              <w:r w:rsidR="00EB098A">
                <w:t xml:space="preserve"> 10 </w:t>
              </w:r>
              <w:proofErr w:type="spellStart"/>
              <w:r w:rsidR="00EB098A">
                <w:t>MHz</w:t>
              </w:r>
            </w:ins>
            <w:ins w:id="460" w:author="T-Mobile USA" w:date="2022-04-15T15:08:00Z">
              <w:r>
                <w:t>.</w:t>
              </w:r>
              <w:proofErr w:type="spellEnd"/>
            </w:ins>
          </w:p>
          <w:p w14:paraId="6C52A4F8" w14:textId="3E7310C3" w:rsidR="00317680" w:rsidRPr="00A1115A" w:rsidRDefault="00317680" w:rsidP="00317680">
            <w:pPr>
              <w:pStyle w:val="TAN"/>
            </w:pPr>
            <w:ins w:id="461" w:author="T-Mobile USA" w:date="2022-04-15T15:08:00Z">
              <w:r w:rsidRPr="00A1115A">
                <w:t xml:space="preserve">NOTE </w:t>
              </w:r>
              <w:r w:rsidRPr="00B327DF">
                <w:rPr>
                  <w:highlight w:val="yellow"/>
                </w:rPr>
                <w:t>b</w:t>
              </w:r>
              <w:r w:rsidRPr="00A1115A">
                <w:t>:</w:t>
              </w:r>
              <w:r w:rsidRPr="00A1115A">
                <w:tab/>
              </w:r>
            </w:ins>
            <w:ins w:id="462" w:author="T-Mobile USA" w:date="2022-04-18T17:49:00Z">
              <w:r w:rsidR="00EB098A" w:rsidRPr="00EB098A">
                <w:t>The SS raster entries apply for channel bandwidth equal to</w:t>
              </w:r>
              <w:r w:rsidR="00EB098A">
                <w:t xml:space="preserve"> 5 MHz</w:t>
              </w:r>
            </w:ins>
          </w:p>
        </w:tc>
      </w:tr>
    </w:tbl>
    <w:p w14:paraId="591A0BA6" w14:textId="77777777" w:rsidR="00317680" w:rsidRPr="00A1115A" w:rsidRDefault="00317680" w:rsidP="00317680"/>
    <w:p w14:paraId="0EDAA4B5" w14:textId="626848A2" w:rsidR="00987EF1" w:rsidRPr="00987EF1" w:rsidRDefault="00987EF1" w:rsidP="00987EF1">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3BB82B53" w14:textId="77777777" w:rsidR="00F10EEF" w:rsidRPr="00F10EEF" w:rsidRDefault="00F10EEF" w:rsidP="00F10EEF">
      <w:pPr>
        <w:keepNext/>
        <w:keepLines/>
        <w:spacing w:before="120"/>
        <w:ind w:left="1134" w:hanging="1134"/>
        <w:outlineLvl w:val="2"/>
        <w:rPr>
          <w:rFonts w:ascii="Arial" w:hAnsi="Arial"/>
          <w:sz w:val="28"/>
        </w:rPr>
      </w:pPr>
      <w:bookmarkStart w:id="463" w:name="_Toc21344223"/>
      <w:bookmarkStart w:id="464" w:name="_Toc29801707"/>
      <w:bookmarkStart w:id="465" w:name="_Toc29802131"/>
      <w:bookmarkStart w:id="466" w:name="_Toc29802756"/>
      <w:bookmarkStart w:id="467" w:name="_Toc36107498"/>
      <w:bookmarkStart w:id="468" w:name="_Toc37251257"/>
      <w:bookmarkStart w:id="469" w:name="_Toc45888056"/>
      <w:bookmarkStart w:id="470" w:name="_Toc45888655"/>
      <w:bookmarkStart w:id="471" w:name="_Toc61367296"/>
      <w:bookmarkStart w:id="472" w:name="_Toc61372679"/>
      <w:bookmarkStart w:id="473" w:name="_Toc68230619"/>
      <w:bookmarkStart w:id="474" w:name="_Toc69084032"/>
      <w:bookmarkStart w:id="475" w:name="_Toc75467039"/>
      <w:bookmarkStart w:id="476" w:name="_Toc76509061"/>
      <w:bookmarkStart w:id="477" w:name="_Toc76718051"/>
      <w:bookmarkStart w:id="478" w:name="_Toc83580361"/>
      <w:bookmarkStart w:id="479" w:name="_Toc84404870"/>
      <w:bookmarkStart w:id="480" w:name="_Toc84413479"/>
      <w:r w:rsidRPr="00F10EEF">
        <w:rPr>
          <w:rFonts w:ascii="Arial" w:hAnsi="Arial"/>
          <w:sz w:val="28"/>
        </w:rPr>
        <w:t>5.5A.0</w:t>
      </w:r>
      <w:r w:rsidRPr="00F10EEF">
        <w:rPr>
          <w:rFonts w:ascii="Arial" w:hAnsi="Arial"/>
          <w:sz w:val="28"/>
        </w:rP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362F595" w14:textId="56B17F8C" w:rsidR="00F10EEF" w:rsidRPr="00F10EEF" w:rsidRDefault="00F10EEF" w:rsidP="00F10EEF">
      <w:r w:rsidRPr="00F10EEF">
        <w:t xml:space="preserve">The configurations for CA operating band including Band n41 also apply for the corresponding CA operating bands with Band n90 replacing Band n41 but with otherwise identical parameters. For </w:t>
      </w:r>
      <w:proofErr w:type="gramStart"/>
      <w:r w:rsidRPr="00F10EEF">
        <w:t>brevity</w:t>
      </w:r>
      <w:proofErr w:type="gramEnd"/>
      <w:r w:rsidRPr="00F10EEF">
        <w:t xml:space="preserve"> the said configuration for CA operating bands with Band n90 are not listed in the tables below but are covered by this specification.</w:t>
      </w:r>
      <w:r>
        <w:t xml:space="preserve"> </w:t>
      </w:r>
      <w:ins w:id="481" w:author="T-Mobile USA" w:date="2022-05-10T18:39:00Z">
        <w:r w:rsidR="0082058C" w:rsidRPr="0082058C">
          <w:t>For BCS4 and BCS5 combinations with n41, the n90 equivalent</w:t>
        </w:r>
        <w:r w:rsidR="00C90CD4">
          <w:t>s</w:t>
        </w:r>
        <w:r w:rsidR="0082058C" w:rsidRPr="0082058C">
          <w:t xml:space="preserve"> also include 5 MHz</w:t>
        </w:r>
      </w:ins>
    </w:p>
    <w:p w14:paraId="26741438" w14:textId="77777777" w:rsidR="00F10EEF" w:rsidRPr="00F10EEF" w:rsidRDefault="00F10EEF" w:rsidP="00F10EEF">
      <w:r w:rsidRPr="00F10EEF">
        <w:t>Non</w:t>
      </w:r>
      <w:r w:rsidRPr="00F10EEF">
        <w:noBreakHyphen/>
        <w:t>contiguous resource allocation and almost contiguous allocation are not applicable for each NR carrier of intra</w:t>
      </w:r>
      <w:r w:rsidRPr="00F10EEF">
        <w:noBreakHyphen/>
        <w:t>band contiguous and non-contiguous CA configurations.</w:t>
      </w:r>
    </w:p>
    <w:p w14:paraId="4E387FEF" w14:textId="77777777" w:rsidR="00F10EEF" w:rsidRPr="00F10EEF" w:rsidRDefault="00F10EEF" w:rsidP="00F10EEF">
      <w:r w:rsidRPr="00F10EEF">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6890DAA0" w14:textId="77777777" w:rsidR="00F10EEF" w:rsidRPr="00F10EEF" w:rsidRDefault="00F10EEF" w:rsidP="00F10EEF">
      <w:pPr>
        <w:rPr>
          <w:b/>
          <w:bCs/>
          <w:color w:val="C00000"/>
          <w:lang w:eastAsia="zh-CN"/>
        </w:rPr>
      </w:pPr>
      <w:r w:rsidRPr="00F10EEF">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482" w:name="_Hlk87528426"/>
      <w:r w:rsidRPr="00F10EEF">
        <w:t>For inter-band CA combinations including FR1 intra-band CA and with BCS4 or BCS5, the Bandwidth Combination Sets for the FR1 intra-band CA are BCS4 or BCS5</w:t>
      </w:r>
      <w:bookmarkEnd w:id="482"/>
      <w:r w:rsidRPr="00F10EEF">
        <w:t>.</w:t>
      </w:r>
    </w:p>
    <w:p w14:paraId="18200E0F" w14:textId="7ECB9F4B" w:rsidR="00F10EEF" w:rsidRPr="00F10EEF" w:rsidRDefault="00F10EEF" w:rsidP="00F10EEF">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09645258" w14:textId="77777777" w:rsidR="00DF432A" w:rsidRDefault="00DF432A" w:rsidP="00DF432A"/>
    <w:p w14:paraId="76ED3144" w14:textId="77777777" w:rsidR="00A1115A" w:rsidRPr="00A1115A" w:rsidRDefault="00A1115A" w:rsidP="00A1115A">
      <w:pPr>
        <w:pStyle w:val="Heading3"/>
      </w:pPr>
      <w:bookmarkStart w:id="483" w:name="_Toc21344235"/>
      <w:bookmarkStart w:id="484" w:name="_Toc29801719"/>
      <w:bookmarkStart w:id="485" w:name="_Toc29802143"/>
      <w:bookmarkStart w:id="486" w:name="_Toc29802768"/>
      <w:bookmarkStart w:id="487" w:name="_Toc36107510"/>
      <w:bookmarkStart w:id="488" w:name="_Toc37251269"/>
      <w:bookmarkStart w:id="489" w:name="_Toc45888071"/>
      <w:bookmarkStart w:id="490" w:name="_Toc45888670"/>
      <w:bookmarkStart w:id="491" w:name="_Toc61367311"/>
      <w:bookmarkStart w:id="492" w:name="_Toc61372694"/>
      <w:bookmarkStart w:id="493" w:name="_Toc68230634"/>
      <w:bookmarkStart w:id="494" w:name="_Toc69084047"/>
      <w:bookmarkStart w:id="495" w:name="_Toc75467056"/>
      <w:bookmarkStart w:id="496" w:name="_Toc76509078"/>
      <w:bookmarkStart w:id="497" w:name="_Toc76718068"/>
      <w:bookmarkStart w:id="498" w:name="_Toc83580378"/>
      <w:bookmarkStart w:id="499" w:name="_Toc84404887"/>
      <w:bookmarkStart w:id="500" w:name="_Toc8441349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6.2.3</w:t>
      </w:r>
      <w:r w:rsidRPr="00A1115A">
        <w:tab/>
      </w:r>
      <w:r w:rsidRPr="00A1115A">
        <w:rPr>
          <w:lang w:eastAsia="zh-CN"/>
        </w:rPr>
        <w:t xml:space="preserve">UE additional </w:t>
      </w:r>
      <w:r w:rsidRPr="00A1115A">
        <w:t>maximum output power reduction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487ECFA" w14:textId="77777777" w:rsidR="00A1115A" w:rsidRPr="00A1115A" w:rsidRDefault="00A1115A" w:rsidP="00A1115A">
      <w:pPr>
        <w:pStyle w:val="Heading4"/>
      </w:pPr>
      <w:bookmarkStart w:id="501" w:name="_Toc21344236"/>
      <w:bookmarkStart w:id="502" w:name="_Toc29801720"/>
      <w:bookmarkStart w:id="503" w:name="_Toc29802144"/>
      <w:bookmarkStart w:id="504" w:name="_Toc29802769"/>
      <w:bookmarkStart w:id="505" w:name="_Toc36107511"/>
      <w:bookmarkStart w:id="506" w:name="_Toc37251270"/>
      <w:bookmarkStart w:id="507" w:name="_Toc45888072"/>
      <w:bookmarkStart w:id="508" w:name="_Toc45888671"/>
      <w:bookmarkStart w:id="509" w:name="_Toc61367312"/>
      <w:bookmarkStart w:id="510" w:name="_Toc61372695"/>
      <w:bookmarkStart w:id="511" w:name="_Toc68230635"/>
      <w:bookmarkStart w:id="512" w:name="_Toc69084048"/>
      <w:bookmarkStart w:id="513" w:name="_Toc75467057"/>
      <w:bookmarkStart w:id="514" w:name="_Toc76509079"/>
      <w:bookmarkStart w:id="515" w:name="_Toc76718069"/>
      <w:bookmarkStart w:id="516" w:name="_Toc83580379"/>
      <w:bookmarkStart w:id="517" w:name="_Toc84404888"/>
      <w:bookmarkStart w:id="518" w:name="_Toc84413497"/>
      <w:r w:rsidRPr="00A1115A">
        <w:t>6.2.3.1</w:t>
      </w:r>
      <w:r w:rsidRPr="00A1115A">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w:t>
      </w:r>
      <w:r w:rsidRPr="00A1115A">
        <w:lastRenderedPageBreak/>
        <w:t xml:space="preserve">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6CC94C2" w14:textId="77777777" w:rsidR="004B1C17" w:rsidRPr="00A1115A" w:rsidRDefault="004B1C17" w:rsidP="004B1C1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7777777" w:rsidR="00A1115A" w:rsidRPr="00A1115A" w:rsidRDefault="00A1115A" w:rsidP="00A1115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519" w:name="_Hlk516051685"/>
      <w:r w:rsidRPr="00A1115A">
        <w:lastRenderedPageBreak/>
        <w:t>Table 6.2.3.1-1</w:t>
      </w:r>
      <w:bookmarkEnd w:id="51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1C65C8AE" w:rsidR="004B1C17" w:rsidRPr="00A1115A" w:rsidRDefault="004B1C17" w:rsidP="004B1C1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77777777" w:rsidR="00A1115A" w:rsidRPr="00A1115A" w:rsidRDefault="00A1115A" w:rsidP="00A1115A">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A1115A"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A1115A" w:rsidRPr="00A1115A" w:rsidRDefault="00A1115A" w:rsidP="00A1115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A1115A" w:rsidRPr="00A1115A" w:rsidRDefault="00A1115A" w:rsidP="00A1115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1146DAB2" w:rsidR="00A1115A" w:rsidRPr="00A1115A" w:rsidRDefault="00A1115A" w:rsidP="00A1115A">
            <w:pPr>
              <w:pStyle w:val="TAC"/>
            </w:pPr>
            <w:r w:rsidRPr="00A1115A">
              <w:t>n41</w:t>
            </w:r>
            <w:ins w:id="520" w:author="T-Mobile USA" w:date="2022-05-10T17:23:00Z">
              <w:r w:rsidR="00CA3264">
                <w:t>, n90</w:t>
              </w:r>
            </w:ins>
          </w:p>
        </w:tc>
        <w:tc>
          <w:tcPr>
            <w:tcW w:w="1480" w:type="dxa"/>
            <w:tcBorders>
              <w:top w:val="single" w:sz="4" w:space="0" w:color="auto"/>
              <w:left w:val="single" w:sz="4" w:space="0" w:color="auto"/>
              <w:bottom w:val="single" w:sz="4" w:space="0" w:color="auto"/>
              <w:right w:val="single" w:sz="4" w:space="0" w:color="auto"/>
            </w:tcBorders>
          </w:tcPr>
          <w:p w14:paraId="0E3DBEF3" w14:textId="3119D3A0" w:rsidR="00A1115A" w:rsidRPr="00A1115A" w:rsidRDefault="00F96653" w:rsidP="00A1115A">
            <w:pPr>
              <w:pStyle w:val="TAC"/>
            </w:pPr>
            <w:ins w:id="521" w:author="T-Mobile USA" w:date="2022-04-06T22:43:00Z">
              <w:r>
                <w:t>5</w:t>
              </w:r>
            </w:ins>
            <w:ins w:id="522" w:author="T-Mobile USA" w:date="2022-05-10T17:24:00Z">
              <w:r w:rsidR="00E451A0" w:rsidRPr="00E451A0">
                <w:rPr>
                  <w:highlight w:val="yellow"/>
                  <w:vertAlign w:val="superscript"/>
                  <w:rPrChange w:id="523" w:author="T-Mobile USA" w:date="2022-05-10T17:24:00Z">
                    <w:rPr>
                      <w:vertAlign w:val="superscript"/>
                    </w:rPr>
                  </w:rPrChange>
                </w:rPr>
                <w:t>x</w:t>
              </w:r>
            </w:ins>
            <w:ins w:id="524" w:author="T-Mobile USA" w:date="2022-04-06T22:43:00Z">
              <w:r>
                <w:t xml:space="preserve">, </w:t>
              </w:r>
            </w:ins>
            <w:r w:rsidR="00A1115A" w:rsidRPr="00A1115A">
              <w:t xml:space="preserve">10, 15, 20, </w:t>
            </w:r>
            <w:ins w:id="525" w:author="T-Mobile USA" w:date="2022-04-06T22:43:00Z">
              <w:r>
                <w:t xml:space="preserve">25, </w:t>
              </w:r>
            </w:ins>
            <w:r w:rsidR="00A1115A" w:rsidRPr="00A1115A">
              <w:t xml:space="preserve">30, </w:t>
            </w:r>
            <w:ins w:id="526" w:author="T-Mobile USA" w:date="2022-04-06T22:43:00Z">
              <w:r>
                <w:t xml:space="preserve">35, </w:t>
              </w:r>
            </w:ins>
            <w:r w:rsidR="00A1115A" w:rsidRPr="00A1115A">
              <w:t>40,</w:t>
            </w:r>
            <w:ins w:id="527" w:author="T-Mobile USA" w:date="2022-04-06T22:43:00Z">
              <w:r>
                <w:t xml:space="preserve"> 45,</w:t>
              </w:r>
            </w:ins>
            <w:r w:rsidR="00A1115A"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A1115A" w:rsidRPr="00A1115A" w:rsidRDefault="00A1115A" w:rsidP="00A1115A">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2DB2D130"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A1115A"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A1115A" w:rsidRPr="00A1115A" w:rsidRDefault="00A1115A" w:rsidP="00A1115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A1115A" w:rsidRPr="00A1115A" w:rsidRDefault="00A1115A" w:rsidP="00A1115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289C8283" w:rsidR="00A1115A" w:rsidRPr="00A1115A" w:rsidRDefault="00946FCA" w:rsidP="00A1115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0B3DB4"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A1115A" w:rsidRPr="00A1115A" w:rsidRDefault="00A1115A" w:rsidP="00A1115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008D19D" w14:textId="77777777" w:rsidR="00A1115A" w:rsidRPr="00A1115A" w:rsidRDefault="00A1115A" w:rsidP="00A1115A">
            <w:pPr>
              <w:pStyle w:val="TAC"/>
              <w:rPr>
                <w:lang w:val="en-US"/>
              </w:rPr>
            </w:pPr>
            <w:r w:rsidRPr="00A1115A">
              <w:t>N/A</w:t>
            </w:r>
          </w:p>
        </w:tc>
      </w:tr>
      <w:tr w:rsidR="00A1115A" w:rsidRPr="00A1115A" w14:paraId="1E761653"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65FB63B" w14:textId="77777777" w:rsidR="00A1115A" w:rsidRPr="00A1115A" w:rsidRDefault="00A1115A" w:rsidP="00A1115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DEAED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A1115A" w:rsidRPr="00A1115A" w:rsidRDefault="00A1115A" w:rsidP="00A1115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A1115A" w:rsidRPr="00A1115A" w:rsidRDefault="00A1115A" w:rsidP="00A1115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A1115A" w:rsidRPr="00A1115A" w:rsidRDefault="00A1115A" w:rsidP="00A1115A">
            <w:pPr>
              <w:pStyle w:val="TAC"/>
            </w:pPr>
          </w:p>
        </w:tc>
      </w:tr>
      <w:tr w:rsidR="00A1115A"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A1115A" w:rsidRPr="00A1115A" w:rsidRDefault="00A1115A" w:rsidP="00A1115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1AA57F2" w14:textId="77777777" w:rsidR="00A1115A" w:rsidRPr="00A1115A" w:rsidRDefault="00A1115A" w:rsidP="00A1115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BE4C20" w14:textId="77777777" w:rsidR="00A1115A" w:rsidRPr="00A1115A" w:rsidRDefault="00A1115A" w:rsidP="00A1115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57B431D" w14:textId="77777777" w:rsidR="00A1115A" w:rsidRPr="00A1115A" w:rsidRDefault="00A1115A" w:rsidP="00A1115A">
            <w:pPr>
              <w:pStyle w:val="TAC"/>
              <w:rPr>
                <w:lang w:val="en-US"/>
              </w:rPr>
            </w:pPr>
            <w:r w:rsidRPr="00A1115A">
              <w:rPr>
                <w:lang w:val="en-US"/>
              </w:rPr>
              <w:t>Table</w:t>
            </w:r>
          </w:p>
          <w:p w14:paraId="24CA810F" w14:textId="77777777" w:rsidR="00A1115A" w:rsidRPr="00A1115A" w:rsidRDefault="00A1115A" w:rsidP="00A1115A">
            <w:pPr>
              <w:pStyle w:val="TAC"/>
            </w:pPr>
            <w:r w:rsidRPr="00A1115A">
              <w:rPr>
                <w:lang w:val="en-US"/>
              </w:rPr>
              <w:t>6.2.3.29-2</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6838EF"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6838EF" w:rsidRPr="00A1115A" w:rsidRDefault="006838EF" w:rsidP="006838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6838EF" w:rsidRPr="00A1115A" w:rsidRDefault="006838EF" w:rsidP="006838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6AEE268E" w:rsidR="006838EF" w:rsidRPr="00A1115A" w:rsidRDefault="006838EF" w:rsidP="006838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6838EF" w:rsidRPr="00A1115A" w:rsidRDefault="006838EF" w:rsidP="006838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6838EF" w:rsidRPr="00A1115A" w:rsidRDefault="006838EF" w:rsidP="006838EF">
            <w:pPr>
              <w:pStyle w:val="TAC"/>
              <w:rPr>
                <w:lang w:val="en-US"/>
              </w:rPr>
            </w:pPr>
            <w:r w:rsidRPr="008F6504">
              <w:rPr>
                <w:lang w:val="en-US"/>
              </w:rPr>
              <w:t>Table 6.2.3.21-</w:t>
            </w:r>
            <w:r>
              <w:rPr>
                <w:lang w:val="en-US"/>
              </w:rPr>
              <w:t>2</w:t>
            </w:r>
          </w:p>
        </w:tc>
      </w:tr>
      <w:tr w:rsidR="006838EF"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6838EF" w:rsidRPr="00A1115A" w:rsidRDefault="006838EF" w:rsidP="006838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6838EF" w:rsidRPr="00A1115A" w:rsidRDefault="006838EF" w:rsidP="006838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4D706183" w:rsidR="006838EF" w:rsidRPr="00A1115A" w:rsidRDefault="006838EF" w:rsidP="006838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6838EF" w:rsidRPr="00A1115A" w:rsidRDefault="006838EF" w:rsidP="006838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6838EF" w:rsidRPr="00A1115A" w:rsidRDefault="006838EF" w:rsidP="006838EF">
            <w:pPr>
              <w:pStyle w:val="TAC"/>
              <w:rPr>
                <w:lang w:val="en-US"/>
              </w:rPr>
            </w:pPr>
            <w:r w:rsidRPr="008F6504">
              <w:rPr>
                <w:lang w:val="en-US"/>
              </w:rPr>
              <w:t>Table 6.2.3.22-</w:t>
            </w:r>
            <w:r>
              <w:rPr>
                <w:lang w:val="en-US"/>
              </w:rPr>
              <w:t>2</w:t>
            </w:r>
          </w:p>
        </w:tc>
      </w:tr>
      <w:tr w:rsidR="006838EF"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6838EF" w:rsidRPr="00A1115A" w:rsidRDefault="006838EF" w:rsidP="006838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6838EF" w:rsidRPr="00A1115A" w:rsidRDefault="006838EF" w:rsidP="006838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6F8BF0B3" w:rsidR="006838EF" w:rsidRPr="00A1115A" w:rsidRDefault="006838EF" w:rsidP="006838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6838EF" w:rsidRPr="00A1115A" w:rsidRDefault="006838EF" w:rsidP="006838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6838EF" w:rsidRPr="00A1115A" w:rsidRDefault="006838EF" w:rsidP="006838EF">
            <w:pPr>
              <w:pStyle w:val="TAC"/>
              <w:rPr>
                <w:lang w:val="en-US"/>
              </w:rPr>
            </w:pPr>
            <w:r w:rsidRPr="008F6504">
              <w:rPr>
                <w:lang w:val="en-US"/>
              </w:rPr>
              <w:t>Table 6.2.3.23-</w:t>
            </w:r>
            <w:r>
              <w:rPr>
                <w:lang w:val="en-US"/>
              </w:rPr>
              <w:t>2</w:t>
            </w:r>
          </w:p>
        </w:tc>
      </w:tr>
      <w:tr w:rsidR="006838EF"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6838EF" w:rsidRPr="00A1115A" w:rsidRDefault="006838EF" w:rsidP="006838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6838EF" w:rsidRPr="00A1115A" w:rsidRDefault="006838EF" w:rsidP="006838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48BB53D" w:rsidR="006838EF" w:rsidRPr="00A1115A" w:rsidRDefault="006838EF" w:rsidP="006838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6838EF" w:rsidRPr="00A1115A" w:rsidRDefault="006838EF" w:rsidP="006838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6838EF" w:rsidRPr="00A1115A" w:rsidRDefault="006838EF" w:rsidP="006838EF">
            <w:pPr>
              <w:pStyle w:val="TAC"/>
              <w:rPr>
                <w:lang w:val="en-US"/>
              </w:rPr>
            </w:pPr>
            <w:r w:rsidRPr="008F6504">
              <w:rPr>
                <w:lang w:val="en-US"/>
              </w:rPr>
              <w:t>Table 6.2.3.24-</w:t>
            </w:r>
            <w:r>
              <w:rPr>
                <w:lang w:val="en-US"/>
              </w:rPr>
              <w:t>2</w:t>
            </w:r>
          </w:p>
        </w:tc>
      </w:tr>
      <w:tr w:rsidR="00A1115A"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A1115A" w:rsidRPr="00A1115A" w:rsidRDefault="00A1115A" w:rsidP="00A1115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A1115A" w:rsidRPr="00A1115A" w:rsidRDefault="00A1115A" w:rsidP="00A1115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3668D1" w14:textId="77777777" w:rsidR="00A1115A" w:rsidRPr="00A1115A" w:rsidRDefault="00A1115A" w:rsidP="00A1115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A1115A" w:rsidRPr="00A1115A" w:rsidRDefault="00A1115A" w:rsidP="00A1115A">
            <w:pPr>
              <w:pStyle w:val="TAC"/>
              <w:rPr>
                <w:lang w:val="en-US"/>
              </w:rPr>
            </w:pPr>
            <w:r w:rsidRPr="00A1115A">
              <w:rPr>
                <w:lang w:val="en-US"/>
              </w:rPr>
              <w:t>N/A</w:t>
            </w:r>
          </w:p>
        </w:tc>
      </w:tr>
      <w:tr w:rsidR="00A1115A"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A1115A" w:rsidRPr="00A1115A" w:rsidRDefault="00A1115A" w:rsidP="00A1115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A1115A" w:rsidRPr="00A1115A" w:rsidRDefault="00A1115A" w:rsidP="00A1115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4EEF49"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77777777" w:rsidR="00A1115A" w:rsidRPr="00A1115A" w:rsidRDefault="00A1115A" w:rsidP="00A1115A">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1115A"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77777777" w:rsidR="00A1115A" w:rsidRPr="00A1115A" w:rsidRDefault="00A1115A" w:rsidP="00A1115A">
            <w:pPr>
              <w:pStyle w:val="TAC"/>
            </w:pPr>
            <w:r w:rsidRPr="00A1115A">
              <w:t>NS_21</w:t>
            </w:r>
          </w:p>
        </w:tc>
        <w:tc>
          <w:tcPr>
            <w:tcW w:w="1894" w:type="dxa"/>
            <w:tcBorders>
              <w:left w:val="single" w:sz="4" w:space="0" w:color="auto"/>
              <w:right w:val="single" w:sz="4" w:space="0" w:color="auto"/>
            </w:tcBorders>
          </w:tcPr>
          <w:p w14:paraId="3AF77D1B" w14:textId="77777777" w:rsidR="00A1115A" w:rsidRPr="00A1115A" w:rsidRDefault="00A1115A" w:rsidP="00A1115A">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77777777" w:rsidR="00A1115A" w:rsidRPr="00A1115A" w:rsidRDefault="00A1115A" w:rsidP="00A1115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77777777" w:rsidR="00A1115A" w:rsidRPr="00A1115A" w:rsidRDefault="00A1115A" w:rsidP="00A1115A">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2468680" w14:textId="77777777" w:rsidR="00A1115A" w:rsidRPr="00A1115A" w:rsidRDefault="00A1115A" w:rsidP="00A1115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6A2A5DB"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599F23C" w14:textId="77777777" w:rsidR="00A1115A" w:rsidRPr="00A1115A" w:rsidRDefault="00A1115A" w:rsidP="00A1115A">
            <w:pPr>
              <w:pStyle w:val="TAC"/>
              <w:rPr>
                <w:lang w:val="en-US"/>
              </w:rPr>
            </w:pPr>
            <w:r w:rsidRPr="00A1115A">
              <w:rPr>
                <w:lang w:val="en-US"/>
              </w:rPr>
              <w:t>N/A</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D1587C"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D1587C" w:rsidRPr="00A1115A" w:rsidRDefault="00D1587C" w:rsidP="00D158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D1587C" w:rsidRPr="00A1115A" w:rsidRDefault="00D1587C" w:rsidP="00D158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D1587C" w:rsidRPr="00A1115A" w:rsidRDefault="00D1587C" w:rsidP="00D158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65BCA259" w:rsidR="00D1587C" w:rsidRPr="00A1115A" w:rsidRDefault="00D1587C" w:rsidP="00D158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9B62270" w14:textId="77777777" w:rsidR="00D1587C" w:rsidRPr="00A1115A" w:rsidRDefault="00D1587C" w:rsidP="00D158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B5402C0" w14:textId="77777777" w:rsidR="00D1587C" w:rsidRPr="00A1115A" w:rsidRDefault="00D1587C" w:rsidP="00D1587C">
            <w:pPr>
              <w:pStyle w:val="TAC"/>
              <w:rPr>
                <w:lang w:val="en-US"/>
              </w:rPr>
            </w:pPr>
            <w:r w:rsidRPr="00A1115A">
              <w:t>Table 6.2.3.17-2</w:t>
            </w:r>
          </w:p>
        </w:tc>
      </w:tr>
      <w:tr w:rsidR="00D1587C"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D1587C" w:rsidRPr="00A1115A" w:rsidRDefault="00D1587C" w:rsidP="00D1587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D1587C" w:rsidRPr="00A1115A" w:rsidRDefault="00D1587C" w:rsidP="00D158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D1587C" w:rsidRPr="00A1115A" w:rsidRDefault="00D1587C" w:rsidP="00D158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D1587C" w:rsidRPr="00A1115A" w:rsidRDefault="00D1587C" w:rsidP="00D158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4A2C80" w14:textId="77777777" w:rsidR="00D1587C" w:rsidRPr="00A1115A" w:rsidRDefault="00D1587C" w:rsidP="00D158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59A2528" w14:textId="77777777" w:rsidR="00D1587C" w:rsidRPr="00A1115A" w:rsidRDefault="00D1587C" w:rsidP="00D1587C">
            <w:pPr>
              <w:pStyle w:val="TAC"/>
              <w:rPr>
                <w:lang w:val="en-US"/>
              </w:rPr>
            </w:pPr>
            <w:r w:rsidRPr="00A1115A">
              <w:rPr>
                <w:rFonts w:hint="eastAsia"/>
              </w:rPr>
              <w:t>T</w:t>
            </w:r>
            <w:r w:rsidRPr="00A1115A">
              <w:t>able 6.2.3.18-2</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09622079" w:rsidR="00FE5EED" w:rsidRPr="00A1115A" w:rsidRDefault="00FE5EED" w:rsidP="00FE5EE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77777777" w:rsidR="004B1C17" w:rsidRPr="00A1115A" w:rsidRDefault="004B1C17" w:rsidP="00E1405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641B6CD9" w14:textId="77777777" w:rsidR="004B1C17" w:rsidRPr="00A1115A" w:rsidRDefault="004B1C17" w:rsidP="00E1405A">
            <w:pPr>
              <w:pStyle w:val="TAN"/>
            </w:pPr>
            <w:r w:rsidRPr="00A1115A">
              <w:t>NOTE 3:</w:t>
            </w:r>
            <w:r w:rsidRPr="00A1115A">
              <w:tab/>
              <w:t xml:space="preserve">Applicable when the NR carrier is within 1447.9 – 1462.9 </w:t>
            </w:r>
            <w:proofErr w:type="spellStart"/>
            <w:r w:rsidRPr="00A1115A">
              <w:t>MHz</w:t>
            </w:r>
            <w:r>
              <w:t>.</w:t>
            </w:r>
            <w:proofErr w:type="spellEnd"/>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75FF60A" w14:textId="77777777" w:rsidR="004B1C17" w:rsidRDefault="004B1C17" w:rsidP="00E1405A">
            <w:pPr>
              <w:pStyle w:val="TAN"/>
            </w:pPr>
            <w:r w:rsidRPr="00A1115A">
              <w:t>NOTE 5:</w:t>
            </w:r>
            <w:r w:rsidRPr="00A1115A">
              <w:tab/>
              <w:t>Applicable when the NR carrier is within 2545 – 2575 </w:t>
            </w:r>
            <w:proofErr w:type="spellStart"/>
            <w:r w:rsidRPr="00A1115A">
              <w:t>MHz</w:t>
            </w:r>
            <w:r>
              <w:t>.</w:t>
            </w:r>
            <w:proofErr w:type="spellEnd"/>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77777777" w:rsidR="00C65DCC" w:rsidRDefault="00C65DCC"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9F62E09" w14:textId="77777777" w:rsidR="00C65DCC" w:rsidRDefault="004B1C17" w:rsidP="00C65DCC">
            <w:pPr>
              <w:pStyle w:val="TAN"/>
              <w:rPr>
                <w:ins w:id="528" w:author="T-Mobile USA" w:date="2022-05-10T17:23:00Z"/>
              </w:rPr>
            </w:pPr>
            <w:r>
              <w:t xml:space="preserve">NOTE </w:t>
            </w:r>
            <w:r w:rsidR="00C65DCC">
              <w:t>8</w:t>
            </w:r>
            <w:r>
              <w:t>:</w:t>
            </w:r>
            <w:r w:rsidR="00C65DCC" w:rsidRPr="001C0CC4">
              <w:tab/>
            </w:r>
            <w:r>
              <w:t xml:space="preserve">The NS_01 label with the field </w:t>
            </w:r>
            <w:proofErr w:type="spellStart"/>
            <w:r w:rsidRPr="00526E58">
              <w:rPr>
                <w:i/>
              </w:rPr>
              <w:t>additionalPmax</w:t>
            </w:r>
            <w:proofErr w:type="spellEnd"/>
            <w:r>
              <w:t xml:space="preserve"> [7] absent is default for all NR bands.</w:t>
            </w:r>
          </w:p>
          <w:p w14:paraId="5BC3E2AC" w14:textId="23DCAB4C" w:rsidR="00973412" w:rsidRPr="00A1115A" w:rsidRDefault="00973412" w:rsidP="00C65DCC">
            <w:pPr>
              <w:pStyle w:val="TAN"/>
            </w:pPr>
            <w:ins w:id="529" w:author="T-Mobile USA" w:date="2022-05-10T17:23:00Z">
              <w:r w:rsidRPr="00973412">
                <w:t xml:space="preserve">NOTE </w:t>
              </w:r>
              <w:r w:rsidRPr="00E451A0">
                <w:rPr>
                  <w:highlight w:val="yellow"/>
                  <w:rPrChange w:id="530" w:author="T-Mobile USA" w:date="2022-05-10T17:24:00Z">
                    <w:rPr/>
                  </w:rPrChange>
                </w:rPr>
                <w:t>x</w:t>
              </w:r>
              <w:r w:rsidRPr="00973412">
                <w:t>:</w:t>
              </w:r>
              <w:r w:rsidRPr="00973412">
                <w:tab/>
              </w:r>
            </w:ins>
            <w:ins w:id="531" w:author="T-Mobile USA" w:date="2022-05-10T17:24:00Z">
              <w:r>
                <w:t>5 MHz only applies to n90, not n41</w:t>
              </w:r>
            </w:ins>
          </w:p>
        </w:tc>
      </w:tr>
    </w:tbl>
    <w:p w14:paraId="0033C98A" w14:textId="77A82D81" w:rsidR="004B1C17" w:rsidRPr="00A1115A" w:rsidRDefault="004B1C17" w:rsidP="004B1C17"/>
    <w:p w14:paraId="6160557B" w14:textId="77777777" w:rsidR="00A1115A" w:rsidRPr="00A1115A" w:rsidRDefault="00A1115A" w:rsidP="00A1115A"/>
    <w:p w14:paraId="47BC3D61" w14:textId="77777777" w:rsidR="00A1115A" w:rsidRPr="00A1115A" w:rsidRDefault="00A1115A" w:rsidP="00A1115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28BBC0F4"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8B8915" w14:textId="77777777" w:rsidR="00A1115A" w:rsidRPr="00A1115A" w:rsidRDefault="00A1115A" w:rsidP="00A1115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316B21C" w14:textId="25BB11B6" w:rsidR="00A1115A" w:rsidRPr="00A1115A" w:rsidRDefault="00ED78DF" w:rsidP="00A1115A">
            <w:pPr>
              <w:pStyle w:val="TAH"/>
            </w:pPr>
            <w:r w:rsidRPr="00A1115A">
              <w:t xml:space="preserve">Value of </w:t>
            </w:r>
            <w:proofErr w:type="spellStart"/>
            <w:r w:rsidRPr="00526E58">
              <w:rPr>
                <w:i/>
              </w:rPr>
              <w:t>additionalSpectrumEmission</w:t>
            </w:r>
            <w:proofErr w:type="spellEnd"/>
          </w:p>
        </w:tc>
      </w:tr>
      <w:tr w:rsidR="00A1115A" w:rsidRPr="00A1115A" w14:paraId="51768DF7"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E60FE1"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5FC1045"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08DF43"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969F005"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029D220"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F6ED517"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F1A76C"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6B0D2CA"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893998C" w14:textId="77777777" w:rsidR="00A1115A" w:rsidRPr="00A1115A" w:rsidRDefault="00A1115A" w:rsidP="00A1115A">
            <w:pPr>
              <w:pStyle w:val="TAC"/>
              <w:rPr>
                <w:rFonts w:cs="Arial"/>
                <w:b/>
              </w:rPr>
            </w:pPr>
            <w:r w:rsidRPr="00A1115A">
              <w:rPr>
                <w:rFonts w:cs="Arial"/>
                <w:b/>
              </w:rPr>
              <w:t>7</w:t>
            </w:r>
          </w:p>
        </w:tc>
      </w:tr>
      <w:tr w:rsidR="00A1115A" w:rsidRPr="00A1115A" w14:paraId="2B6001DA"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4C310B2E" w14:textId="77777777" w:rsidR="00A1115A" w:rsidRPr="00A1115A" w:rsidRDefault="00A1115A" w:rsidP="00A1115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086C45F"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283021"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9CB1DA2" w14:textId="77777777" w:rsidR="00A1115A" w:rsidRPr="00A1115A" w:rsidRDefault="00A1115A" w:rsidP="00A1115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703C99CE" w14:textId="77777777" w:rsidR="00A1115A" w:rsidRPr="00A1115A" w:rsidRDefault="00A1115A" w:rsidP="00A1115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FE55863" w14:textId="77777777" w:rsidR="00A1115A" w:rsidRPr="00A1115A" w:rsidRDefault="00A1115A" w:rsidP="00A1115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C7CC52C" w14:textId="77777777" w:rsidR="00A1115A" w:rsidRPr="00A1115A" w:rsidRDefault="00A1115A" w:rsidP="00A1115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A528D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301B88E8" w14:textId="77777777" w:rsidR="00A1115A" w:rsidRPr="00A1115A" w:rsidRDefault="00A1115A" w:rsidP="00A1115A">
            <w:pPr>
              <w:pStyle w:val="TAC"/>
            </w:pPr>
          </w:p>
        </w:tc>
      </w:tr>
      <w:tr w:rsidR="00A1115A" w:rsidRPr="00A1115A" w14:paraId="78881695"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33CC4F" w14:textId="77777777" w:rsidR="00A1115A" w:rsidRPr="00A1115A" w:rsidRDefault="00A1115A" w:rsidP="00A1115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31AA7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4B6A5"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FD2F9"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30D7E2F"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AEC84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672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859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C9B8C" w14:textId="77777777" w:rsidR="00A1115A" w:rsidRPr="00A1115A" w:rsidRDefault="00A1115A" w:rsidP="00A1115A">
            <w:pPr>
              <w:pStyle w:val="TAC"/>
            </w:pPr>
          </w:p>
        </w:tc>
      </w:tr>
      <w:tr w:rsidR="00A1115A" w:rsidRPr="00A1115A" w14:paraId="79E7E5F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75256" w14:textId="77777777" w:rsidR="00A1115A" w:rsidRPr="00A1115A" w:rsidRDefault="00A1115A" w:rsidP="00A1115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A7E58A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AD27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9A92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09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07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E657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6E98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9F0CE" w14:textId="77777777" w:rsidR="00A1115A" w:rsidRPr="00A1115A" w:rsidRDefault="00A1115A" w:rsidP="00A1115A">
            <w:pPr>
              <w:pStyle w:val="TAC"/>
            </w:pPr>
          </w:p>
        </w:tc>
      </w:tr>
      <w:tr w:rsidR="00A1115A" w:rsidRPr="00A1115A" w14:paraId="6F6CD22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E8B2D" w14:textId="77777777" w:rsidR="00A1115A" w:rsidRPr="00A1115A" w:rsidRDefault="00A1115A" w:rsidP="00A1115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BDE11C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D67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55697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AA0F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CFA5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BDB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720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8BB7" w14:textId="77777777" w:rsidR="00A1115A" w:rsidRPr="00A1115A" w:rsidRDefault="00A1115A" w:rsidP="00A1115A">
            <w:pPr>
              <w:pStyle w:val="TAC"/>
            </w:pPr>
          </w:p>
        </w:tc>
      </w:tr>
      <w:tr w:rsidR="00A1115A" w:rsidRPr="00A1115A" w14:paraId="5DE669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63659" w14:textId="77777777" w:rsidR="00A1115A" w:rsidRPr="00A1115A" w:rsidRDefault="00A1115A" w:rsidP="00A1115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B1FBFA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798BF" w14:textId="77777777" w:rsidR="00A1115A" w:rsidRPr="00A1115A" w:rsidRDefault="00A1115A" w:rsidP="00A1115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A7BAA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DDB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1F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F6F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44C9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9FEF" w14:textId="77777777" w:rsidR="00A1115A" w:rsidRPr="00A1115A" w:rsidRDefault="00A1115A" w:rsidP="00A1115A">
            <w:pPr>
              <w:pStyle w:val="TAC"/>
            </w:pPr>
          </w:p>
        </w:tc>
      </w:tr>
      <w:tr w:rsidR="00A1115A" w:rsidRPr="00A1115A" w14:paraId="2D3CFD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632BEE"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992BB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E04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6550F4"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EDF94B4"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58A52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52C0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8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18D79" w14:textId="77777777" w:rsidR="00A1115A" w:rsidRPr="00A1115A" w:rsidRDefault="00A1115A" w:rsidP="00A1115A">
            <w:pPr>
              <w:pStyle w:val="TAC"/>
            </w:pPr>
          </w:p>
        </w:tc>
      </w:tr>
      <w:tr w:rsidR="00A1115A" w:rsidRPr="00A1115A" w14:paraId="0B81D3C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5E73A"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041459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36DF2"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35D9EE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6C4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FE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A2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0852D" w14:textId="77777777" w:rsidR="00A1115A" w:rsidRPr="00A1115A" w:rsidRDefault="00A1115A" w:rsidP="00A1115A">
            <w:pPr>
              <w:pStyle w:val="TAC"/>
            </w:pPr>
          </w:p>
        </w:tc>
      </w:tr>
      <w:tr w:rsidR="00A1115A" w:rsidRPr="00A1115A" w14:paraId="2B193DC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EA58D1A"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22C6D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132AF8C"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85635B" w14:textId="77777777" w:rsidR="00A1115A" w:rsidRPr="00A1115A" w:rsidRDefault="00A1115A" w:rsidP="00A1115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841659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08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595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8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C7FE" w14:textId="77777777" w:rsidR="00A1115A" w:rsidRPr="00A1115A" w:rsidRDefault="00A1115A" w:rsidP="00A1115A">
            <w:pPr>
              <w:pStyle w:val="TAC"/>
            </w:pPr>
          </w:p>
        </w:tc>
      </w:tr>
      <w:tr w:rsidR="00A1115A" w:rsidRPr="00A1115A" w14:paraId="05056E3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4DC49"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26384D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BAE94"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29554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0DB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2F93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F2F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1079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1C6D" w14:textId="77777777" w:rsidR="00A1115A" w:rsidRPr="00A1115A" w:rsidRDefault="00A1115A" w:rsidP="00A1115A">
            <w:pPr>
              <w:pStyle w:val="TAC"/>
            </w:pPr>
          </w:p>
        </w:tc>
      </w:tr>
      <w:tr w:rsidR="00A1115A" w:rsidRPr="00A1115A" w14:paraId="16A371B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63290D" w14:textId="77777777" w:rsidR="00A1115A" w:rsidRPr="00A1115A" w:rsidRDefault="00A1115A" w:rsidP="00A1115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32A9A1C" w14:textId="77777777" w:rsidR="00A1115A" w:rsidRPr="00A1115A" w:rsidRDefault="00A1115A" w:rsidP="00A1115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6FB76" w14:textId="77777777" w:rsidR="00A1115A" w:rsidRPr="00A1115A" w:rsidRDefault="00A1115A" w:rsidP="00A1115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DC9CF2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D23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E2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499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46EF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1D84B" w14:textId="77777777" w:rsidR="00A1115A" w:rsidRPr="00A1115A" w:rsidRDefault="00A1115A" w:rsidP="00A1115A">
            <w:pPr>
              <w:pStyle w:val="TAC"/>
            </w:pPr>
          </w:p>
        </w:tc>
      </w:tr>
      <w:tr w:rsidR="00A1115A" w:rsidRPr="00A1115A" w14:paraId="5760D55C"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174E435D" w14:textId="77777777" w:rsidR="00A1115A" w:rsidRPr="00A1115A" w:rsidRDefault="00A1115A" w:rsidP="00A1115A">
            <w:pPr>
              <w:pStyle w:val="TAC"/>
            </w:pPr>
            <w:r w:rsidRPr="00A1115A">
              <w:t>n20</w:t>
            </w:r>
          </w:p>
        </w:tc>
        <w:tc>
          <w:tcPr>
            <w:tcW w:w="1146" w:type="dxa"/>
            <w:tcBorders>
              <w:top w:val="single" w:sz="4" w:space="0" w:color="auto"/>
              <w:left w:val="single" w:sz="4" w:space="0" w:color="auto"/>
              <w:right w:val="single" w:sz="4" w:space="0" w:color="auto"/>
            </w:tcBorders>
            <w:vAlign w:val="center"/>
          </w:tcPr>
          <w:p w14:paraId="307AFE02"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96F678B" w14:textId="77777777" w:rsidR="00A1115A" w:rsidRPr="00A1115A" w:rsidRDefault="00A1115A" w:rsidP="00A1115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1E43103" w14:textId="77777777" w:rsidR="00A1115A" w:rsidRPr="00A1115A" w:rsidRDefault="00A1115A" w:rsidP="00A1115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A39211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CB884B8"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3DC8543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954C0B7"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371FF6D" w14:textId="77777777" w:rsidR="00A1115A" w:rsidRPr="00A1115A" w:rsidRDefault="00A1115A" w:rsidP="00A1115A">
            <w:pPr>
              <w:pStyle w:val="TAC"/>
            </w:pPr>
          </w:p>
        </w:tc>
      </w:tr>
      <w:tr w:rsidR="001D00A9" w:rsidRPr="00A1115A" w14:paraId="7C9A6F0F"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093857F8" w14:textId="298048C0" w:rsidR="001D00A9" w:rsidRPr="00A1115A" w:rsidRDefault="001D00A9" w:rsidP="001D00A9">
            <w:pPr>
              <w:pStyle w:val="TAC"/>
            </w:pPr>
            <w:r>
              <w:t>n24</w:t>
            </w:r>
          </w:p>
        </w:tc>
        <w:tc>
          <w:tcPr>
            <w:tcW w:w="1146" w:type="dxa"/>
            <w:tcBorders>
              <w:left w:val="single" w:sz="4" w:space="0" w:color="auto"/>
              <w:bottom w:val="single" w:sz="4" w:space="0" w:color="auto"/>
              <w:right w:val="single" w:sz="4" w:space="0" w:color="auto"/>
            </w:tcBorders>
            <w:vAlign w:val="center"/>
          </w:tcPr>
          <w:p w14:paraId="51936A2F" w14:textId="46F4393C" w:rsidR="001D00A9" w:rsidRPr="00A1115A" w:rsidRDefault="001D00A9" w:rsidP="001D00A9">
            <w:pPr>
              <w:pStyle w:val="TAC"/>
            </w:pPr>
            <w:r>
              <w:t>NS_01</w:t>
            </w:r>
          </w:p>
        </w:tc>
        <w:tc>
          <w:tcPr>
            <w:tcW w:w="1146" w:type="dxa"/>
            <w:tcBorders>
              <w:left w:val="single" w:sz="4" w:space="0" w:color="auto"/>
              <w:bottom w:val="single" w:sz="4" w:space="0" w:color="auto"/>
              <w:right w:val="single" w:sz="4" w:space="0" w:color="auto"/>
            </w:tcBorders>
            <w:vAlign w:val="center"/>
          </w:tcPr>
          <w:p w14:paraId="1F5D638B" w14:textId="4FF87D8C" w:rsidR="001D00A9" w:rsidRPr="00A1115A" w:rsidRDefault="001D00A9" w:rsidP="001D00A9">
            <w:pPr>
              <w:pStyle w:val="TAC"/>
            </w:pPr>
            <w:r>
              <w:t>NS_56</w:t>
            </w:r>
          </w:p>
        </w:tc>
        <w:tc>
          <w:tcPr>
            <w:tcW w:w="1146" w:type="dxa"/>
            <w:tcBorders>
              <w:left w:val="single" w:sz="4" w:space="0" w:color="auto"/>
              <w:bottom w:val="single" w:sz="4" w:space="0" w:color="auto"/>
              <w:right w:val="single" w:sz="4" w:space="0" w:color="auto"/>
            </w:tcBorders>
            <w:vAlign w:val="center"/>
          </w:tcPr>
          <w:p w14:paraId="5CC0967F"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35A7F85"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DAF50C"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7F79E21"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7A50DA"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C7C6E25" w14:textId="77777777" w:rsidR="001D00A9" w:rsidRPr="00A1115A" w:rsidRDefault="001D00A9" w:rsidP="001D00A9">
            <w:pPr>
              <w:pStyle w:val="TAC"/>
            </w:pPr>
          </w:p>
        </w:tc>
      </w:tr>
      <w:tr w:rsidR="00A1115A" w:rsidRPr="00A1115A" w14:paraId="1D103155"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38E5FF51" w14:textId="77777777" w:rsidR="00A1115A" w:rsidRPr="00A1115A" w:rsidRDefault="00A1115A" w:rsidP="00A1115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A80988B"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2690FB2"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38BFB86" w14:textId="77777777" w:rsidR="00A1115A" w:rsidRPr="00A1115A" w:rsidRDefault="00A1115A" w:rsidP="00A1115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C3D380B" w14:textId="77777777" w:rsidR="00A1115A" w:rsidRPr="00A1115A" w:rsidRDefault="00A1115A" w:rsidP="00A1115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39BDB48"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D383876"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0DB08D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1DF00C2F" w14:textId="77777777" w:rsidR="00A1115A" w:rsidRPr="00A1115A" w:rsidRDefault="00A1115A" w:rsidP="00A1115A">
            <w:pPr>
              <w:pStyle w:val="TAC"/>
            </w:pPr>
          </w:p>
        </w:tc>
      </w:tr>
      <w:tr w:rsidR="00A1115A" w:rsidRPr="00A1115A" w14:paraId="307007BD"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11413D95" w14:textId="77777777" w:rsidR="00A1115A" w:rsidRPr="00A1115A" w:rsidRDefault="00A1115A" w:rsidP="00A1115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E43D59"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1225FE"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4876FD" w14:textId="77777777" w:rsidR="00A1115A" w:rsidRPr="00A1115A" w:rsidRDefault="00A1115A" w:rsidP="00A1115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B098918" w14:textId="77777777" w:rsidR="00A1115A" w:rsidRPr="00A1115A" w:rsidRDefault="00A1115A" w:rsidP="00A1115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67DD5EF8" w14:textId="77777777" w:rsidR="00A1115A" w:rsidRPr="00A1115A" w:rsidRDefault="00A1115A" w:rsidP="00A1115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29136AC" w14:textId="77777777" w:rsidR="00A1115A" w:rsidRPr="00A1115A" w:rsidRDefault="00A1115A" w:rsidP="00A1115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7EB318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64D73DF0" w14:textId="77777777" w:rsidR="00A1115A" w:rsidRPr="00A1115A" w:rsidRDefault="00A1115A" w:rsidP="00A1115A">
            <w:pPr>
              <w:pStyle w:val="TAC"/>
            </w:pPr>
          </w:p>
        </w:tc>
      </w:tr>
      <w:tr w:rsidR="00A1115A" w:rsidRPr="00A1115A" w14:paraId="7FC21CD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E5B88C" w14:textId="77777777" w:rsidR="00A1115A" w:rsidRPr="00A1115A" w:rsidRDefault="00A1115A" w:rsidP="00A1115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BE5B95D"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704EAD9" w14:textId="77777777" w:rsidR="00A1115A" w:rsidRPr="00A1115A" w:rsidRDefault="00A1115A" w:rsidP="00A1115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2B233F0" w14:textId="77777777" w:rsidR="00A1115A" w:rsidRPr="00A1115A" w:rsidRDefault="00A1115A" w:rsidP="00A1115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97F655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7607F3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BFC75E9"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F442FD5"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5EBBD18" w14:textId="77777777" w:rsidR="00A1115A" w:rsidRPr="00A1115A" w:rsidRDefault="00A1115A" w:rsidP="00A1115A">
            <w:pPr>
              <w:pStyle w:val="TAC"/>
            </w:pPr>
          </w:p>
        </w:tc>
      </w:tr>
      <w:tr w:rsidR="00A1115A" w:rsidRPr="00A1115A" w14:paraId="4C17246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D8EC6C" w14:textId="77777777" w:rsidR="00A1115A" w:rsidRPr="00A1115A" w:rsidRDefault="00A1115A" w:rsidP="00A1115A">
            <w:pPr>
              <w:pStyle w:val="TAC"/>
            </w:pPr>
            <w:r w:rsidRPr="00A1115A">
              <w:t>n30</w:t>
            </w:r>
          </w:p>
        </w:tc>
        <w:tc>
          <w:tcPr>
            <w:tcW w:w="1146" w:type="dxa"/>
            <w:tcBorders>
              <w:top w:val="single" w:sz="4" w:space="0" w:color="auto"/>
              <w:left w:val="single" w:sz="4" w:space="0" w:color="auto"/>
              <w:right w:val="single" w:sz="4" w:space="0" w:color="auto"/>
            </w:tcBorders>
            <w:vAlign w:val="center"/>
          </w:tcPr>
          <w:p w14:paraId="20F2CB5F"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D70B0B7" w14:textId="77777777" w:rsidR="00A1115A" w:rsidRPr="00A1115A" w:rsidRDefault="00A1115A" w:rsidP="00A1115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7380E9C"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C953E0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478833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E4FB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D55C41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FF282" w14:textId="77777777" w:rsidR="00A1115A" w:rsidRPr="00A1115A" w:rsidRDefault="00A1115A" w:rsidP="00A1115A">
            <w:pPr>
              <w:pStyle w:val="TAC"/>
            </w:pPr>
          </w:p>
        </w:tc>
      </w:tr>
      <w:tr w:rsidR="00A1115A" w:rsidRPr="00A1115A" w14:paraId="38B985A0" w14:textId="77777777" w:rsidTr="00A1115A">
        <w:trPr>
          <w:trHeight w:val="187"/>
          <w:jc w:val="center"/>
        </w:trPr>
        <w:tc>
          <w:tcPr>
            <w:tcW w:w="1099" w:type="dxa"/>
            <w:tcBorders>
              <w:left w:val="single" w:sz="4" w:space="0" w:color="auto"/>
              <w:right w:val="single" w:sz="4" w:space="0" w:color="auto"/>
            </w:tcBorders>
            <w:vAlign w:val="center"/>
          </w:tcPr>
          <w:p w14:paraId="2EDBEEE4" w14:textId="77777777" w:rsidR="00A1115A" w:rsidRPr="00A1115A" w:rsidRDefault="00A1115A" w:rsidP="00A1115A">
            <w:pPr>
              <w:pStyle w:val="TAC"/>
            </w:pPr>
            <w:r w:rsidRPr="00A1115A">
              <w:t>n34</w:t>
            </w:r>
          </w:p>
        </w:tc>
        <w:tc>
          <w:tcPr>
            <w:tcW w:w="1146" w:type="dxa"/>
            <w:tcBorders>
              <w:left w:val="single" w:sz="4" w:space="0" w:color="auto"/>
              <w:right w:val="single" w:sz="4" w:space="0" w:color="auto"/>
            </w:tcBorders>
            <w:vAlign w:val="center"/>
          </w:tcPr>
          <w:p w14:paraId="46685D25" w14:textId="77777777" w:rsidR="00A1115A" w:rsidRPr="00A1115A" w:rsidRDefault="00A1115A" w:rsidP="00A1115A">
            <w:pPr>
              <w:pStyle w:val="TAC"/>
            </w:pPr>
            <w:r w:rsidRPr="00A1115A">
              <w:t>NS_01</w:t>
            </w:r>
          </w:p>
        </w:tc>
        <w:tc>
          <w:tcPr>
            <w:tcW w:w="1146" w:type="dxa"/>
            <w:tcBorders>
              <w:left w:val="single" w:sz="4" w:space="0" w:color="auto"/>
              <w:right w:val="single" w:sz="4" w:space="0" w:color="auto"/>
            </w:tcBorders>
            <w:vAlign w:val="center"/>
          </w:tcPr>
          <w:p w14:paraId="2CCA36C0"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4A32336"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18AC90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4FC9E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02202D"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00993618"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10BCDEBC" w14:textId="77777777" w:rsidR="00A1115A" w:rsidRPr="00A1115A" w:rsidRDefault="00A1115A" w:rsidP="00A1115A">
            <w:pPr>
              <w:pStyle w:val="TAC"/>
            </w:pPr>
          </w:p>
        </w:tc>
      </w:tr>
      <w:tr w:rsidR="00A1115A" w:rsidRPr="00A1115A" w14:paraId="1E9A715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481A5D"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282BA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FF659" w14:textId="77777777" w:rsidR="00A1115A" w:rsidRPr="00A1115A" w:rsidRDefault="00A1115A" w:rsidP="00A1115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63A62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CAA8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2A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FD3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4B9B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564D6" w14:textId="77777777" w:rsidR="00A1115A" w:rsidRPr="00A1115A" w:rsidRDefault="00A1115A" w:rsidP="00A1115A">
            <w:pPr>
              <w:pStyle w:val="TAC"/>
            </w:pPr>
          </w:p>
        </w:tc>
      </w:tr>
      <w:tr w:rsidR="00A1115A" w:rsidRPr="00A1115A" w14:paraId="68C476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FAB301"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DB2012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E2520A"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572179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E9F3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F74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3A4B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32FC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19E6" w14:textId="77777777" w:rsidR="00A1115A" w:rsidRPr="00A1115A" w:rsidRDefault="00A1115A" w:rsidP="00A1115A">
            <w:pPr>
              <w:pStyle w:val="TAC"/>
            </w:pPr>
          </w:p>
        </w:tc>
      </w:tr>
      <w:tr w:rsidR="00A1115A" w:rsidRPr="00A1115A" w14:paraId="19CC3F4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5E66E"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165DB9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4CF5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441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F6BC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605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E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F35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8A23" w14:textId="77777777" w:rsidR="00A1115A" w:rsidRPr="00A1115A" w:rsidRDefault="00A1115A" w:rsidP="00A1115A">
            <w:pPr>
              <w:pStyle w:val="TAC"/>
            </w:pPr>
          </w:p>
        </w:tc>
      </w:tr>
      <w:tr w:rsidR="00A1115A" w:rsidRPr="00A1115A" w14:paraId="3406A07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4431C"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7AF6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BB0D26" w14:textId="77777777" w:rsidR="00A1115A" w:rsidRPr="00A1115A" w:rsidRDefault="00A1115A" w:rsidP="00A1115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F43EF2" w14:textId="77777777" w:rsidR="00A1115A" w:rsidRPr="00A1115A" w:rsidRDefault="00A1115A" w:rsidP="00A1115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61FC97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FD3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AAB6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ECC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2D0F2" w14:textId="77777777" w:rsidR="00A1115A" w:rsidRPr="00A1115A" w:rsidRDefault="00A1115A" w:rsidP="00A1115A">
            <w:pPr>
              <w:pStyle w:val="TAC"/>
            </w:pPr>
          </w:p>
        </w:tc>
      </w:tr>
      <w:tr w:rsidR="00A1115A" w:rsidRPr="00A1115A" w14:paraId="116637EA"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7CDAC" w14:textId="77777777" w:rsidR="00A1115A" w:rsidRPr="00A1115A" w:rsidRDefault="00A1115A" w:rsidP="00A1115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AA3FC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CF47C" w14:textId="77777777" w:rsidR="00A1115A" w:rsidRPr="00A1115A" w:rsidRDefault="00A1115A" w:rsidP="00A1115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51BE7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E4A3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2F4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6D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00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E63C5" w14:textId="77777777" w:rsidR="00A1115A" w:rsidRPr="00A1115A" w:rsidRDefault="00A1115A" w:rsidP="00A1115A">
            <w:pPr>
              <w:pStyle w:val="TAC"/>
            </w:pPr>
          </w:p>
        </w:tc>
      </w:tr>
      <w:tr w:rsidR="00A1115A" w:rsidRPr="00A1115A" w14:paraId="7D2DA03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BBA18" w14:textId="77777777" w:rsidR="00A1115A" w:rsidRPr="00A1115A" w:rsidRDefault="00A1115A" w:rsidP="00A1115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A9EEA09"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52166" w14:textId="77777777" w:rsidR="00A1115A" w:rsidRPr="00A1115A" w:rsidRDefault="00A1115A" w:rsidP="00A1115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75F46DA" w14:textId="77777777" w:rsidR="00A1115A" w:rsidRPr="00A1115A" w:rsidRDefault="00A1115A" w:rsidP="00A1115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D2E22B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9F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EF6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AAD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3B6EE" w14:textId="77777777" w:rsidR="00A1115A" w:rsidRPr="00A1115A" w:rsidRDefault="00A1115A" w:rsidP="00A1115A">
            <w:pPr>
              <w:pStyle w:val="TAC"/>
            </w:pPr>
          </w:p>
        </w:tc>
      </w:tr>
      <w:tr w:rsidR="00A1115A" w:rsidRPr="00A1115A" w14:paraId="2447FCF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B944"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3B3F8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1892A" w14:textId="77777777" w:rsidR="00A1115A" w:rsidRPr="00A1115A" w:rsidRDefault="00A1115A" w:rsidP="00A1115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9F8100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B11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6FC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3267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6E6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57074" w14:textId="77777777" w:rsidR="00A1115A" w:rsidRPr="00A1115A" w:rsidRDefault="00A1115A" w:rsidP="00A1115A">
            <w:pPr>
              <w:pStyle w:val="TAC"/>
            </w:pPr>
          </w:p>
        </w:tc>
      </w:tr>
      <w:tr w:rsidR="00A1115A" w:rsidRPr="00A1115A" w14:paraId="722B520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150A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B3FC8DF"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9E176" w14:textId="77777777" w:rsidR="00A1115A" w:rsidRPr="00A1115A" w:rsidRDefault="00A1115A" w:rsidP="00A1115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B1B4C8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96A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8D0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A82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4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9BE04" w14:textId="77777777" w:rsidR="00A1115A" w:rsidRPr="00A1115A" w:rsidRDefault="00A1115A" w:rsidP="00A1115A">
            <w:pPr>
              <w:pStyle w:val="TAC"/>
            </w:pPr>
          </w:p>
        </w:tc>
      </w:tr>
      <w:tr w:rsidR="00A1115A" w:rsidRPr="00A1115A" w14:paraId="2A451EC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F6C7B0"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057693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BC78F" w14:textId="77777777" w:rsidR="00A1115A" w:rsidRPr="00A1115A" w:rsidRDefault="00A1115A" w:rsidP="00A1115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D3975B"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2792A"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CF2AE1"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ACE5C9" w14:textId="77777777" w:rsidR="00A1115A" w:rsidRPr="00A1115A" w:rsidRDefault="00A1115A" w:rsidP="00A1115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2F827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7383" w14:textId="77777777" w:rsidR="00A1115A" w:rsidRPr="00A1115A" w:rsidRDefault="00A1115A" w:rsidP="00A1115A">
            <w:pPr>
              <w:pStyle w:val="TAC"/>
            </w:pPr>
          </w:p>
        </w:tc>
      </w:tr>
      <w:tr w:rsidR="00A1115A" w:rsidRPr="00A1115A" w14:paraId="157A630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BA0531"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3660749"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257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4958DD"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E2D560"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209B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9220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B8C2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DEAD" w14:textId="77777777" w:rsidR="00A1115A" w:rsidRPr="00A1115A" w:rsidRDefault="00A1115A" w:rsidP="00A1115A">
            <w:pPr>
              <w:pStyle w:val="TAC"/>
            </w:pPr>
          </w:p>
        </w:tc>
      </w:tr>
      <w:tr w:rsidR="00A1115A" w:rsidRPr="00A1115A" w14:paraId="49B6174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59E4C"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B06772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1670E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1F553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C1D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1D1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F5B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04B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9975" w14:textId="77777777" w:rsidR="00A1115A" w:rsidRPr="00A1115A" w:rsidRDefault="00A1115A" w:rsidP="00A1115A">
            <w:pPr>
              <w:pStyle w:val="TAC"/>
            </w:pPr>
          </w:p>
        </w:tc>
      </w:tr>
      <w:tr w:rsidR="00A1115A" w:rsidRPr="00A1115A" w14:paraId="51C0628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A7458C"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23EE6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D46B2" w14:textId="77777777" w:rsidR="00A1115A" w:rsidRPr="00A1115A" w:rsidRDefault="00A1115A" w:rsidP="00A1115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30E08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E7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F71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60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BF8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9D2C" w14:textId="77777777" w:rsidR="00A1115A" w:rsidRPr="00A1115A" w:rsidRDefault="00A1115A" w:rsidP="00A1115A">
            <w:pPr>
              <w:pStyle w:val="TAC"/>
            </w:pPr>
          </w:p>
        </w:tc>
      </w:tr>
      <w:tr w:rsidR="00A1115A" w:rsidRPr="00A1115A" w14:paraId="426FEA8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1833A" w14:textId="77777777" w:rsidR="00A1115A" w:rsidRPr="00A1115A" w:rsidRDefault="00A1115A" w:rsidP="00A1115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643743"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8F476" w14:textId="77777777" w:rsidR="00A1115A" w:rsidRPr="00A1115A" w:rsidRDefault="00A1115A" w:rsidP="00A1115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CB714A7" w14:textId="77777777" w:rsidR="00A1115A" w:rsidRPr="00A1115A" w:rsidRDefault="00A1115A" w:rsidP="00A1115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A036F1" w14:textId="77777777" w:rsidR="00A1115A" w:rsidRPr="00A1115A" w:rsidRDefault="00A1115A" w:rsidP="00A1115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B688CB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7E0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B1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5EF09" w14:textId="77777777" w:rsidR="00A1115A" w:rsidRPr="00A1115A" w:rsidRDefault="00A1115A" w:rsidP="00A1115A">
            <w:pPr>
              <w:pStyle w:val="TAC"/>
            </w:pPr>
          </w:p>
        </w:tc>
      </w:tr>
      <w:tr w:rsidR="00A1115A" w:rsidRPr="00A1115A" w14:paraId="3D32851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5616F"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9F7CD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3EF87" w14:textId="5AF1AF2F" w:rsidR="00A1115A" w:rsidRPr="00A1115A" w:rsidRDefault="00F958F2" w:rsidP="00A1115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A88F7C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5F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2282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ABE0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E66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0167" w14:textId="77777777" w:rsidR="00A1115A" w:rsidRPr="00A1115A" w:rsidRDefault="00A1115A" w:rsidP="00A1115A">
            <w:pPr>
              <w:pStyle w:val="TAC"/>
            </w:pPr>
          </w:p>
        </w:tc>
      </w:tr>
      <w:tr w:rsidR="00A1115A" w:rsidRPr="00A1115A" w14:paraId="198F1C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279CF0"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BC932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54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E81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E908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C604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5F1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D5B7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BDC4C" w14:textId="77777777" w:rsidR="00A1115A" w:rsidRPr="00A1115A" w:rsidRDefault="00A1115A" w:rsidP="00A1115A">
            <w:pPr>
              <w:pStyle w:val="TAC"/>
            </w:pPr>
          </w:p>
        </w:tc>
      </w:tr>
      <w:tr w:rsidR="00A1115A" w:rsidRPr="00A1115A" w14:paraId="0AE0102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92958"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5F3C88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06EF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82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B86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8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F55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B5BA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8FC33" w14:textId="77777777" w:rsidR="00A1115A" w:rsidRPr="00A1115A" w:rsidRDefault="00A1115A" w:rsidP="00A1115A">
            <w:pPr>
              <w:pStyle w:val="TAC"/>
            </w:pPr>
          </w:p>
        </w:tc>
      </w:tr>
      <w:tr w:rsidR="00A1115A" w:rsidRPr="00A1115A" w14:paraId="2741623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7DFDD" w14:textId="77777777" w:rsidR="00A1115A" w:rsidRPr="00A1115A" w:rsidRDefault="00A1115A" w:rsidP="00A1115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4B3F04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4FF0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895E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8B5D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43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DEC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21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E0561" w14:textId="77777777" w:rsidR="00A1115A" w:rsidRPr="00A1115A" w:rsidRDefault="00A1115A" w:rsidP="00A1115A">
            <w:pPr>
              <w:pStyle w:val="TAC"/>
            </w:pPr>
          </w:p>
        </w:tc>
      </w:tr>
      <w:tr w:rsidR="00A1115A" w:rsidRPr="00A1115A" w14:paraId="786105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62655A"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3D6E1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646C9"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566A88"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D41B142"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C3A00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7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A05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06CF7" w14:textId="77777777" w:rsidR="00A1115A" w:rsidRPr="00A1115A" w:rsidRDefault="00A1115A" w:rsidP="00A1115A">
            <w:pPr>
              <w:pStyle w:val="TAC"/>
            </w:pPr>
          </w:p>
        </w:tc>
      </w:tr>
      <w:tr w:rsidR="00A1115A" w:rsidRPr="00A1115A" w14:paraId="4D9EB1EB"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0EAE3"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D0FE865"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3540A" w14:textId="77777777" w:rsidR="00A1115A" w:rsidRPr="00A1115A" w:rsidRDefault="00A1115A" w:rsidP="00A1115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5CBEC4E" w14:textId="592F788C" w:rsidR="00A1115A" w:rsidRPr="00A1115A" w:rsidRDefault="00CF0D65" w:rsidP="00A1115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3563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78C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968E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91A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FC112" w14:textId="77777777" w:rsidR="00A1115A" w:rsidRPr="00A1115A" w:rsidRDefault="00A1115A" w:rsidP="00A1115A">
            <w:pPr>
              <w:pStyle w:val="TAC"/>
            </w:pPr>
          </w:p>
        </w:tc>
      </w:tr>
      <w:tr w:rsidR="00A1115A" w:rsidRPr="00A1115A" w14:paraId="4ECF45C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C713E"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A312E7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F7380" w14:textId="77777777" w:rsidR="00A1115A" w:rsidRPr="00A1115A" w:rsidRDefault="00A1115A" w:rsidP="00A1115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08ED628" w14:textId="77777777" w:rsidR="00A1115A" w:rsidRPr="00A1115A" w:rsidRDefault="00A1115A" w:rsidP="00A1115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2BAA2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373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2C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244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9509" w14:textId="77777777" w:rsidR="00A1115A" w:rsidRPr="00A1115A" w:rsidRDefault="00A1115A" w:rsidP="00A1115A">
            <w:pPr>
              <w:pStyle w:val="TAC"/>
            </w:pPr>
          </w:p>
        </w:tc>
      </w:tr>
      <w:tr w:rsidR="00A1115A" w:rsidRPr="00A1115A" w14:paraId="413ACDC8"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B5808D"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1141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3E9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EE998C"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9854402"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EEA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0A26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8E1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F743B" w14:textId="77777777" w:rsidR="00A1115A" w:rsidRPr="00A1115A" w:rsidRDefault="00A1115A" w:rsidP="00A1115A">
            <w:pPr>
              <w:pStyle w:val="TAC"/>
            </w:pPr>
          </w:p>
        </w:tc>
      </w:tr>
      <w:tr w:rsidR="00946FCA" w:rsidRPr="00A1115A" w14:paraId="378823F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CF6BB" w14:textId="08D9FA36"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EF22259" w14:textId="2D609F1E" w:rsidR="00946FCA" w:rsidRPr="00A1115A" w:rsidRDefault="00946FCA" w:rsidP="00946FC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1C95EF" w14:textId="6EC50FE5" w:rsidR="00946FCA" w:rsidRPr="00A1115A" w:rsidRDefault="00946FCA" w:rsidP="00946FC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5B0D75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27641"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7E4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CE58E"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F380D"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61ECA" w14:textId="77777777" w:rsidR="00946FCA" w:rsidRPr="00A1115A" w:rsidRDefault="00946FCA" w:rsidP="00946FCA">
            <w:pPr>
              <w:pStyle w:val="TAC"/>
            </w:pPr>
          </w:p>
        </w:tc>
      </w:tr>
      <w:tr w:rsidR="00A1115A" w:rsidRPr="00A1115A" w14:paraId="51B771E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53D0A"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63351C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D4C1B0"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1775F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4AC2A"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1DAC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4B9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A31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2851" w14:textId="77777777" w:rsidR="00A1115A" w:rsidRPr="00A1115A" w:rsidRDefault="00A1115A" w:rsidP="00A1115A">
            <w:pPr>
              <w:pStyle w:val="TAC"/>
            </w:pPr>
          </w:p>
        </w:tc>
      </w:tr>
      <w:tr w:rsidR="00A1115A" w:rsidRPr="00A1115A" w14:paraId="41EB12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AB4BF"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14A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3219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D6A0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8D71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0BB0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44A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C58C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E279" w14:textId="77777777" w:rsidR="00A1115A" w:rsidRPr="00A1115A" w:rsidRDefault="00A1115A" w:rsidP="00A1115A">
            <w:pPr>
              <w:pStyle w:val="TAC"/>
            </w:pPr>
          </w:p>
        </w:tc>
      </w:tr>
      <w:tr w:rsidR="00A1115A" w:rsidRPr="00A1115A" w14:paraId="5A3117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18A78" w14:textId="77777777" w:rsidR="00A1115A" w:rsidRPr="00A1115A" w:rsidRDefault="00A1115A" w:rsidP="00A1115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19A12D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23FB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09F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EBC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B9C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5A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334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F76E" w14:textId="77777777" w:rsidR="00A1115A" w:rsidRPr="00A1115A" w:rsidRDefault="00A1115A" w:rsidP="00A1115A">
            <w:pPr>
              <w:pStyle w:val="TAC"/>
            </w:pPr>
          </w:p>
        </w:tc>
      </w:tr>
      <w:tr w:rsidR="00A1115A" w:rsidRPr="00A1115A" w14:paraId="3B0F9B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86EE5" w14:textId="77777777" w:rsidR="00A1115A" w:rsidRPr="00A1115A" w:rsidRDefault="00A1115A" w:rsidP="00A1115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A3135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28F9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2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5CB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2A0B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C0DE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42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5646" w14:textId="77777777" w:rsidR="00A1115A" w:rsidRPr="00A1115A" w:rsidRDefault="00A1115A" w:rsidP="00A1115A">
            <w:pPr>
              <w:pStyle w:val="TAC"/>
            </w:pPr>
          </w:p>
        </w:tc>
      </w:tr>
      <w:tr w:rsidR="00A1115A" w:rsidRPr="00A1115A" w14:paraId="63D05E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E1E3A" w14:textId="77777777" w:rsidR="00A1115A" w:rsidRPr="00A1115A" w:rsidRDefault="00A1115A" w:rsidP="00A1115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3A815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FEF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CED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B148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79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AD53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2C0E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F258C" w14:textId="77777777" w:rsidR="00A1115A" w:rsidRPr="00A1115A" w:rsidRDefault="00A1115A" w:rsidP="00A1115A">
            <w:pPr>
              <w:pStyle w:val="TAC"/>
            </w:pPr>
          </w:p>
        </w:tc>
      </w:tr>
      <w:tr w:rsidR="00A1115A" w:rsidRPr="00A1115A" w14:paraId="4F55152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C90AD6" w14:textId="77777777" w:rsidR="00A1115A" w:rsidRPr="00A1115A" w:rsidRDefault="00A1115A" w:rsidP="00A1115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AB1A0FC"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79DD4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BD9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86B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026C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D74F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0B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A6583" w14:textId="77777777" w:rsidR="00A1115A" w:rsidRPr="00A1115A" w:rsidRDefault="00A1115A" w:rsidP="00A1115A">
            <w:pPr>
              <w:pStyle w:val="TAC"/>
            </w:pPr>
          </w:p>
        </w:tc>
      </w:tr>
      <w:tr w:rsidR="00A1115A" w:rsidRPr="00A1115A" w14:paraId="23ADCD0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851DB" w14:textId="77777777" w:rsidR="00A1115A" w:rsidRPr="00A1115A" w:rsidRDefault="00A1115A" w:rsidP="00A1115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609013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19A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32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F96F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E4E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7B15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B5A7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AEE89" w14:textId="77777777" w:rsidR="00A1115A" w:rsidRPr="00A1115A" w:rsidRDefault="00A1115A" w:rsidP="00A1115A">
            <w:pPr>
              <w:pStyle w:val="TAC"/>
            </w:pPr>
          </w:p>
        </w:tc>
      </w:tr>
      <w:tr w:rsidR="00A1115A" w:rsidRPr="00A1115A" w14:paraId="7A929F52"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9FFF94" w14:textId="77777777" w:rsidR="00A1115A" w:rsidRPr="00A1115A" w:rsidRDefault="00A1115A" w:rsidP="00A1115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1CAFC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9025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A7A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46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00C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CA2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2D5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5ED04" w14:textId="77777777" w:rsidR="00A1115A" w:rsidRPr="00A1115A" w:rsidRDefault="00A1115A" w:rsidP="00A1115A">
            <w:pPr>
              <w:pStyle w:val="TAC"/>
            </w:pPr>
          </w:p>
        </w:tc>
      </w:tr>
      <w:tr w:rsidR="00A1115A" w:rsidRPr="00A1115A" w14:paraId="68F129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70A11" w14:textId="77777777" w:rsidR="00A1115A" w:rsidRPr="00A1115A" w:rsidRDefault="00A1115A" w:rsidP="00A1115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4A22FD"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D2492"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2E0B4A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F4CA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52C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67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348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CFDCC" w14:textId="77777777" w:rsidR="00A1115A" w:rsidRPr="00A1115A" w:rsidRDefault="00A1115A" w:rsidP="00A1115A">
            <w:pPr>
              <w:pStyle w:val="TAC"/>
            </w:pPr>
          </w:p>
        </w:tc>
      </w:tr>
      <w:tr w:rsidR="00AA7FAB" w:rsidRPr="00A1115A" w14:paraId="68D63B11" w14:textId="77777777" w:rsidTr="007322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50F5948" w14:textId="4B3A9D4B" w:rsidR="00AA7FAB" w:rsidRPr="00A1115A" w:rsidRDefault="00AA7FAB" w:rsidP="00AA7FAB">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8E11219" w14:textId="22B12F13" w:rsidR="00AA7FAB" w:rsidRPr="00A1115A" w:rsidRDefault="00AA7FAB" w:rsidP="00AA7FAB">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D8014FB" w14:textId="0AF547D1" w:rsidR="00AA7FAB" w:rsidRPr="00A1115A" w:rsidRDefault="00DB6623" w:rsidP="00AA7FAB">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5B1E176"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04234483"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808047E"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46A14ABD"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34BCFCE4"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13E9490" w14:textId="77777777" w:rsidR="00AA7FAB" w:rsidRPr="00A1115A" w:rsidRDefault="00AA7FAB" w:rsidP="00AA7FAB">
            <w:pPr>
              <w:pStyle w:val="TAC"/>
            </w:pPr>
          </w:p>
        </w:tc>
      </w:tr>
      <w:tr w:rsidR="00A1115A" w:rsidRPr="00A1115A" w14:paraId="4573396D" w14:textId="77777777" w:rsidTr="00A1115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E2CA30"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706EE7F5" w14:textId="77777777" w:rsidR="00A1115A" w:rsidRPr="00A1115A" w:rsidRDefault="00A1115A" w:rsidP="00A1115A"/>
    <w:p w14:paraId="69C58847" w14:textId="77777777" w:rsidR="00A1115A" w:rsidRPr="00A1115A" w:rsidRDefault="00A1115A" w:rsidP="00A1115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1115A" w:rsidRPr="00A1115A" w14:paraId="7493D25E" w14:textId="77777777" w:rsidTr="00A1115A">
        <w:trPr>
          <w:trHeight w:val="187"/>
          <w:jc w:val="center"/>
        </w:trPr>
        <w:tc>
          <w:tcPr>
            <w:tcW w:w="2461" w:type="dxa"/>
            <w:gridSpan w:val="2"/>
            <w:shd w:val="clear" w:color="auto" w:fill="auto"/>
            <w:noWrap/>
            <w:hideMark/>
          </w:tcPr>
          <w:p w14:paraId="5A0A09BF" w14:textId="77777777" w:rsidR="00A1115A" w:rsidRPr="00A1115A" w:rsidRDefault="00A1115A" w:rsidP="00A1115A">
            <w:pPr>
              <w:pStyle w:val="TAH"/>
              <w:rPr>
                <w:lang w:val="fi-FI"/>
              </w:rPr>
            </w:pPr>
            <w:r w:rsidRPr="00A1115A">
              <w:t>Modulation/Waveform</w:t>
            </w:r>
          </w:p>
        </w:tc>
        <w:tc>
          <w:tcPr>
            <w:tcW w:w="2277" w:type="dxa"/>
            <w:shd w:val="clear" w:color="auto" w:fill="auto"/>
            <w:noWrap/>
            <w:hideMark/>
          </w:tcPr>
          <w:p w14:paraId="4E24CB30" w14:textId="77777777" w:rsidR="00A1115A" w:rsidRPr="00A1115A" w:rsidRDefault="00A1115A" w:rsidP="00A1115A">
            <w:pPr>
              <w:pStyle w:val="TAH"/>
            </w:pPr>
            <w:r w:rsidRPr="00A1115A">
              <w:t>Outer (dB)</w:t>
            </w:r>
          </w:p>
        </w:tc>
      </w:tr>
      <w:tr w:rsidR="00A1115A" w:rsidRPr="00A1115A" w14:paraId="0026B34D" w14:textId="77777777" w:rsidTr="004C6F0F">
        <w:trPr>
          <w:trHeight w:val="187"/>
          <w:jc w:val="center"/>
        </w:trPr>
        <w:tc>
          <w:tcPr>
            <w:tcW w:w="979" w:type="dxa"/>
            <w:tcBorders>
              <w:bottom w:val="nil"/>
            </w:tcBorders>
            <w:shd w:val="clear" w:color="auto" w:fill="auto"/>
            <w:noWrap/>
          </w:tcPr>
          <w:p w14:paraId="65FA497F" w14:textId="01A58C7D" w:rsidR="00A1115A" w:rsidRPr="00A1115A" w:rsidRDefault="004C6F0F" w:rsidP="004C6F0F">
            <w:pPr>
              <w:pStyle w:val="TAC"/>
            </w:pPr>
            <w:r w:rsidRPr="00A1115A">
              <w:t>DFT-s-OFDM</w:t>
            </w:r>
          </w:p>
        </w:tc>
        <w:tc>
          <w:tcPr>
            <w:tcW w:w="1482" w:type="dxa"/>
            <w:shd w:val="clear" w:color="auto" w:fill="auto"/>
            <w:hideMark/>
          </w:tcPr>
          <w:p w14:paraId="4DE275F6" w14:textId="77777777" w:rsidR="00A1115A" w:rsidRPr="00A1115A" w:rsidRDefault="00A1115A" w:rsidP="00A1115A">
            <w:pPr>
              <w:pStyle w:val="TAC"/>
            </w:pPr>
            <w:r w:rsidRPr="00A1115A">
              <w:t>Pi/2 BPSK</w:t>
            </w:r>
          </w:p>
        </w:tc>
        <w:tc>
          <w:tcPr>
            <w:tcW w:w="2277" w:type="dxa"/>
            <w:shd w:val="clear" w:color="auto" w:fill="auto"/>
            <w:noWrap/>
            <w:hideMark/>
          </w:tcPr>
          <w:p w14:paraId="03D43CA2" w14:textId="77777777" w:rsidR="00A1115A" w:rsidRPr="00A1115A" w:rsidRDefault="00A1115A" w:rsidP="00A1115A">
            <w:pPr>
              <w:pStyle w:val="TAC"/>
            </w:pPr>
            <w:r w:rsidRPr="00A1115A">
              <w:t>≤ 2</w:t>
            </w:r>
          </w:p>
        </w:tc>
      </w:tr>
      <w:tr w:rsidR="00A1115A" w:rsidRPr="00A1115A" w14:paraId="1CDA3CB9" w14:textId="77777777" w:rsidTr="00A1115A">
        <w:trPr>
          <w:trHeight w:val="187"/>
          <w:jc w:val="center"/>
        </w:trPr>
        <w:tc>
          <w:tcPr>
            <w:tcW w:w="979" w:type="dxa"/>
            <w:tcBorders>
              <w:top w:val="nil"/>
              <w:bottom w:val="nil"/>
            </w:tcBorders>
            <w:shd w:val="clear" w:color="auto" w:fill="auto"/>
            <w:hideMark/>
          </w:tcPr>
          <w:p w14:paraId="67B93709" w14:textId="62759071" w:rsidR="00A1115A" w:rsidRPr="00A1115A" w:rsidRDefault="00A1115A" w:rsidP="00A1115A">
            <w:pPr>
              <w:pStyle w:val="TAC"/>
            </w:pPr>
          </w:p>
        </w:tc>
        <w:tc>
          <w:tcPr>
            <w:tcW w:w="1482" w:type="dxa"/>
            <w:shd w:val="clear" w:color="auto" w:fill="auto"/>
            <w:hideMark/>
          </w:tcPr>
          <w:p w14:paraId="4781389A" w14:textId="77777777" w:rsidR="00A1115A" w:rsidRPr="00A1115A" w:rsidRDefault="00A1115A" w:rsidP="00A1115A">
            <w:pPr>
              <w:pStyle w:val="TAC"/>
            </w:pPr>
            <w:r w:rsidRPr="00A1115A">
              <w:t>QPSK</w:t>
            </w:r>
          </w:p>
        </w:tc>
        <w:tc>
          <w:tcPr>
            <w:tcW w:w="2277" w:type="dxa"/>
            <w:shd w:val="clear" w:color="auto" w:fill="auto"/>
            <w:noWrap/>
            <w:hideMark/>
          </w:tcPr>
          <w:p w14:paraId="43653620" w14:textId="77777777" w:rsidR="00A1115A" w:rsidRPr="00A1115A" w:rsidRDefault="00A1115A" w:rsidP="00A1115A">
            <w:pPr>
              <w:pStyle w:val="TAC"/>
            </w:pPr>
            <w:r w:rsidRPr="00A1115A">
              <w:t>≤ 2</w:t>
            </w:r>
          </w:p>
        </w:tc>
      </w:tr>
      <w:tr w:rsidR="00A1115A" w:rsidRPr="00A1115A" w14:paraId="7D816C82" w14:textId="77777777" w:rsidTr="00A1115A">
        <w:trPr>
          <w:trHeight w:val="187"/>
          <w:jc w:val="center"/>
        </w:trPr>
        <w:tc>
          <w:tcPr>
            <w:tcW w:w="979" w:type="dxa"/>
            <w:tcBorders>
              <w:top w:val="nil"/>
              <w:bottom w:val="nil"/>
            </w:tcBorders>
            <w:shd w:val="clear" w:color="auto" w:fill="auto"/>
            <w:hideMark/>
          </w:tcPr>
          <w:p w14:paraId="7B58498A" w14:textId="77777777" w:rsidR="00A1115A" w:rsidRPr="00A1115A" w:rsidRDefault="00A1115A" w:rsidP="00A1115A">
            <w:pPr>
              <w:pStyle w:val="TAC"/>
            </w:pPr>
          </w:p>
        </w:tc>
        <w:tc>
          <w:tcPr>
            <w:tcW w:w="1482" w:type="dxa"/>
            <w:shd w:val="clear" w:color="auto" w:fill="auto"/>
            <w:hideMark/>
          </w:tcPr>
          <w:p w14:paraId="050A2627" w14:textId="77777777" w:rsidR="00A1115A" w:rsidRPr="00A1115A" w:rsidRDefault="00A1115A" w:rsidP="00A1115A">
            <w:pPr>
              <w:pStyle w:val="TAC"/>
            </w:pPr>
            <w:r w:rsidRPr="00A1115A">
              <w:t>16 QAM</w:t>
            </w:r>
          </w:p>
        </w:tc>
        <w:tc>
          <w:tcPr>
            <w:tcW w:w="2277" w:type="dxa"/>
            <w:shd w:val="clear" w:color="auto" w:fill="auto"/>
            <w:noWrap/>
            <w:hideMark/>
          </w:tcPr>
          <w:p w14:paraId="716652BF" w14:textId="77777777" w:rsidR="00A1115A" w:rsidRPr="00A1115A" w:rsidRDefault="00A1115A" w:rsidP="00A1115A">
            <w:pPr>
              <w:pStyle w:val="TAC"/>
            </w:pPr>
            <w:r w:rsidRPr="00A1115A">
              <w:t>≤ 2.5</w:t>
            </w:r>
          </w:p>
        </w:tc>
      </w:tr>
      <w:tr w:rsidR="00A1115A" w:rsidRPr="00A1115A" w14:paraId="46371DD0" w14:textId="77777777" w:rsidTr="00A1115A">
        <w:trPr>
          <w:trHeight w:val="187"/>
          <w:jc w:val="center"/>
        </w:trPr>
        <w:tc>
          <w:tcPr>
            <w:tcW w:w="979" w:type="dxa"/>
            <w:tcBorders>
              <w:top w:val="nil"/>
              <w:bottom w:val="nil"/>
            </w:tcBorders>
            <w:shd w:val="clear" w:color="auto" w:fill="auto"/>
            <w:hideMark/>
          </w:tcPr>
          <w:p w14:paraId="692CB2A2" w14:textId="77777777" w:rsidR="00A1115A" w:rsidRPr="00A1115A" w:rsidRDefault="00A1115A" w:rsidP="00A1115A">
            <w:pPr>
              <w:pStyle w:val="TAC"/>
            </w:pPr>
          </w:p>
        </w:tc>
        <w:tc>
          <w:tcPr>
            <w:tcW w:w="1482" w:type="dxa"/>
            <w:shd w:val="clear" w:color="auto" w:fill="auto"/>
            <w:hideMark/>
          </w:tcPr>
          <w:p w14:paraId="72CDD0FB" w14:textId="77777777" w:rsidR="00A1115A" w:rsidRPr="00A1115A" w:rsidRDefault="00A1115A" w:rsidP="00A1115A">
            <w:pPr>
              <w:pStyle w:val="TAC"/>
            </w:pPr>
            <w:r w:rsidRPr="00A1115A">
              <w:t>64 QAM</w:t>
            </w:r>
          </w:p>
        </w:tc>
        <w:tc>
          <w:tcPr>
            <w:tcW w:w="2277" w:type="dxa"/>
            <w:shd w:val="clear" w:color="auto" w:fill="auto"/>
            <w:noWrap/>
            <w:hideMark/>
          </w:tcPr>
          <w:p w14:paraId="5CD72F1C" w14:textId="77777777" w:rsidR="00A1115A" w:rsidRPr="00A1115A" w:rsidRDefault="00A1115A" w:rsidP="00A1115A">
            <w:pPr>
              <w:pStyle w:val="TAC"/>
            </w:pPr>
            <w:r w:rsidRPr="00A1115A">
              <w:t>≤ 3</w:t>
            </w:r>
          </w:p>
        </w:tc>
      </w:tr>
      <w:tr w:rsidR="00A1115A" w:rsidRPr="00A1115A" w14:paraId="60A15F3E" w14:textId="77777777" w:rsidTr="00A1115A">
        <w:trPr>
          <w:trHeight w:val="187"/>
          <w:jc w:val="center"/>
        </w:trPr>
        <w:tc>
          <w:tcPr>
            <w:tcW w:w="979" w:type="dxa"/>
            <w:tcBorders>
              <w:top w:val="nil"/>
            </w:tcBorders>
            <w:shd w:val="clear" w:color="auto" w:fill="auto"/>
            <w:hideMark/>
          </w:tcPr>
          <w:p w14:paraId="4B7F89D5" w14:textId="77777777" w:rsidR="00A1115A" w:rsidRPr="00A1115A" w:rsidRDefault="00A1115A" w:rsidP="00A1115A">
            <w:pPr>
              <w:pStyle w:val="TAC"/>
            </w:pPr>
          </w:p>
        </w:tc>
        <w:tc>
          <w:tcPr>
            <w:tcW w:w="1482" w:type="dxa"/>
            <w:shd w:val="clear" w:color="auto" w:fill="auto"/>
            <w:hideMark/>
          </w:tcPr>
          <w:p w14:paraId="76D77EFA" w14:textId="77777777" w:rsidR="00A1115A" w:rsidRPr="00A1115A" w:rsidRDefault="00A1115A" w:rsidP="00A1115A">
            <w:pPr>
              <w:pStyle w:val="TAC"/>
            </w:pPr>
            <w:r w:rsidRPr="00A1115A">
              <w:t>256 QAM</w:t>
            </w:r>
          </w:p>
        </w:tc>
        <w:tc>
          <w:tcPr>
            <w:tcW w:w="2277" w:type="dxa"/>
            <w:shd w:val="clear" w:color="auto" w:fill="auto"/>
            <w:noWrap/>
            <w:hideMark/>
          </w:tcPr>
          <w:p w14:paraId="442F2B6A" w14:textId="77777777" w:rsidR="00A1115A" w:rsidRPr="00A1115A" w:rsidRDefault="00A1115A" w:rsidP="00A1115A">
            <w:pPr>
              <w:pStyle w:val="TAC"/>
            </w:pPr>
            <w:r w:rsidRPr="00A1115A">
              <w:t>≤ 4.5</w:t>
            </w:r>
          </w:p>
        </w:tc>
      </w:tr>
      <w:tr w:rsidR="00A1115A" w:rsidRPr="00A1115A" w14:paraId="381C708C" w14:textId="77777777" w:rsidTr="004C6F0F">
        <w:trPr>
          <w:trHeight w:val="187"/>
          <w:jc w:val="center"/>
        </w:trPr>
        <w:tc>
          <w:tcPr>
            <w:tcW w:w="979" w:type="dxa"/>
            <w:tcBorders>
              <w:bottom w:val="nil"/>
            </w:tcBorders>
            <w:shd w:val="clear" w:color="auto" w:fill="auto"/>
            <w:noWrap/>
            <w:hideMark/>
          </w:tcPr>
          <w:p w14:paraId="29CFB048" w14:textId="242EA6FD" w:rsidR="00A1115A" w:rsidRPr="00A1115A" w:rsidRDefault="004C6F0F" w:rsidP="00A1115A">
            <w:pPr>
              <w:pStyle w:val="TAC"/>
            </w:pPr>
            <w:r w:rsidRPr="00A1115A">
              <w:t>CP-OFDM</w:t>
            </w:r>
          </w:p>
        </w:tc>
        <w:tc>
          <w:tcPr>
            <w:tcW w:w="1482" w:type="dxa"/>
            <w:shd w:val="clear" w:color="auto" w:fill="auto"/>
            <w:hideMark/>
          </w:tcPr>
          <w:p w14:paraId="1FAA7D12" w14:textId="77777777" w:rsidR="00A1115A" w:rsidRPr="00A1115A" w:rsidRDefault="00A1115A" w:rsidP="00A1115A">
            <w:pPr>
              <w:pStyle w:val="TAC"/>
            </w:pPr>
            <w:r w:rsidRPr="00A1115A">
              <w:t>QPSK</w:t>
            </w:r>
          </w:p>
        </w:tc>
        <w:tc>
          <w:tcPr>
            <w:tcW w:w="2277" w:type="dxa"/>
            <w:shd w:val="clear" w:color="auto" w:fill="auto"/>
            <w:noWrap/>
            <w:hideMark/>
          </w:tcPr>
          <w:p w14:paraId="6A8CD6E1" w14:textId="77777777" w:rsidR="00A1115A" w:rsidRPr="00A1115A" w:rsidRDefault="00A1115A" w:rsidP="00A1115A">
            <w:pPr>
              <w:pStyle w:val="TAC"/>
            </w:pPr>
            <w:r w:rsidRPr="00A1115A">
              <w:t>≤ 4</w:t>
            </w:r>
          </w:p>
        </w:tc>
      </w:tr>
      <w:tr w:rsidR="00A1115A" w:rsidRPr="00A1115A" w14:paraId="5467FCE2" w14:textId="77777777" w:rsidTr="004C6F0F">
        <w:trPr>
          <w:trHeight w:val="187"/>
          <w:jc w:val="center"/>
        </w:trPr>
        <w:tc>
          <w:tcPr>
            <w:tcW w:w="979" w:type="dxa"/>
            <w:tcBorders>
              <w:top w:val="nil"/>
              <w:bottom w:val="nil"/>
            </w:tcBorders>
            <w:shd w:val="clear" w:color="auto" w:fill="auto"/>
            <w:noWrap/>
          </w:tcPr>
          <w:p w14:paraId="36167989" w14:textId="77777777" w:rsidR="00A1115A" w:rsidRPr="00A1115A" w:rsidRDefault="00A1115A" w:rsidP="00A1115A">
            <w:pPr>
              <w:pStyle w:val="TAC"/>
            </w:pPr>
          </w:p>
        </w:tc>
        <w:tc>
          <w:tcPr>
            <w:tcW w:w="1482" w:type="dxa"/>
            <w:shd w:val="clear" w:color="auto" w:fill="auto"/>
          </w:tcPr>
          <w:p w14:paraId="17414BF9" w14:textId="77777777" w:rsidR="00A1115A" w:rsidRPr="00A1115A" w:rsidRDefault="00A1115A" w:rsidP="00A1115A">
            <w:pPr>
              <w:pStyle w:val="TAC"/>
            </w:pPr>
            <w:r w:rsidRPr="00A1115A">
              <w:t>16 QAM</w:t>
            </w:r>
          </w:p>
        </w:tc>
        <w:tc>
          <w:tcPr>
            <w:tcW w:w="2277" w:type="dxa"/>
            <w:shd w:val="clear" w:color="auto" w:fill="auto"/>
            <w:noWrap/>
          </w:tcPr>
          <w:p w14:paraId="3F0C42B5" w14:textId="77777777" w:rsidR="00A1115A" w:rsidRPr="00A1115A" w:rsidRDefault="00A1115A" w:rsidP="00A1115A">
            <w:pPr>
              <w:pStyle w:val="TAC"/>
            </w:pPr>
            <w:r w:rsidRPr="00A1115A">
              <w:t>≤ 4</w:t>
            </w:r>
          </w:p>
        </w:tc>
      </w:tr>
      <w:tr w:rsidR="00A1115A" w:rsidRPr="00A1115A" w14:paraId="111CA78D" w14:textId="77777777" w:rsidTr="004C6F0F">
        <w:trPr>
          <w:trHeight w:val="187"/>
          <w:jc w:val="center"/>
        </w:trPr>
        <w:tc>
          <w:tcPr>
            <w:tcW w:w="979" w:type="dxa"/>
            <w:tcBorders>
              <w:top w:val="nil"/>
              <w:bottom w:val="nil"/>
            </w:tcBorders>
            <w:shd w:val="clear" w:color="auto" w:fill="auto"/>
            <w:noWrap/>
          </w:tcPr>
          <w:p w14:paraId="345D4FDB" w14:textId="77777777" w:rsidR="00A1115A" w:rsidRPr="00A1115A" w:rsidRDefault="00A1115A" w:rsidP="00A1115A">
            <w:pPr>
              <w:pStyle w:val="TAC"/>
            </w:pPr>
          </w:p>
        </w:tc>
        <w:tc>
          <w:tcPr>
            <w:tcW w:w="1482" w:type="dxa"/>
            <w:shd w:val="clear" w:color="auto" w:fill="auto"/>
          </w:tcPr>
          <w:p w14:paraId="7ACD51A8" w14:textId="77777777" w:rsidR="00A1115A" w:rsidRPr="00A1115A" w:rsidRDefault="00A1115A" w:rsidP="00A1115A">
            <w:pPr>
              <w:pStyle w:val="TAC"/>
            </w:pPr>
            <w:r w:rsidRPr="00A1115A">
              <w:t>64 QAM</w:t>
            </w:r>
          </w:p>
        </w:tc>
        <w:tc>
          <w:tcPr>
            <w:tcW w:w="2277" w:type="dxa"/>
            <w:shd w:val="clear" w:color="auto" w:fill="auto"/>
            <w:noWrap/>
          </w:tcPr>
          <w:p w14:paraId="31C296B7" w14:textId="77777777" w:rsidR="00A1115A" w:rsidRPr="00A1115A" w:rsidRDefault="00A1115A" w:rsidP="00A1115A">
            <w:pPr>
              <w:pStyle w:val="TAC"/>
            </w:pPr>
            <w:r w:rsidRPr="00A1115A">
              <w:t>≤ 4</w:t>
            </w:r>
          </w:p>
        </w:tc>
      </w:tr>
      <w:tr w:rsidR="00A1115A" w:rsidRPr="00A1115A" w14:paraId="1DCA85F4" w14:textId="77777777" w:rsidTr="004C6F0F">
        <w:trPr>
          <w:trHeight w:val="187"/>
          <w:jc w:val="center"/>
        </w:trPr>
        <w:tc>
          <w:tcPr>
            <w:tcW w:w="979" w:type="dxa"/>
            <w:tcBorders>
              <w:top w:val="nil"/>
            </w:tcBorders>
            <w:shd w:val="clear" w:color="auto" w:fill="auto"/>
            <w:noWrap/>
          </w:tcPr>
          <w:p w14:paraId="13548120" w14:textId="77777777" w:rsidR="00A1115A" w:rsidRPr="00A1115A" w:rsidRDefault="00A1115A" w:rsidP="00A1115A">
            <w:pPr>
              <w:pStyle w:val="TAC"/>
            </w:pPr>
          </w:p>
        </w:tc>
        <w:tc>
          <w:tcPr>
            <w:tcW w:w="1482" w:type="dxa"/>
            <w:shd w:val="clear" w:color="auto" w:fill="auto"/>
          </w:tcPr>
          <w:p w14:paraId="2BEA653E" w14:textId="77777777" w:rsidR="00A1115A" w:rsidRPr="00A1115A" w:rsidRDefault="00A1115A" w:rsidP="00A1115A">
            <w:pPr>
              <w:pStyle w:val="TAC"/>
            </w:pPr>
            <w:r w:rsidRPr="00A1115A">
              <w:t>256 QAM</w:t>
            </w:r>
          </w:p>
        </w:tc>
        <w:tc>
          <w:tcPr>
            <w:tcW w:w="2277" w:type="dxa"/>
            <w:shd w:val="clear" w:color="auto" w:fill="auto"/>
            <w:noWrap/>
          </w:tcPr>
          <w:p w14:paraId="5A3AD357" w14:textId="77777777" w:rsidR="00A1115A" w:rsidRPr="00A1115A" w:rsidRDefault="00A1115A" w:rsidP="00A1115A">
            <w:pPr>
              <w:pStyle w:val="TAC"/>
            </w:pPr>
            <w:r w:rsidRPr="00A1115A">
              <w:t>≤ 6.5</w:t>
            </w:r>
          </w:p>
        </w:tc>
      </w:tr>
      <w:tr w:rsidR="00A1115A" w:rsidRPr="00A1115A" w14:paraId="555E33BC" w14:textId="77777777" w:rsidTr="00A1115A">
        <w:trPr>
          <w:trHeight w:val="187"/>
          <w:jc w:val="center"/>
        </w:trPr>
        <w:tc>
          <w:tcPr>
            <w:tcW w:w="4738" w:type="dxa"/>
            <w:gridSpan w:val="3"/>
            <w:shd w:val="clear" w:color="auto" w:fill="auto"/>
          </w:tcPr>
          <w:p w14:paraId="7D8190D8" w14:textId="77777777" w:rsidR="00A1115A" w:rsidRPr="00A1115A" w:rsidRDefault="00A1115A" w:rsidP="00A1115A">
            <w:pPr>
              <w:pStyle w:val="TAN"/>
            </w:pPr>
            <w:r w:rsidRPr="00A1115A">
              <w:t>NOTE 1:</w:t>
            </w:r>
            <w:r w:rsidRPr="00A1115A">
              <w:tab/>
              <w:t>Void</w:t>
            </w:r>
          </w:p>
          <w:p w14:paraId="6E9E98F0" w14:textId="77777777" w:rsidR="00A1115A" w:rsidRPr="00A1115A" w:rsidRDefault="00A1115A" w:rsidP="00A1115A">
            <w:pPr>
              <w:pStyle w:val="TAN"/>
            </w:pPr>
            <w:r w:rsidRPr="00A1115A">
              <w:t>NOTE 2:</w:t>
            </w:r>
            <w:r w:rsidRPr="00A1115A">
              <w:tab/>
              <w:t>Void</w:t>
            </w:r>
          </w:p>
        </w:tc>
      </w:tr>
    </w:tbl>
    <w:p w14:paraId="644570DE" w14:textId="77777777" w:rsidR="00B12AED" w:rsidRPr="00987EF1" w:rsidRDefault="00B12AED" w:rsidP="00B12AED">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4D35DB92" w14:textId="77777777" w:rsidR="00A1115A" w:rsidRPr="00A1115A" w:rsidRDefault="00A1115A" w:rsidP="00A1115A">
      <w:pPr>
        <w:pStyle w:val="Heading5"/>
      </w:pPr>
      <w:bookmarkStart w:id="532" w:name="_Toc21344355"/>
      <w:bookmarkStart w:id="533" w:name="_Toc29801841"/>
      <w:bookmarkStart w:id="534" w:name="_Toc29802265"/>
      <w:bookmarkStart w:id="535" w:name="_Toc29802890"/>
      <w:bookmarkStart w:id="536" w:name="_Toc37251398"/>
      <w:bookmarkStart w:id="537" w:name="_Toc45888278"/>
      <w:bookmarkStart w:id="538" w:name="_Toc45888877"/>
      <w:bookmarkStart w:id="539" w:name="_Toc61367571"/>
      <w:bookmarkStart w:id="540" w:name="_Toc61372954"/>
      <w:bookmarkStart w:id="541" w:name="_Toc68230902"/>
      <w:bookmarkStart w:id="542" w:name="_Toc69084315"/>
      <w:bookmarkStart w:id="543" w:name="_Toc75467325"/>
      <w:bookmarkStart w:id="544" w:name="_Toc76509347"/>
      <w:bookmarkStart w:id="545" w:name="_Toc76718337"/>
      <w:bookmarkStart w:id="546" w:name="_Toc83580676"/>
      <w:bookmarkStart w:id="547" w:name="_Toc84405185"/>
      <w:bookmarkStart w:id="548" w:name="_Toc84413794"/>
      <w:r w:rsidRPr="00A1115A">
        <w:t>6.5.2.3.2</w:t>
      </w:r>
      <w:r w:rsidRPr="00A1115A">
        <w:tab/>
        <w:t>Requirements for network signalling value "NS_04"</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635574B" w14:textId="77777777" w:rsidR="00A1115A" w:rsidRPr="00A1115A" w:rsidRDefault="00A1115A" w:rsidP="00A1115A">
      <w:r w:rsidRPr="00A1115A">
        <w:t>Additional spectrum emission requirements are signalled by the network to indicate that the UE shall meet an additional requirement for a specific deployment scenario as part of the cell handover/broadcast message.</w:t>
      </w:r>
    </w:p>
    <w:p w14:paraId="67629742" w14:textId="77777777" w:rsidR="00A1115A" w:rsidRPr="00A1115A" w:rsidRDefault="00A1115A" w:rsidP="00A1115A">
      <w:r w:rsidRPr="00A1115A">
        <w:t xml:space="preserve">The n41 SEM transition point from -13 dBm/MHz to -25 dBm/MHz is based on the emission bandwidth. The emission bandwidth is defined as the width of the signal between two points, one below the carrier </w:t>
      </w:r>
      <w:proofErr w:type="spellStart"/>
      <w:r w:rsidRPr="00A1115A">
        <w:t>center</w:t>
      </w:r>
      <w:proofErr w:type="spellEnd"/>
      <w:r w:rsidRPr="00A1115A">
        <w:t xml:space="preserve"> frequency and one above the carrier </w:t>
      </w:r>
      <w:proofErr w:type="spellStart"/>
      <w:r w:rsidRPr="00A1115A">
        <w:t>center</w:t>
      </w:r>
      <w:proofErr w:type="spellEnd"/>
      <w:r w:rsidRPr="00A1115A">
        <w:t xml:space="preserve"> frequency, outside of which all emissions are attenuated at least 26 dB below the transmitter power.  Since the 26-dB emission bandwidth is implementation dependent, the maximum transmission bandwidths in MHz (N</w:t>
      </w:r>
      <w:r w:rsidRPr="00A1115A">
        <w:rPr>
          <w:vertAlign w:val="subscript"/>
        </w:rPr>
        <w:t xml:space="preserve">RB </w:t>
      </w:r>
      <w:r w:rsidRPr="00A1115A">
        <w:t xml:space="preserve">* SCS * 12 / 1,000,000) </w:t>
      </w:r>
      <w:proofErr w:type="gramStart"/>
      <w:r w:rsidRPr="00A1115A">
        <w:t>is</w:t>
      </w:r>
      <w:proofErr w:type="gramEnd"/>
      <w:r w:rsidRPr="00A1115A">
        <w:t xml:space="preserve"> used for the SEM.</w:t>
      </w:r>
    </w:p>
    <w:p w14:paraId="4C51B5F6" w14:textId="1438B31E" w:rsidR="00A1115A" w:rsidRPr="00A1115A" w:rsidRDefault="00A1115A" w:rsidP="00A1115A">
      <w:pPr>
        <w:pStyle w:val="TH"/>
      </w:pPr>
      <w:r w:rsidRPr="00A1115A">
        <w:t xml:space="preserve">Table 6.5.2.3.2-1: n41 </w:t>
      </w:r>
      <w:ins w:id="549" w:author="T-Mobile USA" w:date="2022-05-10T17:25:00Z">
        <w:r w:rsidR="00D21C0F">
          <w:t xml:space="preserve">and n90 </w:t>
        </w:r>
      </w:ins>
      <w:r w:rsidRPr="00A1115A">
        <w:t>maximum transmission bandwidth for CP-OFDM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
        <w:gridCol w:w="461"/>
        <w:gridCol w:w="580"/>
        <w:gridCol w:w="667"/>
        <w:gridCol w:w="667"/>
        <w:gridCol w:w="487"/>
        <w:gridCol w:w="552"/>
        <w:gridCol w:w="487"/>
        <w:gridCol w:w="667"/>
        <w:gridCol w:w="487"/>
        <w:gridCol w:w="667"/>
        <w:gridCol w:w="667"/>
        <w:gridCol w:w="552"/>
        <w:gridCol w:w="667"/>
        <w:gridCol w:w="552"/>
        <w:gridCol w:w="667"/>
        <w:tblGridChange w:id="550">
          <w:tblGrid>
            <w:gridCol w:w="802"/>
            <w:gridCol w:w="113"/>
            <w:gridCol w:w="462"/>
            <w:gridCol w:w="642"/>
            <w:gridCol w:w="697"/>
            <w:gridCol w:w="708"/>
            <w:gridCol w:w="364"/>
            <w:gridCol w:w="509"/>
            <w:gridCol w:w="562"/>
            <w:gridCol w:w="720"/>
            <w:gridCol w:w="737"/>
            <w:gridCol w:w="737"/>
            <w:gridCol w:w="695"/>
            <w:gridCol w:w="628"/>
            <w:gridCol w:w="705"/>
            <w:gridCol w:w="528"/>
            <w:gridCol w:w="20"/>
            <w:gridCol w:w="737"/>
          </w:tblGrid>
        </w:tblGridChange>
      </w:tblGrid>
      <w:tr w:rsidR="00F96653" w:rsidRPr="00A1115A" w14:paraId="56615EB5" w14:textId="77777777" w:rsidTr="00E8186D">
        <w:trPr>
          <w:trHeight w:val="34"/>
          <w:jc w:val="center"/>
        </w:trPr>
        <w:tc>
          <w:tcPr>
            <w:tcW w:w="802"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75BE8949" w14:textId="77777777" w:rsidR="00F96653" w:rsidRPr="00A1115A" w:rsidRDefault="00F96653" w:rsidP="00A1115A">
            <w:pPr>
              <w:pStyle w:val="TAH"/>
            </w:pPr>
            <w:r w:rsidRPr="00A1115A">
              <w:t>SCS (kHz)</w:t>
            </w:r>
          </w:p>
        </w:tc>
        <w:tc>
          <w:tcPr>
            <w:tcW w:w="8827" w:type="dxa"/>
            <w:gridSpan w:val="15"/>
            <w:tcBorders>
              <w:top w:val="single" w:sz="4" w:space="0" w:color="auto"/>
              <w:left w:val="single" w:sz="4" w:space="0" w:color="auto"/>
              <w:right w:val="single" w:sz="4" w:space="0" w:color="auto"/>
            </w:tcBorders>
          </w:tcPr>
          <w:p w14:paraId="29A5BD71" w14:textId="1867BEBE" w:rsidR="00F96653" w:rsidRPr="00A1115A" w:rsidRDefault="00F96653" w:rsidP="00A1115A">
            <w:pPr>
              <w:pStyle w:val="TAH"/>
            </w:pPr>
            <w:r w:rsidRPr="00A1115A">
              <w:t>Channel bandwidth (MHz) / Maximum transmission bandwidth (MHz)</w:t>
            </w:r>
          </w:p>
        </w:tc>
      </w:tr>
      <w:tr w:rsidR="00F96653" w:rsidRPr="00A1115A" w14:paraId="00E1DB0A"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51"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552" w:author="T-Mobile USA" w:date="2022-04-06T22:49:00Z">
            <w:trPr>
              <w:trHeight w:val="34"/>
              <w:jc w:val="center"/>
            </w:trPr>
          </w:trPrChange>
        </w:trPr>
        <w:tc>
          <w:tcPr>
            <w:tcW w:w="80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53" w:author="T-Mobile USA" w:date="2022-04-06T22:49:00Z">
              <w:tcPr>
                <w:tcW w:w="915" w:type="dxa"/>
                <w:gridSpan w:val="2"/>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07B2A9B" w14:textId="77777777" w:rsidR="00F96653" w:rsidRPr="00A1115A" w:rsidRDefault="00F96653" w:rsidP="00A1115A">
            <w:pPr>
              <w:pStyle w:val="TAH"/>
            </w:pPr>
          </w:p>
        </w:tc>
        <w:tc>
          <w:tcPr>
            <w:tcW w:w="461" w:type="dxa"/>
            <w:tcBorders>
              <w:top w:val="single" w:sz="4" w:space="0" w:color="auto"/>
              <w:left w:val="single" w:sz="4" w:space="0" w:color="auto"/>
              <w:bottom w:val="single" w:sz="4" w:space="0" w:color="auto"/>
              <w:right w:val="single" w:sz="4" w:space="0" w:color="auto"/>
            </w:tcBorders>
            <w:tcPrChange w:id="554"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4DE6EFDA" w14:textId="358451E3" w:rsidR="00F96653" w:rsidRPr="00190758" w:rsidRDefault="00F96653" w:rsidP="00A1115A">
            <w:pPr>
              <w:pStyle w:val="TAH"/>
              <w:rPr>
                <w:lang w:eastAsia="zh-CN"/>
              </w:rPr>
            </w:pPr>
            <w:ins w:id="555" w:author="T-Mobile USA" w:date="2022-04-06T22:46:00Z">
              <w:r>
                <w:rPr>
                  <w:lang w:eastAsia="zh-CN"/>
                </w:rPr>
                <w:t>5</w:t>
              </w:r>
            </w:ins>
            <w:ins w:id="556" w:author="T-Mobile USA" w:date="2022-05-10T17:27:00Z">
              <w:r w:rsidR="00190758" w:rsidRPr="00190758">
                <w:rPr>
                  <w:highlight w:val="yellow"/>
                  <w:vertAlign w:val="superscript"/>
                  <w:lang w:eastAsia="zh-CN"/>
                  <w:rPrChange w:id="557" w:author="T-Mobile USA" w:date="2022-05-10T17:27:00Z">
                    <w:rPr>
                      <w:vertAlign w:val="superscript"/>
                      <w:lang w:eastAsia="zh-CN"/>
                    </w:rPr>
                  </w:rPrChange>
                </w:rPr>
                <w:t>x</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8"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1E68E1" w14:textId="049B1E52" w:rsidR="00F96653" w:rsidRPr="00A1115A" w:rsidRDefault="00F96653" w:rsidP="00A1115A">
            <w:pPr>
              <w:pStyle w:val="TAH"/>
              <w:rPr>
                <w:lang w:eastAsia="zh-CN"/>
              </w:rPr>
            </w:pPr>
            <w:r w:rsidRPr="00A1115A">
              <w:rPr>
                <w:rFonts w:hint="eastAsia"/>
                <w:lang w:eastAsia="zh-CN"/>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9"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A6138" w14:textId="77777777" w:rsidR="00F96653" w:rsidRPr="00A1115A" w:rsidRDefault="00F96653" w:rsidP="00A1115A">
            <w:pPr>
              <w:pStyle w:val="TAH"/>
              <w:rPr>
                <w:lang w:eastAsia="zh-CN"/>
              </w:rPr>
            </w:pPr>
            <w:r w:rsidRPr="00A1115A">
              <w:rPr>
                <w:rFonts w:hint="eastAsia"/>
                <w:lang w:eastAsia="zh-CN"/>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0"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60873F" w14:textId="77777777" w:rsidR="00F96653" w:rsidRPr="00A1115A" w:rsidRDefault="00F96653" w:rsidP="00A1115A">
            <w:pPr>
              <w:pStyle w:val="TAH"/>
              <w:rPr>
                <w:lang w:eastAsia="zh-CN"/>
              </w:rPr>
            </w:pPr>
            <w:r w:rsidRPr="00A1115A">
              <w:rPr>
                <w:rFonts w:hint="eastAsia"/>
                <w:lang w:eastAsia="zh-CN"/>
              </w:rPr>
              <w:t>20</w:t>
            </w:r>
          </w:p>
        </w:tc>
        <w:tc>
          <w:tcPr>
            <w:tcW w:w="487" w:type="dxa"/>
            <w:tcBorders>
              <w:top w:val="single" w:sz="4" w:space="0" w:color="auto"/>
              <w:left w:val="single" w:sz="4" w:space="0" w:color="auto"/>
              <w:bottom w:val="single" w:sz="4" w:space="0" w:color="auto"/>
              <w:right w:val="single" w:sz="4" w:space="0" w:color="auto"/>
            </w:tcBorders>
            <w:tcPrChange w:id="561"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23A9D422" w14:textId="1358868D" w:rsidR="00F96653" w:rsidRPr="00A1115A" w:rsidRDefault="00F96653" w:rsidP="00A1115A">
            <w:pPr>
              <w:pStyle w:val="TAH"/>
              <w:rPr>
                <w:lang w:eastAsia="zh-CN"/>
              </w:rPr>
            </w:pPr>
            <w:ins w:id="562" w:author="T-Mobile USA" w:date="2022-04-06T22:46:00Z">
              <w:r>
                <w:rPr>
                  <w:lang w:eastAsia="zh-CN"/>
                </w:rPr>
                <w:t>25</w:t>
              </w:r>
            </w:ins>
          </w:p>
        </w:tc>
        <w:tc>
          <w:tcPr>
            <w:tcW w:w="552" w:type="dxa"/>
            <w:tcBorders>
              <w:top w:val="single" w:sz="4" w:space="0" w:color="auto"/>
              <w:left w:val="single" w:sz="4" w:space="0" w:color="auto"/>
              <w:bottom w:val="single" w:sz="4" w:space="0" w:color="auto"/>
              <w:right w:val="single" w:sz="4" w:space="0" w:color="auto"/>
            </w:tcBorders>
            <w:tcPrChange w:id="563"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3A3156ED" w14:textId="27167596" w:rsidR="00F96653" w:rsidRPr="00A1115A" w:rsidRDefault="00F96653" w:rsidP="00A1115A">
            <w:pPr>
              <w:pStyle w:val="TAH"/>
              <w:rPr>
                <w:lang w:eastAsia="zh-CN"/>
              </w:rPr>
            </w:pPr>
            <w:r w:rsidRPr="00A1115A">
              <w:rPr>
                <w:rFonts w:hint="eastAsia"/>
                <w:lang w:eastAsia="zh-CN"/>
              </w:rPr>
              <w:t>30</w:t>
            </w:r>
          </w:p>
        </w:tc>
        <w:tc>
          <w:tcPr>
            <w:tcW w:w="487" w:type="dxa"/>
            <w:tcBorders>
              <w:top w:val="single" w:sz="4" w:space="0" w:color="auto"/>
              <w:left w:val="single" w:sz="4" w:space="0" w:color="auto"/>
              <w:bottom w:val="single" w:sz="4" w:space="0" w:color="auto"/>
              <w:right w:val="single" w:sz="4" w:space="0" w:color="auto"/>
            </w:tcBorders>
            <w:tcPrChange w:id="564"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003FFC84" w14:textId="04D6D67C" w:rsidR="00F96653" w:rsidRPr="00A1115A" w:rsidRDefault="00F96653" w:rsidP="00A1115A">
            <w:pPr>
              <w:pStyle w:val="TAH"/>
              <w:rPr>
                <w:lang w:eastAsia="zh-CN"/>
              </w:rPr>
            </w:pPr>
            <w:ins w:id="565" w:author="T-Mobile USA" w:date="2022-04-06T22:47:00Z">
              <w:r>
                <w:rPr>
                  <w:lang w:eastAsia="zh-CN"/>
                </w:rPr>
                <w:t>35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6"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E0902D" w14:textId="17284DDE" w:rsidR="00F96653" w:rsidRPr="00A1115A" w:rsidRDefault="00F96653" w:rsidP="00A1115A">
            <w:pPr>
              <w:pStyle w:val="TAH"/>
              <w:rPr>
                <w:lang w:eastAsia="zh-CN"/>
              </w:rPr>
            </w:pPr>
            <w:r w:rsidRPr="00A1115A">
              <w:rPr>
                <w:rFonts w:hint="eastAsia"/>
                <w:lang w:eastAsia="zh-CN"/>
              </w:rPr>
              <w:t>40</w:t>
            </w:r>
          </w:p>
        </w:tc>
        <w:tc>
          <w:tcPr>
            <w:tcW w:w="487" w:type="dxa"/>
            <w:tcBorders>
              <w:top w:val="single" w:sz="4" w:space="0" w:color="auto"/>
              <w:left w:val="single" w:sz="4" w:space="0" w:color="auto"/>
              <w:bottom w:val="single" w:sz="4" w:space="0" w:color="auto"/>
              <w:right w:val="single" w:sz="4" w:space="0" w:color="auto"/>
            </w:tcBorders>
            <w:tcPrChange w:id="567"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664B0712" w14:textId="2A701029" w:rsidR="00F96653" w:rsidRPr="00A1115A" w:rsidRDefault="00F96653" w:rsidP="00A1115A">
            <w:pPr>
              <w:pStyle w:val="TAH"/>
              <w:rPr>
                <w:lang w:eastAsia="zh-CN"/>
              </w:rPr>
            </w:pPr>
            <w:ins w:id="568" w:author="T-Mobile USA" w:date="2022-04-06T22:47:00Z">
              <w:r>
                <w:rPr>
                  <w:lang w:eastAsia="zh-CN"/>
                </w:rPr>
                <w:t>45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9"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07CC29" w14:textId="1C117F3D" w:rsidR="00F96653" w:rsidRPr="00A1115A" w:rsidRDefault="00F96653" w:rsidP="00A1115A">
            <w:pPr>
              <w:pStyle w:val="TAH"/>
              <w:rPr>
                <w:lang w:eastAsia="zh-CN"/>
              </w:rPr>
            </w:pPr>
            <w:r w:rsidRPr="00A1115A">
              <w:rPr>
                <w:rFonts w:hint="eastAsia"/>
                <w:lang w:eastAsia="zh-CN"/>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0"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303B7B" w14:textId="77777777" w:rsidR="00F96653" w:rsidRPr="00A1115A" w:rsidRDefault="00F96653" w:rsidP="00A1115A">
            <w:pPr>
              <w:pStyle w:val="TAH"/>
              <w:rPr>
                <w:lang w:eastAsia="zh-CN"/>
              </w:rPr>
            </w:pPr>
            <w:r w:rsidRPr="00A1115A">
              <w:rPr>
                <w:rFonts w:hint="eastAsia"/>
                <w:lang w:eastAsia="zh-CN"/>
              </w:rPr>
              <w:t>60</w:t>
            </w:r>
          </w:p>
        </w:tc>
        <w:tc>
          <w:tcPr>
            <w:tcW w:w="552" w:type="dxa"/>
            <w:tcBorders>
              <w:top w:val="single" w:sz="4" w:space="0" w:color="auto"/>
              <w:left w:val="single" w:sz="4" w:space="0" w:color="auto"/>
              <w:bottom w:val="single" w:sz="4" w:space="0" w:color="auto"/>
              <w:right w:val="single" w:sz="4" w:space="0" w:color="auto"/>
            </w:tcBorders>
            <w:tcPrChange w:id="571"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6A669773" w14:textId="77777777" w:rsidR="00F96653" w:rsidRPr="00A1115A" w:rsidRDefault="00F96653" w:rsidP="00A1115A">
            <w:pPr>
              <w:pStyle w:val="TAH"/>
              <w:rPr>
                <w:lang w:eastAsia="zh-CN"/>
              </w:rPr>
            </w:pPr>
            <w:r w:rsidRPr="00A1115A">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2"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CD18B3" w14:textId="77777777" w:rsidR="00F96653" w:rsidRPr="00A1115A" w:rsidRDefault="00F96653" w:rsidP="00A1115A">
            <w:pPr>
              <w:pStyle w:val="TAH"/>
              <w:rPr>
                <w:lang w:eastAsia="zh-CN"/>
              </w:rPr>
            </w:pPr>
            <w:r w:rsidRPr="00A1115A">
              <w:rPr>
                <w:rFonts w:hint="eastAsia"/>
                <w:lang w:eastAsia="zh-CN"/>
              </w:rPr>
              <w:t>80</w:t>
            </w:r>
          </w:p>
        </w:tc>
        <w:tc>
          <w:tcPr>
            <w:tcW w:w="552" w:type="dxa"/>
            <w:tcBorders>
              <w:top w:val="single" w:sz="4" w:space="0" w:color="auto"/>
              <w:left w:val="single" w:sz="4" w:space="0" w:color="auto"/>
              <w:bottom w:val="single" w:sz="4" w:space="0" w:color="auto"/>
              <w:right w:val="single" w:sz="4" w:space="0" w:color="auto"/>
            </w:tcBorders>
            <w:tcPrChange w:id="573"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633989E1" w14:textId="77777777" w:rsidR="00F96653" w:rsidRPr="00A1115A" w:rsidRDefault="00F96653" w:rsidP="00A1115A">
            <w:pPr>
              <w:pStyle w:val="TAH"/>
              <w:rPr>
                <w:lang w:eastAsia="zh-CN"/>
              </w:rPr>
            </w:pPr>
            <w:r w:rsidRPr="00A1115A">
              <w:rPr>
                <w:rFonts w:hint="eastAsia"/>
                <w:lang w:eastAsia="zh-CN"/>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4"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6B6A82" w14:textId="77777777" w:rsidR="00F96653" w:rsidRPr="00A1115A" w:rsidRDefault="00F96653" w:rsidP="00A1115A">
            <w:pPr>
              <w:pStyle w:val="TAH"/>
              <w:rPr>
                <w:lang w:eastAsia="zh-CN"/>
              </w:rPr>
            </w:pPr>
            <w:r w:rsidRPr="00A1115A">
              <w:rPr>
                <w:rFonts w:hint="eastAsia"/>
                <w:lang w:eastAsia="zh-CN"/>
              </w:rPr>
              <w:t>100</w:t>
            </w:r>
          </w:p>
        </w:tc>
      </w:tr>
      <w:tr w:rsidR="00E8186D" w:rsidRPr="00A1115A" w14:paraId="7C12D0BF"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75"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576" w:author="T-Mobile USA" w:date="2022-04-06T22:49:00Z">
            <w:trPr>
              <w:trHeight w:val="34"/>
              <w:jc w:val="center"/>
            </w:trPr>
          </w:trPrChange>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7" w:author="T-Mobile USA" w:date="2022-04-06T22:49:00Z">
              <w:tcPr>
                <w:tcW w:w="9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9CD1FE" w14:textId="77777777" w:rsidR="00E8186D" w:rsidRPr="00A1115A" w:rsidRDefault="00E8186D" w:rsidP="00E8186D">
            <w:pPr>
              <w:pStyle w:val="TAC"/>
            </w:pPr>
            <w:r w:rsidRPr="00A1115A">
              <w:t>15</w:t>
            </w:r>
          </w:p>
        </w:tc>
        <w:tc>
          <w:tcPr>
            <w:tcW w:w="461" w:type="dxa"/>
            <w:tcBorders>
              <w:top w:val="single" w:sz="4" w:space="0" w:color="auto"/>
              <w:left w:val="single" w:sz="4" w:space="0" w:color="auto"/>
              <w:bottom w:val="single" w:sz="4" w:space="0" w:color="auto"/>
              <w:right w:val="single" w:sz="4" w:space="0" w:color="auto"/>
            </w:tcBorders>
            <w:tcPrChange w:id="578"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37D7AEE6" w14:textId="7FE9D3C3" w:rsidR="00E8186D" w:rsidRPr="00A1115A" w:rsidRDefault="00E8186D" w:rsidP="00E8186D">
            <w:pPr>
              <w:pStyle w:val="TAC"/>
            </w:pPr>
            <w:ins w:id="579" w:author="T-Mobile USA" w:date="2022-04-06T23:07:00Z">
              <w:r w:rsidRPr="00B47E27">
                <w:t>4.50</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0"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30E26D" w14:textId="2F8C63A6" w:rsidR="00E8186D" w:rsidRPr="00A1115A" w:rsidRDefault="00E8186D" w:rsidP="00E8186D">
            <w:pPr>
              <w:pStyle w:val="TAC"/>
            </w:pPr>
            <w:r w:rsidRPr="00A1115A">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1"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B5D39" w14:textId="77777777" w:rsidR="00E8186D" w:rsidRPr="00A1115A" w:rsidRDefault="00E8186D" w:rsidP="00E8186D">
            <w:pPr>
              <w:pStyle w:val="TAC"/>
            </w:pPr>
            <w:r w:rsidRPr="00A1115A">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2"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E3FD38" w14:textId="77777777" w:rsidR="00E8186D" w:rsidRPr="00A1115A" w:rsidRDefault="00E8186D" w:rsidP="00E8186D">
            <w:pPr>
              <w:pStyle w:val="TAC"/>
            </w:pPr>
            <w:r w:rsidRPr="00A1115A">
              <w:t>19.08</w:t>
            </w:r>
          </w:p>
        </w:tc>
        <w:tc>
          <w:tcPr>
            <w:tcW w:w="487" w:type="dxa"/>
            <w:tcBorders>
              <w:top w:val="single" w:sz="4" w:space="0" w:color="auto"/>
              <w:left w:val="single" w:sz="4" w:space="0" w:color="auto"/>
              <w:bottom w:val="single" w:sz="4" w:space="0" w:color="auto"/>
              <w:right w:val="single" w:sz="4" w:space="0" w:color="auto"/>
            </w:tcBorders>
            <w:tcPrChange w:id="583"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27B12F5D" w14:textId="508325EF" w:rsidR="00E8186D" w:rsidRPr="00A1115A" w:rsidRDefault="00E8186D" w:rsidP="00E8186D">
            <w:pPr>
              <w:pStyle w:val="TAC"/>
            </w:pPr>
            <w:ins w:id="584" w:author="T-Mobile USA" w:date="2022-04-06T23:07:00Z">
              <w:r w:rsidRPr="0052013A">
                <w:t>23.94</w:t>
              </w:r>
            </w:ins>
          </w:p>
        </w:tc>
        <w:tc>
          <w:tcPr>
            <w:tcW w:w="552" w:type="dxa"/>
            <w:tcBorders>
              <w:top w:val="single" w:sz="4" w:space="0" w:color="auto"/>
              <w:left w:val="single" w:sz="4" w:space="0" w:color="auto"/>
              <w:bottom w:val="single" w:sz="4" w:space="0" w:color="auto"/>
              <w:right w:val="single" w:sz="4" w:space="0" w:color="auto"/>
            </w:tcBorders>
            <w:tcPrChange w:id="585"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5A7618F2" w14:textId="453BF19F" w:rsidR="00E8186D" w:rsidRPr="00A1115A" w:rsidRDefault="00E8186D" w:rsidP="00E8186D">
            <w:pPr>
              <w:pStyle w:val="TAC"/>
            </w:pPr>
            <w:r w:rsidRPr="00A1115A">
              <w:t>28.80</w:t>
            </w:r>
          </w:p>
        </w:tc>
        <w:tc>
          <w:tcPr>
            <w:tcW w:w="487" w:type="dxa"/>
            <w:tcBorders>
              <w:top w:val="single" w:sz="4" w:space="0" w:color="auto"/>
              <w:left w:val="single" w:sz="4" w:space="0" w:color="auto"/>
              <w:bottom w:val="single" w:sz="4" w:space="0" w:color="auto"/>
              <w:right w:val="single" w:sz="4" w:space="0" w:color="auto"/>
            </w:tcBorders>
            <w:tcPrChange w:id="586"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3DBC5E62" w14:textId="4CA2E1EC" w:rsidR="00E8186D" w:rsidRPr="00A1115A" w:rsidRDefault="00E8186D" w:rsidP="00E8186D">
            <w:pPr>
              <w:pStyle w:val="TAC"/>
            </w:pPr>
            <w:ins w:id="587" w:author="T-Mobile USA" w:date="2022-04-06T23:07:00Z">
              <w:r w:rsidRPr="00C06F75">
                <w:t>33.84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A7E050" w14:textId="31C716A4" w:rsidR="00E8186D" w:rsidRPr="00A1115A" w:rsidRDefault="00E8186D" w:rsidP="00E8186D">
            <w:pPr>
              <w:pStyle w:val="TAC"/>
            </w:pPr>
            <w:r w:rsidRPr="00A1115A">
              <w:t>38.88</w:t>
            </w:r>
          </w:p>
        </w:tc>
        <w:tc>
          <w:tcPr>
            <w:tcW w:w="487" w:type="dxa"/>
            <w:tcBorders>
              <w:top w:val="single" w:sz="4" w:space="0" w:color="auto"/>
              <w:left w:val="single" w:sz="4" w:space="0" w:color="auto"/>
              <w:bottom w:val="single" w:sz="4" w:space="0" w:color="auto"/>
              <w:right w:val="single" w:sz="4" w:space="0" w:color="auto"/>
            </w:tcBorders>
            <w:tcPrChange w:id="589"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320357B5" w14:textId="2AE4F987" w:rsidR="00E8186D" w:rsidRPr="00A1115A" w:rsidRDefault="00E8186D" w:rsidP="00E8186D">
            <w:pPr>
              <w:pStyle w:val="TAC"/>
            </w:pPr>
            <w:ins w:id="590" w:author="T-Mobile USA" w:date="2022-04-06T23:07:00Z">
              <w:r w:rsidRPr="00E81F38">
                <w:t>43.56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1"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556C8C" w14:textId="675B3B6B" w:rsidR="00E8186D" w:rsidRPr="00A1115A" w:rsidRDefault="00E8186D" w:rsidP="00E8186D">
            <w:pPr>
              <w:pStyle w:val="TAC"/>
            </w:pPr>
            <w:r w:rsidRPr="00A1115A">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2"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23110" w14:textId="77777777" w:rsidR="00E8186D" w:rsidRPr="00A1115A" w:rsidRDefault="00E8186D" w:rsidP="00E8186D">
            <w:pPr>
              <w:pStyle w:val="TAC"/>
            </w:pPr>
            <w:r w:rsidRPr="00A1115A">
              <w:t>N/A</w:t>
            </w:r>
          </w:p>
        </w:tc>
        <w:tc>
          <w:tcPr>
            <w:tcW w:w="552" w:type="dxa"/>
            <w:tcBorders>
              <w:top w:val="single" w:sz="4" w:space="0" w:color="auto"/>
              <w:left w:val="single" w:sz="4" w:space="0" w:color="auto"/>
              <w:bottom w:val="single" w:sz="4" w:space="0" w:color="auto"/>
              <w:right w:val="single" w:sz="4" w:space="0" w:color="auto"/>
            </w:tcBorders>
            <w:tcPrChange w:id="593"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7E913CD4" w14:textId="77777777" w:rsidR="00E8186D" w:rsidRPr="00A1115A" w:rsidRDefault="00E8186D" w:rsidP="00E8186D">
            <w:pPr>
              <w:pStyle w:val="TAC"/>
            </w:pPr>
            <w:r w:rsidRPr="00A1115A">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4"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D78156" w14:textId="77777777" w:rsidR="00E8186D" w:rsidRPr="00A1115A" w:rsidRDefault="00E8186D" w:rsidP="00E8186D">
            <w:pPr>
              <w:pStyle w:val="TAC"/>
            </w:pPr>
            <w:r w:rsidRPr="00A1115A">
              <w:t>N/A</w:t>
            </w:r>
          </w:p>
        </w:tc>
        <w:tc>
          <w:tcPr>
            <w:tcW w:w="552" w:type="dxa"/>
            <w:tcBorders>
              <w:top w:val="single" w:sz="4" w:space="0" w:color="auto"/>
              <w:left w:val="single" w:sz="4" w:space="0" w:color="auto"/>
              <w:bottom w:val="single" w:sz="4" w:space="0" w:color="auto"/>
              <w:right w:val="single" w:sz="4" w:space="0" w:color="auto"/>
            </w:tcBorders>
            <w:tcPrChange w:id="595"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7A897E81" w14:textId="77777777" w:rsidR="00E8186D" w:rsidRPr="00A1115A" w:rsidRDefault="00E8186D" w:rsidP="00E8186D">
            <w:pPr>
              <w:pStyle w:val="TAC"/>
            </w:pPr>
            <w:r w:rsidRPr="00A1115A">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6"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C718E5" w14:textId="77777777" w:rsidR="00E8186D" w:rsidRPr="00A1115A" w:rsidRDefault="00E8186D" w:rsidP="00E8186D">
            <w:pPr>
              <w:pStyle w:val="TAC"/>
            </w:pPr>
            <w:r w:rsidRPr="00A1115A">
              <w:t>N/A</w:t>
            </w:r>
          </w:p>
        </w:tc>
      </w:tr>
      <w:tr w:rsidR="00E8186D" w:rsidRPr="00A1115A" w14:paraId="0BC2B470"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97"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598" w:author="T-Mobile USA" w:date="2022-04-06T22:49:00Z">
            <w:trPr>
              <w:trHeight w:val="34"/>
              <w:jc w:val="center"/>
            </w:trPr>
          </w:trPrChange>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9" w:author="T-Mobile USA" w:date="2022-04-06T22:49:00Z">
              <w:tcPr>
                <w:tcW w:w="9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DF1B21" w14:textId="77777777" w:rsidR="00E8186D" w:rsidRPr="00A1115A" w:rsidRDefault="00E8186D" w:rsidP="00E8186D">
            <w:pPr>
              <w:pStyle w:val="TAC"/>
            </w:pPr>
            <w:r w:rsidRPr="00A1115A">
              <w:t>30</w:t>
            </w:r>
          </w:p>
        </w:tc>
        <w:tc>
          <w:tcPr>
            <w:tcW w:w="461" w:type="dxa"/>
            <w:tcBorders>
              <w:top w:val="single" w:sz="4" w:space="0" w:color="auto"/>
              <w:left w:val="single" w:sz="4" w:space="0" w:color="auto"/>
              <w:bottom w:val="single" w:sz="4" w:space="0" w:color="auto"/>
              <w:right w:val="single" w:sz="4" w:space="0" w:color="auto"/>
            </w:tcBorders>
            <w:tcPrChange w:id="600"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63518B34" w14:textId="36AD7A02" w:rsidR="00E8186D" w:rsidRPr="00A1115A" w:rsidRDefault="00AE33F0" w:rsidP="00E8186D">
            <w:pPr>
              <w:pStyle w:val="TAC"/>
            </w:pPr>
            <w:ins w:id="601" w:author="T-Mobile USA" w:date="2022-05-10T17:28:00Z">
              <w:r>
                <w:t>N/A</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2"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20C8FC" w14:textId="685D6DFE" w:rsidR="00E8186D" w:rsidRPr="00A1115A" w:rsidRDefault="00E8186D" w:rsidP="00E8186D">
            <w:pPr>
              <w:pStyle w:val="TAC"/>
            </w:pPr>
            <w:r w:rsidRPr="00A1115A">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3"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CB3919" w14:textId="77777777" w:rsidR="00E8186D" w:rsidRPr="00A1115A" w:rsidRDefault="00E8186D" w:rsidP="00E8186D">
            <w:pPr>
              <w:pStyle w:val="TAC"/>
            </w:pPr>
            <w:r w:rsidRPr="00A1115A">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4"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5A4DD9" w14:textId="77777777" w:rsidR="00E8186D" w:rsidRPr="00A1115A" w:rsidRDefault="00E8186D" w:rsidP="00E8186D">
            <w:pPr>
              <w:pStyle w:val="TAC"/>
            </w:pPr>
            <w:r w:rsidRPr="00A1115A">
              <w:t>18.36</w:t>
            </w:r>
          </w:p>
        </w:tc>
        <w:tc>
          <w:tcPr>
            <w:tcW w:w="487" w:type="dxa"/>
            <w:tcBorders>
              <w:top w:val="single" w:sz="4" w:space="0" w:color="auto"/>
              <w:left w:val="single" w:sz="4" w:space="0" w:color="auto"/>
              <w:bottom w:val="single" w:sz="4" w:space="0" w:color="auto"/>
              <w:right w:val="single" w:sz="4" w:space="0" w:color="auto"/>
            </w:tcBorders>
            <w:tcPrChange w:id="605"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75E3362F" w14:textId="438317F7" w:rsidR="00E8186D" w:rsidRPr="00A1115A" w:rsidRDefault="00E8186D" w:rsidP="00E8186D">
            <w:pPr>
              <w:pStyle w:val="TAC"/>
            </w:pPr>
            <w:ins w:id="606" w:author="T-Mobile USA" w:date="2022-04-06T23:07:00Z">
              <w:r w:rsidRPr="0052013A">
                <w:t>23.4</w:t>
              </w:r>
            </w:ins>
            <w:ins w:id="607" w:author="T-Mobile USA" w:date="2022-05-18T14:30:00Z">
              <w:r w:rsidR="00B4360D">
                <w:t>0</w:t>
              </w:r>
            </w:ins>
          </w:p>
        </w:tc>
        <w:tc>
          <w:tcPr>
            <w:tcW w:w="552" w:type="dxa"/>
            <w:tcBorders>
              <w:top w:val="single" w:sz="4" w:space="0" w:color="auto"/>
              <w:left w:val="single" w:sz="4" w:space="0" w:color="auto"/>
              <w:bottom w:val="single" w:sz="4" w:space="0" w:color="auto"/>
              <w:right w:val="single" w:sz="4" w:space="0" w:color="auto"/>
            </w:tcBorders>
            <w:tcPrChange w:id="608"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64694889" w14:textId="5372CB04" w:rsidR="00E8186D" w:rsidRPr="00A1115A" w:rsidRDefault="00E8186D" w:rsidP="00E8186D">
            <w:pPr>
              <w:pStyle w:val="TAC"/>
            </w:pPr>
            <w:r w:rsidRPr="00A1115A">
              <w:t>28.08</w:t>
            </w:r>
          </w:p>
        </w:tc>
        <w:tc>
          <w:tcPr>
            <w:tcW w:w="487" w:type="dxa"/>
            <w:tcBorders>
              <w:top w:val="single" w:sz="4" w:space="0" w:color="auto"/>
              <w:left w:val="single" w:sz="4" w:space="0" w:color="auto"/>
              <w:bottom w:val="single" w:sz="4" w:space="0" w:color="auto"/>
              <w:right w:val="single" w:sz="4" w:space="0" w:color="auto"/>
            </w:tcBorders>
            <w:tcPrChange w:id="609"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3433D115" w14:textId="1FC1F819" w:rsidR="00E8186D" w:rsidRPr="00A1115A" w:rsidRDefault="00E8186D" w:rsidP="00E8186D">
            <w:pPr>
              <w:pStyle w:val="TAC"/>
            </w:pPr>
            <w:ins w:id="610" w:author="T-Mobile USA" w:date="2022-04-06T23:07:00Z">
              <w:r w:rsidRPr="00C06F75">
                <w:t>33.12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1"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108D48" w14:textId="7E7D9E6E" w:rsidR="00E8186D" w:rsidRPr="00A1115A" w:rsidRDefault="00E8186D" w:rsidP="00E8186D">
            <w:pPr>
              <w:pStyle w:val="TAC"/>
            </w:pPr>
            <w:r w:rsidRPr="00A1115A">
              <w:t>38.16</w:t>
            </w:r>
          </w:p>
        </w:tc>
        <w:tc>
          <w:tcPr>
            <w:tcW w:w="487" w:type="dxa"/>
            <w:tcBorders>
              <w:top w:val="single" w:sz="4" w:space="0" w:color="auto"/>
              <w:left w:val="single" w:sz="4" w:space="0" w:color="auto"/>
              <w:bottom w:val="single" w:sz="4" w:space="0" w:color="auto"/>
              <w:right w:val="single" w:sz="4" w:space="0" w:color="auto"/>
            </w:tcBorders>
            <w:tcPrChange w:id="612"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088E2A07" w14:textId="2D4581CB" w:rsidR="00E8186D" w:rsidRPr="00A1115A" w:rsidRDefault="00E8186D" w:rsidP="00E8186D">
            <w:pPr>
              <w:pStyle w:val="TAC"/>
            </w:pPr>
            <w:ins w:id="613" w:author="T-Mobile USA" w:date="2022-04-06T23:07:00Z">
              <w:r w:rsidRPr="00E81F38">
                <w:t>42.84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4"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08D102" w14:textId="45487A71" w:rsidR="00E8186D" w:rsidRPr="00A1115A" w:rsidRDefault="00E8186D" w:rsidP="00E8186D">
            <w:pPr>
              <w:pStyle w:val="TAC"/>
            </w:pPr>
            <w:r w:rsidRPr="00A1115A">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5"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470900" w14:textId="77777777" w:rsidR="00E8186D" w:rsidRPr="00A1115A" w:rsidRDefault="00E8186D" w:rsidP="00E8186D">
            <w:pPr>
              <w:pStyle w:val="TAC"/>
            </w:pPr>
            <w:r w:rsidRPr="00A1115A">
              <w:t>58.32</w:t>
            </w:r>
          </w:p>
        </w:tc>
        <w:tc>
          <w:tcPr>
            <w:tcW w:w="552" w:type="dxa"/>
            <w:tcBorders>
              <w:top w:val="single" w:sz="4" w:space="0" w:color="auto"/>
              <w:left w:val="single" w:sz="4" w:space="0" w:color="auto"/>
              <w:bottom w:val="single" w:sz="4" w:space="0" w:color="auto"/>
              <w:right w:val="single" w:sz="4" w:space="0" w:color="auto"/>
            </w:tcBorders>
            <w:tcPrChange w:id="616"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2D312596" w14:textId="77777777" w:rsidR="00E8186D" w:rsidRPr="00A1115A" w:rsidRDefault="00E8186D" w:rsidP="00E8186D">
            <w:pPr>
              <w:pStyle w:val="TAC"/>
            </w:pPr>
            <w:r w:rsidRPr="00A1115A">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7"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7BA423" w14:textId="77777777" w:rsidR="00E8186D" w:rsidRPr="00A1115A" w:rsidRDefault="00E8186D" w:rsidP="00E8186D">
            <w:pPr>
              <w:pStyle w:val="TAC"/>
            </w:pPr>
            <w:r w:rsidRPr="00A1115A">
              <w:t>78.12</w:t>
            </w:r>
          </w:p>
        </w:tc>
        <w:tc>
          <w:tcPr>
            <w:tcW w:w="552" w:type="dxa"/>
            <w:tcBorders>
              <w:top w:val="single" w:sz="4" w:space="0" w:color="auto"/>
              <w:left w:val="single" w:sz="4" w:space="0" w:color="auto"/>
              <w:bottom w:val="single" w:sz="4" w:space="0" w:color="auto"/>
              <w:right w:val="single" w:sz="4" w:space="0" w:color="auto"/>
            </w:tcBorders>
            <w:tcPrChange w:id="618"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0F54B8D8" w14:textId="77777777" w:rsidR="00E8186D" w:rsidRPr="00A1115A" w:rsidRDefault="00E8186D" w:rsidP="00E8186D">
            <w:pPr>
              <w:pStyle w:val="TAC"/>
            </w:pPr>
            <w:r w:rsidRPr="00A1115A">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9"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44000C" w14:textId="77777777" w:rsidR="00E8186D" w:rsidRPr="00A1115A" w:rsidRDefault="00E8186D" w:rsidP="00E8186D">
            <w:pPr>
              <w:pStyle w:val="TAC"/>
            </w:pPr>
            <w:r w:rsidRPr="00A1115A">
              <w:t>98.28</w:t>
            </w:r>
          </w:p>
        </w:tc>
      </w:tr>
      <w:tr w:rsidR="00E8186D" w:rsidRPr="00A1115A" w14:paraId="2044E1A2"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20"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621" w:author="T-Mobile USA" w:date="2022-04-06T22:49:00Z">
            <w:trPr>
              <w:trHeight w:val="34"/>
              <w:jc w:val="center"/>
            </w:trPr>
          </w:trPrChange>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2" w:author="T-Mobile USA" w:date="2022-04-06T22:49:00Z">
              <w:tcPr>
                <w:tcW w:w="9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90EBA1" w14:textId="77777777" w:rsidR="00E8186D" w:rsidRPr="00A1115A" w:rsidRDefault="00E8186D" w:rsidP="00E8186D">
            <w:pPr>
              <w:pStyle w:val="TAC"/>
            </w:pPr>
            <w:r w:rsidRPr="00A1115A">
              <w:t>60</w:t>
            </w:r>
          </w:p>
        </w:tc>
        <w:tc>
          <w:tcPr>
            <w:tcW w:w="461" w:type="dxa"/>
            <w:tcBorders>
              <w:top w:val="single" w:sz="4" w:space="0" w:color="auto"/>
              <w:left w:val="single" w:sz="4" w:space="0" w:color="auto"/>
              <w:bottom w:val="single" w:sz="4" w:space="0" w:color="auto"/>
              <w:right w:val="single" w:sz="4" w:space="0" w:color="auto"/>
            </w:tcBorders>
            <w:tcPrChange w:id="623"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67F893D5" w14:textId="33B03E02" w:rsidR="00E8186D" w:rsidRPr="00A1115A" w:rsidRDefault="006A6C9D" w:rsidP="00E8186D">
            <w:pPr>
              <w:pStyle w:val="TAC"/>
            </w:pPr>
            <w:ins w:id="624" w:author="T-Mobile USA" w:date="2022-04-06T23:51:00Z">
              <w:r>
                <w:t>N/A</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5"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AC4925" w14:textId="4A56333D" w:rsidR="00E8186D" w:rsidRPr="00A1115A" w:rsidRDefault="00E8186D" w:rsidP="00E8186D">
            <w:pPr>
              <w:pStyle w:val="TAC"/>
            </w:pPr>
            <w:r w:rsidRPr="00A1115A">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6"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7ED91E" w14:textId="77777777" w:rsidR="00E8186D" w:rsidRPr="00A1115A" w:rsidRDefault="00E8186D" w:rsidP="00E8186D">
            <w:pPr>
              <w:pStyle w:val="TAC"/>
            </w:pPr>
            <w:r w:rsidRPr="00A1115A">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7"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5C5B72" w14:textId="77777777" w:rsidR="00E8186D" w:rsidRPr="00A1115A" w:rsidRDefault="00E8186D" w:rsidP="00E8186D">
            <w:pPr>
              <w:pStyle w:val="TAC"/>
            </w:pPr>
            <w:r w:rsidRPr="00A1115A">
              <w:t>17.28</w:t>
            </w:r>
          </w:p>
        </w:tc>
        <w:tc>
          <w:tcPr>
            <w:tcW w:w="487" w:type="dxa"/>
            <w:tcBorders>
              <w:top w:val="single" w:sz="4" w:space="0" w:color="auto"/>
              <w:left w:val="single" w:sz="4" w:space="0" w:color="auto"/>
              <w:bottom w:val="single" w:sz="4" w:space="0" w:color="auto"/>
              <w:right w:val="single" w:sz="4" w:space="0" w:color="auto"/>
            </w:tcBorders>
            <w:tcPrChange w:id="628"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049AEB3B" w14:textId="5A646E67" w:rsidR="00E8186D" w:rsidRPr="00A1115A" w:rsidRDefault="00E8186D" w:rsidP="00E8186D">
            <w:pPr>
              <w:pStyle w:val="TAC"/>
            </w:pPr>
            <w:ins w:id="629" w:author="T-Mobile USA" w:date="2022-04-06T23:07:00Z">
              <w:r w:rsidRPr="0052013A">
                <w:t>22.32</w:t>
              </w:r>
            </w:ins>
          </w:p>
        </w:tc>
        <w:tc>
          <w:tcPr>
            <w:tcW w:w="552" w:type="dxa"/>
            <w:tcBorders>
              <w:top w:val="single" w:sz="4" w:space="0" w:color="auto"/>
              <w:left w:val="single" w:sz="4" w:space="0" w:color="auto"/>
              <w:bottom w:val="single" w:sz="4" w:space="0" w:color="auto"/>
              <w:right w:val="single" w:sz="4" w:space="0" w:color="auto"/>
            </w:tcBorders>
            <w:tcPrChange w:id="630"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582CEE84" w14:textId="28A2B232" w:rsidR="00E8186D" w:rsidRPr="00A1115A" w:rsidRDefault="00E8186D" w:rsidP="00E8186D">
            <w:pPr>
              <w:pStyle w:val="TAC"/>
            </w:pPr>
            <w:r w:rsidRPr="00A1115A">
              <w:t>27.36</w:t>
            </w:r>
          </w:p>
        </w:tc>
        <w:tc>
          <w:tcPr>
            <w:tcW w:w="487" w:type="dxa"/>
            <w:tcBorders>
              <w:top w:val="single" w:sz="4" w:space="0" w:color="auto"/>
              <w:left w:val="single" w:sz="4" w:space="0" w:color="auto"/>
              <w:bottom w:val="single" w:sz="4" w:space="0" w:color="auto"/>
              <w:right w:val="single" w:sz="4" w:space="0" w:color="auto"/>
            </w:tcBorders>
            <w:tcPrChange w:id="631"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792CB2A6" w14:textId="6F5796FE" w:rsidR="00E8186D" w:rsidRPr="00A1115A" w:rsidRDefault="00E8186D" w:rsidP="00E8186D">
            <w:pPr>
              <w:pStyle w:val="TAC"/>
            </w:pPr>
            <w:ins w:id="632" w:author="T-Mobile USA" w:date="2022-04-06T23:07:00Z">
              <w:r w:rsidRPr="00C06F75">
                <w:t>31.68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3"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C73071" w14:textId="42E8D47E" w:rsidR="00E8186D" w:rsidRPr="00A1115A" w:rsidRDefault="00E8186D" w:rsidP="00E8186D">
            <w:pPr>
              <w:pStyle w:val="TAC"/>
            </w:pPr>
            <w:r w:rsidRPr="00A1115A">
              <w:t>36.72</w:t>
            </w:r>
          </w:p>
        </w:tc>
        <w:tc>
          <w:tcPr>
            <w:tcW w:w="487" w:type="dxa"/>
            <w:tcBorders>
              <w:top w:val="single" w:sz="4" w:space="0" w:color="auto"/>
              <w:left w:val="single" w:sz="4" w:space="0" w:color="auto"/>
              <w:bottom w:val="single" w:sz="4" w:space="0" w:color="auto"/>
              <w:right w:val="single" w:sz="4" w:space="0" w:color="auto"/>
            </w:tcBorders>
            <w:tcPrChange w:id="634"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7EED8BCD" w14:textId="5E9102BD" w:rsidR="00E8186D" w:rsidRPr="00A1115A" w:rsidRDefault="00E8186D" w:rsidP="00E8186D">
            <w:pPr>
              <w:pStyle w:val="TAC"/>
            </w:pPr>
            <w:ins w:id="635" w:author="T-Mobile USA" w:date="2022-04-06T23:07:00Z">
              <w:r w:rsidRPr="00E81F38">
                <w:t>41.76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6"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9A4DDF" w14:textId="50EF1460" w:rsidR="00E8186D" w:rsidRPr="00A1115A" w:rsidRDefault="00E8186D" w:rsidP="00E8186D">
            <w:pPr>
              <w:pStyle w:val="TAC"/>
            </w:pPr>
            <w:r w:rsidRPr="00A1115A">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7"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AA304B" w14:textId="77777777" w:rsidR="00E8186D" w:rsidRPr="00A1115A" w:rsidRDefault="00E8186D" w:rsidP="00E8186D">
            <w:pPr>
              <w:pStyle w:val="TAC"/>
            </w:pPr>
            <w:r w:rsidRPr="00A1115A">
              <w:t>56.88</w:t>
            </w:r>
          </w:p>
        </w:tc>
        <w:tc>
          <w:tcPr>
            <w:tcW w:w="552" w:type="dxa"/>
            <w:tcBorders>
              <w:top w:val="single" w:sz="4" w:space="0" w:color="auto"/>
              <w:left w:val="single" w:sz="4" w:space="0" w:color="auto"/>
              <w:bottom w:val="single" w:sz="4" w:space="0" w:color="auto"/>
              <w:right w:val="single" w:sz="4" w:space="0" w:color="auto"/>
            </w:tcBorders>
            <w:tcPrChange w:id="638"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480B5D46" w14:textId="77777777" w:rsidR="00E8186D" w:rsidRPr="00A1115A" w:rsidRDefault="00E8186D" w:rsidP="00E8186D">
            <w:pPr>
              <w:pStyle w:val="TAC"/>
            </w:pPr>
            <w:r w:rsidRPr="00A1115A">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9"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0630D3" w14:textId="77777777" w:rsidR="00E8186D" w:rsidRPr="00A1115A" w:rsidRDefault="00E8186D" w:rsidP="00E8186D">
            <w:pPr>
              <w:pStyle w:val="TAC"/>
            </w:pPr>
            <w:r w:rsidRPr="00A1115A">
              <w:t>77.04</w:t>
            </w:r>
          </w:p>
        </w:tc>
        <w:tc>
          <w:tcPr>
            <w:tcW w:w="552" w:type="dxa"/>
            <w:tcBorders>
              <w:top w:val="single" w:sz="4" w:space="0" w:color="auto"/>
              <w:left w:val="single" w:sz="4" w:space="0" w:color="auto"/>
              <w:bottom w:val="single" w:sz="4" w:space="0" w:color="auto"/>
              <w:right w:val="single" w:sz="4" w:space="0" w:color="auto"/>
            </w:tcBorders>
            <w:tcPrChange w:id="640"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438C0C28" w14:textId="77777777" w:rsidR="00E8186D" w:rsidRPr="00A1115A" w:rsidRDefault="00E8186D" w:rsidP="00E8186D">
            <w:pPr>
              <w:pStyle w:val="TAC"/>
            </w:pPr>
            <w:r w:rsidRPr="00A1115A">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1"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BB3DF5" w14:textId="77777777" w:rsidR="00E8186D" w:rsidRPr="00A1115A" w:rsidRDefault="00E8186D" w:rsidP="00E8186D">
            <w:pPr>
              <w:pStyle w:val="TAC"/>
            </w:pPr>
            <w:r w:rsidRPr="00A1115A">
              <w:t>97.20</w:t>
            </w:r>
          </w:p>
        </w:tc>
      </w:tr>
      <w:tr w:rsidR="00D21C0F" w:rsidRPr="00A1115A" w14:paraId="063DC212" w14:textId="77777777" w:rsidTr="00E34EC0">
        <w:trPr>
          <w:trHeight w:val="34"/>
          <w:jc w:val="center"/>
          <w:ins w:id="642" w:author="T-Mobile USA" w:date="2022-05-10T17:25:00Z"/>
        </w:trPr>
        <w:tc>
          <w:tcPr>
            <w:tcW w:w="9629" w:type="dxa"/>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2387" w14:textId="3BE40443" w:rsidR="00D21C0F" w:rsidRPr="00A1115A" w:rsidRDefault="00D21C0F">
            <w:pPr>
              <w:pStyle w:val="TAN"/>
              <w:rPr>
                <w:ins w:id="643" w:author="T-Mobile USA" w:date="2022-05-10T17:25:00Z"/>
              </w:rPr>
              <w:pPrChange w:id="644" w:author="T-Mobile USA" w:date="2022-05-10T17:26:00Z">
                <w:pPr>
                  <w:pStyle w:val="TAC"/>
                </w:pPr>
              </w:pPrChange>
            </w:pPr>
            <w:ins w:id="645" w:author="T-Mobile USA" w:date="2022-05-10T17:27:00Z">
              <w:r w:rsidRPr="00A1115A">
                <w:rPr>
                  <w:lang w:val="en-US"/>
                </w:rPr>
                <w:t>NOTE</w:t>
              </w:r>
              <w:r w:rsidR="00190758">
                <w:rPr>
                  <w:lang w:val="en-US"/>
                </w:rPr>
                <w:t xml:space="preserve"> </w:t>
              </w:r>
              <w:r w:rsidR="00190758" w:rsidRPr="00190758">
                <w:rPr>
                  <w:highlight w:val="yellow"/>
                  <w:lang w:val="en-US"/>
                  <w:rPrChange w:id="646" w:author="T-Mobile USA" w:date="2022-05-10T17:27:00Z">
                    <w:rPr>
                      <w:lang w:val="en-US"/>
                    </w:rPr>
                  </w:rPrChange>
                </w:rPr>
                <w:t>x</w:t>
              </w:r>
              <w:r w:rsidRPr="00A1115A">
                <w:rPr>
                  <w:lang w:val="en-US"/>
                </w:rPr>
                <w:t>:</w:t>
              </w:r>
              <w:r w:rsidRPr="00A1115A">
                <w:tab/>
              </w:r>
              <w:r w:rsidR="00190758">
                <w:t>5 MHz is only defined for n90</w:t>
              </w:r>
            </w:ins>
          </w:p>
        </w:tc>
      </w:tr>
    </w:tbl>
    <w:p w14:paraId="0D90C09F" w14:textId="77777777" w:rsidR="00A1115A" w:rsidRPr="00A1115A" w:rsidRDefault="00A1115A" w:rsidP="00A1115A"/>
    <w:p w14:paraId="053A5328" w14:textId="672AB575" w:rsidR="00A1115A" w:rsidRPr="00A1115A" w:rsidRDefault="00A1115A" w:rsidP="00A1115A">
      <w:pPr>
        <w:pStyle w:val="TH"/>
      </w:pPr>
      <w:r w:rsidRPr="00A1115A">
        <w:t xml:space="preserve">Table 6.5.2.3.2-2: n41 </w:t>
      </w:r>
      <w:ins w:id="647" w:author="T-Mobile USA" w:date="2022-05-10T17:32:00Z">
        <w:r w:rsidR="007D7F19">
          <w:t xml:space="preserve">and n90 </w:t>
        </w:r>
      </w:ins>
      <w:r w:rsidRPr="00A1115A">
        <w:t>maximum transmission bandwidth for DFT-S-OFDM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3"/>
        <w:gridCol w:w="496"/>
        <w:gridCol w:w="585"/>
        <w:gridCol w:w="667"/>
        <w:gridCol w:w="667"/>
        <w:gridCol w:w="477"/>
        <w:gridCol w:w="565"/>
        <w:gridCol w:w="477"/>
        <w:gridCol w:w="667"/>
        <w:gridCol w:w="477"/>
        <w:gridCol w:w="667"/>
        <w:gridCol w:w="667"/>
        <w:gridCol w:w="565"/>
        <w:gridCol w:w="667"/>
        <w:gridCol w:w="565"/>
        <w:gridCol w:w="667"/>
        <w:tblGridChange w:id="648">
          <w:tblGrid>
            <w:gridCol w:w="753"/>
            <w:gridCol w:w="496"/>
            <w:gridCol w:w="585"/>
            <w:gridCol w:w="667"/>
            <w:gridCol w:w="667"/>
            <w:gridCol w:w="477"/>
            <w:gridCol w:w="565"/>
            <w:gridCol w:w="477"/>
            <w:gridCol w:w="667"/>
            <w:gridCol w:w="477"/>
            <w:gridCol w:w="667"/>
            <w:gridCol w:w="667"/>
            <w:gridCol w:w="565"/>
            <w:gridCol w:w="667"/>
            <w:gridCol w:w="565"/>
            <w:gridCol w:w="667"/>
          </w:tblGrid>
        </w:tblGridChange>
      </w:tblGrid>
      <w:tr w:rsidR="00F96653" w:rsidRPr="00A1115A" w14:paraId="17A51809" w14:textId="77777777" w:rsidTr="00F96653">
        <w:trPr>
          <w:trHeight w:val="34"/>
          <w:jc w:val="center"/>
        </w:trPr>
        <w:tc>
          <w:tcPr>
            <w:tcW w:w="753" w:type="dxa"/>
            <w:tcBorders>
              <w:bottom w:val="nil"/>
            </w:tcBorders>
            <w:shd w:val="clear" w:color="auto" w:fill="auto"/>
            <w:tcMar>
              <w:top w:w="0" w:type="dxa"/>
              <w:left w:w="108" w:type="dxa"/>
              <w:bottom w:w="0" w:type="dxa"/>
              <w:right w:w="108" w:type="dxa"/>
            </w:tcMar>
          </w:tcPr>
          <w:p w14:paraId="2994CC45" w14:textId="77777777" w:rsidR="00F96653" w:rsidRPr="00A1115A" w:rsidRDefault="00F96653" w:rsidP="00A1115A">
            <w:pPr>
              <w:pStyle w:val="TAH"/>
            </w:pPr>
            <w:r w:rsidRPr="00A1115A">
              <w:t>SCS (kHz)</w:t>
            </w:r>
          </w:p>
        </w:tc>
        <w:tc>
          <w:tcPr>
            <w:tcW w:w="8876" w:type="dxa"/>
            <w:gridSpan w:val="15"/>
          </w:tcPr>
          <w:p w14:paraId="4C6D4962" w14:textId="1379021A" w:rsidR="00F96653" w:rsidRPr="00A1115A" w:rsidRDefault="00F96653" w:rsidP="00A1115A">
            <w:pPr>
              <w:pStyle w:val="TAH"/>
            </w:pPr>
            <w:r w:rsidRPr="00A1115A">
              <w:t>Channel bandwidth (MHz) / Maximum transmission bandwidth (MHz)</w:t>
            </w:r>
          </w:p>
        </w:tc>
      </w:tr>
      <w:tr w:rsidR="00F96653" w:rsidRPr="00A1115A" w14:paraId="04AD6486" w14:textId="77777777" w:rsidTr="0011654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49"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650" w:author="T-Mobile USA" w:date="2022-04-06T22:49:00Z">
            <w:trPr>
              <w:trHeight w:val="34"/>
              <w:jc w:val="center"/>
            </w:trPr>
          </w:trPrChange>
        </w:trPr>
        <w:tc>
          <w:tcPr>
            <w:tcW w:w="753" w:type="dxa"/>
            <w:tcBorders>
              <w:top w:val="nil"/>
            </w:tcBorders>
            <w:shd w:val="clear" w:color="auto" w:fill="auto"/>
            <w:tcMar>
              <w:top w:w="0" w:type="dxa"/>
              <w:left w:w="108" w:type="dxa"/>
              <w:bottom w:w="0" w:type="dxa"/>
              <w:right w:w="108" w:type="dxa"/>
            </w:tcMar>
            <w:tcPrChange w:id="651" w:author="T-Mobile USA" w:date="2022-04-06T22:49:00Z">
              <w:tcPr>
                <w:tcW w:w="753" w:type="dxa"/>
                <w:tcBorders>
                  <w:top w:val="nil"/>
                </w:tcBorders>
                <w:shd w:val="clear" w:color="auto" w:fill="auto"/>
                <w:tcMar>
                  <w:top w:w="0" w:type="dxa"/>
                  <w:left w:w="108" w:type="dxa"/>
                  <w:bottom w:w="0" w:type="dxa"/>
                  <w:right w:w="108" w:type="dxa"/>
                </w:tcMar>
              </w:tcPr>
            </w:tcPrChange>
          </w:tcPr>
          <w:p w14:paraId="3397C62C" w14:textId="77777777" w:rsidR="00F96653" w:rsidRPr="00A1115A" w:rsidRDefault="00F96653" w:rsidP="00F96653">
            <w:pPr>
              <w:pStyle w:val="TAH"/>
            </w:pPr>
          </w:p>
        </w:tc>
        <w:tc>
          <w:tcPr>
            <w:tcW w:w="496" w:type="dxa"/>
            <w:tcPrChange w:id="652" w:author="T-Mobile USA" w:date="2022-04-06T22:49:00Z">
              <w:tcPr>
                <w:tcW w:w="496" w:type="dxa"/>
              </w:tcPr>
            </w:tcPrChange>
          </w:tcPr>
          <w:p w14:paraId="4D7770DC" w14:textId="19FC7BD0" w:rsidR="00F96653" w:rsidRPr="00A153E7" w:rsidRDefault="00F96653" w:rsidP="00F96653">
            <w:pPr>
              <w:pStyle w:val="TAH"/>
            </w:pPr>
            <w:ins w:id="653" w:author="T-Mobile USA" w:date="2022-04-06T22:49:00Z">
              <w:r>
                <w:rPr>
                  <w:lang w:eastAsia="zh-CN"/>
                </w:rPr>
                <w:t>5</w:t>
              </w:r>
            </w:ins>
            <w:ins w:id="654" w:author="T-Mobile USA" w:date="2022-05-10T17:29:00Z">
              <w:r w:rsidR="00A153E7" w:rsidRPr="00A153E7">
                <w:rPr>
                  <w:highlight w:val="yellow"/>
                  <w:vertAlign w:val="superscript"/>
                  <w:lang w:eastAsia="zh-CN"/>
                  <w:rPrChange w:id="655" w:author="T-Mobile USA" w:date="2022-05-10T17:29:00Z">
                    <w:rPr>
                      <w:vertAlign w:val="superscript"/>
                      <w:lang w:eastAsia="zh-CN"/>
                    </w:rPr>
                  </w:rPrChange>
                </w:rPr>
                <w:t>x</w:t>
              </w:r>
            </w:ins>
          </w:p>
        </w:tc>
        <w:tc>
          <w:tcPr>
            <w:tcW w:w="585" w:type="dxa"/>
            <w:tcMar>
              <w:top w:w="0" w:type="dxa"/>
              <w:left w:w="108" w:type="dxa"/>
              <w:bottom w:w="0" w:type="dxa"/>
              <w:right w:w="108" w:type="dxa"/>
            </w:tcMar>
            <w:tcPrChange w:id="656" w:author="T-Mobile USA" w:date="2022-04-06T22:49:00Z">
              <w:tcPr>
                <w:tcW w:w="585" w:type="dxa"/>
                <w:tcMar>
                  <w:top w:w="0" w:type="dxa"/>
                  <w:left w:w="108" w:type="dxa"/>
                  <w:bottom w:w="0" w:type="dxa"/>
                  <w:right w:w="108" w:type="dxa"/>
                </w:tcMar>
              </w:tcPr>
            </w:tcPrChange>
          </w:tcPr>
          <w:p w14:paraId="609A429A" w14:textId="5F39F4F6" w:rsidR="00F96653" w:rsidRPr="00A1115A" w:rsidRDefault="00F96653" w:rsidP="00F96653">
            <w:pPr>
              <w:pStyle w:val="TAH"/>
            </w:pPr>
            <w:r w:rsidRPr="00A1115A">
              <w:rPr>
                <w:rFonts w:hint="eastAsia"/>
              </w:rPr>
              <w:t>10</w:t>
            </w:r>
          </w:p>
        </w:tc>
        <w:tc>
          <w:tcPr>
            <w:tcW w:w="667" w:type="dxa"/>
            <w:tcMar>
              <w:top w:w="0" w:type="dxa"/>
              <w:left w:w="108" w:type="dxa"/>
              <w:bottom w:w="0" w:type="dxa"/>
              <w:right w:w="108" w:type="dxa"/>
            </w:tcMar>
            <w:tcPrChange w:id="657" w:author="T-Mobile USA" w:date="2022-04-06T22:49:00Z">
              <w:tcPr>
                <w:tcW w:w="667" w:type="dxa"/>
                <w:tcMar>
                  <w:top w:w="0" w:type="dxa"/>
                  <w:left w:w="108" w:type="dxa"/>
                  <w:bottom w:w="0" w:type="dxa"/>
                  <w:right w:w="108" w:type="dxa"/>
                </w:tcMar>
              </w:tcPr>
            </w:tcPrChange>
          </w:tcPr>
          <w:p w14:paraId="18F9E5C4" w14:textId="77777777" w:rsidR="00F96653" w:rsidRPr="00A1115A" w:rsidRDefault="00F96653" w:rsidP="00F96653">
            <w:pPr>
              <w:pStyle w:val="TAH"/>
            </w:pPr>
            <w:r w:rsidRPr="00A1115A">
              <w:rPr>
                <w:rFonts w:hint="eastAsia"/>
              </w:rPr>
              <w:t>1</w:t>
            </w:r>
            <w:r w:rsidRPr="00A1115A">
              <w:t>5</w:t>
            </w:r>
          </w:p>
        </w:tc>
        <w:tc>
          <w:tcPr>
            <w:tcW w:w="667" w:type="dxa"/>
            <w:tcMar>
              <w:top w:w="0" w:type="dxa"/>
              <w:left w:w="108" w:type="dxa"/>
              <w:bottom w:w="0" w:type="dxa"/>
              <w:right w:w="108" w:type="dxa"/>
            </w:tcMar>
            <w:tcPrChange w:id="658" w:author="T-Mobile USA" w:date="2022-04-06T22:49:00Z">
              <w:tcPr>
                <w:tcW w:w="667" w:type="dxa"/>
                <w:tcMar>
                  <w:top w:w="0" w:type="dxa"/>
                  <w:left w:w="108" w:type="dxa"/>
                  <w:bottom w:w="0" w:type="dxa"/>
                  <w:right w:w="108" w:type="dxa"/>
                </w:tcMar>
              </w:tcPr>
            </w:tcPrChange>
          </w:tcPr>
          <w:p w14:paraId="45F03F2F" w14:textId="77777777" w:rsidR="00F96653" w:rsidRPr="00A1115A" w:rsidRDefault="00F96653" w:rsidP="00F96653">
            <w:pPr>
              <w:pStyle w:val="TAH"/>
            </w:pPr>
            <w:r w:rsidRPr="00A1115A">
              <w:rPr>
                <w:rFonts w:hint="eastAsia"/>
              </w:rPr>
              <w:t>20</w:t>
            </w:r>
          </w:p>
        </w:tc>
        <w:tc>
          <w:tcPr>
            <w:tcW w:w="477" w:type="dxa"/>
            <w:tcBorders>
              <w:top w:val="single" w:sz="4" w:space="0" w:color="auto"/>
              <w:left w:val="single" w:sz="4" w:space="0" w:color="auto"/>
              <w:bottom w:val="single" w:sz="4" w:space="0" w:color="auto"/>
              <w:right w:val="single" w:sz="4" w:space="0" w:color="auto"/>
            </w:tcBorders>
            <w:tcPrChange w:id="659" w:author="T-Mobile USA" w:date="2022-04-06T22:49:00Z">
              <w:tcPr>
                <w:tcW w:w="477" w:type="dxa"/>
                <w:tcBorders>
                  <w:top w:val="single" w:sz="4" w:space="0" w:color="auto"/>
                  <w:left w:val="single" w:sz="4" w:space="0" w:color="auto"/>
                  <w:bottom w:val="single" w:sz="4" w:space="0" w:color="auto"/>
                  <w:right w:val="single" w:sz="4" w:space="0" w:color="auto"/>
                </w:tcBorders>
              </w:tcPr>
            </w:tcPrChange>
          </w:tcPr>
          <w:p w14:paraId="7038B344" w14:textId="5F3CEBB6" w:rsidR="00F96653" w:rsidRPr="00A1115A" w:rsidRDefault="00F96653" w:rsidP="00F96653">
            <w:pPr>
              <w:pStyle w:val="TAH"/>
            </w:pPr>
            <w:ins w:id="660" w:author="T-Mobile USA" w:date="2022-04-06T22:49:00Z">
              <w:r>
                <w:rPr>
                  <w:lang w:eastAsia="zh-CN"/>
                </w:rPr>
                <w:t>25</w:t>
              </w:r>
            </w:ins>
          </w:p>
        </w:tc>
        <w:tc>
          <w:tcPr>
            <w:tcW w:w="565" w:type="dxa"/>
            <w:tcPrChange w:id="661" w:author="T-Mobile USA" w:date="2022-04-06T22:49:00Z">
              <w:tcPr>
                <w:tcW w:w="565" w:type="dxa"/>
              </w:tcPr>
            </w:tcPrChange>
          </w:tcPr>
          <w:p w14:paraId="2CB4C3A5" w14:textId="06972A26" w:rsidR="00F96653" w:rsidRPr="00A1115A" w:rsidRDefault="00F96653" w:rsidP="00F96653">
            <w:pPr>
              <w:pStyle w:val="TAH"/>
            </w:pPr>
            <w:r w:rsidRPr="00A1115A">
              <w:rPr>
                <w:rFonts w:hint="eastAsia"/>
              </w:rPr>
              <w:t>30</w:t>
            </w:r>
          </w:p>
        </w:tc>
        <w:tc>
          <w:tcPr>
            <w:tcW w:w="477" w:type="dxa"/>
            <w:tcBorders>
              <w:top w:val="single" w:sz="4" w:space="0" w:color="auto"/>
              <w:left w:val="single" w:sz="4" w:space="0" w:color="auto"/>
              <w:bottom w:val="single" w:sz="4" w:space="0" w:color="auto"/>
              <w:right w:val="single" w:sz="4" w:space="0" w:color="auto"/>
            </w:tcBorders>
            <w:tcPrChange w:id="662" w:author="T-Mobile USA" w:date="2022-04-06T22:49:00Z">
              <w:tcPr>
                <w:tcW w:w="477" w:type="dxa"/>
              </w:tcPr>
            </w:tcPrChange>
          </w:tcPr>
          <w:p w14:paraId="59710211" w14:textId="5DDC0596" w:rsidR="00F96653" w:rsidRPr="00A1115A" w:rsidRDefault="00F96653" w:rsidP="00F96653">
            <w:pPr>
              <w:pStyle w:val="TAH"/>
            </w:pPr>
            <w:ins w:id="663" w:author="T-Mobile USA" w:date="2022-04-06T22:49:00Z">
              <w:r>
                <w:rPr>
                  <w:lang w:eastAsia="zh-CN"/>
                </w:rPr>
                <w:t>35</w:t>
              </w:r>
            </w:ins>
          </w:p>
        </w:tc>
        <w:tc>
          <w:tcPr>
            <w:tcW w:w="667" w:type="dxa"/>
            <w:tcMar>
              <w:top w:w="0" w:type="dxa"/>
              <w:left w:w="108" w:type="dxa"/>
              <w:bottom w:w="0" w:type="dxa"/>
              <w:right w:w="108" w:type="dxa"/>
            </w:tcMar>
            <w:tcPrChange w:id="664" w:author="T-Mobile USA" w:date="2022-04-06T22:49:00Z">
              <w:tcPr>
                <w:tcW w:w="667" w:type="dxa"/>
                <w:tcMar>
                  <w:top w:w="0" w:type="dxa"/>
                  <w:left w:w="108" w:type="dxa"/>
                  <w:bottom w:w="0" w:type="dxa"/>
                  <w:right w:w="108" w:type="dxa"/>
                </w:tcMar>
              </w:tcPr>
            </w:tcPrChange>
          </w:tcPr>
          <w:p w14:paraId="2DC2550D" w14:textId="6E80ACC5" w:rsidR="00F96653" w:rsidRPr="00A1115A" w:rsidRDefault="00F96653" w:rsidP="00F96653">
            <w:pPr>
              <w:pStyle w:val="TAH"/>
            </w:pPr>
            <w:r w:rsidRPr="00A1115A">
              <w:rPr>
                <w:rFonts w:hint="eastAsia"/>
              </w:rPr>
              <w:t>40</w:t>
            </w:r>
          </w:p>
        </w:tc>
        <w:tc>
          <w:tcPr>
            <w:tcW w:w="477" w:type="dxa"/>
            <w:tcPrChange w:id="665" w:author="T-Mobile USA" w:date="2022-04-06T22:49:00Z">
              <w:tcPr>
                <w:tcW w:w="477" w:type="dxa"/>
              </w:tcPr>
            </w:tcPrChange>
          </w:tcPr>
          <w:p w14:paraId="335D59E5" w14:textId="11BE20B8" w:rsidR="00F96653" w:rsidRPr="00A1115A" w:rsidRDefault="00F96653" w:rsidP="00F96653">
            <w:pPr>
              <w:pStyle w:val="TAH"/>
            </w:pPr>
            <w:ins w:id="666" w:author="T-Mobile USA" w:date="2022-04-06T22:49:00Z">
              <w:r>
                <w:rPr>
                  <w:lang w:eastAsia="zh-CN"/>
                </w:rPr>
                <w:t>45</w:t>
              </w:r>
            </w:ins>
          </w:p>
        </w:tc>
        <w:tc>
          <w:tcPr>
            <w:tcW w:w="667" w:type="dxa"/>
            <w:tcMar>
              <w:top w:w="0" w:type="dxa"/>
              <w:left w:w="108" w:type="dxa"/>
              <w:bottom w:w="0" w:type="dxa"/>
              <w:right w:w="108" w:type="dxa"/>
            </w:tcMar>
            <w:tcPrChange w:id="667" w:author="T-Mobile USA" w:date="2022-04-06T22:49:00Z">
              <w:tcPr>
                <w:tcW w:w="667" w:type="dxa"/>
                <w:tcMar>
                  <w:top w:w="0" w:type="dxa"/>
                  <w:left w:w="108" w:type="dxa"/>
                  <w:bottom w:w="0" w:type="dxa"/>
                  <w:right w:w="108" w:type="dxa"/>
                </w:tcMar>
              </w:tcPr>
            </w:tcPrChange>
          </w:tcPr>
          <w:p w14:paraId="1345B1D6" w14:textId="7A6FF029" w:rsidR="00F96653" w:rsidRPr="00A1115A" w:rsidRDefault="00F96653" w:rsidP="00F96653">
            <w:pPr>
              <w:pStyle w:val="TAH"/>
            </w:pPr>
            <w:r w:rsidRPr="00A1115A">
              <w:rPr>
                <w:rFonts w:hint="eastAsia"/>
              </w:rPr>
              <w:t>50</w:t>
            </w:r>
          </w:p>
        </w:tc>
        <w:tc>
          <w:tcPr>
            <w:tcW w:w="667" w:type="dxa"/>
            <w:tcMar>
              <w:top w:w="0" w:type="dxa"/>
              <w:left w:w="108" w:type="dxa"/>
              <w:bottom w:w="0" w:type="dxa"/>
              <w:right w:w="108" w:type="dxa"/>
            </w:tcMar>
            <w:tcPrChange w:id="668" w:author="T-Mobile USA" w:date="2022-04-06T22:49:00Z">
              <w:tcPr>
                <w:tcW w:w="667" w:type="dxa"/>
                <w:tcMar>
                  <w:top w:w="0" w:type="dxa"/>
                  <w:left w:w="108" w:type="dxa"/>
                  <w:bottom w:w="0" w:type="dxa"/>
                  <w:right w:w="108" w:type="dxa"/>
                </w:tcMar>
              </w:tcPr>
            </w:tcPrChange>
          </w:tcPr>
          <w:p w14:paraId="73C4179C" w14:textId="77777777" w:rsidR="00F96653" w:rsidRPr="00A1115A" w:rsidRDefault="00F96653" w:rsidP="00F96653">
            <w:pPr>
              <w:pStyle w:val="TAH"/>
            </w:pPr>
            <w:r w:rsidRPr="00A1115A">
              <w:rPr>
                <w:rFonts w:hint="eastAsia"/>
              </w:rPr>
              <w:t>60</w:t>
            </w:r>
          </w:p>
        </w:tc>
        <w:tc>
          <w:tcPr>
            <w:tcW w:w="565" w:type="dxa"/>
            <w:tcPrChange w:id="669" w:author="T-Mobile USA" w:date="2022-04-06T22:49:00Z">
              <w:tcPr>
                <w:tcW w:w="565" w:type="dxa"/>
              </w:tcPr>
            </w:tcPrChange>
          </w:tcPr>
          <w:p w14:paraId="44CAB6B4" w14:textId="77777777" w:rsidR="00F96653" w:rsidRPr="00A1115A" w:rsidRDefault="00F96653" w:rsidP="00F96653">
            <w:pPr>
              <w:pStyle w:val="TAH"/>
            </w:pPr>
            <w:r w:rsidRPr="00A1115A">
              <w:t>70</w:t>
            </w:r>
          </w:p>
        </w:tc>
        <w:tc>
          <w:tcPr>
            <w:tcW w:w="667" w:type="dxa"/>
            <w:tcMar>
              <w:top w:w="0" w:type="dxa"/>
              <w:left w:w="108" w:type="dxa"/>
              <w:bottom w:w="0" w:type="dxa"/>
              <w:right w:w="108" w:type="dxa"/>
            </w:tcMar>
            <w:tcPrChange w:id="670" w:author="T-Mobile USA" w:date="2022-04-06T22:49:00Z">
              <w:tcPr>
                <w:tcW w:w="667" w:type="dxa"/>
                <w:tcMar>
                  <w:top w:w="0" w:type="dxa"/>
                  <w:left w:w="108" w:type="dxa"/>
                  <w:bottom w:w="0" w:type="dxa"/>
                  <w:right w:w="108" w:type="dxa"/>
                </w:tcMar>
              </w:tcPr>
            </w:tcPrChange>
          </w:tcPr>
          <w:p w14:paraId="2FCFFB1F" w14:textId="77777777" w:rsidR="00F96653" w:rsidRPr="00A1115A" w:rsidRDefault="00F96653" w:rsidP="00F96653">
            <w:pPr>
              <w:pStyle w:val="TAH"/>
            </w:pPr>
            <w:r w:rsidRPr="00A1115A">
              <w:rPr>
                <w:rFonts w:hint="eastAsia"/>
              </w:rPr>
              <w:t>80</w:t>
            </w:r>
          </w:p>
        </w:tc>
        <w:tc>
          <w:tcPr>
            <w:tcW w:w="565" w:type="dxa"/>
            <w:tcPrChange w:id="671" w:author="T-Mobile USA" w:date="2022-04-06T22:49:00Z">
              <w:tcPr>
                <w:tcW w:w="565" w:type="dxa"/>
              </w:tcPr>
            </w:tcPrChange>
          </w:tcPr>
          <w:p w14:paraId="58E1A509" w14:textId="77777777" w:rsidR="00F96653" w:rsidRPr="00A1115A" w:rsidRDefault="00F96653" w:rsidP="00F96653">
            <w:pPr>
              <w:pStyle w:val="TAH"/>
            </w:pPr>
            <w:r w:rsidRPr="00A1115A">
              <w:rPr>
                <w:rFonts w:hint="eastAsia"/>
              </w:rPr>
              <w:t>90</w:t>
            </w:r>
          </w:p>
        </w:tc>
        <w:tc>
          <w:tcPr>
            <w:tcW w:w="667" w:type="dxa"/>
            <w:tcMar>
              <w:top w:w="0" w:type="dxa"/>
              <w:left w:w="108" w:type="dxa"/>
              <w:bottom w:w="0" w:type="dxa"/>
              <w:right w:w="108" w:type="dxa"/>
            </w:tcMar>
            <w:tcPrChange w:id="672" w:author="T-Mobile USA" w:date="2022-04-06T22:49:00Z">
              <w:tcPr>
                <w:tcW w:w="667" w:type="dxa"/>
                <w:tcMar>
                  <w:top w:w="0" w:type="dxa"/>
                  <w:left w:w="108" w:type="dxa"/>
                  <w:bottom w:w="0" w:type="dxa"/>
                  <w:right w:w="108" w:type="dxa"/>
                </w:tcMar>
              </w:tcPr>
            </w:tcPrChange>
          </w:tcPr>
          <w:p w14:paraId="63851CC4" w14:textId="77777777" w:rsidR="00F96653" w:rsidRPr="00A1115A" w:rsidRDefault="00F96653" w:rsidP="00F96653">
            <w:pPr>
              <w:pStyle w:val="TAH"/>
            </w:pPr>
            <w:r w:rsidRPr="00A1115A">
              <w:rPr>
                <w:rFonts w:hint="eastAsia"/>
              </w:rPr>
              <w:t>100</w:t>
            </w:r>
          </w:p>
        </w:tc>
      </w:tr>
      <w:tr w:rsidR="00E8186D" w:rsidRPr="00A1115A" w14:paraId="27335D9E" w14:textId="77777777" w:rsidTr="00F96653">
        <w:trPr>
          <w:trHeight w:val="34"/>
          <w:jc w:val="center"/>
        </w:trPr>
        <w:tc>
          <w:tcPr>
            <w:tcW w:w="753" w:type="dxa"/>
            <w:tcMar>
              <w:top w:w="0" w:type="dxa"/>
              <w:left w:w="108" w:type="dxa"/>
              <w:bottom w:w="0" w:type="dxa"/>
              <w:right w:w="108" w:type="dxa"/>
            </w:tcMar>
          </w:tcPr>
          <w:p w14:paraId="0AF60994" w14:textId="77777777" w:rsidR="00E8186D" w:rsidRPr="00A1115A" w:rsidRDefault="00E8186D" w:rsidP="00E8186D">
            <w:pPr>
              <w:pStyle w:val="TAC"/>
            </w:pPr>
            <w:r w:rsidRPr="00A1115A">
              <w:t>15</w:t>
            </w:r>
          </w:p>
        </w:tc>
        <w:tc>
          <w:tcPr>
            <w:tcW w:w="496" w:type="dxa"/>
          </w:tcPr>
          <w:p w14:paraId="59E9D4E3" w14:textId="549A72DF" w:rsidR="00E8186D" w:rsidRPr="00A1115A" w:rsidRDefault="006A6C9D" w:rsidP="00E8186D">
            <w:pPr>
              <w:pStyle w:val="TAC"/>
            </w:pPr>
            <w:ins w:id="673" w:author="T-Mobile USA" w:date="2022-04-06T23:51:00Z">
              <w:r>
                <w:t>4.50</w:t>
              </w:r>
            </w:ins>
          </w:p>
        </w:tc>
        <w:tc>
          <w:tcPr>
            <w:tcW w:w="585" w:type="dxa"/>
            <w:tcMar>
              <w:top w:w="0" w:type="dxa"/>
              <w:left w:w="108" w:type="dxa"/>
              <w:bottom w:w="0" w:type="dxa"/>
              <w:right w:w="108" w:type="dxa"/>
            </w:tcMar>
          </w:tcPr>
          <w:p w14:paraId="1BDA1C47" w14:textId="7A318C8C" w:rsidR="00E8186D" w:rsidRPr="00A1115A" w:rsidRDefault="00E8186D" w:rsidP="00E8186D">
            <w:pPr>
              <w:pStyle w:val="TAC"/>
            </w:pPr>
            <w:r w:rsidRPr="00A1115A">
              <w:t>9.00</w:t>
            </w:r>
          </w:p>
        </w:tc>
        <w:tc>
          <w:tcPr>
            <w:tcW w:w="667" w:type="dxa"/>
            <w:tcMar>
              <w:top w:w="0" w:type="dxa"/>
              <w:left w:w="108" w:type="dxa"/>
              <w:bottom w:w="0" w:type="dxa"/>
              <w:right w:w="108" w:type="dxa"/>
            </w:tcMar>
          </w:tcPr>
          <w:p w14:paraId="197B9B66" w14:textId="77777777" w:rsidR="00E8186D" w:rsidRPr="00A1115A" w:rsidRDefault="00E8186D" w:rsidP="00E8186D">
            <w:pPr>
              <w:pStyle w:val="TAC"/>
            </w:pPr>
            <w:r w:rsidRPr="00A1115A">
              <w:t>13.50</w:t>
            </w:r>
          </w:p>
        </w:tc>
        <w:tc>
          <w:tcPr>
            <w:tcW w:w="667" w:type="dxa"/>
            <w:tcMar>
              <w:top w:w="0" w:type="dxa"/>
              <w:left w:w="108" w:type="dxa"/>
              <w:bottom w:w="0" w:type="dxa"/>
              <w:right w:w="108" w:type="dxa"/>
            </w:tcMar>
          </w:tcPr>
          <w:p w14:paraId="36055619" w14:textId="77777777" w:rsidR="00E8186D" w:rsidRPr="00A1115A" w:rsidRDefault="00E8186D" w:rsidP="00E8186D">
            <w:pPr>
              <w:pStyle w:val="TAC"/>
            </w:pPr>
            <w:r w:rsidRPr="00A1115A">
              <w:t>18.00</w:t>
            </w:r>
          </w:p>
        </w:tc>
        <w:tc>
          <w:tcPr>
            <w:tcW w:w="477" w:type="dxa"/>
          </w:tcPr>
          <w:p w14:paraId="688A3B0F" w14:textId="7A723C4A" w:rsidR="00E8186D" w:rsidRPr="00A1115A" w:rsidRDefault="006A6C9D" w:rsidP="00E8186D">
            <w:pPr>
              <w:pStyle w:val="TAC"/>
            </w:pPr>
            <w:ins w:id="674" w:author="T-Mobile USA" w:date="2022-04-06T23:51:00Z">
              <w:r>
                <w:t>23.04</w:t>
              </w:r>
            </w:ins>
          </w:p>
        </w:tc>
        <w:tc>
          <w:tcPr>
            <w:tcW w:w="565" w:type="dxa"/>
          </w:tcPr>
          <w:p w14:paraId="05C4BFD9" w14:textId="4A423223" w:rsidR="00E8186D" w:rsidRPr="00A1115A" w:rsidRDefault="00E8186D" w:rsidP="00E8186D">
            <w:pPr>
              <w:pStyle w:val="TAC"/>
            </w:pPr>
            <w:r w:rsidRPr="00A1115A">
              <w:t>28.80</w:t>
            </w:r>
          </w:p>
        </w:tc>
        <w:tc>
          <w:tcPr>
            <w:tcW w:w="477" w:type="dxa"/>
          </w:tcPr>
          <w:p w14:paraId="61F4E8FB" w14:textId="1D989CF8" w:rsidR="00E8186D" w:rsidRPr="00A1115A" w:rsidRDefault="006A6C9D" w:rsidP="00E8186D">
            <w:pPr>
              <w:pStyle w:val="TAC"/>
            </w:pPr>
            <w:ins w:id="675" w:author="T-Mobile USA" w:date="2022-04-06T23:52:00Z">
              <w:r>
                <w:t>32.40</w:t>
              </w:r>
            </w:ins>
          </w:p>
        </w:tc>
        <w:tc>
          <w:tcPr>
            <w:tcW w:w="667" w:type="dxa"/>
            <w:tcMar>
              <w:top w:w="0" w:type="dxa"/>
              <w:left w:w="108" w:type="dxa"/>
              <w:bottom w:w="0" w:type="dxa"/>
              <w:right w:w="108" w:type="dxa"/>
            </w:tcMar>
          </w:tcPr>
          <w:p w14:paraId="6800953D" w14:textId="5F6933CB" w:rsidR="00E8186D" w:rsidRPr="00A1115A" w:rsidRDefault="00E8186D" w:rsidP="00E8186D">
            <w:pPr>
              <w:pStyle w:val="TAC"/>
            </w:pPr>
            <w:r w:rsidRPr="00A1115A">
              <w:t>38.88</w:t>
            </w:r>
          </w:p>
        </w:tc>
        <w:tc>
          <w:tcPr>
            <w:tcW w:w="477" w:type="dxa"/>
          </w:tcPr>
          <w:p w14:paraId="1E342B61" w14:textId="58A7EBAC" w:rsidR="00E8186D" w:rsidRPr="00A1115A" w:rsidRDefault="006A6C9D" w:rsidP="00E8186D">
            <w:pPr>
              <w:pStyle w:val="TAC"/>
            </w:pPr>
            <w:ins w:id="676" w:author="T-Mobile USA" w:date="2022-04-06T23:52:00Z">
              <w:r>
                <w:t>43</w:t>
              </w:r>
            </w:ins>
            <w:ins w:id="677" w:author="T-Mobile USA" w:date="2022-04-06T23:53:00Z">
              <w:r>
                <w:t>.2</w:t>
              </w:r>
            </w:ins>
            <w:ins w:id="678" w:author="T-Mobile USA" w:date="2022-05-18T14:30:00Z">
              <w:r w:rsidR="00B4360D">
                <w:t>0</w:t>
              </w:r>
            </w:ins>
          </w:p>
        </w:tc>
        <w:tc>
          <w:tcPr>
            <w:tcW w:w="667" w:type="dxa"/>
            <w:tcMar>
              <w:top w:w="0" w:type="dxa"/>
              <w:left w:w="108" w:type="dxa"/>
              <w:bottom w:w="0" w:type="dxa"/>
              <w:right w:w="108" w:type="dxa"/>
            </w:tcMar>
          </w:tcPr>
          <w:p w14:paraId="796A21D8" w14:textId="1F4E698E" w:rsidR="00E8186D" w:rsidRPr="00A1115A" w:rsidRDefault="00E8186D" w:rsidP="00E8186D">
            <w:pPr>
              <w:pStyle w:val="TAC"/>
            </w:pPr>
            <w:r w:rsidRPr="00A1115A">
              <w:t>48.60</w:t>
            </w:r>
          </w:p>
        </w:tc>
        <w:tc>
          <w:tcPr>
            <w:tcW w:w="667" w:type="dxa"/>
            <w:tcMar>
              <w:top w:w="0" w:type="dxa"/>
              <w:left w:w="108" w:type="dxa"/>
              <w:bottom w:w="0" w:type="dxa"/>
              <w:right w:w="108" w:type="dxa"/>
            </w:tcMar>
          </w:tcPr>
          <w:p w14:paraId="77A14FC1" w14:textId="77777777" w:rsidR="00E8186D" w:rsidRPr="00A1115A" w:rsidRDefault="00E8186D" w:rsidP="00E8186D">
            <w:pPr>
              <w:pStyle w:val="TAC"/>
            </w:pPr>
            <w:r w:rsidRPr="00A1115A">
              <w:t>N/A</w:t>
            </w:r>
          </w:p>
        </w:tc>
        <w:tc>
          <w:tcPr>
            <w:tcW w:w="565" w:type="dxa"/>
          </w:tcPr>
          <w:p w14:paraId="027D9BB9" w14:textId="77777777" w:rsidR="00E8186D" w:rsidRPr="00A1115A" w:rsidRDefault="00E8186D" w:rsidP="00E8186D">
            <w:pPr>
              <w:pStyle w:val="TAC"/>
            </w:pPr>
            <w:r w:rsidRPr="00A1115A">
              <w:t>N/A</w:t>
            </w:r>
          </w:p>
        </w:tc>
        <w:tc>
          <w:tcPr>
            <w:tcW w:w="667" w:type="dxa"/>
            <w:tcMar>
              <w:top w:w="0" w:type="dxa"/>
              <w:left w:w="108" w:type="dxa"/>
              <w:bottom w:w="0" w:type="dxa"/>
              <w:right w:w="108" w:type="dxa"/>
            </w:tcMar>
          </w:tcPr>
          <w:p w14:paraId="27CBBE62" w14:textId="77777777" w:rsidR="00E8186D" w:rsidRPr="00A1115A" w:rsidRDefault="00E8186D" w:rsidP="00E8186D">
            <w:pPr>
              <w:pStyle w:val="TAC"/>
            </w:pPr>
            <w:r w:rsidRPr="00A1115A">
              <w:t>N/A</w:t>
            </w:r>
          </w:p>
        </w:tc>
        <w:tc>
          <w:tcPr>
            <w:tcW w:w="565" w:type="dxa"/>
          </w:tcPr>
          <w:p w14:paraId="4E537598" w14:textId="77777777" w:rsidR="00E8186D" w:rsidRPr="00A1115A" w:rsidRDefault="00E8186D" w:rsidP="00E8186D">
            <w:pPr>
              <w:pStyle w:val="TAC"/>
            </w:pPr>
            <w:r w:rsidRPr="00A1115A">
              <w:t>N/A</w:t>
            </w:r>
          </w:p>
        </w:tc>
        <w:tc>
          <w:tcPr>
            <w:tcW w:w="667" w:type="dxa"/>
            <w:tcMar>
              <w:top w:w="0" w:type="dxa"/>
              <w:left w:w="108" w:type="dxa"/>
              <w:bottom w:w="0" w:type="dxa"/>
              <w:right w:w="108" w:type="dxa"/>
            </w:tcMar>
          </w:tcPr>
          <w:p w14:paraId="72D31757" w14:textId="77777777" w:rsidR="00E8186D" w:rsidRPr="00A1115A" w:rsidRDefault="00E8186D" w:rsidP="00E8186D">
            <w:pPr>
              <w:pStyle w:val="TAC"/>
            </w:pPr>
            <w:r w:rsidRPr="00A1115A">
              <w:t>N/A</w:t>
            </w:r>
          </w:p>
        </w:tc>
      </w:tr>
      <w:tr w:rsidR="00E8186D" w:rsidRPr="00A1115A" w14:paraId="402F2FE3" w14:textId="77777777" w:rsidTr="00F96653">
        <w:trPr>
          <w:trHeight w:val="34"/>
          <w:jc w:val="center"/>
        </w:trPr>
        <w:tc>
          <w:tcPr>
            <w:tcW w:w="753" w:type="dxa"/>
            <w:tcMar>
              <w:top w:w="0" w:type="dxa"/>
              <w:left w:w="108" w:type="dxa"/>
              <w:bottom w:w="0" w:type="dxa"/>
              <w:right w:w="108" w:type="dxa"/>
            </w:tcMar>
            <w:hideMark/>
          </w:tcPr>
          <w:p w14:paraId="789B375C" w14:textId="77777777" w:rsidR="00E8186D" w:rsidRPr="00A1115A" w:rsidRDefault="00E8186D" w:rsidP="00E8186D">
            <w:pPr>
              <w:pStyle w:val="TAC"/>
            </w:pPr>
            <w:r w:rsidRPr="00A1115A">
              <w:t>30</w:t>
            </w:r>
          </w:p>
        </w:tc>
        <w:tc>
          <w:tcPr>
            <w:tcW w:w="496" w:type="dxa"/>
          </w:tcPr>
          <w:p w14:paraId="5930F959" w14:textId="584FAC35" w:rsidR="00E8186D" w:rsidRPr="00A1115A" w:rsidRDefault="00AE33F0" w:rsidP="00E8186D">
            <w:pPr>
              <w:pStyle w:val="TAC"/>
            </w:pPr>
            <w:ins w:id="679" w:author="T-Mobile USA" w:date="2022-05-10T17:28:00Z">
              <w:r>
                <w:t>N/A</w:t>
              </w:r>
            </w:ins>
          </w:p>
        </w:tc>
        <w:tc>
          <w:tcPr>
            <w:tcW w:w="585" w:type="dxa"/>
            <w:tcMar>
              <w:top w:w="0" w:type="dxa"/>
              <w:left w:w="108" w:type="dxa"/>
              <w:bottom w:w="0" w:type="dxa"/>
              <w:right w:w="108" w:type="dxa"/>
            </w:tcMar>
            <w:hideMark/>
          </w:tcPr>
          <w:p w14:paraId="75A7B0C4" w14:textId="7A98F662" w:rsidR="00E8186D" w:rsidRPr="00A1115A" w:rsidRDefault="00E8186D" w:rsidP="00E8186D">
            <w:pPr>
              <w:pStyle w:val="TAC"/>
            </w:pPr>
            <w:r w:rsidRPr="00A1115A">
              <w:t>8.64</w:t>
            </w:r>
          </w:p>
        </w:tc>
        <w:tc>
          <w:tcPr>
            <w:tcW w:w="667" w:type="dxa"/>
            <w:tcMar>
              <w:top w:w="0" w:type="dxa"/>
              <w:left w:w="108" w:type="dxa"/>
              <w:bottom w:w="0" w:type="dxa"/>
              <w:right w:w="108" w:type="dxa"/>
            </w:tcMar>
            <w:hideMark/>
          </w:tcPr>
          <w:p w14:paraId="3D354238" w14:textId="77777777" w:rsidR="00E8186D" w:rsidRPr="00A1115A" w:rsidRDefault="00E8186D" w:rsidP="00E8186D">
            <w:pPr>
              <w:pStyle w:val="TAC"/>
            </w:pPr>
            <w:r w:rsidRPr="00A1115A">
              <w:t>12.96</w:t>
            </w:r>
          </w:p>
        </w:tc>
        <w:tc>
          <w:tcPr>
            <w:tcW w:w="667" w:type="dxa"/>
            <w:tcMar>
              <w:top w:w="0" w:type="dxa"/>
              <w:left w:w="108" w:type="dxa"/>
              <w:bottom w:w="0" w:type="dxa"/>
              <w:right w:w="108" w:type="dxa"/>
            </w:tcMar>
            <w:hideMark/>
          </w:tcPr>
          <w:p w14:paraId="3F3A314A" w14:textId="77777777" w:rsidR="00E8186D" w:rsidRPr="00A1115A" w:rsidRDefault="00E8186D" w:rsidP="00E8186D">
            <w:pPr>
              <w:pStyle w:val="TAC"/>
            </w:pPr>
            <w:r w:rsidRPr="00A1115A">
              <w:t>18.00</w:t>
            </w:r>
          </w:p>
        </w:tc>
        <w:tc>
          <w:tcPr>
            <w:tcW w:w="477" w:type="dxa"/>
          </w:tcPr>
          <w:p w14:paraId="57F6474C" w14:textId="3B943978" w:rsidR="006A6C9D" w:rsidRPr="00A1115A" w:rsidRDefault="006A6C9D">
            <w:pPr>
              <w:pStyle w:val="TAC"/>
            </w:pPr>
            <w:ins w:id="680" w:author="T-Mobile USA" w:date="2022-04-06T23:51:00Z">
              <w:r>
                <w:t>23.04</w:t>
              </w:r>
            </w:ins>
          </w:p>
        </w:tc>
        <w:tc>
          <w:tcPr>
            <w:tcW w:w="565" w:type="dxa"/>
          </w:tcPr>
          <w:p w14:paraId="3681C0A5" w14:textId="1A08A031" w:rsidR="00E8186D" w:rsidRPr="00A1115A" w:rsidRDefault="00E8186D" w:rsidP="00E8186D">
            <w:pPr>
              <w:pStyle w:val="TAC"/>
            </w:pPr>
            <w:r w:rsidRPr="00A1115A">
              <w:t>27.00</w:t>
            </w:r>
          </w:p>
        </w:tc>
        <w:tc>
          <w:tcPr>
            <w:tcW w:w="477" w:type="dxa"/>
          </w:tcPr>
          <w:p w14:paraId="4E3CB135" w14:textId="70F767C1" w:rsidR="00E8186D" w:rsidRPr="00A1115A" w:rsidRDefault="006A6C9D" w:rsidP="00E8186D">
            <w:pPr>
              <w:pStyle w:val="TAC"/>
            </w:pPr>
            <w:ins w:id="681" w:author="T-Mobile USA" w:date="2022-04-06T23:52:00Z">
              <w:r>
                <w:t>32.40</w:t>
              </w:r>
            </w:ins>
          </w:p>
        </w:tc>
        <w:tc>
          <w:tcPr>
            <w:tcW w:w="667" w:type="dxa"/>
            <w:tcMar>
              <w:top w:w="0" w:type="dxa"/>
              <w:left w:w="108" w:type="dxa"/>
              <w:bottom w:w="0" w:type="dxa"/>
              <w:right w:w="108" w:type="dxa"/>
            </w:tcMar>
            <w:hideMark/>
          </w:tcPr>
          <w:p w14:paraId="2AC84ED6" w14:textId="0B9AD727" w:rsidR="00E8186D" w:rsidRPr="00A1115A" w:rsidRDefault="00E8186D" w:rsidP="00E8186D">
            <w:pPr>
              <w:pStyle w:val="TAC"/>
            </w:pPr>
            <w:r w:rsidRPr="00A1115A">
              <w:t>36.00</w:t>
            </w:r>
          </w:p>
        </w:tc>
        <w:tc>
          <w:tcPr>
            <w:tcW w:w="477" w:type="dxa"/>
          </w:tcPr>
          <w:p w14:paraId="4FE5FEED" w14:textId="1C311B19" w:rsidR="00E8186D" w:rsidRPr="00A1115A" w:rsidRDefault="006A6C9D" w:rsidP="00E8186D">
            <w:pPr>
              <w:pStyle w:val="TAC"/>
            </w:pPr>
            <w:ins w:id="682" w:author="T-Mobile USA" w:date="2022-04-06T23:53:00Z">
              <w:r>
                <w:t>38.88</w:t>
              </w:r>
            </w:ins>
          </w:p>
        </w:tc>
        <w:tc>
          <w:tcPr>
            <w:tcW w:w="667" w:type="dxa"/>
            <w:tcMar>
              <w:top w:w="0" w:type="dxa"/>
              <w:left w:w="108" w:type="dxa"/>
              <w:bottom w:w="0" w:type="dxa"/>
              <w:right w:w="108" w:type="dxa"/>
            </w:tcMar>
            <w:hideMark/>
          </w:tcPr>
          <w:p w14:paraId="618539DD" w14:textId="5270E3F5" w:rsidR="00E8186D" w:rsidRPr="00A1115A" w:rsidRDefault="00E8186D" w:rsidP="00E8186D">
            <w:pPr>
              <w:pStyle w:val="TAC"/>
            </w:pPr>
            <w:r w:rsidRPr="00A1115A">
              <w:t>46.08</w:t>
            </w:r>
          </w:p>
        </w:tc>
        <w:tc>
          <w:tcPr>
            <w:tcW w:w="667" w:type="dxa"/>
            <w:tcMar>
              <w:top w:w="0" w:type="dxa"/>
              <w:left w:w="108" w:type="dxa"/>
              <w:bottom w:w="0" w:type="dxa"/>
              <w:right w:w="108" w:type="dxa"/>
            </w:tcMar>
            <w:hideMark/>
          </w:tcPr>
          <w:p w14:paraId="4F09B01F" w14:textId="77777777" w:rsidR="00E8186D" w:rsidRPr="00A1115A" w:rsidRDefault="00E8186D" w:rsidP="00E8186D">
            <w:pPr>
              <w:pStyle w:val="TAC"/>
            </w:pPr>
            <w:r w:rsidRPr="00A1115A">
              <w:t>58.32</w:t>
            </w:r>
          </w:p>
        </w:tc>
        <w:tc>
          <w:tcPr>
            <w:tcW w:w="565" w:type="dxa"/>
          </w:tcPr>
          <w:p w14:paraId="41B67120" w14:textId="77777777" w:rsidR="00E8186D" w:rsidRPr="00A1115A" w:rsidRDefault="00E8186D" w:rsidP="00E8186D">
            <w:pPr>
              <w:pStyle w:val="TAC"/>
            </w:pPr>
            <w:r w:rsidRPr="00A1115A">
              <w:t>64.80</w:t>
            </w:r>
          </w:p>
        </w:tc>
        <w:tc>
          <w:tcPr>
            <w:tcW w:w="667" w:type="dxa"/>
            <w:tcMar>
              <w:top w:w="0" w:type="dxa"/>
              <w:left w:w="108" w:type="dxa"/>
              <w:bottom w:w="0" w:type="dxa"/>
              <w:right w:w="108" w:type="dxa"/>
            </w:tcMar>
            <w:hideMark/>
          </w:tcPr>
          <w:p w14:paraId="0F1EA6A1" w14:textId="77777777" w:rsidR="00E8186D" w:rsidRPr="00A1115A" w:rsidRDefault="00E8186D" w:rsidP="00E8186D">
            <w:pPr>
              <w:pStyle w:val="TAC"/>
            </w:pPr>
            <w:r w:rsidRPr="00A1115A">
              <w:t>77.76</w:t>
            </w:r>
          </w:p>
        </w:tc>
        <w:tc>
          <w:tcPr>
            <w:tcW w:w="565" w:type="dxa"/>
          </w:tcPr>
          <w:p w14:paraId="25EB2556" w14:textId="77777777" w:rsidR="00E8186D" w:rsidRPr="00A1115A" w:rsidRDefault="00E8186D" w:rsidP="00E8186D">
            <w:pPr>
              <w:pStyle w:val="TAC"/>
            </w:pPr>
            <w:r w:rsidRPr="00A1115A">
              <w:t>87.48</w:t>
            </w:r>
          </w:p>
        </w:tc>
        <w:tc>
          <w:tcPr>
            <w:tcW w:w="667" w:type="dxa"/>
            <w:tcMar>
              <w:top w:w="0" w:type="dxa"/>
              <w:left w:w="108" w:type="dxa"/>
              <w:bottom w:w="0" w:type="dxa"/>
              <w:right w:w="108" w:type="dxa"/>
            </w:tcMar>
            <w:hideMark/>
          </w:tcPr>
          <w:p w14:paraId="49042C95" w14:textId="77777777" w:rsidR="00E8186D" w:rsidRPr="00A1115A" w:rsidRDefault="00E8186D" w:rsidP="00E8186D">
            <w:pPr>
              <w:pStyle w:val="TAC"/>
            </w:pPr>
            <w:r w:rsidRPr="00A1115A">
              <w:t>97.20</w:t>
            </w:r>
          </w:p>
        </w:tc>
      </w:tr>
      <w:tr w:rsidR="00E8186D" w:rsidRPr="00A1115A" w14:paraId="606622E8" w14:textId="77777777" w:rsidTr="00F96653">
        <w:trPr>
          <w:trHeight w:val="34"/>
          <w:jc w:val="center"/>
        </w:trPr>
        <w:tc>
          <w:tcPr>
            <w:tcW w:w="753" w:type="dxa"/>
            <w:tcMar>
              <w:top w:w="0" w:type="dxa"/>
              <w:left w:w="108" w:type="dxa"/>
              <w:bottom w:w="0" w:type="dxa"/>
              <w:right w:w="108" w:type="dxa"/>
            </w:tcMar>
            <w:hideMark/>
          </w:tcPr>
          <w:p w14:paraId="6D4CF68C" w14:textId="77777777" w:rsidR="00E8186D" w:rsidRPr="00A1115A" w:rsidRDefault="00E8186D" w:rsidP="00E8186D">
            <w:pPr>
              <w:pStyle w:val="TAC"/>
            </w:pPr>
            <w:r w:rsidRPr="00A1115A">
              <w:t>60</w:t>
            </w:r>
          </w:p>
        </w:tc>
        <w:tc>
          <w:tcPr>
            <w:tcW w:w="496" w:type="dxa"/>
          </w:tcPr>
          <w:p w14:paraId="4E2A4D35" w14:textId="4AC0ECBA" w:rsidR="00E8186D" w:rsidRPr="00A1115A" w:rsidRDefault="006A6C9D" w:rsidP="00E8186D">
            <w:pPr>
              <w:pStyle w:val="TAC"/>
            </w:pPr>
            <w:ins w:id="683" w:author="T-Mobile USA" w:date="2022-04-06T23:51:00Z">
              <w:r>
                <w:t>N/A</w:t>
              </w:r>
            </w:ins>
          </w:p>
        </w:tc>
        <w:tc>
          <w:tcPr>
            <w:tcW w:w="585" w:type="dxa"/>
            <w:tcMar>
              <w:top w:w="0" w:type="dxa"/>
              <w:left w:w="108" w:type="dxa"/>
              <w:bottom w:w="0" w:type="dxa"/>
              <w:right w:w="108" w:type="dxa"/>
            </w:tcMar>
            <w:hideMark/>
          </w:tcPr>
          <w:p w14:paraId="3C9B45F5" w14:textId="46DAACF7" w:rsidR="00E8186D" w:rsidRPr="00A1115A" w:rsidRDefault="00E8186D" w:rsidP="00E8186D">
            <w:pPr>
              <w:pStyle w:val="TAC"/>
            </w:pPr>
            <w:r w:rsidRPr="00A1115A">
              <w:t>7.20</w:t>
            </w:r>
          </w:p>
        </w:tc>
        <w:tc>
          <w:tcPr>
            <w:tcW w:w="667" w:type="dxa"/>
            <w:tcMar>
              <w:top w:w="0" w:type="dxa"/>
              <w:left w:w="108" w:type="dxa"/>
              <w:bottom w:w="0" w:type="dxa"/>
              <w:right w:w="108" w:type="dxa"/>
            </w:tcMar>
            <w:hideMark/>
          </w:tcPr>
          <w:p w14:paraId="2BD78D77" w14:textId="77777777" w:rsidR="00E8186D" w:rsidRPr="00A1115A" w:rsidRDefault="00E8186D" w:rsidP="00E8186D">
            <w:pPr>
              <w:pStyle w:val="TAC"/>
            </w:pPr>
            <w:r w:rsidRPr="00A1115A">
              <w:t>12.96</w:t>
            </w:r>
          </w:p>
        </w:tc>
        <w:tc>
          <w:tcPr>
            <w:tcW w:w="667" w:type="dxa"/>
            <w:tcMar>
              <w:top w:w="0" w:type="dxa"/>
              <w:left w:w="108" w:type="dxa"/>
              <w:bottom w:w="0" w:type="dxa"/>
              <w:right w:w="108" w:type="dxa"/>
            </w:tcMar>
            <w:hideMark/>
          </w:tcPr>
          <w:p w14:paraId="075AD052" w14:textId="77777777" w:rsidR="00E8186D" w:rsidRPr="00A1115A" w:rsidRDefault="00E8186D" w:rsidP="00E8186D">
            <w:pPr>
              <w:pStyle w:val="TAC"/>
            </w:pPr>
            <w:r w:rsidRPr="00A1115A">
              <w:t>17.28</w:t>
            </w:r>
          </w:p>
        </w:tc>
        <w:tc>
          <w:tcPr>
            <w:tcW w:w="477" w:type="dxa"/>
          </w:tcPr>
          <w:p w14:paraId="6BE7A5BA" w14:textId="011F04CB" w:rsidR="00E8186D" w:rsidRPr="00A1115A" w:rsidRDefault="006A6C9D" w:rsidP="00E8186D">
            <w:pPr>
              <w:pStyle w:val="TAC"/>
            </w:pPr>
            <w:ins w:id="684" w:author="T-Mobile USA" w:date="2022-04-06T23:52:00Z">
              <w:r>
                <w:t>21.60</w:t>
              </w:r>
            </w:ins>
          </w:p>
        </w:tc>
        <w:tc>
          <w:tcPr>
            <w:tcW w:w="565" w:type="dxa"/>
          </w:tcPr>
          <w:p w14:paraId="41F69535" w14:textId="1E1A2419" w:rsidR="00E8186D" w:rsidRPr="00A1115A" w:rsidRDefault="00E8186D" w:rsidP="00E8186D">
            <w:pPr>
              <w:pStyle w:val="TAC"/>
            </w:pPr>
            <w:r w:rsidRPr="00A1115A">
              <w:t>25.92</w:t>
            </w:r>
          </w:p>
        </w:tc>
        <w:tc>
          <w:tcPr>
            <w:tcW w:w="477" w:type="dxa"/>
          </w:tcPr>
          <w:p w14:paraId="555E8802" w14:textId="173B4A8E" w:rsidR="00E8186D" w:rsidRPr="00A1115A" w:rsidRDefault="006A6C9D" w:rsidP="00E8186D">
            <w:pPr>
              <w:pStyle w:val="TAC"/>
            </w:pPr>
            <w:ins w:id="685" w:author="T-Mobile USA" w:date="2022-04-06T23:52:00Z">
              <w:r>
                <w:t>28.8</w:t>
              </w:r>
            </w:ins>
            <w:ins w:id="686" w:author="T-Mobile USA" w:date="2022-05-18T14:30:00Z">
              <w:r w:rsidR="00B4360D">
                <w:t>0</w:t>
              </w:r>
            </w:ins>
          </w:p>
        </w:tc>
        <w:tc>
          <w:tcPr>
            <w:tcW w:w="667" w:type="dxa"/>
            <w:tcMar>
              <w:top w:w="0" w:type="dxa"/>
              <w:left w:w="108" w:type="dxa"/>
              <w:bottom w:w="0" w:type="dxa"/>
              <w:right w:w="108" w:type="dxa"/>
            </w:tcMar>
            <w:hideMark/>
          </w:tcPr>
          <w:p w14:paraId="2BC6EDAB" w14:textId="09672762" w:rsidR="00E8186D" w:rsidRPr="00A1115A" w:rsidRDefault="00E8186D" w:rsidP="00E8186D">
            <w:pPr>
              <w:pStyle w:val="TAC"/>
            </w:pPr>
            <w:r w:rsidRPr="00A1115A">
              <w:t>36.00</w:t>
            </w:r>
          </w:p>
        </w:tc>
        <w:tc>
          <w:tcPr>
            <w:tcW w:w="477" w:type="dxa"/>
          </w:tcPr>
          <w:p w14:paraId="34A7F47B" w14:textId="1D5AFBBC" w:rsidR="00E8186D" w:rsidRPr="00A1115A" w:rsidRDefault="006A6C9D" w:rsidP="00E8186D">
            <w:pPr>
              <w:pStyle w:val="TAC"/>
            </w:pPr>
            <w:ins w:id="687" w:author="T-Mobile USA" w:date="2022-04-06T23:53:00Z">
              <w:r>
                <w:t>38.88</w:t>
              </w:r>
            </w:ins>
          </w:p>
        </w:tc>
        <w:tc>
          <w:tcPr>
            <w:tcW w:w="667" w:type="dxa"/>
            <w:tcMar>
              <w:top w:w="0" w:type="dxa"/>
              <w:left w:w="108" w:type="dxa"/>
              <w:bottom w:w="0" w:type="dxa"/>
              <w:right w:w="108" w:type="dxa"/>
            </w:tcMar>
            <w:hideMark/>
          </w:tcPr>
          <w:p w14:paraId="099883AE" w14:textId="4571AA88" w:rsidR="00E8186D" w:rsidRPr="00A1115A" w:rsidRDefault="00E8186D" w:rsidP="00E8186D">
            <w:pPr>
              <w:pStyle w:val="TAC"/>
            </w:pPr>
            <w:r w:rsidRPr="00A1115A">
              <w:t>46.08</w:t>
            </w:r>
          </w:p>
        </w:tc>
        <w:tc>
          <w:tcPr>
            <w:tcW w:w="667" w:type="dxa"/>
            <w:tcMar>
              <w:top w:w="0" w:type="dxa"/>
              <w:left w:w="108" w:type="dxa"/>
              <w:bottom w:w="0" w:type="dxa"/>
              <w:right w:w="108" w:type="dxa"/>
            </w:tcMar>
            <w:hideMark/>
          </w:tcPr>
          <w:p w14:paraId="3B00536C" w14:textId="77777777" w:rsidR="00E8186D" w:rsidRPr="00A1115A" w:rsidRDefault="00E8186D" w:rsidP="00E8186D">
            <w:pPr>
              <w:pStyle w:val="TAC"/>
            </w:pPr>
            <w:r w:rsidRPr="00A1115A">
              <w:t>54.00</w:t>
            </w:r>
          </w:p>
        </w:tc>
        <w:tc>
          <w:tcPr>
            <w:tcW w:w="565" w:type="dxa"/>
          </w:tcPr>
          <w:p w14:paraId="168D2C54" w14:textId="77777777" w:rsidR="00E8186D" w:rsidRPr="00A1115A" w:rsidRDefault="00E8186D" w:rsidP="00E8186D">
            <w:pPr>
              <w:pStyle w:val="TAC"/>
            </w:pPr>
            <w:r w:rsidRPr="00A1115A">
              <w:t>64.80</w:t>
            </w:r>
          </w:p>
        </w:tc>
        <w:tc>
          <w:tcPr>
            <w:tcW w:w="667" w:type="dxa"/>
            <w:tcMar>
              <w:top w:w="0" w:type="dxa"/>
              <w:left w:w="108" w:type="dxa"/>
              <w:bottom w:w="0" w:type="dxa"/>
              <w:right w:w="108" w:type="dxa"/>
            </w:tcMar>
            <w:hideMark/>
          </w:tcPr>
          <w:p w14:paraId="40EA610A" w14:textId="77777777" w:rsidR="00E8186D" w:rsidRPr="00A1115A" w:rsidRDefault="00E8186D" w:rsidP="00E8186D">
            <w:pPr>
              <w:pStyle w:val="TAC"/>
            </w:pPr>
            <w:r w:rsidRPr="00A1115A">
              <w:t>72.00</w:t>
            </w:r>
          </w:p>
        </w:tc>
        <w:tc>
          <w:tcPr>
            <w:tcW w:w="565" w:type="dxa"/>
          </w:tcPr>
          <w:p w14:paraId="7A99A441" w14:textId="77777777" w:rsidR="00E8186D" w:rsidRPr="00A1115A" w:rsidRDefault="00E8186D" w:rsidP="00E8186D">
            <w:pPr>
              <w:pStyle w:val="TAC"/>
            </w:pPr>
            <w:r w:rsidRPr="00A1115A">
              <w:t>86.40</w:t>
            </w:r>
          </w:p>
        </w:tc>
        <w:tc>
          <w:tcPr>
            <w:tcW w:w="667" w:type="dxa"/>
            <w:tcMar>
              <w:top w:w="0" w:type="dxa"/>
              <w:left w:w="108" w:type="dxa"/>
              <w:bottom w:w="0" w:type="dxa"/>
              <w:right w:w="108" w:type="dxa"/>
            </w:tcMar>
            <w:hideMark/>
          </w:tcPr>
          <w:p w14:paraId="733F59D5" w14:textId="77777777" w:rsidR="00E8186D" w:rsidRPr="00A1115A" w:rsidRDefault="00E8186D" w:rsidP="00E8186D">
            <w:pPr>
              <w:pStyle w:val="TAC"/>
            </w:pPr>
            <w:r w:rsidRPr="00A1115A">
              <w:t>97.20</w:t>
            </w:r>
          </w:p>
        </w:tc>
      </w:tr>
      <w:tr w:rsidR="00AE33F0" w:rsidRPr="00A1115A" w14:paraId="7A9E07DF" w14:textId="77777777" w:rsidTr="002314FD">
        <w:trPr>
          <w:trHeight w:val="34"/>
          <w:jc w:val="center"/>
          <w:ins w:id="688" w:author="T-Mobile USA" w:date="2022-05-10T17:28:00Z"/>
        </w:trPr>
        <w:tc>
          <w:tcPr>
            <w:tcW w:w="9629" w:type="dxa"/>
            <w:gridSpan w:val="16"/>
            <w:tcMar>
              <w:top w:w="0" w:type="dxa"/>
              <w:left w:w="108" w:type="dxa"/>
              <w:bottom w:w="0" w:type="dxa"/>
              <w:right w:w="108" w:type="dxa"/>
            </w:tcMar>
          </w:tcPr>
          <w:p w14:paraId="56FB1D40" w14:textId="59D51A68" w:rsidR="00AE33F0" w:rsidRPr="00A1115A" w:rsidRDefault="00AE33F0">
            <w:pPr>
              <w:pStyle w:val="TAN"/>
              <w:rPr>
                <w:ins w:id="689" w:author="T-Mobile USA" w:date="2022-05-10T17:28:00Z"/>
              </w:rPr>
              <w:pPrChange w:id="690" w:author="T-Mobile USA" w:date="2022-05-10T17:28:00Z">
                <w:pPr>
                  <w:pStyle w:val="TAC"/>
                </w:pPr>
              </w:pPrChange>
            </w:pPr>
            <w:ins w:id="691" w:author="T-Mobile USA" w:date="2022-05-10T17:28:00Z">
              <w:r w:rsidRPr="00A1115A">
                <w:rPr>
                  <w:lang w:val="en-US"/>
                </w:rPr>
                <w:t>NOTE</w:t>
              </w:r>
              <w:r>
                <w:rPr>
                  <w:lang w:val="en-US"/>
                </w:rPr>
                <w:t xml:space="preserve"> </w:t>
              </w:r>
              <w:r w:rsidRPr="00FB5700">
                <w:rPr>
                  <w:highlight w:val="yellow"/>
                  <w:lang w:val="en-US"/>
                </w:rPr>
                <w:t>x</w:t>
              </w:r>
              <w:r w:rsidRPr="00A1115A">
                <w:rPr>
                  <w:lang w:val="en-US"/>
                </w:rPr>
                <w:t>:</w:t>
              </w:r>
              <w:r w:rsidRPr="00A1115A">
                <w:tab/>
              </w:r>
              <w:r>
                <w:t>5 MHz is only defined for n90</w:t>
              </w:r>
            </w:ins>
          </w:p>
        </w:tc>
      </w:tr>
    </w:tbl>
    <w:p w14:paraId="49561917" w14:textId="77777777" w:rsidR="00A1115A" w:rsidRPr="00A1115A" w:rsidRDefault="00A1115A" w:rsidP="00A1115A"/>
    <w:p w14:paraId="070D5609" w14:textId="77777777" w:rsidR="00A1115A" w:rsidRPr="00A1115A" w:rsidRDefault="00A1115A" w:rsidP="00A1115A">
      <w:r w:rsidRPr="00A1115A">
        <w:t>When "NS_04" is indicated in the cell, the power of any UE emission shall not exceed the levels specified in Table 6.5.2.3.2-3.</w:t>
      </w:r>
    </w:p>
    <w:p w14:paraId="25AA401B" w14:textId="1364F5EF" w:rsidR="00A1115A" w:rsidRPr="00A1115A" w:rsidRDefault="00A1115A" w:rsidP="00A1115A">
      <w:pPr>
        <w:pStyle w:val="TH"/>
      </w:pPr>
      <w:bookmarkStart w:id="692" w:name="_Hlk515649337"/>
      <w:r w:rsidRPr="00A1115A">
        <w:lastRenderedPageBreak/>
        <w:t xml:space="preserve">Table 6.5.2.3.2-3: n41 </w:t>
      </w:r>
      <w:ins w:id="693" w:author="T-Mobile USA" w:date="2022-05-10T17:53:00Z">
        <w:r w:rsidR="00C86DCE">
          <w:t xml:space="preserve">and n90 </w:t>
        </w:r>
      </w:ins>
      <w:r w:rsidRPr="00A1115A">
        <w:t xml:space="preserve">SEM with </w:t>
      </w:r>
      <w:r w:rsidRPr="00A1115A">
        <w:rPr>
          <w:rFonts w:eastAsia="Yu Mincho"/>
        </w:rPr>
        <w:t>"</w:t>
      </w:r>
      <w:r w:rsidRPr="00A1115A">
        <w:t>NS_04</w:t>
      </w:r>
      <w:r w:rsidRPr="00A1115A">
        <w:rPr>
          <w:rFonts w:eastAsia="Yu Mincho"/>
        </w:rPr>
        <w:t>"</w:t>
      </w:r>
      <w:bookmarkEnd w:id="692"/>
    </w:p>
    <w:tbl>
      <w:tblPr>
        <w:tblW w:w="0" w:type="auto"/>
        <w:jc w:val="center"/>
        <w:tblCellMar>
          <w:left w:w="70" w:type="dxa"/>
          <w:right w:w="70" w:type="dxa"/>
        </w:tblCellMar>
        <w:tblLook w:val="04A0" w:firstRow="1" w:lastRow="0" w:firstColumn="1" w:lastColumn="0" w:noHBand="0" w:noVBand="1"/>
        <w:tblPrChange w:id="694" w:author="T-Mobile USA" w:date="2022-04-06T22:54:00Z">
          <w:tblPr>
            <w:tblW w:w="0" w:type="auto"/>
            <w:jc w:val="center"/>
            <w:tblCellMar>
              <w:left w:w="70" w:type="dxa"/>
              <w:right w:w="70" w:type="dxa"/>
            </w:tblCellMar>
            <w:tblLook w:val="04A0" w:firstRow="1" w:lastRow="0" w:firstColumn="1" w:lastColumn="0" w:noHBand="0" w:noVBand="1"/>
          </w:tblPr>
        </w:tblPrChange>
      </w:tblPr>
      <w:tblGrid>
        <w:gridCol w:w="2084"/>
        <w:gridCol w:w="226"/>
        <w:gridCol w:w="139"/>
        <w:gridCol w:w="179"/>
        <w:gridCol w:w="213"/>
        <w:gridCol w:w="239"/>
        <w:gridCol w:w="78"/>
        <w:gridCol w:w="75"/>
        <w:gridCol w:w="291"/>
        <w:gridCol w:w="88"/>
        <w:gridCol w:w="41"/>
        <w:gridCol w:w="198"/>
        <w:gridCol w:w="153"/>
        <w:gridCol w:w="94"/>
        <w:gridCol w:w="283"/>
        <w:gridCol w:w="15"/>
        <w:gridCol w:w="312"/>
        <w:gridCol w:w="73"/>
        <w:gridCol w:w="392"/>
        <w:gridCol w:w="59"/>
        <w:gridCol w:w="324"/>
        <w:gridCol w:w="341"/>
        <w:gridCol w:w="341"/>
        <w:gridCol w:w="341"/>
        <w:gridCol w:w="341"/>
        <w:gridCol w:w="341"/>
        <w:gridCol w:w="441"/>
        <w:gridCol w:w="1927"/>
        <w:tblGridChange w:id="695">
          <w:tblGrid>
            <w:gridCol w:w="2083"/>
            <w:gridCol w:w="1"/>
            <w:gridCol w:w="61"/>
            <w:gridCol w:w="175"/>
            <w:gridCol w:w="129"/>
            <w:gridCol w:w="204"/>
            <w:gridCol w:w="188"/>
            <w:gridCol w:w="264"/>
            <w:gridCol w:w="78"/>
            <w:gridCol w:w="50"/>
            <w:gridCol w:w="316"/>
            <w:gridCol w:w="63"/>
            <w:gridCol w:w="78"/>
            <w:gridCol w:w="198"/>
            <w:gridCol w:w="116"/>
            <w:gridCol w:w="131"/>
            <w:gridCol w:w="261"/>
            <w:gridCol w:w="22"/>
            <w:gridCol w:w="333"/>
            <w:gridCol w:w="30"/>
            <w:gridCol w:w="392"/>
            <w:gridCol w:w="102"/>
            <w:gridCol w:w="171"/>
            <w:gridCol w:w="110"/>
            <w:gridCol w:w="52"/>
            <w:gridCol w:w="187"/>
            <w:gridCol w:w="102"/>
            <w:gridCol w:w="44"/>
            <w:gridCol w:w="297"/>
            <w:gridCol w:w="341"/>
            <w:gridCol w:w="341"/>
            <w:gridCol w:w="341"/>
            <w:gridCol w:w="366"/>
            <w:gridCol w:w="75"/>
            <w:gridCol w:w="1927"/>
          </w:tblGrid>
        </w:tblGridChange>
      </w:tblGrid>
      <w:tr w:rsidR="00F96653" w:rsidRPr="00A1115A" w14:paraId="6F060EDA" w14:textId="77777777" w:rsidTr="005E29D8">
        <w:trPr>
          <w:trHeight w:val="187"/>
          <w:jc w:val="center"/>
          <w:trPrChange w:id="696" w:author="T-Mobile USA" w:date="2022-04-06T22:54:00Z">
            <w:trPr>
              <w:trHeight w:val="187"/>
              <w:jc w:val="center"/>
            </w:trPr>
          </w:trPrChange>
        </w:trPr>
        <w:tc>
          <w:tcPr>
            <w:tcW w:w="2084" w:type="dxa"/>
            <w:tcBorders>
              <w:top w:val="single" w:sz="4" w:space="0" w:color="auto"/>
              <w:left w:val="single" w:sz="4" w:space="0" w:color="auto"/>
              <w:right w:val="single" w:sz="4" w:space="0" w:color="auto"/>
            </w:tcBorders>
            <w:shd w:val="clear" w:color="auto" w:fill="auto"/>
            <w:tcPrChange w:id="697" w:author="T-Mobile USA" w:date="2022-04-06T22:54:00Z">
              <w:tcPr>
                <w:tcW w:w="2145" w:type="dxa"/>
                <w:tcBorders>
                  <w:top w:val="single" w:sz="4" w:space="0" w:color="auto"/>
                  <w:left w:val="single" w:sz="4" w:space="0" w:color="auto"/>
                  <w:right w:val="single" w:sz="4" w:space="0" w:color="auto"/>
                </w:tcBorders>
                <w:shd w:val="clear" w:color="auto" w:fill="auto"/>
              </w:tcPr>
            </w:tcPrChange>
          </w:tcPr>
          <w:p w14:paraId="0F6A256D" w14:textId="77777777" w:rsidR="00F96653" w:rsidRPr="00A1115A" w:rsidRDefault="00F96653" w:rsidP="00A1115A">
            <w:pPr>
              <w:pStyle w:val="TAH"/>
            </w:pPr>
            <w:proofErr w:type="spellStart"/>
            <w:r w:rsidRPr="00A1115A">
              <w:t>Δf</w:t>
            </w:r>
            <w:r w:rsidRPr="00A1115A">
              <w:rPr>
                <w:vertAlign w:val="subscript"/>
              </w:rPr>
              <w:t>OOB</w:t>
            </w:r>
            <w:proofErr w:type="spellEnd"/>
            <w:r w:rsidRPr="00A1115A">
              <w:t xml:space="preserve"> </w:t>
            </w:r>
            <w:r w:rsidRPr="00A1115A">
              <w:br/>
              <w:t>MHz</w:t>
            </w:r>
          </w:p>
        </w:tc>
        <w:tc>
          <w:tcPr>
            <w:tcW w:w="226" w:type="dxa"/>
            <w:tcBorders>
              <w:top w:val="single" w:sz="4" w:space="0" w:color="auto"/>
              <w:left w:val="nil"/>
              <w:bottom w:val="single" w:sz="4" w:space="0" w:color="auto"/>
              <w:right w:val="nil"/>
            </w:tcBorders>
            <w:tcPrChange w:id="698" w:author="T-Mobile USA" w:date="2022-04-06T22:54:00Z">
              <w:tcPr>
                <w:tcW w:w="241" w:type="dxa"/>
                <w:gridSpan w:val="3"/>
                <w:tcBorders>
                  <w:top w:val="single" w:sz="4" w:space="0" w:color="auto"/>
                  <w:left w:val="nil"/>
                  <w:bottom w:val="single" w:sz="4" w:space="0" w:color="auto"/>
                  <w:right w:val="nil"/>
                </w:tcBorders>
              </w:tcPr>
            </w:tcPrChange>
          </w:tcPr>
          <w:p w14:paraId="07666413" w14:textId="77777777" w:rsidR="00F96653" w:rsidRPr="00A1115A" w:rsidRDefault="00F96653" w:rsidP="00A1115A">
            <w:pPr>
              <w:pStyle w:val="TAH"/>
            </w:pPr>
          </w:p>
        </w:tc>
        <w:tc>
          <w:tcPr>
            <w:tcW w:w="318" w:type="dxa"/>
            <w:gridSpan w:val="2"/>
            <w:tcBorders>
              <w:top w:val="single" w:sz="4" w:space="0" w:color="auto"/>
              <w:left w:val="nil"/>
              <w:bottom w:val="single" w:sz="4" w:space="0" w:color="auto"/>
              <w:right w:val="nil"/>
            </w:tcBorders>
            <w:tcPrChange w:id="699" w:author="T-Mobile USA" w:date="2022-04-06T22:54:00Z">
              <w:tcPr>
                <w:tcW w:w="345" w:type="dxa"/>
                <w:gridSpan w:val="2"/>
                <w:tcBorders>
                  <w:top w:val="single" w:sz="4" w:space="0" w:color="auto"/>
                  <w:left w:val="nil"/>
                  <w:bottom w:val="single" w:sz="4" w:space="0" w:color="auto"/>
                  <w:right w:val="nil"/>
                </w:tcBorders>
              </w:tcPr>
            </w:tcPrChange>
          </w:tcPr>
          <w:p w14:paraId="762A835D" w14:textId="57D0FC28" w:rsidR="00F96653" w:rsidRPr="00A1115A" w:rsidRDefault="00F96653" w:rsidP="00A1115A">
            <w:pPr>
              <w:pStyle w:val="TAH"/>
            </w:pPr>
          </w:p>
        </w:tc>
        <w:tc>
          <w:tcPr>
            <w:tcW w:w="530" w:type="dxa"/>
            <w:gridSpan w:val="3"/>
            <w:tcBorders>
              <w:top w:val="single" w:sz="4" w:space="0" w:color="auto"/>
              <w:left w:val="nil"/>
              <w:bottom w:val="single" w:sz="4" w:space="0" w:color="auto"/>
              <w:right w:val="nil"/>
            </w:tcBorders>
            <w:tcPrChange w:id="700" w:author="T-Mobile USA" w:date="2022-04-06T22:54:00Z">
              <w:tcPr>
                <w:tcW w:w="540" w:type="dxa"/>
                <w:gridSpan w:val="3"/>
                <w:tcBorders>
                  <w:top w:val="single" w:sz="4" w:space="0" w:color="auto"/>
                  <w:left w:val="nil"/>
                  <w:bottom w:val="single" w:sz="4" w:space="0" w:color="auto"/>
                  <w:right w:val="nil"/>
                </w:tcBorders>
              </w:tcPr>
            </w:tcPrChange>
          </w:tcPr>
          <w:p w14:paraId="0049011D" w14:textId="77777777" w:rsidR="00F96653" w:rsidRPr="00A1115A" w:rsidRDefault="00F96653" w:rsidP="00A1115A">
            <w:pPr>
              <w:pStyle w:val="TAH"/>
            </w:pPr>
          </w:p>
        </w:tc>
        <w:tc>
          <w:tcPr>
            <w:tcW w:w="495" w:type="dxa"/>
            <w:gridSpan w:val="4"/>
            <w:tcBorders>
              <w:top w:val="single" w:sz="4" w:space="0" w:color="auto"/>
              <w:left w:val="nil"/>
              <w:bottom w:val="single" w:sz="4" w:space="0" w:color="auto"/>
              <w:right w:val="nil"/>
            </w:tcBorders>
            <w:tcPrChange w:id="701" w:author="T-Mobile USA" w:date="2022-04-06T22:54:00Z">
              <w:tcPr>
                <w:tcW w:w="516" w:type="dxa"/>
                <w:gridSpan w:val="4"/>
                <w:tcBorders>
                  <w:top w:val="single" w:sz="4" w:space="0" w:color="auto"/>
                  <w:left w:val="nil"/>
                  <w:bottom w:val="single" w:sz="4" w:space="0" w:color="auto"/>
                  <w:right w:val="nil"/>
                </w:tcBorders>
              </w:tcPr>
            </w:tcPrChange>
          </w:tcPr>
          <w:p w14:paraId="21B6E84B" w14:textId="77777777" w:rsidR="00F96653" w:rsidRPr="00A1115A" w:rsidRDefault="00F96653" w:rsidP="00A1115A">
            <w:pPr>
              <w:pStyle w:val="TAH"/>
            </w:pPr>
          </w:p>
        </w:tc>
        <w:tc>
          <w:tcPr>
            <w:tcW w:w="445" w:type="dxa"/>
            <w:gridSpan w:val="3"/>
            <w:tcBorders>
              <w:top w:val="single" w:sz="4" w:space="0" w:color="auto"/>
              <w:left w:val="nil"/>
              <w:bottom w:val="single" w:sz="4" w:space="0" w:color="auto"/>
              <w:right w:val="nil"/>
            </w:tcBorders>
            <w:tcPrChange w:id="702" w:author="T-Mobile USA" w:date="2022-04-06T22:54:00Z">
              <w:tcPr>
                <w:tcW w:w="451" w:type="dxa"/>
                <w:gridSpan w:val="3"/>
                <w:tcBorders>
                  <w:top w:val="single" w:sz="4" w:space="0" w:color="auto"/>
                  <w:left w:val="nil"/>
                  <w:bottom w:val="single" w:sz="4" w:space="0" w:color="auto"/>
                  <w:right w:val="nil"/>
                </w:tcBorders>
              </w:tcPr>
            </w:tcPrChange>
          </w:tcPr>
          <w:p w14:paraId="2DA3B91B" w14:textId="77777777" w:rsidR="00F96653" w:rsidRPr="00A1115A" w:rsidRDefault="00F96653" w:rsidP="00A1115A">
            <w:pPr>
              <w:pStyle w:val="TAH"/>
            </w:pPr>
          </w:p>
        </w:tc>
        <w:tc>
          <w:tcPr>
            <w:tcW w:w="3604" w:type="dxa"/>
            <w:gridSpan w:val="13"/>
            <w:tcBorders>
              <w:top w:val="single" w:sz="4" w:space="0" w:color="auto"/>
              <w:left w:val="nil"/>
              <w:bottom w:val="single" w:sz="4" w:space="0" w:color="auto"/>
              <w:right w:val="single" w:sz="4" w:space="0" w:color="auto"/>
            </w:tcBorders>
            <w:tcPrChange w:id="703"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57FE6C89" w14:textId="0551C949" w:rsidR="00F96653" w:rsidRPr="00A1115A" w:rsidRDefault="00F96653" w:rsidP="00A1115A">
            <w:pPr>
              <w:pStyle w:val="TAH"/>
            </w:pPr>
            <w:r w:rsidRPr="00A1115A">
              <w:t>Channel bandwidth (MHz) / Spectrum emission limit (dBm)</w:t>
            </w:r>
          </w:p>
        </w:tc>
        <w:tc>
          <w:tcPr>
            <w:tcW w:w="1927" w:type="dxa"/>
            <w:tcBorders>
              <w:top w:val="single" w:sz="4" w:space="0" w:color="auto"/>
              <w:left w:val="nil"/>
              <w:right w:val="single" w:sz="4" w:space="0" w:color="auto"/>
            </w:tcBorders>
            <w:shd w:val="clear" w:color="auto" w:fill="auto"/>
            <w:tcPrChange w:id="704" w:author="T-Mobile USA" w:date="2022-04-06T22:54:00Z">
              <w:tcPr>
                <w:tcW w:w="2002" w:type="dxa"/>
                <w:tcBorders>
                  <w:top w:val="single" w:sz="4" w:space="0" w:color="auto"/>
                  <w:left w:val="nil"/>
                  <w:right w:val="single" w:sz="4" w:space="0" w:color="auto"/>
                </w:tcBorders>
                <w:shd w:val="clear" w:color="auto" w:fill="auto"/>
              </w:tcPr>
            </w:tcPrChange>
          </w:tcPr>
          <w:p w14:paraId="5696B762" w14:textId="77777777" w:rsidR="00F96653" w:rsidRPr="00A1115A" w:rsidRDefault="00F96653" w:rsidP="00A1115A">
            <w:pPr>
              <w:pStyle w:val="TAH"/>
            </w:pPr>
            <w:r w:rsidRPr="00A1115A">
              <w:t>Measurement</w:t>
            </w:r>
            <w:r w:rsidRPr="00A1115A">
              <w:br/>
              <w:t>bandwidth</w:t>
            </w:r>
          </w:p>
        </w:tc>
      </w:tr>
      <w:tr w:rsidR="003D5657" w:rsidRPr="00A1115A" w14:paraId="7853DD2D" w14:textId="77777777" w:rsidTr="005E29D8">
        <w:trPr>
          <w:trHeight w:val="187"/>
          <w:jc w:val="center"/>
        </w:trPr>
        <w:tc>
          <w:tcPr>
            <w:tcW w:w="2084" w:type="dxa"/>
            <w:tcBorders>
              <w:left w:val="single" w:sz="4" w:space="0" w:color="auto"/>
              <w:bottom w:val="single" w:sz="4" w:space="0" w:color="auto"/>
              <w:right w:val="single" w:sz="4" w:space="0" w:color="auto"/>
            </w:tcBorders>
            <w:shd w:val="clear" w:color="auto" w:fill="auto"/>
          </w:tcPr>
          <w:p w14:paraId="5674C2BF" w14:textId="77777777" w:rsidR="00F96653" w:rsidRPr="00A1115A" w:rsidRDefault="00F96653" w:rsidP="00A1115A">
            <w:pPr>
              <w:pStyle w:val="TAH"/>
            </w:pPr>
          </w:p>
        </w:tc>
        <w:tc>
          <w:tcPr>
            <w:tcW w:w="365" w:type="dxa"/>
            <w:gridSpan w:val="2"/>
            <w:tcBorders>
              <w:top w:val="single" w:sz="4" w:space="0" w:color="auto"/>
              <w:left w:val="nil"/>
              <w:bottom w:val="single" w:sz="4" w:space="0" w:color="auto"/>
              <w:right w:val="single" w:sz="4" w:space="0" w:color="auto"/>
            </w:tcBorders>
          </w:tcPr>
          <w:p w14:paraId="421AD6E7" w14:textId="70A23543" w:rsidR="00F96653" w:rsidRPr="005E29D8" w:rsidRDefault="00F96653" w:rsidP="00A1115A">
            <w:pPr>
              <w:pStyle w:val="TAH"/>
              <w:rPr>
                <w:vertAlign w:val="superscript"/>
                <w:lang w:eastAsia="zh-CN"/>
                <w:rPrChange w:id="705" w:author="T-Mobile USA" w:date="2022-05-10T17:52:00Z">
                  <w:rPr>
                    <w:lang w:eastAsia="zh-CN"/>
                  </w:rPr>
                </w:rPrChange>
              </w:rPr>
            </w:pPr>
            <w:ins w:id="706" w:author="T-Mobile USA" w:date="2022-04-06T22:51:00Z">
              <w:r>
                <w:rPr>
                  <w:lang w:eastAsia="zh-CN"/>
                </w:rPr>
                <w:t>5</w:t>
              </w:r>
            </w:ins>
            <w:ins w:id="707" w:author="T-Mobile USA" w:date="2022-05-10T17:52:00Z">
              <w:r w:rsidR="005E29D8" w:rsidRPr="005E29D8">
                <w:rPr>
                  <w:highlight w:val="yellow"/>
                  <w:vertAlign w:val="superscript"/>
                  <w:lang w:eastAsia="zh-CN"/>
                  <w:rPrChange w:id="708" w:author="T-Mobile USA" w:date="2022-05-10T17:52:00Z">
                    <w:rPr>
                      <w:vertAlign w:val="superscript"/>
                      <w:lang w:eastAsia="zh-CN"/>
                    </w:rPr>
                  </w:rPrChange>
                </w:rPr>
                <w:t>x</w:t>
              </w:r>
            </w:ins>
          </w:p>
        </w:tc>
        <w:tc>
          <w:tcPr>
            <w:tcW w:w="392" w:type="dxa"/>
            <w:gridSpan w:val="2"/>
            <w:tcBorders>
              <w:top w:val="single" w:sz="4" w:space="0" w:color="auto"/>
              <w:left w:val="single" w:sz="4" w:space="0" w:color="auto"/>
              <w:bottom w:val="single" w:sz="4" w:space="0" w:color="auto"/>
              <w:right w:val="single" w:sz="4" w:space="0" w:color="auto"/>
            </w:tcBorders>
          </w:tcPr>
          <w:p w14:paraId="585FF579" w14:textId="7E19E2B3" w:rsidR="00F96653" w:rsidRPr="00A1115A" w:rsidRDefault="00F96653" w:rsidP="00A1115A">
            <w:pPr>
              <w:pStyle w:val="TAH"/>
              <w:rPr>
                <w:lang w:eastAsia="zh-CN"/>
              </w:rPr>
            </w:pPr>
            <w:r w:rsidRPr="00A1115A">
              <w:rPr>
                <w:rFonts w:hint="eastAsia"/>
                <w:lang w:eastAsia="zh-CN"/>
              </w:rPr>
              <w:t>10</w:t>
            </w:r>
          </w:p>
        </w:tc>
        <w:tc>
          <w:tcPr>
            <w:tcW w:w="392" w:type="dxa"/>
            <w:gridSpan w:val="3"/>
            <w:tcBorders>
              <w:top w:val="single" w:sz="4" w:space="0" w:color="auto"/>
              <w:left w:val="nil"/>
              <w:bottom w:val="single" w:sz="4" w:space="0" w:color="auto"/>
              <w:right w:val="single" w:sz="4" w:space="0" w:color="auto"/>
            </w:tcBorders>
          </w:tcPr>
          <w:p w14:paraId="745905DC" w14:textId="77777777" w:rsidR="00F96653" w:rsidRPr="00A1115A" w:rsidRDefault="00F96653" w:rsidP="00A1115A">
            <w:pPr>
              <w:pStyle w:val="TAH"/>
              <w:rPr>
                <w:lang w:eastAsia="zh-CN"/>
              </w:rPr>
            </w:pPr>
            <w:r w:rsidRPr="00A1115A">
              <w:rPr>
                <w:rFonts w:hint="eastAsia"/>
                <w:lang w:eastAsia="zh-CN"/>
              </w:rPr>
              <w:t>15</w:t>
            </w:r>
          </w:p>
        </w:tc>
        <w:tc>
          <w:tcPr>
            <w:tcW w:w="379" w:type="dxa"/>
            <w:gridSpan w:val="2"/>
            <w:tcBorders>
              <w:top w:val="single" w:sz="4" w:space="0" w:color="auto"/>
              <w:left w:val="nil"/>
              <w:bottom w:val="single" w:sz="4" w:space="0" w:color="auto"/>
              <w:right w:val="single" w:sz="4" w:space="0" w:color="auto"/>
            </w:tcBorders>
          </w:tcPr>
          <w:p w14:paraId="1642C023" w14:textId="77777777" w:rsidR="00F96653" w:rsidRPr="00A1115A" w:rsidRDefault="00F96653" w:rsidP="00A1115A">
            <w:pPr>
              <w:pStyle w:val="TAH"/>
              <w:rPr>
                <w:lang w:eastAsia="zh-CN"/>
              </w:rPr>
            </w:pPr>
            <w:r w:rsidRPr="00A1115A">
              <w:rPr>
                <w:rFonts w:hint="eastAsia"/>
                <w:lang w:eastAsia="zh-CN"/>
              </w:rPr>
              <w:t>20</w:t>
            </w:r>
          </w:p>
        </w:tc>
        <w:tc>
          <w:tcPr>
            <w:tcW w:w="392" w:type="dxa"/>
            <w:gridSpan w:val="3"/>
            <w:tcBorders>
              <w:top w:val="single" w:sz="4" w:space="0" w:color="auto"/>
              <w:left w:val="nil"/>
              <w:bottom w:val="single" w:sz="4" w:space="0" w:color="auto"/>
              <w:right w:val="single" w:sz="4" w:space="0" w:color="auto"/>
            </w:tcBorders>
          </w:tcPr>
          <w:p w14:paraId="57B07745" w14:textId="287B4803" w:rsidR="00F96653" w:rsidRPr="00A1115A" w:rsidRDefault="00F96653" w:rsidP="00A1115A">
            <w:pPr>
              <w:pStyle w:val="TAH"/>
              <w:rPr>
                <w:lang w:eastAsia="zh-CN"/>
              </w:rPr>
            </w:pPr>
            <w:ins w:id="709" w:author="T-Mobile USA" w:date="2022-04-06T22:51:00Z">
              <w:r>
                <w:rPr>
                  <w:lang w:eastAsia="zh-CN"/>
                </w:rPr>
                <w:t>25</w:t>
              </w:r>
            </w:ins>
          </w:p>
        </w:tc>
        <w:tc>
          <w:tcPr>
            <w:tcW w:w="392" w:type="dxa"/>
            <w:gridSpan w:val="3"/>
            <w:tcBorders>
              <w:top w:val="single" w:sz="4" w:space="0" w:color="auto"/>
              <w:left w:val="single" w:sz="4" w:space="0" w:color="auto"/>
              <w:bottom w:val="single" w:sz="4" w:space="0" w:color="auto"/>
              <w:right w:val="single" w:sz="4" w:space="0" w:color="auto"/>
            </w:tcBorders>
          </w:tcPr>
          <w:p w14:paraId="19D1B1E5" w14:textId="0BBC73BB" w:rsidR="00F96653" w:rsidRPr="00A1115A" w:rsidRDefault="00F96653" w:rsidP="00A1115A">
            <w:pPr>
              <w:pStyle w:val="TAH"/>
              <w:rPr>
                <w:lang w:eastAsia="zh-CN"/>
              </w:rPr>
            </w:pPr>
            <w:r w:rsidRPr="00A1115A">
              <w:rPr>
                <w:rFonts w:hint="eastAsia"/>
                <w:lang w:eastAsia="zh-CN"/>
              </w:rPr>
              <w:t>30</w:t>
            </w:r>
          </w:p>
        </w:tc>
        <w:tc>
          <w:tcPr>
            <w:tcW w:w="385" w:type="dxa"/>
            <w:gridSpan w:val="2"/>
            <w:tcBorders>
              <w:top w:val="single" w:sz="4" w:space="0" w:color="auto"/>
              <w:left w:val="nil"/>
              <w:bottom w:val="single" w:sz="4" w:space="0" w:color="auto"/>
              <w:right w:val="single" w:sz="4" w:space="0" w:color="auto"/>
            </w:tcBorders>
          </w:tcPr>
          <w:p w14:paraId="1D6CCB35" w14:textId="776F8C2C" w:rsidR="00F96653" w:rsidRPr="00A1115A" w:rsidRDefault="00635235" w:rsidP="00A1115A">
            <w:pPr>
              <w:pStyle w:val="TAH"/>
              <w:rPr>
                <w:lang w:eastAsia="zh-CN"/>
              </w:rPr>
            </w:pPr>
            <w:ins w:id="710" w:author="T-Mobile USA" w:date="2022-04-06T22:54:00Z">
              <w:r>
                <w:rPr>
                  <w:lang w:eastAsia="zh-CN"/>
                </w:rPr>
                <w:t>35</w:t>
              </w:r>
            </w:ins>
          </w:p>
        </w:tc>
        <w:tc>
          <w:tcPr>
            <w:tcW w:w="392" w:type="dxa"/>
            <w:tcBorders>
              <w:top w:val="single" w:sz="4" w:space="0" w:color="auto"/>
              <w:left w:val="single" w:sz="4" w:space="0" w:color="auto"/>
              <w:bottom w:val="single" w:sz="4" w:space="0" w:color="auto"/>
              <w:right w:val="single" w:sz="4" w:space="0" w:color="auto"/>
            </w:tcBorders>
          </w:tcPr>
          <w:p w14:paraId="1CA253FE" w14:textId="00FA4D1C" w:rsidR="00F96653" w:rsidRPr="00A1115A" w:rsidRDefault="00F96653" w:rsidP="00A1115A">
            <w:pPr>
              <w:pStyle w:val="TAH"/>
              <w:rPr>
                <w:lang w:eastAsia="zh-CN"/>
              </w:rPr>
            </w:pPr>
            <w:r w:rsidRPr="00A1115A">
              <w:rPr>
                <w:rFonts w:hint="eastAsia"/>
                <w:lang w:eastAsia="zh-CN"/>
              </w:rPr>
              <w:t>40</w:t>
            </w:r>
          </w:p>
        </w:tc>
        <w:tc>
          <w:tcPr>
            <w:tcW w:w="383" w:type="dxa"/>
            <w:gridSpan w:val="2"/>
            <w:tcBorders>
              <w:top w:val="single" w:sz="4" w:space="0" w:color="auto"/>
              <w:left w:val="single" w:sz="4" w:space="0" w:color="auto"/>
              <w:bottom w:val="single" w:sz="4" w:space="0" w:color="auto"/>
              <w:right w:val="single" w:sz="4" w:space="0" w:color="auto"/>
            </w:tcBorders>
          </w:tcPr>
          <w:p w14:paraId="2D7C6E95" w14:textId="6DFE0F41" w:rsidR="00F96653" w:rsidRPr="00A1115A" w:rsidRDefault="00635235" w:rsidP="00A1115A">
            <w:pPr>
              <w:pStyle w:val="TAH"/>
              <w:rPr>
                <w:lang w:eastAsia="zh-CN"/>
              </w:rPr>
            </w:pPr>
            <w:ins w:id="711" w:author="T-Mobile USA" w:date="2022-04-06T22:54:00Z">
              <w:r>
                <w:rPr>
                  <w:lang w:eastAsia="zh-CN"/>
                </w:rPr>
                <w:t>45</w:t>
              </w:r>
            </w:ins>
          </w:p>
        </w:tc>
        <w:tc>
          <w:tcPr>
            <w:tcW w:w="341" w:type="dxa"/>
            <w:tcBorders>
              <w:top w:val="single" w:sz="4" w:space="0" w:color="auto"/>
              <w:left w:val="single" w:sz="4" w:space="0" w:color="auto"/>
              <w:bottom w:val="single" w:sz="4" w:space="0" w:color="auto"/>
              <w:right w:val="single" w:sz="4" w:space="0" w:color="auto"/>
            </w:tcBorders>
          </w:tcPr>
          <w:p w14:paraId="1A7CFAC9" w14:textId="7D011480" w:rsidR="00F96653" w:rsidRPr="00A1115A" w:rsidRDefault="00F96653" w:rsidP="00A1115A">
            <w:pPr>
              <w:pStyle w:val="TAH"/>
              <w:rPr>
                <w:lang w:eastAsia="zh-CN"/>
              </w:rPr>
            </w:pPr>
            <w:r w:rsidRPr="00A1115A">
              <w:rPr>
                <w:rFonts w:hint="eastAsia"/>
                <w:lang w:eastAsia="zh-CN"/>
              </w:rPr>
              <w:t>50</w:t>
            </w:r>
          </w:p>
        </w:tc>
        <w:tc>
          <w:tcPr>
            <w:tcW w:w="341" w:type="dxa"/>
            <w:tcBorders>
              <w:top w:val="single" w:sz="4" w:space="0" w:color="auto"/>
              <w:left w:val="nil"/>
              <w:bottom w:val="single" w:sz="4" w:space="0" w:color="auto"/>
              <w:right w:val="single" w:sz="4" w:space="0" w:color="auto"/>
            </w:tcBorders>
          </w:tcPr>
          <w:p w14:paraId="47ADBDBF" w14:textId="77777777" w:rsidR="00F96653" w:rsidRPr="00A1115A" w:rsidRDefault="00F96653" w:rsidP="00A1115A">
            <w:pPr>
              <w:pStyle w:val="TAH"/>
              <w:rPr>
                <w:lang w:eastAsia="zh-CN"/>
              </w:rPr>
            </w:pPr>
            <w:r w:rsidRPr="00A1115A">
              <w:rPr>
                <w:rFonts w:hint="eastAsia"/>
                <w:lang w:eastAsia="zh-CN"/>
              </w:rPr>
              <w:t>60</w:t>
            </w:r>
          </w:p>
        </w:tc>
        <w:tc>
          <w:tcPr>
            <w:tcW w:w="341" w:type="dxa"/>
            <w:tcBorders>
              <w:top w:val="single" w:sz="4" w:space="0" w:color="auto"/>
              <w:left w:val="nil"/>
              <w:bottom w:val="single" w:sz="4" w:space="0" w:color="auto"/>
              <w:right w:val="single" w:sz="4" w:space="0" w:color="auto"/>
            </w:tcBorders>
          </w:tcPr>
          <w:p w14:paraId="6F552239" w14:textId="77777777" w:rsidR="00F96653" w:rsidRPr="00A1115A" w:rsidRDefault="00F96653" w:rsidP="00A1115A">
            <w:pPr>
              <w:pStyle w:val="TAH"/>
              <w:rPr>
                <w:lang w:eastAsia="zh-CN"/>
              </w:rPr>
            </w:pPr>
            <w:r w:rsidRPr="00A1115A">
              <w:rPr>
                <w:lang w:eastAsia="zh-CN"/>
              </w:rPr>
              <w:t>70</w:t>
            </w:r>
          </w:p>
        </w:tc>
        <w:tc>
          <w:tcPr>
            <w:tcW w:w="341" w:type="dxa"/>
            <w:tcBorders>
              <w:top w:val="single" w:sz="4" w:space="0" w:color="auto"/>
              <w:left w:val="single" w:sz="4" w:space="0" w:color="auto"/>
              <w:bottom w:val="single" w:sz="4" w:space="0" w:color="auto"/>
              <w:right w:val="single" w:sz="4" w:space="0" w:color="auto"/>
            </w:tcBorders>
          </w:tcPr>
          <w:p w14:paraId="300EDCBE" w14:textId="77777777" w:rsidR="00F96653" w:rsidRPr="00A1115A" w:rsidRDefault="00F96653" w:rsidP="00A1115A">
            <w:pPr>
              <w:pStyle w:val="TAH"/>
              <w:rPr>
                <w:lang w:eastAsia="zh-CN"/>
              </w:rPr>
            </w:pPr>
            <w:r w:rsidRPr="00A1115A">
              <w:rPr>
                <w:rFonts w:hint="eastAsia"/>
                <w:lang w:eastAsia="zh-CN"/>
              </w:rPr>
              <w:t>80</w:t>
            </w:r>
          </w:p>
        </w:tc>
        <w:tc>
          <w:tcPr>
            <w:tcW w:w="341" w:type="dxa"/>
            <w:tcBorders>
              <w:top w:val="single" w:sz="4" w:space="0" w:color="auto"/>
              <w:left w:val="nil"/>
              <w:bottom w:val="single" w:sz="4" w:space="0" w:color="auto"/>
              <w:right w:val="single" w:sz="4" w:space="0" w:color="auto"/>
            </w:tcBorders>
          </w:tcPr>
          <w:p w14:paraId="45373E90" w14:textId="77777777" w:rsidR="00F96653" w:rsidRPr="00A1115A" w:rsidRDefault="00F96653" w:rsidP="00A1115A">
            <w:pPr>
              <w:pStyle w:val="TAH"/>
              <w:rPr>
                <w:lang w:eastAsia="zh-CN"/>
              </w:rPr>
            </w:pPr>
            <w:r w:rsidRPr="00A1115A">
              <w:rPr>
                <w:rFonts w:hint="eastAsia"/>
                <w:lang w:eastAsia="zh-CN"/>
              </w:rPr>
              <w:t>90</w:t>
            </w:r>
          </w:p>
        </w:tc>
        <w:tc>
          <w:tcPr>
            <w:tcW w:w="441" w:type="dxa"/>
            <w:tcBorders>
              <w:top w:val="single" w:sz="4" w:space="0" w:color="auto"/>
              <w:left w:val="single" w:sz="4" w:space="0" w:color="auto"/>
              <w:bottom w:val="single" w:sz="4" w:space="0" w:color="auto"/>
              <w:right w:val="single" w:sz="4" w:space="0" w:color="auto"/>
            </w:tcBorders>
          </w:tcPr>
          <w:p w14:paraId="7367F679" w14:textId="77777777" w:rsidR="00F96653" w:rsidRPr="00A1115A" w:rsidRDefault="00F96653" w:rsidP="00A1115A">
            <w:pPr>
              <w:pStyle w:val="TAH"/>
              <w:rPr>
                <w:lang w:eastAsia="zh-CN"/>
              </w:rPr>
            </w:pPr>
            <w:r w:rsidRPr="00A1115A">
              <w:rPr>
                <w:rFonts w:hint="eastAsia"/>
                <w:lang w:eastAsia="zh-CN"/>
              </w:rPr>
              <w:t>100</w:t>
            </w:r>
          </w:p>
        </w:tc>
        <w:tc>
          <w:tcPr>
            <w:tcW w:w="1927" w:type="dxa"/>
            <w:tcBorders>
              <w:left w:val="nil"/>
              <w:bottom w:val="single" w:sz="4" w:space="0" w:color="auto"/>
              <w:right w:val="single" w:sz="4" w:space="0" w:color="auto"/>
            </w:tcBorders>
            <w:shd w:val="clear" w:color="auto" w:fill="auto"/>
          </w:tcPr>
          <w:p w14:paraId="766769D4" w14:textId="77777777" w:rsidR="00F96653" w:rsidRPr="00A1115A" w:rsidRDefault="00F96653" w:rsidP="00A1115A">
            <w:pPr>
              <w:pStyle w:val="TAH"/>
            </w:pPr>
          </w:p>
        </w:tc>
      </w:tr>
      <w:tr w:rsidR="00F96653" w:rsidRPr="00A1115A" w14:paraId="0EF696E2" w14:textId="77777777" w:rsidTr="005E29D8">
        <w:trPr>
          <w:trHeight w:val="187"/>
          <w:jc w:val="center"/>
          <w:trPrChange w:id="712" w:author="T-Mobile USA" w:date="2022-04-06T22:54:00Z">
            <w:trPr>
              <w:trHeight w:val="187"/>
              <w:jc w:val="center"/>
            </w:trPr>
          </w:trPrChange>
        </w:trPr>
        <w:tc>
          <w:tcPr>
            <w:tcW w:w="2084" w:type="dxa"/>
            <w:tcBorders>
              <w:top w:val="nil"/>
              <w:left w:val="single" w:sz="4" w:space="0" w:color="auto"/>
              <w:bottom w:val="nil"/>
              <w:right w:val="single" w:sz="4" w:space="0" w:color="auto"/>
            </w:tcBorders>
            <w:noWrap/>
            <w:hideMark/>
            <w:tcPrChange w:id="713" w:author="T-Mobile USA" w:date="2022-04-06T22:54:00Z">
              <w:tcPr>
                <w:tcW w:w="2145" w:type="dxa"/>
                <w:gridSpan w:val="3"/>
                <w:tcBorders>
                  <w:top w:val="nil"/>
                  <w:left w:val="single" w:sz="4" w:space="0" w:color="auto"/>
                  <w:bottom w:val="nil"/>
                  <w:right w:val="single" w:sz="4" w:space="0" w:color="auto"/>
                </w:tcBorders>
                <w:noWrap/>
                <w:hideMark/>
              </w:tcPr>
            </w:tcPrChange>
          </w:tcPr>
          <w:p w14:paraId="44590E98" w14:textId="77777777" w:rsidR="00F96653" w:rsidRPr="00A1115A" w:rsidRDefault="00F96653" w:rsidP="00A1115A">
            <w:pPr>
              <w:pStyle w:val="TAC"/>
              <w:rPr>
                <w:lang w:val="fi-FI"/>
              </w:rPr>
            </w:pPr>
            <w:r w:rsidRPr="00A1115A">
              <w:rPr>
                <w:lang w:val="fi-FI"/>
              </w:rPr>
              <w:t>± 0 - 1</w:t>
            </w:r>
          </w:p>
        </w:tc>
        <w:tc>
          <w:tcPr>
            <w:tcW w:w="3472" w:type="dxa"/>
            <w:gridSpan w:val="20"/>
            <w:tcBorders>
              <w:top w:val="single" w:sz="4" w:space="0" w:color="auto"/>
              <w:left w:val="nil"/>
              <w:bottom w:val="single" w:sz="4" w:space="0" w:color="auto"/>
              <w:right w:val="single" w:sz="4" w:space="0" w:color="auto"/>
            </w:tcBorders>
            <w:tcPrChange w:id="714" w:author="T-Mobile USA" w:date="2022-04-06T22:54:00Z">
              <w:tcPr>
                <w:tcW w:w="3301" w:type="dxa"/>
                <w:gridSpan w:val="20"/>
                <w:tcBorders>
                  <w:top w:val="single" w:sz="4" w:space="0" w:color="auto"/>
                  <w:left w:val="nil"/>
                  <w:bottom w:val="single" w:sz="4" w:space="0" w:color="auto"/>
                  <w:right w:val="single" w:sz="4" w:space="0" w:color="auto"/>
                </w:tcBorders>
              </w:tcPr>
            </w:tcPrChange>
          </w:tcPr>
          <w:p w14:paraId="6EBEFE60" w14:textId="77777777" w:rsidR="00F96653" w:rsidRPr="00A1115A" w:rsidRDefault="00F96653" w:rsidP="00A1115A">
            <w:pPr>
              <w:pStyle w:val="TAC"/>
              <w:rPr>
                <w:lang w:val="fi-FI"/>
              </w:rPr>
            </w:pPr>
            <w:r w:rsidRPr="00A1115A">
              <w:rPr>
                <w:lang w:val="fi-FI"/>
              </w:rPr>
              <w:t>-10</w:t>
            </w:r>
          </w:p>
          <w:p w14:paraId="73F0D6E2" w14:textId="4352E5D9" w:rsidR="00F96653" w:rsidRPr="00A1115A" w:rsidDel="00F96653" w:rsidRDefault="00F96653" w:rsidP="00A1115A">
            <w:pPr>
              <w:pStyle w:val="TAC"/>
              <w:rPr>
                <w:del w:id="715" w:author="T-Mobile USA" w:date="2022-04-06T22:53:00Z"/>
                <w:lang w:val="fi-FI"/>
              </w:rPr>
            </w:pPr>
            <w:del w:id="716" w:author="T-Mobile USA" w:date="2022-04-06T22:53:00Z">
              <w:r w:rsidRPr="00A1115A" w:rsidDel="00F96653">
                <w:rPr>
                  <w:lang w:val="fi-FI"/>
                </w:rPr>
                <w:delText>-10</w:delText>
              </w:r>
            </w:del>
          </w:p>
          <w:p w14:paraId="40E2D739" w14:textId="217482E2" w:rsidR="00F96653" w:rsidRPr="00A1115A" w:rsidDel="00F96653" w:rsidRDefault="00F96653" w:rsidP="00A1115A">
            <w:pPr>
              <w:pStyle w:val="TAC"/>
              <w:rPr>
                <w:del w:id="717" w:author="T-Mobile USA" w:date="2022-04-06T22:53:00Z"/>
                <w:lang w:val="fi-FI"/>
              </w:rPr>
            </w:pPr>
            <w:del w:id="718" w:author="T-Mobile USA" w:date="2022-04-06T22:53:00Z">
              <w:r w:rsidRPr="00A1115A" w:rsidDel="00F96653">
                <w:rPr>
                  <w:lang w:val="fi-FI"/>
                </w:rPr>
                <w:delText>-10</w:delText>
              </w:r>
            </w:del>
          </w:p>
          <w:p w14:paraId="4DA9B38A" w14:textId="2BAE76F0" w:rsidR="00F96653" w:rsidRPr="00A1115A" w:rsidDel="00F96653" w:rsidRDefault="00F96653" w:rsidP="00A1115A">
            <w:pPr>
              <w:pStyle w:val="TAC"/>
              <w:rPr>
                <w:del w:id="719" w:author="T-Mobile USA" w:date="2022-04-06T22:53:00Z"/>
                <w:lang w:val="fi-FI"/>
              </w:rPr>
            </w:pPr>
            <w:del w:id="720" w:author="T-Mobile USA" w:date="2022-04-06T22:53:00Z">
              <w:r w:rsidRPr="00A1115A" w:rsidDel="00F96653">
                <w:rPr>
                  <w:lang w:val="fi-FI"/>
                </w:rPr>
                <w:delText>-10</w:delText>
              </w:r>
            </w:del>
          </w:p>
          <w:p w14:paraId="5464C037" w14:textId="5F15A5BC" w:rsidR="00F96653" w:rsidRPr="00A1115A" w:rsidRDefault="00F96653" w:rsidP="00A1115A">
            <w:pPr>
              <w:pStyle w:val="TAC"/>
              <w:rPr>
                <w:lang w:val="fi-FI"/>
              </w:rPr>
            </w:pPr>
            <w:del w:id="721" w:author="T-Mobile USA" w:date="2022-04-06T22:53:00Z">
              <w:r w:rsidRPr="00A1115A" w:rsidDel="00F96653">
                <w:rPr>
                  <w:lang w:val="fi-FI"/>
                </w:rPr>
                <w:delText>-10</w:delText>
              </w:r>
            </w:del>
          </w:p>
        </w:tc>
        <w:tc>
          <w:tcPr>
            <w:tcW w:w="341" w:type="dxa"/>
            <w:tcBorders>
              <w:top w:val="nil"/>
              <w:left w:val="single" w:sz="4" w:space="0" w:color="auto"/>
              <w:bottom w:val="single" w:sz="4" w:space="0" w:color="auto"/>
              <w:right w:val="nil"/>
            </w:tcBorders>
            <w:tcPrChange w:id="722" w:author="T-Mobile USA" w:date="2022-04-06T22:54:00Z">
              <w:tcPr>
                <w:tcW w:w="349" w:type="dxa"/>
                <w:gridSpan w:val="3"/>
                <w:tcBorders>
                  <w:top w:val="nil"/>
                  <w:left w:val="single" w:sz="4" w:space="0" w:color="auto"/>
                  <w:bottom w:val="single" w:sz="4" w:space="0" w:color="auto"/>
                  <w:right w:val="nil"/>
                </w:tcBorders>
              </w:tcPr>
            </w:tcPrChange>
          </w:tcPr>
          <w:p w14:paraId="70ED2670" w14:textId="19AB1C2E" w:rsidR="00F96653" w:rsidRPr="00A1115A" w:rsidRDefault="00F96653" w:rsidP="00A1115A">
            <w:pPr>
              <w:pStyle w:val="TAC"/>
              <w:rPr>
                <w:lang w:val="fi-FI"/>
              </w:rPr>
            </w:pPr>
          </w:p>
        </w:tc>
        <w:tc>
          <w:tcPr>
            <w:tcW w:w="1805" w:type="dxa"/>
            <w:gridSpan w:val="5"/>
            <w:tcBorders>
              <w:top w:val="nil"/>
              <w:left w:val="nil"/>
              <w:bottom w:val="single" w:sz="4" w:space="0" w:color="auto"/>
              <w:right w:val="single" w:sz="4" w:space="0" w:color="auto"/>
            </w:tcBorders>
            <w:tcPrChange w:id="723" w:author="T-Mobile USA" w:date="2022-04-06T22:54:00Z">
              <w:tcPr>
                <w:tcW w:w="1832" w:type="dxa"/>
                <w:gridSpan w:val="7"/>
                <w:tcBorders>
                  <w:top w:val="nil"/>
                  <w:left w:val="nil"/>
                  <w:bottom w:val="single" w:sz="4" w:space="0" w:color="auto"/>
                  <w:right w:val="single" w:sz="4" w:space="0" w:color="auto"/>
                </w:tcBorders>
              </w:tcPr>
            </w:tcPrChange>
          </w:tcPr>
          <w:p w14:paraId="54E88DE6" w14:textId="77777777" w:rsidR="00F96653" w:rsidRPr="00A1115A" w:rsidRDefault="00F96653" w:rsidP="00A1115A">
            <w:pPr>
              <w:pStyle w:val="TAC"/>
              <w:rPr>
                <w:lang w:val="fi-FI"/>
              </w:rPr>
            </w:pPr>
          </w:p>
        </w:tc>
        <w:tc>
          <w:tcPr>
            <w:tcW w:w="1927" w:type="dxa"/>
            <w:tcBorders>
              <w:top w:val="nil"/>
              <w:left w:val="nil"/>
              <w:bottom w:val="single" w:sz="4" w:space="0" w:color="auto"/>
              <w:right w:val="single" w:sz="4" w:space="0" w:color="auto"/>
            </w:tcBorders>
            <w:noWrap/>
            <w:hideMark/>
            <w:tcPrChange w:id="724" w:author="T-Mobile USA" w:date="2022-04-06T22:54:00Z">
              <w:tcPr>
                <w:tcW w:w="2002" w:type="dxa"/>
                <w:gridSpan w:val="2"/>
                <w:tcBorders>
                  <w:top w:val="nil"/>
                  <w:left w:val="nil"/>
                  <w:bottom w:val="single" w:sz="4" w:space="0" w:color="auto"/>
                  <w:right w:val="single" w:sz="4" w:space="0" w:color="auto"/>
                </w:tcBorders>
                <w:noWrap/>
                <w:hideMark/>
              </w:tcPr>
            </w:tcPrChange>
          </w:tcPr>
          <w:p w14:paraId="78988A17" w14:textId="77777777" w:rsidR="00F96653" w:rsidRPr="00A1115A" w:rsidRDefault="00F96653" w:rsidP="00A1115A">
            <w:pPr>
              <w:pStyle w:val="TAC"/>
            </w:pPr>
            <w:r w:rsidRPr="00A1115A">
              <w:t>2 % channel bandwidth</w:t>
            </w:r>
          </w:p>
        </w:tc>
      </w:tr>
      <w:tr w:rsidR="00635235" w:rsidRPr="00A1115A" w14:paraId="03A156A2" w14:textId="77777777" w:rsidTr="005E29D8">
        <w:trPr>
          <w:trHeight w:val="187"/>
          <w:jc w:val="center"/>
          <w:trPrChange w:id="725" w:author="T-Mobile USA" w:date="2022-04-06T22:54:00Z">
            <w:trPr>
              <w:trHeight w:val="187"/>
              <w:jc w:val="center"/>
            </w:trPr>
          </w:trPrChange>
        </w:trPr>
        <w:tc>
          <w:tcPr>
            <w:tcW w:w="2084" w:type="dxa"/>
            <w:tcBorders>
              <w:top w:val="nil"/>
              <w:left w:val="single" w:sz="4" w:space="0" w:color="auto"/>
              <w:bottom w:val="nil"/>
              <w:right w:val="single" w:sz="4" w:space="0" w:color="auto"/>
            </w:tcBorders>
            <w:noWrap/>
            <w:tcPrChange w:id="726" w:author="T-Mobile USA" w:date="2022-04-06T22:54:00Z">
              <w:tcPr>
                <w:tcW w:w="2145" w:type="dxa"/>
                <w:tcBorders>
                  <w:top w:val="nil"/>
                  <w:left w:val="single" w:sz="4" w:space="0" w:color="auto"/>
                  <w:bottom w:val="nil"/>
                  <w:right w:val="single" w:sz="4" w:space="0" w:color="auto"/>
                </w:tcBorders>
                <w:noWrap/>
              </w:tcPr>
            </w:tcPrChange>
          </w:tcPr>
          <w:p w14:paraId="25071FC4" w14:textId="77777777" w:rsidR="00F96653" w:rsidRPr="00A1115A" w:rsidRDefault="00F96653" w:rsidP="00A1115A">
            <w:pPr>
              <w:pStyle w:val="TAC"/>
              <w:rPr>
                <w:lang w:val="fi-FI"/>
              </w:rPr>
            </w:pPr>
          </w:p>
        </w:tc>
        <w:tc>
          <w:tcPr>
            <w:tcW w:w="226" w:type="dxa"/>
            <w:tcBorders>
              <w:top w:val="single" w:sz="4" w:space="0" w:color="auto"/>
              <w:left w:val="single" w:sz="4" w:space="0" w:color="auto"/>
              <w:bottom w:val="single" w:sz="4" w:space="0" w:color="auto"/>
            </w:tcBorders>
            <w:tcPrChange w:id="727" w:author="T-Mobile USA" w:date="2022-04-06T22:54:00Z">
              <w:tcPr>
                <w:tcW w:w="241" w:type="dxa"/>
                <w:gridSpan w:val="3"/>
                <w:tcBorders>
                  <w:top w:val="single" w:sz="4" w:space="0" w:color="auto"/>
                  <w:left w:val="single" w:sz="4" w:space="0" w:color="auto"/>
                  <w:bottom w:val="single" w:sz="4" w:space="0" w:color="auto"/>
                </w:tcBorders>
              </w:tcPr>
            </w:tcPrChange>
          </w:tcPr>
          <w:p w14:paraId="06B4551D" w14:textId="77777777" w:rsidR="00F96653" w:rsidRPr="00A1115A" w:rsidRDefault="00F96653" w:rsidP="00A1115A">
            <w:pPr>
              <w:pStyle w:val="TAC"/>
              <w:rPr>
                <w:lang w:val="fi-FI"/>
              </w:rPr>
            </w:pPr>
          </w:p>
        </w:tc>
        <w:tc>
          <w:tcPr>
            <w:tcW w:w="318" w:type="dxa"/>
            <w:gridSpan w:val="2"/>
            <w:tcBorders>
              <w:top w:val="single" w:sz="4" w:space="0" w:color="auto"/>
              <w:bottom w:val="single" w:sz="4" w:space="0" w:color="auto"/>
            </w:tcBorders>
            <w:tcPrChange w:id="728" w:author="T-Mobile USA" w:date="2022-04-06T22:54:00Z">
              <w:tcPr>
                <w:tcW w:w="345" w:type="dxa"/>
                <w:gridSpan w:val="2"/>
                <w:tcBorders>
                  <w:top w:val="single" w:sz="4" w:space="0" w:color="auto"/>
                  <w:bottom w:val="single" w:sz="4" w:space="0" w:color="auto"/>
                </w:tcBorders>
              </w:tcPr>
            </w:tcPrChange>
          </w:tcPr>
          <w:p w14:paraId="1D5A5681" w14:textId="0D1C0339" w:rsidR="00F96653" w:rsidRPr="00A1115A" w:rsidRDefault="00F96653" w:rsidP="00A1115A">
            <w:pPr>
              <w:pStyle w:val="TAC"/>
              <w:rPr>
                <w:lang w:val="fi-FI"/>
              </w:rPr>
            </w:pPr>
          </w:p>
        </w:tc>
        <w:tc>
          <w:tcPr>
            <w:tcW w:w="452" w:type="dxa"/>
            <w:gridSpan w:val="2"/>
            <w:tcBorders>
              <w:top w:val="single" w:sz="4" w:space="0" w:color="auto"/>
              <w:bottom w:val="single" w:sz="4" w:space="0" w:color="auto"/>
            </w:tcBorders>
            <w:noWrap/>
            <w:tcPrChange w:id="729" w:author="T-Mobile USA" w:date="2022-04-06T22:54:00Z">
              <w:tcPr>
                <w:tcW w:w="465" w:type="dxa"/>
                <w:gridSpan w:val="2"/>
                <w:tcBorders>
                  <w:top w:val="single" w:sz="4" w:space="0" w:color="auto"/>
                  <w:bottom w:val="single" w:sz="4" w:space="0" w:color="auto"/>
                </w:tcBorders>
                <w:noWrap/>
              </w:tcPr>
            </w:tcPrChange>
          </w:tcPr>
          <w:p w14:paraId="2DB56476" w14:textId="77777777" w:rsidR="00F96653" w:rsidRPr="00A1115A" w:rsidRDefault="00F96653" w:rsidP="00A1115A">
            <w:pPr>
              <w:pStyle w:val="TAC"/>
              <w:rPr>
                <w:lang w:val="fi-FI"/>
              </w:rPr>
            </w:pPr>
          </w:p>
        </w:tc>
        <w:tc>
          <w:tcPr>
            <w:tcW w:w="444" w:type="dxa"/>
            <w:gridSpan w:val="3"/>
            <w:tcBorders>
              <w:top w:val="single" w:sz="4" w:space="0" w:color="auto"/>
              <w:bottom w:val="single" w:sz="4" w:space="0" w:color="auto"/>
            </w:tcBorders>
            <w:noWrap/>
            <w:tcPrChange w:id="730" w:author="T-Mobile USA" w:date="2022-04-06T22:54:00Z">
              <w:tcPr>
                <w:tcW w:w="450" w:type="dxa"/>
                <w:gridSpan w:val="3"/>
                <w:tcBorders>
                  <w:top w:val="single" w:sz="4" w:space="0" w:color="auto"/>
                  <w:bottom w:val="single" w:sz="4" w:space="0" w:color="auto"/>
                </w:tcBorders>
                <w:noWrap/>
              </w:tcPr>
            </w:tcPrChange>
          </w:tcPr>
          <w:p w14:paraId="22DBD54A" w14:textId="77777777" w:rsidR="00F96653" w:rsidRPr="00A1115A" w:rsidRDefault="00F96653" w:rsidP="00A1115A">
            <w:pPr>
              <w:pStyle w:val="TAC"/>
              <w:rPr>
                <w:lang w:val="fi-FI"/>
              </w:rPr>
            </w:pPr>
          </w:p>
        </w:tc>
        <w:tc>
          <w:tcPr>
            <w:tcW w:w="327" w:type="dxa"/>
            <w:gridSpan w:val="3"/>
            <w:tcBorders>
              <w:top w:val="single" w:sz="4" w:space="0" w:color="auto"/>
              <w:bottom w:val="single" w:sz="4" w:space="0" w:color="auto"/>
            </w:tcBorders>
            <w:tcPrChange w:id="731" w:author="T-Mobile USA" w:date="2022-04-06T22:54:00Z">
              <w:tcPr>
                <w:tcW w:w="341" w:type="dxa"/>
                <w:gridSpan w:val="3"/>
                <w:tcBorders>
                  <w:top w:val="single" w:sz="4" w:space="0" w:color="auto"/>
                  <w:bottom w:val="single" w:sz="4" w:space="0" w:color="auto"/>
                </w:tcBorders>
              </w:tcPr>
            </w:tcPrChange>
          </w:tcPr>
          <w:p w14:paraId="2B88F59A" w14:textId="77777777" w:rsidR="00F96653" w:rsidRPr="00A1115A" w:rsidRDefault="00F96653" w:rsidP="00A1115A">
            <w:pPr>
              <w:pStyle w:val="TAC"/>
              <w:rPr>
                <w:lang w:val="fi-FI"/>
              </w:rPr>
            </w:pPr>
          </w:p>
        </w:tc>
        <w:tc>
          <w:tcPr>
            <w:tcW w:w="530" w:type="dxa"/>
            <w:gridSpan w:val="3"/>
            <w:tcBorders>
              <w:top w:val="single" w:sz="4" w:space="0" w:color="auto"/>
              <w:bottom w:val="single" w:sz="4" w:space="0" w:color="auto"/>
            </w:tcBorders>
            <w:noWrap/>
            <w:tcPrChange w:id="732" w:author="T-Mobile USA" w:date="2022-04-06T22:54:00Z">
              <w:tcPr>
                <w:tcW w:w="540" w:type="dxa"/>
                <w:gridSpan w:val="4"/>
                <w:tcBorders>
                  <w:top w:val="single" w:sz="4" w:space="0" w:color="auto"/>
                  <w:bottom w:val="single" w:sz="4" w:space="0" w:color="auto"/>
                </w:tcBorders>
                <w:noWrap/>
              </w:tcPr>
            </w:tcPrChange>
          </w:tcPr>
          <w:p w14:paraId="66924A3A" w14:textId="482416BC" w:rsidR="00F96653" w:rsidRPr="00A1115A" w:rsidRDefault="00F96653" w:rsidP="00A1115A">
            <w:pPr>
              <w:pStyle w:val="TAC"/>
              <w:rPr>
                <w:lang w:val="fi-FI"/>
              </w:rPr>
            </w:pPr>
          </w:p>
        </w:tc>
        <w:tc>
          <w:tcPr>
            <w:tcW w:w="327" w:type="dxa"/>
            <w:gridSpan w:val="2"/>
            <w:tcBorders>
              <w:top w:val="single" w:sz="4" w:space="0" w:color="auto"/>
              <w:bottom w:val="single" w:sz="4" w:space="0" w:color="auto"/>
            </w:tcBorders>
            <w:tcPrChange w:id="733" w:author="T-Mobile USA" w:date="2022-04-06T22:54:00Z">
              <w:tcPr>
                <w:tcW w:w="186" w:type="dxa"/>
                <w:tcBorders>
                  <w:top w:val="single" w:sz="4" w:space="0" w:color="auto"/>
                  <w:bottom w:val="single" w:sz="4" w:space="0" w:color="auto"/>
                </w:tcBorders>
              </w:tcPr>
            </w:tcPrChange>
          </w:tcPr>
          <w:p w14:paraId="12BBEC0F" w14:textId="77777777" w:rsidR="00F96653" w:rsidRPr="00A1115A" w:rsidRDefault="00F96653" w:rsidP="00A1115A">
            <w:pPr>
              <w:pStyle w:val="TAC"/>
              <w:rPr>
                <w:lang w:val="fi-FI"/>
              </w:rPr>
            </w:pPr>
          </w:p>
        </w:tc>
        <w:tc>
          <w:tcPr>
            <w:tcW w:w="524" w:type="dxa"/>
            <w:gridSpan w:val="3"/>
            <w:tcBorders>
              <w:top w:val="single" w:sz="4" w:space="0" w:color="auto"/>
              <w:bottom w:val="single" w:sz="4" w:space="0" w:color="auto"/>
            </w:tcBorders>
            <w:noWrap/>
            <w:tcPrChange w:id="734" w:author="T-Mobile USA" w:date="2022-04-06T22:54:00Z">
              <w:tcPr>
                <w:tcW w:w="540" w:type="dxa"/>
                <w:gridSpan w:val="3"/>
                <w:tcBorders>
                  <w:top w:val="single" w:sz="4" w:space="0" w:color="auto"/>
                  <w:bottom w:val="single" w:sz="4" w:space="0" w:color="auto"/>
                </w:tcBorders>
                <w:noWrap/>
              </w:tcPr>
            </w:tcPrChange>
          </w:tcPr>
          <w:p w14:paraId="153684D0" w14:textId="2BEF3473" w:rsidR="00F96653" w:rsidRPr="00A1115A" w:rsidRDefault="00F96653" w:rsidP="00A1115A">
            <w:pPr>
              <w:pStyle w:val="TAC"/>
              <w:rPr>
                <w:lang w:val="fi-FI"/>
              </w:rPr>
            </w:pPr>
          </w:p>
        </w:tc>
        <w:tc>
          <w:tcPr>
            <w:tcW w:w="324" w:type="dxa"/>
            <w:tcBorders>
              <w:top w:val="single" w:sz="4" w:space="0" w:color="auto"/>
              <w:bottom w:val="single" w:sz="4" w:space="0" w:color="auto"/>
              <w:right w:val="single" w:sz="4" w:space="0" w:color="auto"/>
            </w:tcBorders>
            <w:tcPrChange w:id="735" w:author="T-Mobile USA" w:date="2022-04-06T22:54:00Z">
              <w:tcPr>
                <w:tcW w:w="193" w:type="dxa"/>
                <w:gridSpan w:val="3"/>
                <w:tcBorders>
                  <w:top w:val="single" w:sz="4" w:space="0" w:color="auto"/>
                  <w:bottom w:val="single" w:sz="4" w:space="0" w:color="auto"/>
                  <w:right w:val="single" w:sz="4" w:space="0" w:color="auto"/>
                </w:tcBorders>
              </w:tcPr>
            </w:tcPrChange>
          </w:tcPr>
          <w:p w14:paraId="79061A5A" w14:textId="77777777" w:rsidR="00F96653" w:rsidRPr="00A1115A" w:rsidRDefault="00F96653" w:rsidP="00A1115A">
            <w:pPr>
              <w:pStyle w:val="TAC"/>
              <w:rPr>
                <w:lang w:val="fi-FI"/>
              </w:rPr>
            </w:pPr>
          </w:p>
        </w:tc>
        <w:tc>
          <w:tcPr>
            <w:tcW w:w="341" w:type="dxa"/>
            <w:tcBorders>
              <w:top w:val="nil"/>
              <w:left w:val="single" w:sz="4" w:space="0" w:color="auto"/>
              <w:bottom w:val="single" w:sz="4" w:space="0" w:color="auto"/>
              <w:right w:val="nil"/>
            </w:tcBorders>
            <w:tcPrChange w:id="736" w:author="T-Mobile USA" w:date="2022-04-06T22:54:00Z">
              <w:tcPr>
                <w:tcW w:w="349" w:type="dxa"/>
                <w:gridSpan w:val="3"/>
                <w:tcBorders>
                  <w:top w:val="nil"/>
                  <w:left w:val="single" w:sz="4" w:space="0" w:color="auto"/>
                  <w:bottom w:val="single" w:sz="4" w:space="0" w:color="auto"/>
                  <w:right w:val="nil"/>
                </w:tcBorders>
              </w:tcPr>
            </w:tcPrChange>
          </w:tcPr>
          <w:p w14:paraId="6791EF0F" w14:textId="382EDDF7" w:rsidR="00F96653" w:rsidRPr="00A1115A" w:rsidRDefault="00F96653" w:rsidP="00A1115A">
            <w:pPr>
              <w:pStyle w:val="TAC"/>
              <w:rPr>
                <w:lang w:val="fi-FI"/>
              </w:rPr>
            </w:pPr>
          </w:p>
        </w:tc>
        <w:tc>
          <w:tcPr>
            <w:tcW w:w="1805" w:type="dxa"/>
            <w:gridSpan w:val="5"/>
            <w:tcBorders>
              <w:top w:val="nil"/>
              <w:left w:val="nil"/>
              <w:bottom w:val="single" w:sz="4" w:space="0" w:color="auto"/>
              <w:right w:val="single" w:sz="4" w:space="0" w:color="auto"/>
            </w:tcBorders>
            <w:tcPrChange w:id="737" w:author="T-Mobile USA" w:date="2022-04-06T22:54:00Z">
              <w:tcPr>
                <w:tcW w:w="1832" w:type="dxa"/>
                <w:gridSpan w:val="6"/>
                <w:tcBorders>
                  <w:top w:val="nil"/>
                  <w:left w:val="nil"/>
                  <w:bottom w:val="single" w:sz="4" w:space="0" w:color="auto"/>
                  <w:right w:val="single" w:sz="4" w:space="0" w:color="auto"/>
                </w:tcBorders>
              </w:tcPr>
            </w:tcPrChange>
          </w:tcPr>
          <w:p w14:paraId="648D07EF" w14:textId="77777777" w:rsidR="00F96653" w:rsidRPr="00A1115A" w:rsidRDefault="00F96653" w:rsidP="00A1115A">
            <w:pPr>
              <w:pStyle w:val="TAC"/>
              <w:rPr>
                <w:lang w:val="fi-FI"/>
              </w:rPr>
            </w:pPr>
            <w:r w:rsidRPr="00A1115A">
              <w:rPr>
                <w:lang w:val="fi-FI"/>
              </w:rPr>
              <w:t>-10</w:t>
            </w:r>
          </w:p>
        </w:tc>
        <w:tc>
          <w:tcPr>
            <w:tcW w:w="1927" w:type="dxa"/>
            <w:tcBorders>
              <w:top w:val="nil"/>
              <w:left w:val="nil"/>
              <w:bottom w:val="single" w:sz="4" w:space="0" w:color="auto"/>
              <w:right w:val="single" w:sz="4" w:space="0" w:color="auto"/>
            </w:tcBorders>
            <w:noWrap/>
            <w:tcPrChange w:id="738" w:author="T-Mobile USA" w:date="2022-04-06T22:54:00Z">
              <w:tcPr>
                <w:tcW w:w="2002" w:type="dxa"/>
                <w:tcBorders>
                  <w:top w:val="nil"/>
                  <w:left w:val="nil"/>
                  <w:bottom w:val="single" w:sz="4" w:space="0" w:color="auto"/>
                  <w:right w:val="single" w:sz="4" w:space="0" w:color="auto"/>
                </w:tcBorders>
                <w:noWrap/>
              </w:tcPr>
            </w:tcPrChange>
          </w:tcPr>
          <w:p w14:paraId="117654D6" w14:textId="77777777" w:rsidR="00F96653" w:rsidRPr="00A1115A" w:rsidRDefault="00F96653" w:rsidP="00A1115A">
            <w:pPr>
              <w:pStyle w:val="TAC"/>
            </w:pPr>
            <w:r w:rsidRPr="00A1115A">
              <w:t>1 MHz</w:t>
            </w:r>
          </w:p>
        </w:tc>
      </w:tr>
      <w:tr w:rsidR="00F96653" w:rsidRPr="00A1115A" w14:paraId="4702A61A" w14:textId="77777777" w:rsidTr="005E29D8">
        <w:trPr>
          <w:trHeight w:val="187"/>
          <w:jc w:val="center"/>
          <w:trPrChange w:id="739" w:author="T-Mobile USA" w:date="2022-04-06T22:54:00Z">
            <w:trPr>
              <w:trHeight w:val="187"/>
              <w:jc w:val="center"/>
            </w:trPr>
          </w:trPrChange>
        </w:trPr>
        <w:tc>
          <w:tcPr>
            <w:tcW w:w="2084" w:type="dxa"/>
            <w:tcBorders>
              <w:top w:val="single" w:sz="4" w:space="0" w:color="auto"/>
              <w:left w:val="single" w:sz="4" w:space="0" w:color="auto"/>
              <w:bottom w:val="single" w:sz="4" w:space="0" w:color="auto"/>
              <w:right w:val="single" w:sz="4" w:space="0" w:color="auto"/>
            </w:tcBorders>
            <w:noWrap/>
            <w:hideMark/>
            <w:tcPrChange w:id="740" w:author="T-Mobile USA" w:date="2022-04-06T22:54:00Z">
              <w:tcPr>
                <w:tcW w:w="2145" w:type="dxa"/>
                <w:tcBorders>
                  <w:top w:val="single" w:sz="4" w:space="0" w:color="auto"/>
                  <w:left w:val="single" w:sz="4" w:space="0" w:color="auto"/>
                  <w:bottom w:val="single" w:sz="4" w:space="0" w:color="auto"/>
                  <w:right w:val="single" w:sz="4" w:space="0" w:color="auto"/>
                </w:tcBorders>
                <w:noWrap/>
                <w:hideMark/>
              </w:tcPr>
            </w:tcPrChange>
          </w:tcPr>
          <w:p w14:paraId="5F8543DD" w14:textId="77777777" w:rsidR="00F96653" w:rsidRPr="00A1115A" w:rsidRDefault="00F96653" w:rsidP="00A1115A">
            <w:pPr>
              <w:pStyle w:val="TAC"/>
            </w:pPr>
            <w:r w:rsidRPr="00A1115A">
              <w:t>± 1 - 5</w:t>
            </w:r>
          </w:p>
        </w:tc>
        <w:tc>
          <w:tcPr>
            <w:tcW w:w="226" w:type="dxa"/>
            <w:tcBorders>
              <w:top w:val="single" w:sz="4" w:space="0" w:color="auto"/>
              <w:left w:val="nil"/>
              <w:bottom w:val="single" w:sz="4" w:space="0" w:color="auto"/>
              <w:right w:val="nil"/>
            </w:tcBorders>
            <w:tcPrChange w:id="741" w:author="T-Mobile USA" w:date="2022-04-06T22:54:00Z">
              <w:tcPr>
                <w:tcW w:w="241" w:type="dxa"/>
                <w:gridSpan w:val="3"/>
                <w:tcBorders>
                  <w:top w:val="single" w:sz="4" w:space="0" w:color="auto"/>
                  <w:left w:val="nil"/>
                  <w:bottom w:val="single" w:sz="4" w:space="0" w:color="auto"/>
                  <w:right w:val="nil"/>
                </w:tcBorders>
              </w:tcPr>
            </w:tcPrChange>
          </w:tcPr>
          <w:p w14:paraId="4719B7E3" w14:textId="77777777" w:rsidR="00F96653" w:rsidRPr="00A1115A" w:rsidRDefault="00F96653" w:rsidP="00A1115A">
            <w:pPr>
              <w:pStyle w:val="TAC"/>
            </w:pPr>
          </w:p>
        </w:tc>
        <w:tc>
          <w:tcPr>
            <w:tcW w:w="318" w:type="dxa"/>
            <w:gridSpan w:val="2"/>
            <w:tcBorders>
              <w:top w:val="single" w:sz="4" w:space="0" w:color="auto"/>
              <w:left w:val="nil"/>
              <w:bottom w:val="single" w:sz="4" w:space="0" w:color="auto"/>
              <w:right w:val="nil"/>
            </w:tcBorders>
            <w:tcPrChange w:id="742" w:author="T-Mobile USA" w:date="2022-04-06T22:54:00Z">
              <w:tcPr>
                <w:tcW w:w="345" w:type="dxa"/>
                <w:gridSpan w:val="2"/>
                <w:tcBorders>
                  <w:top w:val="single" w:sz="4" w:space="0" w:color="auto"/>
                  <w:left w:val="nil"/>
                  <w:bottom w:val="single" w:sz="4" w:space="0" w:color="auto"/>
                  <w:right w:val="nil"/>
                </w:tcBorders>
              </w:tcPr>
            </w:tcPrChange>
          </w:tcPr>
          <w:p w14:paraId="16896C46" w14:textId="4F31DDE0" w:rsidR="00F96653" w:rsidRPr="00A1115A" w:rsidRDefault="00F96653" w:rsidP="00A1115A">
            <w:pPr>
              <w:pStyle w:val="TAC"/>
            </w:pPr>
          </w:p>
        </w:tc>
        <w:tc>
          <w:tcPr>
            <w:tcW w:w="530" w:type="dxa"/>
            <w:gridSpan w:val="3"/>
            <w:tcBorders>
              <w:top w:val="single" w:sz="4" w:space="0" w:color="auto"/>
              <w:left w:val="nil"/>
              <w:bottom w:val="single" w:sz="4" w:space="0" w:color="auto"/>
              <w:right w:val="nil"/>
            </w:tcBorders>
            <w:tcPrChange w:id="743" w:author="T-Mobile USA" w:date="2022-04-06T22:54:00Z">
              <w:tcPr>
                <w:tcW w:w="540" w:type="dxa"/>
                <w:gridSpan w:val="3"/>
                <w:tcBorders>
                  <w:top w:val="single" w:sz="4" w:space="0" w:color="auto"/>
                  <w:left w:val="nil"/>
                  <w:bottom w:val="single" w:sz="4" w:space="0" w:color="auto"/>
                  <w:right w:val="nil"/>
                </w:tcBorders>
              </w:tcPr>
            </w:tcPrChange>
          </w:tcPr>
          <w:p w14:paraId="60376490" w14:textId="77777777" w:rsidR="00F96653" w:rsidRPr="00A1115A" w:rsidRDefault="00F96653" w:rsidP="00A1115A">
            <w:pPr>
              <w:pStyle w:val="TAC"/>
            </w:pPr>
          </w:p>
        </w:tc>
        <w:tc>
          <w:tcPr>
            <w:tcW w:w="495" w:type="dxa"/>
            <w:gridSpan w:val="4"/>
            <w:tcBorders>
              <w:top w:val="single" w:sz="4" w:space="0" w:color="auto"/>
              <w:left w:val="nil"/>
              <w:bottom w:val="single" w:sz="4" w:space="0" w:color="auto"/>
              <w:right w:val="nil"/>
            </w:tcBorders>
            <w:tcPrChange w:id="744" w:author="T-Mobile USA" w:date="2022-04-06T22:54:00Z">
              <w:tcPr>
                <w:tcW w:w="516" w:type="dxa"/>
                <w:gridSpan w:val="4"/>
                <w:tcBorders>
                  <w:top w:val="single" w:sz="4" w:space="0" w:color="auto"/>
                  <w:left w:val="nil"/>
                  <w:bottom w:val="single" w:sz="4" w:space="0" w:color="auto"/>
                  <w:right w:val="nil"/>
                </w:tcBorders>
              </w:tcPr>
            </w:tcPrChange>
          </w:tcPr>
          <w:p w14:paraId="2DCE51B8" w14:textId="77777777" w:rsidR="00F96653" w:rsidRPr="00A1115A" w:rsidRDefault="00F96653" w:rsidP="00A1115A">
            <w:pPr>
              <w:pStyle w:val="TAC"/>
            </w:pPr>
          </w:p>
        </w:tc>
        <w:tc>
          <w:tcPr>
            <w:tcW w:w="445" w:type="dxa"/>
            <w:gridSpan w:val="3"/>
            <w:tcBorders>
              <w:top w:val="single" w:sz="4" w:space="0" w:color="auto"/>
              <w:left w:val="nil"/>
              <w:bottom w:val="single" w:sz="4" w:space="0" w:color="auto"/>
              <w:right w:val="nil"/>
            </w:tcBorders>
            <w:tcPrChange w:id="745" w:author="T-Mobile USA" w:date="2022-04-06T22:54:00Z">
              <w:tcPr>
                <w:tcW w:w="451" w:type="dxa"/>
                <w:gridSpan w:val="3"/>
                <w:tcBorders>
                  <w:top w:val="single" w:sz="4" w:space="0" w:color="auto"/>
                  <w:left w:val="nil"/>
                  <w:bottom w:val="single" w:sz="4" w:space="0" w:color="auto"/>
                  <w:right w:val="nil"/>
                </w:tcBorders>
              </w:tcPr>
            </w:tcPrChange>
          </w:tcPr>
          <w:p w14:paraId="503B3367" w14:textId="77777777" w:rsidR="00F96653" w:rsidRPr="00A1115A" w:rsidRDefault="00F96653" w:rsidP="00A1115A">
            <w:pPr>
              <w:pStyle w:val="TAC"/>
            </w:pPr>
          </w:p>
        </w:tc>
        <w:tc>
          <w:tcPr>
            <w:tcW w:w="3604" w:type="dxa"/>
            <w:gridSpan w:val="13"/>
            <w:tcBorders>
              <w:top w:val="single" w:sz="4" w:space="0" w:color="auto"/>
              <w:left w:val="nil"/>
              <w:bottom w:val="single" w:sz="4" w:space="0" w:color="auto"/>
              <w:right w:val="single" w:sz="4" w:space="0" w:color="auto"/>
            </w:tcBorders>
            <w:tcPrChange w:id="746"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310B7DFE" w14:textId="7A2DF5CA" w:rsidR="00F96653" w:rsidRPr="00A1115A" w:rsidRDefault="00F96653" w:rsidP="00A1115A">
            <w:pPr>
              <w:pStyle w:val="TAC"/>
            </w:pPr>
            <w:r w:rsidRPr="00A1115A">
              <w:t>-10</w:t>
            </w:r>
          </w:p>
        </w:tc>
        <w:tc>
          <w:tcPr>
            <w:tcW w:w="1927" w:type="dxa"/>
            <w:tcBorders>
              <w:top w:val="single" w:sz="4" w:space="0" w:color="auto"/>
              <w:left w:val="single" w:sz="4" w:space="0" w:color="auto"/>
              <w:right w:val="single" w:sz="4" w:space="0" w:color="auto"/>
            </w:tcBorders>
            <w:shd w:val="clear" w:color="auto" w:fill="auto"/>
            <w:noWrap/>
            <w:hideMark/>
            <w:tcPrChange w:id="747" w:author="T-Mobile USA" w:date="2022-04-06T22:54:00Z">
              <w:tcPr>
                <w:tcW w:w="2002" w:type="dxa"/>
                <w:tcBorders>
                  <w:top w:val="single" w:sz="4" w:space="0" w:color="auto"/>
                  <w:left w:val="single" w:sz="4" w:space="0" w:color="auto"/>
                  <w:right w:val="single" w:sz="4" w:space="0" w:color="auto"/>
                </w:tcBorders>
                <w:shd w:val="clear" w:color="auto" w:fill="auto"/>
                <w:noWrap/>
                <w:hideMark/>
              </w:tcPr>
            </w:tcPrChange>
          </w:tcPr>
          <w:p w14:paraId="20ED3478" w14:textId="77777777" w:rsidR="00F96653" w:rsidRPr="00A1115A" w:rsidRDefault="00F96653" w:rsidP="00A1115A">
            <w:pPr>
              <w:pStyle w:val="TAC"/>
            </w:pPr>
            <w:r w:rsidRPr="00A1115A">
              <w:t>1 MHz</w:t>
            </w:r>
          </w:p>
        </w:tc>
      </w:tr>
      <w:tr w:rsidR="00F96653" w:rsidRPr="00A1115A" w14:paraId="5C7776A5" w14:textId="77777777" w:rsidTr="005E29D8">
        <w:trPr>
          <w:trHeight w:val="187"/>
          <w:jc w:val="center"/>
          <w:trPrChange w:id="748" w:author="T-Mobile USA" w:date="2022-04-06T22:54:00Z">
            <w:trPr>
              <w:trHeight w:val="187"/>
              <w:jc w:val="center"/>
            </w:trPr>
          </w:trPrChange>
        </w:trPr>
        <w:tc>
          <w:tcPr>
            <w:tcW w:w="2084" w:type="dxa"/>
            <w:tcBorders>
              <w:top w:val="nil"/>
              <w:left w:val="single" w:sz="4" w:space="0" w:color="auto"/>
              <w:bottom w:val="single" w:sz="4" w:space="0" w:color="auto"/>
              <w:right w:val="single" w:sz="4" w:space="0" w:color="auto"/>
            </w:tcBorders>
            <w:noWrap/>
            <w:hideMark/>
            <w:tcPrChange w:id="749" w:author="T-Mobile USA" w:date="2022-04-06T22:54:00Z">
              <w:tcPr>
                <w:tcW w:w="2145" w:type="dxa"/>
                <w:tcBorders>
                  <w:top w:val="nil"/>
                  <w:left w:val="single" w:sz="4" w:space="0" w:color="auto"/>
                  <w:bottom w:val="single" w:sz="4" w:space="0" w:color="auto"/>
                  <w:right w:val="single" w:sz="4" w:space="0" w:color="auto"/>
                </w:tcBorders>
                <w:noWrap/>
                <w:hideMark/>
              </w:tcPr>
            </w:tcPrChange>
          </w:tcPr>
          <w:p w14:paraId="4BAB0A5D" w14:textId="77777777" w:rsidR="00F96653" w:rsidRPr="00A1115A" w:rsidRDefault="00F96653" w:rsidP="00A1115A">
            <w:pPr>
              <w:pStyle w:val="TAC"/>
              <w:rPr>
                <w:lang w:val="fi-FI"/>
              </w:rPr>
            </w:pPr>
            <w:r w:rsidRPr="00A1115A">
              <w:rPr>
                <w:lang w:val="fi-FI"/>
              </w:rPr>
              <w:t>± 5 - X</w:t>
            </w:r>
          </w:p>
        </w:tc>
        <w:tc>
          <w:tcPr>
            <w:tcW w:w="226" w:type="dxa"/>
            <w:tcBorders>
              <w:top w:val="single" w:sz="4" w:space="0" w:color="auto"/>
              <w:left w:val="nil"/>
              <w:bottom w:val="single" w:sz="4" w:space="0" w:color="auto"/>
              <w:right w:val="nil"/>
            </w:tcBorders>
            <w:tcPrChange w:id="750" w:author="T-Mobile USA" w:date="2022-04-06T22:54:00Z">
              <w:tcPr>
                <w:tcW w:w="241" w:type="dxa"/>
                <w:gridSpan w:val="3"/>
                <w:tcBorders>
                  <w:top w:val="single" w:sz="4" w:space="0" w:color="auto"/>
                  <w:left w:val="nil"/>
                  <w:bottom w:val="single" w:sz="4" w:space="0" w:color="auto"/>
                  <w:right w:val="nil"/>
                </w:tcBorders>
              </w:tcPr>
            </w:tcPrChange>
          </w:tcPr>
          <w:p w14:paraId="4692EBB3" w14:textId="77777777" w:rsidR="00F96653" w:rsidRPr="00A1115A" w:rsidRDefault="00F96653" w:rsidP="00A1115A">
            <w:pPr>
              <w:pStyle w:val="TAC"/>
              <w:rPr>
                <w:lang w:val="fi-FI"/>
              </w:rPr>
            </w:pPr>
          </w:p>
        </w:tc>
        <w:tc>
          <w:tcPr>
            <w:tcW w:w="318" w:type="dxa"/>
            <w:gridSpan w:val="2"/>
            <w:tcBorders>
              <w:top w:val="single" w:sz="4" w:space="0" w:color="auto"/>
              <w:left w:val="nil"/>
              <w:bottom w:val="single" w:sz="4" w:space="0" w:color="auto"/>
              <w:right w:val="nil"/>
            </w:tcBorders>
            <w:tcPrChange w:id="751" w:author="T-Mobile USA" w:date="2022-04-06T22:54:00Z">
              <w:tcPr>
                <w:tcW w:w="345" w:type="dxa"/>
                <w:gridSpan w:val="2"/>
                <w:tcBorders>
                  <w:top w:val="single" w:sz="4" w:space="0" w:color="auto"/>
                  <w:left w:val="nil"/>
                  <w:bottom w:val="single" w:sz="4" w:space="0" w:color="auto"/>
                  <w:right w:val="nil"/>
                </w:tcBorders>
              </w:tcPr>
            </w:tcPrChange>
          </w:tcPr>
          <w:p w14:paraId="7BB9603B" w14:textId="40B04D51" w:rsidR="00F96653" w:rsidRPr="00A1115A" w:rsidRDefault="00F96653" w:rsidP="00A1115A">
            <w:pPr>
              <w:pStyle w:val="TAC"/>
              <w:rPr>
                <w:lang w:val="fi-FI"/>
              </w:rPr>
            </w:pPr>
          </w:p>
        </w:tc>
        <w:tc>
          <w:tcPr>
            <w:tcW w:w="530" w:type="dxa"/>
            <w:gridSpan w:val="3"/>
            <w:tcBorders>
              <w:top w:val="single" w:sz="4" w:space="0" w:color="auto"/>
              <w:left w:val="nil"/>
              <w:bottom w:val="single" w:sz="4" w:space="0" w:color="auto"/>
              <w:right w:val="nil"/>
            </w:tcBorders>
            <w:tcPrChange w:id="752" w:author="T-Mobile USA" w:date="2022-04-06T22:54:00Z">
              <w:tcPr>
                <w:tcW w:w="540" w:type="dxa"/>
                <w:gridSpan w:val="3"/>
                <w:tcBorders>
                  <w:top w:val="single" w:sz="4" w:space="0" w:color="auto"/>
                  <w:left w:val="nil"/>
                  <w:bottom w:val="single" w:sz="4" w:space="0" w:color="auto"/>
                  <w:right w:val="nil"/>
                </w:tcBorders>
              </w:tcPr>
            </w:tcPrChange>
          </w:tcPr>
          <w:p w14:paraId="23D78EB0" w14:textId="77777777" w:rsidR="00F96653" w:rsidRPr="00A1115A" w:rsidRDefault="00F96653" w:rsidP="00A1115A">
            <w:pPr>
              <w:pStyle w:val="TAC"/>
              <w:rPr>
                <w:lang w:val="fi-FI"/>
              </w:rPr>
            </w:pPr>
          </w:p>
        </w:tc>
        <w:tc>
          <w:tcPr>
            <w:tcW w:w="495" w:type="dxa"/>
            <w:gridSpan w:val="4"/>
            <w:tcBorders>
              <w:top w:val="single" w:sz="4" w:space="0" w:color="auto"/>
              <w:left w:val="nil"/>
              <w:bottom w:val="single" w:sz="4" w:space="0" w:color="auto"/>
              <w:right w:val="nil"/>
            </w:tcBorders>
            <w:tcPrChange w:id="753" w:author="T-Mobile USA" w:date="2022-04-06T22:54:00Z">
              <w:tcPr>
                <w:tcW w:w="516" w:type="dxa"/>
                <w:gridSpan w:val="4"/>
                <w:tcBorders>
                  <w:top w:val="single" w:sz="4" w:space="0" w:color="auto"/>
                  <w:left w:val="nil"/>
                  <w:bottom w:val="single" w:sz="4" w:space="0" w:color="auto"/>
                  <w:right w:val="nil"/>
                </w:tcBorders>
              </w:tcPr>
            </w:tcPrChange>
          </w:tcPr>
          <w:p w14:paraId="304164E7" w14:textId="77777777" w:rsidR="00F96653" w:rsidRPr="00A1115A" w:rsidRDefault="00F96653" w:rsidP="00A1115A">
            <w:pPr>
              <w:pStyle w:val="TAC"/>
              <w:rPr>
                <w:lang w:val="fi-FI"/>
              </w:rPr>
            </w:pPr>
          </w:p>
        </w:tc>
        <w:tc>
          <w:tcPr>
            <w:tcW w:w="445" w:type="dxa"/>
            <w:gridSpan w:val="3"/>
            <w:tcBorders>
              <w:top w:val="single" w:sz="4" w:space="0" w:color="auto"/>
              <w:left w:val="nil"/>
              <w:bottom w:val="single" w:sz="4" w:space="0" w:color="auto"/>
              <w:right w:val="nil"/>
            </w:tcBorders>
            <w:tcPrChange w:id="754" w:author="T-Mobile USA" w:date="2022-04-06T22:54:00Z">
              <w:tcPr>
                <w:tcW w:w="451" w:type="dxa"/>
                <w:gridSpan w:val="3"/>
                <w:tcBorders>
                  <w:top w:val="single" w:sz="4" w:space="0" w:color="auto"/>
                  <w:left w:val="nil"/>
                  <w:bottom w:val="single" w:sz="4" w:space="0" w:color="auto"/>
                  <w:right w:val="nil"/>
                </w:tcBorders>
              </w:tcPr>
            </w:tcPrChange>
          </w:tcPr>
          <w:p w14:paraId="68FEB282" w14:textId="77777777" w:rsidR="00F96653" w:rsidRPr="00A1115A" w:rsidRDefault="00F96653" w:rsidP="00A1115A">
            <w:pPr>
              <w:pStyle w:val="TAC"/>
              <w:rPr>
                <w:lang w:val="fi-FI"/>
              </w:rPr>
            </w:pPr>
          </w:p>
        </w:tc>
        <w:tc>
          <w:tcPr>
            <w:tcW w:w="3604" w:type="dxa"/>
            <w:gridSpan w:val="13"/>
            <w:tcBorders>
              <w:top w:val="single" w:sz="4" w:space="0" w:color="auto"/>
              <w:left w:val="nil"/>
              <w:bottom w:val="single" w:sz="4" w:space="0" w:color="auto"/>
              <w:right w:val="single" w:sz="4" w:space="0" w:color="auto"/>
            </w:tcBorders>
            <w:tcPrChange w:id="755"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11ADBE75" w14:textId="0A2FDB5A" w:rsidR="00F96653" w:rsidRPr="00A1115A" w:rsidRDefault="00F96653" w:rsidP="00A1115A">
            <w:pPr>
              <w:pStyle w:val="TAC"/>
              <w:rPr>
                <w:lang w:val="fi-FI"/>
              </w:rPr>
            </w:pPr>
            <w:r w:rsidRPr="00A1115A">
              <w:rPr>
                <w:lang w:val="fi-FI"/>
              </w:rPr>
              <w:t>-13</w:t>
            </w:r>
          </w:p>
        </w:tc>
        <w:tc>
          <w:tcPr>
            <w:tcW w:w="1927" w:type="dxa"/>
            <w:tcBorders>
              <w:left w:val="single" w:sz="4" w:space="0" w:color="auto"/>
              <w:right w:val="single" w:sz="4" w:space="0" w:color="auto"/>
            </w:tcBorders>
            <w:shd w:val="clear" w:color="auto" w:fill="auto"/>
            <w:hideMark/>
            <w:tcPrChange w:id="756" w:author="T-Mobile USA" w:date="2022-04-06T22:54:00Z">
              <w:tcPr>
                <w:tcW w:w="2002" w:type="dxa"/>
                <w:tcBorders>
                  <w:left w:val="single" w:sz="4" w:space="0" w:color="auto"/>
                  <w:right w:val="single" w:sz="4" w:space="0" w:color="auto"/>
                </w:tcBorders>
                <w:shd w:val="clear" w:color="auto" w:fill="auto"/>
                <w:hideMark/>
              </w:tcPr>
            </w:tcPrChange>
          </w:tcPr>
          <w:p w14:paraId="51704E44" w14:textId="77777777" w:rsidR="00F96653" w:rsidRPr="00A1115A" w:rsidRDefault="00F96653" w:rsidP="00A1115A">
            <w:pPr>
              <w:pStyle w:val="TAC"/>
            </w:pPr>
          </w:p>
        </w:tc>
      </w:tr>
      <w:tr w:rsidR="00F96653" w:rsidRPr="00A1115A" w14:paraId="7A178316" w14:textId="77777777" w:rsidTr="005E29D8">
        <w:trPr>
          <w:trHeight w:val="187"/>
          <w:jc w:val="center"/>
          <w:trPrChange w:id="757" w:author="T-Mobile USA" w:date="2022-04-06T22:54:00Z">
            <w:trPr>
              <w:trHeight w:val="187"/>
              <w:jc w:val="center"/>
            </w:trPr>
          </w:trPrChange>
        </w:trPr>
        <w:tc>
          <w:tcPr>
            <w:tcW w:w="2084" w:type="dxa"/>
            <w:tcBorders>
              <w:top w:val="nil"/>
              <w:left w:val="single" w:sz="4" w:space="0" w:color="auto"/>
              <w:bottom w:val="single" w:sz="4" w:space="0" w:color="auto"/>
              <w:right w:val="single" w:sz="4" w:space="0" w:color="auto"/>
            </w:tcBorders>
            <w:noWrap/>
            <w:vAlign w:val="center"/>
            <w:hideMark/>
            <w:tcPrChange w:id="758" w:author="T-Mobile USA" w:date="2022-04-06T22:54:00Z">
              <w:tcPr>
                <w:tcW w:w="2145" w:type="dxa"/>
                <w:tcBorders>
                  <w:top w:val="nil"/>
                  <w:left w:val="single" w:sz="4" w:space="0" w:color="auto"/>
                  <w:bottom w:val="single" w:sz="4" w:space="0" w:color="auto"/>
                  <w:right w:val="single" w:sz="4" w:space="0" w:color="auto"/>
                </w:tcBorders>
                <w:noWrap/>
                <w:vAlign w:val="center"/>
                <w:hideMark/>
              </w:tcPr>
            </w:tcPrChange>
          </w:tcPr>
          <w:p w14:paraId="6E0F8004" w14:textId="77777777" w:rsidR="00F96653" w:rsidRPr="00A1115A" w:rsidRDefault="00F96653" w:rsidP="00A1115A">
            <w:pPr>
              <w:pStyle w:val="TAC"/>
              <w:rPr>
                <w:lang w:val="fi-FI"/>
              </w:rPr>
            </w:pPr>
            <w:r w:rsidRPr="00A1115A">
              <w:rPr>
                <w:lang w:val="fi-FI"/>
              </w:rPr>
              <w:t>± X - (BW</w:t>
            </w:r>
            <w:r w:rsidRPr="00A1115A">
              <w:rPr>
                <w:vertAlign w:val="subscript"/>
                <w:lang w:val="fi-FI"/>
              </w:rPr>
              <w:t>Channel</w:t>
            </w:r>
            <w:r w:rsidRPr="00A1115A">
              <w:rPr>
                <w:lang w:val="fi-FI"/>
              </w:rPr>
              <w:t xml:space="preserve"> + 5 MHz)</w:t>
            </w:r>
          </w:p>
        </w:tc>
        <w:tc>
          <w:tcPr>
            <w:tcW w:w="226" w:type="dxa"/>
            <w:tcBorders>
              <w:top w:val="single" w:sz="4" w:space="0" w:color="auto"/>
              <w:left w:val="nil"/>
              <w:bottom w:val="single" w:sz="4" w:space="0" w:color="auto"/>
              <w:right w:val="nil"/>
            </w:tcBorders>
            <w:tcPrChange w:id="759" w:author="T-Mobile USA" w:date="2022-04-06T22:54:00Z">
              <w:tcPr>
                <w:tcW w:w="241" w:type="dxa"/>
                <w:gridSpan w:val="3"/>
                <w:tcBorders>
                  <w:top w:val="single" w:sz="4" w:space="0" w:color="auto"/>
                  <w:left w:val="nil"/>
                  <w:bottom w:val="single" w:sz="4" w:space="0" w:color="auto"/>
                  <w:right w:val="nil"/>
                </w:tcBorders>
              </w:tcPr>
            </w:tcPrChange>
          </w:tcPr>
          <w:p w14:paraId="12FBC9AF" w14:textId="77777777" w:rsidR="00F96653" w:rsidRPr="00A1115A" w:rsidRDefault="00F96653" w:rsidP="00A1115A">
            <w:pPr>
              <w:pStyle w:val="TAC"/>
              <w:rPr>
                <w:lang w:val="fi-FI"/>
              </w:rPr>
            </w:pPr>
          </w:p>
        </w:tc>
        <w:tc>
          <w:tcPr>
            <w:tcW w:w="318" w:type="dxa"/>
            <w:gridSpan w:val="2"/>
            <w:tcBorders>
              <w:top w:val="single" w:sz="4" w:space="0" w:color="auto"/>
              <w:left w:val="nil"/>
              <w:bottom w:val="single" w:sz="4" w:space="0" w:color="auto"/>
              <w:right w:val="nil"/>
            </w:tcBorders>
            <w:tcPrChange w:id="760" w:author="T-Mobile USA" w:date="2022-04-06T22:54:00Z">
              <w:tcPr>
                <w:tcW w:w="345" w:type="dxa"/>
                <w:gridSpan w:val="2"/>
                <w:tcBorders>
                  <w:top w:val="single" w:sz="4" w:space="0" w:color="auto"/>
                  <w:left w:val="nil"/>
                  <w:bottom w:val="single" w:sz="4" w:space="0" w:color="auto"/>
                  <w:right w:val="nil"/>
                </w:tcBorders>
              </w:tcPr>
            </w:tcPrChange>
          </w:tcPr>
          <w:p w14:paraId="63AEFEC1" w14:textId="0D69129D" w:rsidR="00F96653" w:rsidRPr="00A1115A" w:rsidRDefault="00F96653" w:rsidP="00A1115A">
            <w:pPr>
              <w:pStyle w:val="TAC"/>
              <w:rPr>
                <w:lang w:val="fi-FI"/>
              </w:rPr>
            </w:pPr>
          </w:p>
        </w:tc>
        <w:tc>
          <w:tcPr>
            <w:tcW w:w="530" w:type="dxa"/>
            <w:gridSpan w:val="3"/>
            <w:tcBorders>
              <w:top w:val="single" w:sz="4" w:space="0" w:color="auto"/>
              <w:left w:val="nil"/>
              <w:bottom w:val="single" w:sz="4" w:space="0" w:color="auto"/>
              <w:right w:val="nil"/>
            </w:tcBorders>
            <w:tcPrChange w:id="761" w:author="T-Mobile USA" w:date="2022-04-06T22:54:00Z">
              <w:tcPr>
                <w:tcW w:w="540" w:type="dxa"/>
                <w:gridSpan w:val="3"/>
                <w:tcBorders>
                  <w:top w:val="single" w:sz="4" w:space="0" w:color="auto"/>
                  <w:left w:val="nil"/>
                  <w:bottom w:val="single" w:sz="4" w:space="0" w:color="auto"/>
                  <w:right w:val="nil"/>
                </w:tcBorders>
              </w:tcPr>
            </w:tcPrChange>
          </w:tcPr>
          <w:p w14:paraId="040641B4" w14:textId="77777777" w:rsidR="00F96653" w:rsidRPr="00A1115A" w:rsidRDefault="00F96653" w:rsidP="00A1115A">
            <w:pPr>
              <w:pStyle w:val="TAC"/>
              <w:rPr>
                <w:lang w:val="fi-FI"/>
              </w:rPr>
            </w:pPr>
          </w:p>
        </w:tc>
        <w:tc>
          <w:tcPr>
            <w:tcW w:w="495" w:type="dxa"/>
            <w:gridSpan w:val="4"/>
            <w:tcBorders>
              <w:top w:val="single" w:sz="4" w:space="0" w:color="auto"/>
              <w:left w:val="nil"/>
              <w:bottom w:val="single" w:sz="4" w:space="0" w:color="auto"/>
              <w:right w:val="nil"/>
            </w:tcBorders>
            <w:tcPrChange w:id="762" w:author="T-Mobile USA" w:date="2022-04-06T22:54:00Z">
              <w:tcPr>
                <w:tcW w:w="516" w:type="dxa"/>
                <w:gridSpan w:val="4"/>
                <w:tcBorders>
                  <w:top w:val="single" w:sz="4" w:space="0" w:color="auto"/>
                  <w:left w:val="nil"/>
                  <w:bottom w:val="single" w:sz="4" w:space="0" w:color="auto"/>
                  <w:right w:val="nil"/>
                </w:tcBorders>
              </w:tcPr>
            </w:tcPrChange>
          </w:tcPr>
          <w:p w14:paraId="4C68ECB8" w14:textId="77777777" w:rsidR="00F96653" w:rsidRPr="00A1115A" w:rsidRDefault="00F96653" w:rsidP="00A1115A">
            <w:pPr>
              <w:pStyle w:val="TAC"/>
              <w:rPr>
                <w:lang w:val="fi-FI"/>
              </w:rPr>
            </w:pPr>
          </w:p>
        </w:tc>
        <w:tc>
          <w:tcPr>
            <w:tcW w:w="445" w:type="dxa"/>
            <w:gridSpan w:val="3"/>
            <w:tcBorders>
              <w:top w:val="single" w:sz="4" w:space="0" w:color="auto"/>
              <w:left w:val="nil"/>
              <w:bottom w:val="single" w:sz="4" w:space="0" w:color="auto"/>
              <w:right w:val="nil"/>
            </w:tcBorders>
            <w:tcPrChange w:id="763" w:author="T-Mobile USA" w:date="2022-04-06T22:54:00Z">
              <w:tcPr>
                <w:tcW w:w="451" w:type="dxa"/>
                <w:gridSpan w:val="3"/>
                <w:tcBorders>
                  <w:top w:val="single" w:sz="4" w:space="0" w:color="auto"/>
                  <w:left w:val="nil"/>
                  <w:bottom w:val="single" w:sz="4" w:space="0" w:color="auto"/>
                  <w:right w:val="nil"/>
                </w:tcBorders>
              </w:tcPr>
            </w:tcPrChange>
          </w:tcPr>
          <w:p w14:paraId="0A543AE7" w14:textId="77777777" w:rsidR="00F96653" w:rsidRPr="00A1115A" w:rsidRDefault="00F96653" w:rsidP="00A1115A">
            <w:pPr>
              <w:pStyle w:val="TAC"/>
              <w:rPr>
                <w:lang w:val="fi-FI"/>
              </w:rPr>
            </w:pPr>
          </w:p>
        </w:tc>
        <w:tc>
          <w:tcPr>
            <w:tcW w:w="3604" w:type="dxa"/>
            <w:gridSpan w:val="13"/>
            <w:tcBorders>
              <w:top w:val="single" w:sz="4" w:space="0" w:color="auto"/>
              <w:left w:val="nil"/>
              <w:bottom w:val="single" w:sz="4" w:space="0" w:color="auto"/>
              <w:right w:val="single" w:sz="4" w:space="0" w:color="auto"/>
            </w:tcBorders>
            <w:tcPrChange w:id="764"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4B702221" w14:textId="0E130284" w:rsidR="00F96653" w:rsidRPr="00A1115A" w:rsidRDefault="00F96653" w:rsidP="00A1115A">
            <w:pPr>
              <w:pStyle w:val="TAC"/>
              <w:rPr>
                <w:lang w:val="fi-FI"/>
              </w:rPr>
            </w:pPr>
            <w:r w:rsidRPr="00A1115A">
              <w:rPr>
                <w:lang w:val="fi-FI"/>
              </w:rPr>
              <w:t>-25</w:t>
            </w:r>
          </w:p>
        </w:tc>
        <w:tc>
          <w:tcPr>
            <w:tcW w:w="1927" w:type="dxa"/>
            <w:tcBorders>
              <w:left w:val="single" w:sz="4" w:space="0" w:color="auto"/>
              <w:bottom w:val="single" w:sz="4" w:space="0" w:color="auto"/>
              <w:right w:val="single" w:sz="4" w:space="0" w:color="auto"/>
            </w:tcBorders>
            <w:shd w:val="clear" w:color="auto" w:fill="auto"/>
            <w:vAlign w:val="center"/>
            <w:hideMark/>
            <w:tcPrChange w:id="765" w:author="T-Mobile USA" w:date="2022-04-06T22:54:00Z">
              <w:tcPr>
                <w:tcW w:w="2002" w:type="dxa"/>
                <w:tcBorders>
                  <w:left w:val="single" w:sz="4" w:space="0" w:color="auto"/>
                  <w:bottom w:val="single" w:sz="4" w:space="0" w:color="auto"/>
                  <w:right w:val="single" w:sz="4" w:space="0" w:color="auto"/>
                </w:tcBorders>
                <w:shd w:val="clear" w:color="auto" w:fill="auto"/>
                <w:vAlign w:val="center"/>
                <w:hideMark/>
              </w:tcPr>
            </w:tcPrChange>
          </w:tcPr>
          <w:p w14:paraId="27DA3B09" w14:textId="77777777" w:rsidR="00F96653" w:rsidRPr="00A1115A" w:rsidRDefault="00F96653" w:rsidP="00A1115A">
            <w:pPr>
              <w:spacing w:after="0"/>
              <w:rPr>
                <w:rFonts w:ascii="Arial" w:hAnsi="Arial"/>
                <w:sz w:val="18"/>
              </w:rPr>
            </w:pPr>
          </w:p>
        </w:tc>
      </w:tr>
      <w:tr w:rsidR="005E29D8" w:rsidRPr="00A1115A" w14:paraId="4E164220" w14:textId="77777777" w:rsidTr="009E4178">
        <w:trPr>
          <w:trHeight w:val="187"/>
          <w:jc w:val="center"/>
        </w:trPr>
        <w:tc>
          <w:tcPr>
            <w:tcW w:w="9629" w:type="dxa"/>
            <w:gridSpan w:val="28"/>
            <w:tcBorders>
              <w:top w:val="single" w:sz="4" w:space="0" w:color="auto"/>
              <w:left w:val="single" w:sz="4" w:space="0" w:color="auto"/>
              <w:bottom w:val="single" w:sz="4" w:space="0" w:color="auto"/>
              <w:right w:val="single" w:sz="4" w:space="0" w:color="auto"/>
            </w:tcBorders>
          </w:tcPr>
          <w:p w14:paraId="693BEE71" w14:textId="77777777" w:rsidR="005E29D8" w:rsidRDefault="005E29D8" w:rsidP="00A1115A">
            <w:pPr>
              <w:pStyle w:val="TAN"/>
              <w:rPr>
                <w:ins w:id="766" w:author="T-Mobile USA" w:date="2022-05-10T17:52:00Z"/>
                <w:lang w:val="en-US"/>
              </w:rPr>
            </w:pPr>
            <w:r w:rsidRPr="00A1115A">
              <w:rPr>
                <w:lang w:val="en-US"/>
              </w:rPr>
              <w:t>NOTE:</w:t>
            </w:r>
            <w:r w:rsidRPr="00A1115A">
              <w:tab/>
            </w:r>
            <w:r w:rsidRPr="00A1115A">
              <w:rPr>
                <w:lang w:val="en-US"/>
              </w:rPr>
              <w:t>X is defined in Table 6.5.2.3.2-1 for CP-OFDM and 6.5.2.3.2-2 for DFT-S-OFDM</w:t>
            </w:r>
          </w:p>
          <w:p w14:paraId="730CD362" w14:textId="22F11C2C" w:rsidR="005E29D8" w:rsidRPr="00A1115A" w:rsidRDefault="005E29D8" w:rsidP="00A1115A">
            <w:pPr>
              <w:pStyle w:val="TAN"/>
              <w:rPr>
                <w:lang w:val="en-US"/>
              </w:rPr>
            </w:pPr>
            <w:ins w:id="767" w:author="T-Mobile USA" w:date="2022-05-10T17:53:00Z">
              <w:r w:rsidRPr="00A1115A">
                <w:rPr>
                  <w:lang w:val="en-US"/>
                </w:rPr>
                <w:t>NOTE</w:t>
              </w:r>
              <w:r>
                <w:rPr>
                  <w:lang w:val="en-US"/>
                </w:rPr>
                <w:t xml:space="preserve"> x</w:t>
              </w:r>
              <w:r w:rsidRPr="00A1115A">
                <w:rPr>
                  <w:lang w:val="en-US"/>
                </w:rPr>
                <w:t>:</w:t>
              </w:r>
              <w:r w:rsidRPr="00A1115A">
                <w:tab/>
              </w:r>
              <w:r w:rsidR="00C86DCE">
                <w:t>5 MHz only applies to n90</w:t>
              </w:r>
            </w:ins>
          </w:p>
        </w:tc>
      </w:tr>
    </w:tbl>
    <w:p w14:paraId="46F39247" w14:textId="77777777" w:rsidR="00A1115A" w:rsidRPr="00A1115A" w:rsidRDefault="00A1115A" w:rsidP="00A1115A"/>
    <w:p w14:paraId="093F80AB" w14:textId="77777777" w:rsidR="00A1115A" w:rsidRPr="00A1115A" w:rsidRDefault="00A1115A" w:rsidP="00A1115A">
      <w:pPr>
        <w:pStyle w:val="Heading5"/>
      </w:pPr>
      <w:bookmarkStart w:id="768" w:name="_Toc21344356"/>
      <w:bookmarkStart w:id="769" w:name="_Toc29801842"/>
      <w:bookmarkStart w:id="770" w:name="_Toc29802266"/>
      <w:bookmarkStart w:id="771" w:name="_Toc29802891"/>
      <w:bookmarkStart w:id="772" w:name="_Toc37251399"/>
      <w:bookmarkStart w:id="773" w:name="_Toc45888279"/>
      <w:bookmarkStart w:id="774" w:name="_Toc45888878"/>
      <w:bookmarkStart w:id="775" w:name="_Toc61367572"/>
      <w:bookmarkStart w:id="776" w:name="_Toc61372955"/>
      <w:bookmarkStart w:id="777" w:name="_Toc68230903"/>
      <w:bookmarkStart w:id="778" w:name="_Toc69084316"/>
      <w:bookmarkStart w:id="779" w:name="_Toc75467326"/>
      <w:bookmarkStart w:id="780" w:name="_Toc76509348"/>
      <w:bookmarkStart w:id="781" w:name="_Toc76718338"/>
      <w:bookmarkStart w:id="782" w:name="_Toc83580677"/>
      <w:bookmarkStart w:id="783" w:name="_Toc84405186"/>
      <w:bookmarkStart w:id="784" w:name="_Toc84413795"/>
      <w:r w:rsidRPr="00A1115A">
        <w:t>6.5.2.3.3</w:t>
      </w:r>
      <w:r w:rsidRPr="00A1115A">
        <w:tab/>
        <w:t>Requirements for network signalling value "NS_03" and "NS_21"</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437CF8C" w14:textId="77777777" w:rsidR="00A1115A" w:rsidRPr="00A1115A" w:rsidRDefault="00A1115A" w:rsidP="00A1115A">
      <w:r w:rsidRPr="00A1115A">
        <w:t>Additional spectrum emission requirements are signalled by the network to indicate that the UE shall meet an additional requirement for a specific deployment scenario as part of the cell handover/broadcast message.</w:t>
      </w:r>
    </w:p>
    <w:p w14:paraId="4C222D3D" w14:textId="77777777" w:rsidR="00A1115A" w:rsidRPr="00A1115A" w:rsidRDefault="00A1115A" w:rsidP="00A1115A">
      <w:r w:rsidRPr="00A1115A">
        <w:t>When "NS_03" or "NS_21", is indicated in the cell, the power of any UE emission shall not exceed the levels specified in Table 6.5.2.3.3-1.</w:t>
      </w:r>
    </w:p>
    <w:p w14:paraId="562E4EE8" w14:textId="77777777" w:rsidR="00A1115A" w:rsidRPr="00A1115A" w:rsidRDefault="00A1115A" w:rsidP="00A1115A">
      <w:pPr>
        <w:pStyle w:val="TH"/>
      </w:pPr>
      <w:r w:rsidRPr="00A1115A">
        <w:t>Table 6.5.2.3.3-1: Additional requirements for "NS_03"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0E201D" w:rsidRPr="00DB507E" w14:paraId="27145089" w14:textId="77777777" w:rsidTr="00CD0E42">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2ED6734C" w14:textId="77777777" w:rsidR="000E201D" w:rsidRPr="00DB507E" w:rsidRDefault="000E201D" w:rsidP="003E5C01">
            <w:pPr>
              <w:keepNext/>
              <w:keepLines/>
              <w:spacing w:after="0"/>
              <w:jc w:val="center"/>
              <w:rPr>
                <w:rFonts w:ascii="Arial" w:hAnsi="Arial" w:cs="Arial"/>
                <w:b/>
                <w:sz w:val="18"/>
                <w:szCs w:val="18"/>
              </w:rPr>
            </w:pPr>
            <w:bookmarkStart w:id="785" w:name="_Hlk77675807"/>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7411F948" w14:textId="77777777" w:rsidR="000E201D" w:rsidRPr="00DB507E" w:rsidRDefault="000E201D" w:rsidP="003E5C01">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709534B7" w14:textId="77777777" w:rsidR="000E201D" w:rsidRPr="00DB507E" w:rsidRDefault="000E201D" w:rsidP="003E5C01">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0E201D" w:rsidRPr="00DB507E" w14:paraId="32317C93" w14:textId="77777777" w:rsidTr="00CD0E42">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51625B94" w14:textId="77777777" w:rsidR="000E201D" w:rsidRPr="00DB507E" w:rsidRDefault="000E201D" w:rsidP="003E5C01">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60255E" w14:textId="77777777" w:rsidR="000E201D" w:rsidRPr="00DB507E" w:rsidRDefault="000E201D" w:rsidP="003E5C01">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4865082" w14:textId="77777777" w:rsidR="000E201D" w:rsidRPr="00DB507E" w:rsidRDefault="000E201D" w:rsidP="003E5C01">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7FCB3808" w14:textId="77777777" w:rsidR="000E201D" w:rsidRPr="00DB507E" w:rsidRDefault="000E201D" w:rsidP="003E5C01">
            <w:pPr>
              <w:keepNext/>
              <w:keepLines/>
              <w:spacing w:after="0"/>
              <w:jc w:val="center"/>
              <w:rPr>
                <w:rFonts w:ascii="Arial" w:hAnsi="Arial" w:cs="Arial"/>
                <w:b/>
                <w:sz w:val="18"/>
                <w:szCs w:val="18"/>
              </w:rPr>
            </w:pPr>
          </w:p>
        </w:tc>
      </w:tr>
      <w:tr w:rsidR="000E201D" w:rsidRPr="00DB507E" w14:paraId="098C7199"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F84DC02" w14:textId="77777777" w:rsidR="000E201D" w:rsidRPr="00DB507E" w:rsidRDefault="000E201D" w:rsidP="003E5C01">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16F912F1" w14:textId="77777777" w:rsidR="000E201D" w:rsidRPr="00DB507E" w:rsidRDefault="000E201D" w:rsidP="003E5C01">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C5875B3" w14:textId="77777777" w:rsidR="000E201D" w:rsidRPr="00DB507E" w:rsidRDefault="000E201D" w:rsidP="003E5C01">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8A83F2D" w14:textId="77777777" w:rsidR="000E201D" w:rsidRPr="00DB507E" w:rsidRDefault="000E201D" w:rsidP="003E5C01">
            <w:pPr>
              <w:pStyle w:val="TAC"/>
              <w:rPr>
                <w:b/>
                <w:szCs w:val="18"/>
              </w:rPr>
            </w:pPr>
            <w:r w:rsidRPr="00DB507E">
              <w:rPr>
                <w:szCs w:val="18"/>
              </w:rPr>
              <w:t>1 % of channel BW</w:t>
            </w:r>
          </w:p>
        </w:tc>
      </w:tr>
      <w:tr w:rsidR="000E201D" w:rsidRPr="00DB507E" w14:paraId="04A63650"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BEEC2A9" w14:textId="77777777" w:rsidR="000E201D" w:rsidRPr="00DB507E" w:rsidRDefault="000E201D" w:rsidP="003E5C01">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41AEC38F" w14:textId="77777777" w:rsidR="000E201D" w:rsidRPr="00DB507E" w:rsidRDefault="000E201D" w:rsidP="003E5C01">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89109A8" w14:textId="77777777" w:rsidR="000E201D" w:rsidRPr="00DB507E" w:rsidRDefault="000E201D" w:rsidP="003E5C01">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1F2C6187" w14:textId="77777777" w:rsidR="000E201D" w:rsidRPr="00DB507E" w:rsidRDefault="000E201D" w:rsidP="003E5C01">
            <w:pPr>
              <w:pStyle w:val="TAC"/>
              <w:rPr>
                <w:szCs w:val="18"/>
              </w:rPr>
            </w:pPr>
            <w:r w:rsidRPr="00DB507E">
              <w:rPr>
                <w:szCs w:val="18"/>
              </w:rPr>
              <w:t>1 MHz</w:t>
            </w:r>
          </w:p>
        </w:tc>
      </w:tr>
      <w:tr w:rsidR="000E201D" w:rsidRPr="00DB507E" w14:paraId="3459F78D" w14:textId="77777777" w:rsidTr="00CD0E42">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777E4C5D" w14:textId="77777777" w:rsidR="000E201D" w:rsidRPr="00DB507E" w:rsidRDefault="000E201D" w:rsidP="003E5C01">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4344798E" w14:textId="77777777" w:rsidR="000E201D" w:rsidRPr="00DB507E" w:rsidRDefault="000E201D" w:rsidP="003E5C01">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34F81A79" w14:textId="77777777" w:rsidR="000E201D" w:rsidRPr="00DB507E" w:rsidRDefault="000E201D" w:rsidP="003E5C01">
            <w:pPr>
              <w:pStyle w:val="TAC"/>
              <w:rPr>
                <w:szCs w:val="18"/>
              </w:rPr>
            </w:pPr>
          </w:p>
        </w:tc>
        <w:tc>
          <w:tcPr>
            <w:tcW w:w="2173" w:type="dxa"/>
            <w:vMerge/>
            <w:tcBorders>
              <w:left w:val="single" w:sz="4" w:space="0" w:color="auto"/>
              <w:right w:val="single" w:sz="4" w:space="0" w:color="auto"/>
            </w:tcBorders>
            <w:vAlign w:val="center"/>
          </w:tcPr>
          <w:p w14:paraId="2D1C5E4A" w14:textId="77777777" w:rsidR="000E201D" w:rsidRPr="00DB507E" w:rsidRDefault="000E201D" w:rsidP="003E5C01">
            <w:pPr>
              <w:pStyle w:val="TAC"/>
              <w:rPr>
                <w:szCs w:val="18"/>
              </w:rPr>
            </w:pPr>
          </w:p>
        </w:tc>
      </w:tr>
      <w:tr w:rsidR="000E201D" w:rsidRPr="00DB507E" w14:paraId="304A8B16"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A7ABEAD" w14:textId="77777777" w:rsidR="000E201D" w:rsidRPr="00DB507E" w:rsidRDefault="000E201D" w:rsidP="003E5C01">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1F1E69C" w14:textId="77777777" w:rsidR="000E201D" w:rsidRPr="00DB507E" w:rsidRDefault="000E201D" w:rsidP="003E5C0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4828E0F0" w14:textId="77777777" w:rsidR="000E201D" w:rsidRPr="00DB507E" w:rsidRDefault="000E201D" w:rsidP="003E5C01">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634A311A" w14:textId="77777777" w:rsidR="000E201D" w:rsidRPr="00DB507E" w:rsidRDefault="000E201D" w:rsidP="003E5C01">
            <w:pPr>
              <w:pStyle w:val="TAC"/>
              <w:rPr>
                <w:szCs w:val="18"/>
              </w:rPr>
            </w:pPr>
          </w:p>
        </w:tc>
      </w:tr>
      <w:tr w:rsidR="000E201D" w:rsidRPr="00DB507E" w14:paraId="2D9F4216"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6C6A043" w14:textId="77777777" w:rsidR="000E201D" w:rsidRPr="00DB507E" w:rsidRDefault="000E201D" w:rsidP="003E5C01">
            <w:pPr>
              <w:pStyle w:val="TAC"/>
              <w:rPr>
                <w:szCs w:val="18"/>
              </w:rPr>
            </w:pPr>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7CFEF8F0" w14:textId="77777777" w:rsidR="000E201D" w:rsidRPr="00DB507E" w:rsidRDefault="000E201D" w:rsidP="003E5C0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5CA0FDC8" w14:textId="77777777" w:rsidR="000E201D" w:rsidRPr="00DB507E" w:rsidRDefault="000E201D" w:rsidP="003E5C01">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2734BF65" w14:textId="77777777" w:rsidR="000E201D" w:rsidRPr="00DB507E" w:rsidRDefault="000E201D" w:rsidP="003E5C01">
            <w:pPr>
              <w:pStyle w:val="TAC"/>
              <w:rPr>
                <w:szCs w:val="18"/>
              </w:rPr>
            </w:pPr>
          </w:p>
        </w:tc>
      </w:tr>
      <w:bookmarkEnd w:id="785"/>
    </w:tbl>
    <w:p w14:paraId="49B138A2" w14:textId="77777777" w:rsidR="000E201D" w:rsidRPr="00A1115A" w:rsidRDefault="000E201D" w:rsidP="00A1115A"/>
    <w:p w14:paraId="7C4515C2" w14:textId="77777777" w:rsidR="00A1115A" w:rsidRPr="00A1115A" w:rsidRDefault="00A1115A" w:rsidP="00A1115A">
      <w:pPr>
        <w:pStyle w:val="NW"/>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0160B555" w14:textId="77777777" w:rsidR="00A1115A" w:rsidRPr="00A1115A" w:rsidRDefault="00A1115A" w:rsidP="00A1115A"/>
    <w:p w14:paraId="7619291C" w14:textId="77777777" w:rsidR="00A1115A" w:rsidRPr="00A1115A" w:rsidRDefault="00A1115A" w:rsidP="00A1115A">
      <w:pPr>
        <w:pStyle w:val="TH"/>
      </w:pPr>
      <w:r w:rsidRPr="00A1115A">
        <w:t>Table 6.5.2.3.3-2: Void</w:t>
      </w:r>
    </w:p>
    <w:p w14:paraId="0E8DC734" w14:textId="77777777" w:rsidR="00F736B5" w:rsidRPr="00987EF1" w:rsidRDefault="00F736B5" w:rsidP="00F736B5">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5D06BAC2" w14:textId="77777777" w:rsidR="00A1115A" w:rsidRPr="00A1115A" w:rsidRDefault="00A1115A" w:rsidP="00A1115A">
      <w:pPr>
        <w:pStyle w:val="Heading3"/>
      </w:pPr>
      <w:bookmarkStart w:id="786" w:name="_Toc21344430"/>
      <w:bookmarkStart w:id="787" w:name="_Toc29801917"/>
      <w:bookmarkStart w:id="788" w:name="_Toc29802341"/>
      <w:bookmarkStart w:id="789" w:name="_Toc29802966"/>
      <w:bookmarkStart w:id="790" w:name="_Toc36107708"/>
      <w:bookmarkStart w:id="791" w:name="_Toc37251482"/>
      <w:bookmarkStart w:id="792" w:name="_Toc45888389"/>
      <w:bookmarkStart w:id="793" w:name="_Toc45888988"/>
      <w:bookmarkStart w:id="794" w:name="_Toc61367706"/>
      <w:bookmarkStart w:id="795" w:name="_Toc61373089"/>
      <w:bookmarkStart w:id="796" w:name="_Toc68231039"/>
      <w:bookmarkStart w:id="797" w:name="_Toc69084452"/>
      <w:bookmarkStart w:id="798" w:name="_Toc75467463"/>
      <w:bookmarkStart w:id="799" w:name="_Toc76509485"/>
      <w:bookmarkStart w:id="800" w:name="_Toc76718475"/>
      <w:bookmarkStart w:id="801" w:name="_Toc83580822"/>
      <w:bookmarkStart w:id="802" w:name="_Toc84405331"/>
      <w:bookmarkStart w:id="803" w:name="_Toc84413940"/>
      <w:r w:rsidRPr="00A1115A">
        <w:t>7.3.2</w:t>
      </w:r>
      <w:r w:rsidRPr="00A1115A">
        <w:tab/>
        <w:t>Reference sensitivity power level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79421E4" w14:textId="77777777" w:rsidR="00813ACC" w:rsidRDefault="00813ACC" w:rsidP="00813ACC">
      <w:bookmarkStart w:id="80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A5E0E0F" w14:textId="77777777" w:rsidR="00505879" w:rsidRDefault="00505879" w:rsidP="00505879"/>
    <w:bookmarkEnd w:id="804"/>
    <w:p w14:paraId="7E4BF28F" w14:textId="77777777" w:rsidR="00505879" w:rsidRPr="00A1115A" w:rsidRDefault="00505879" w:rsidP="0050587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805" w:name="_Hlk78840273"/>
            <w:r w:rsidRPr="00874A32">
              <w:rPr>
                <w:rFonts w:eastAsia="PMingLiU"/>
                <w:lang w:val="en-US"/>
              </w:rPr>
              <w:lastRenderedPageBreak/>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3E5C0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3E5C0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3E5C0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3E5C0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3E5C01">
            <w:pPr>
              <w:pStyle w:val="TAC"/>
              <w:rPr>
                <w:rFonts w:eastAsia="PMingLiU"/>
                <w:lang w:val="en-US"/>
              </w:rPr>
            </w:pPr>
          </w:p>
        </w:tc>
        <w:tc>
          <w:tcPr>
            <w:tcW w:w="740" w:type="dxa"/>
            <w:shd w:val="clear" w:color="auto" w:fill="auto"/>
          </w:tcPr>
          <w:p w14:paraId="4C557E07" w14:textId="77777777" w:rsidR="00505879" w:rsidRPr="00874A32" w:rsidRDefault="00505879" w:rsidP="003E5C0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3E5C0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3E5C0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3E5C01">
            <w:pPr>
              <w:pStyle w:val="TAC"/>
              <w:rPr>
                <w:rFonts w:eastAsia="PMingLiU"/>
                <w:lang w:val="en-US"/>
              </w:rPr>
            </w:pPr>
          </w:p>
        </w:tc>
        <w:tc>
          <w:tcPr>
            <w:tcW w:w="629" w:type="dxa"/>
          </w:tcPr>
          <w:p w14:paraId="44332BAE"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3E5C01">
            <w:pPr>
              <w:pStyle w:val="TAC"/>
              <w:rPr>
                <w:rFonts w:eastAsia="PMingLiU"/>
                <w:lang w:val="en-US"/>
              </w:rPr>
            </w:pPr>
          </w:p>
        </w:tc>
        <w:tc>
          <w:tcPr>
            <w:tcW w:w="740" w:type="dxa"/>
            <w:shd w:val="clear" w:color="auto" w:fill="auto"/>
          </w:tcPr>
          <w:p w14:paraId="26E804EC" w14:textId="77777777" w:rsidR="00505879"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3E5C0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3E5C0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3E5C0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3E5C01">
            <w:pPr>
              <w:pStyle w:val="TAC"/>
              <w:rPr>
                <w:rFonts w:eastAsia="PMingLiU"/>
                <w:lang w:val="en-US"/>
              </w:rPr>
            </w:pPr>
          </w:p>
        </w:tc>
        <w:tc>
          <w:tcPr>
            <w:tcW w:w="740" w:type="dxa"/>
            <w:shd w:val="clear" w:color="auto" w:fill="auto"/>
          </w:tcPr>
          <w:p w14:paraId="29C6B5F6" w14:textId="77777777" w:rsidR="00505879" w:rsidRPr="00874A32" w:rsidRDefault="00505879" w:rsidP="003E5C0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3E5C0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3E5C01">
            <w:pPr>
              <w:pStyle w:val="TAC"/>
              <w:rPr>
                <w:rFonts w:eastAsia="PMingLiU"/>
                <w:lang w:val="en-US"/>
              </w:rPr>
            </w:pPr>
          </w:p>
        </w:tc>
        <w:tc>
          <w:tcPr>
            <w:tcW w:w="629" w:type="dxa"/>
          </w:tcPr>
          <w:p w14:paraId="2D6A5F45"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3E5C01">
            <w:pPr>
              <w:pStyle w:val="TAC"/>
              <w:rPr>
                <w:rFonts w:eastAsia="PMingLiU"/>
                <w:lang w:val="en-US"/>
              </w:rPr>
            </w:pPr>
          </w:p>
        </w:tc>
        <w:tc>
          <w:tcPr>
            <w:tcW w:w="740" w:type="dxa"/>
            <w:shd w:val="clear" w:color="auto" w:fill="auto"/>
          </w:tcPr>
          <w:p w14:paraId="70E01F53" w14:textId="77777777" w:rsidR="00505879"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3E5C0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3E5C0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3E5C0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3E5C0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3E5C01">
            <w:pPr>
              <w:pStyle w:val="TAC"/>
              <w:rPr>
                <w:rFonts w:eastAsia="PMingLiU"/>
                <w:lang w:val="en-US"/>
              </w:rPr>
            </w:pPr>
          </w:p>
        </w:tc>
        <w:tc>
          <w:tcPr>
            <w:tcW w:w="740" w:type="dxa"/>
            <w:shd w:val="clear" w:color="auto" w:fill="auto"/>
          </w:tcPr>
          <w:p w14:paraId="021CC529" w14:textId="77777777" w:rsidR="00505879" w:rsidRPr="00874A32" w:rsidRDefault="00505879" w:rsidP="003E5C0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3E5C0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505879">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505879">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505879">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505879">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505879">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505879">
            <w:pPr>
              <w:pStyle w:val="TAC"/>
              <w:rPr>
                <w:rFonts w:eastAsia="PMingLiU"/>
                <w:lang w:val="en-US"/>
              </w:rPr>
            </w:pPr>
            <w:r>
              <w:t>-90.7</w:t>
            </w:r>
          </w:p>
        </w:tc>
        <w:tc>
          <w:tcPr>
            <w:tcW w:w="741" w:type="dxa"/>
          </w:tcPr>
          <w:p w14:paraId="5C616839" w14:textId="55C5B657" w:rsidR="00505879" w:rsidRPr="00874A32" w:rsidRDefault="00505879" w:rsidP="00505879">
            <w:pPr>
              <w:pStyle w:val="TAC"/>
              <w:rPr>
                <w:rFonts w:eastAsia="PMingLiU"/>
                <w:lang w:val="en-US"/>
              </w:rPr>
            </w:pPr>
            <w:r>
              <w:t>-84.1</w:t>
            </w:r>
          </w:p>
        </w:tc>
        <w:tc>
          <w:tcPr>
            <w:tcW w:w="741" w:type="dxa"/>
          </w:tcPr>
          <w:p w14:paraId="1FE843B4" w14:textId="77777777" w:rsidR="00505879" w:rsidRDefault="00505879" w:rsidP="00505879">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505879">
            <w:pPr>
              <w:pStyle w:val="TAC"/>
              <w:rPr>
                <w:rFonts w:eastAsia="PMingLiU"/>
                <w:lang w:val="en-US"/>
              </w:rPr>
            </w:pPr>
            <w:r>
              <w:t>-81.5</w:t>
            </w:r>
          </w:p>
        </w:tc>
        <w:tc>
          <w:tcPr>
            <w:tcW w:w="741" w:type="dxa"/>
          </w:tcPr>
          <w:p w14:paraId="5F74B302" w14:textId="77777777" w:rsidR="00505879" w:rsidRDefault="00505879" w:rsidP="00505879">
            <w:pPr>
              <w:pStyle w:val="TAC"/>
              <w:rPr>
                <w:rFonts w:eastAsia="PMingLiU"/>
                <w:lang w:val="en-US"/>
              </w:rPr>
            </w:pPr>
          </w:p>
        </w:tc>
        <w:tc>
          <w:tcPr>
            <w:tcW w:w="814" w:type="dxa"/>
          </w:tcPr>
          <w:p w14:paraId="1B0448FE" w14:textId="77777777" w:rsidR="00505879" w:rsidRPr="00874A32" w:rsidRDefault="00505879" w:rsidP="00505879">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505879">
            <w:pPr>
              <w:pStyle w:val="TAC"/>
              <w:rPr>
                <w:rFonts w:eastAsia="PMingLiU"/>
                <w:lang w:val="en-US"/>
              </w:rPr>
            </w:pPr>
          </w:p>
        </w:tc>
        <w:tc>
          <w:tcPr>
            <w:tcW w:w="629" w:type="dxa"/>
          </w:tcPr>
          <w:p w14:paraId="327911A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505879">
            <w:pPr>
              <w:pStyle w:val="TAC"/>
              <w:rPr>
                <w:rFonts w:eastAsia="PMingLiU"/>
                <w:lang w:val="en-US"/>
              </w:rPr>
            </w:pPr>
          </w:p>
        </w:tc>
        <w:tc>
          <w:tcPr>
            <w:tcW w:w="740" w:type="dxa"/>
            <w:shd w:val="clear" w:color="auto" w:fill="auto"/>
          </w:tcPr>
          <w:p w14:paraId="3D724800" w14:textId="77777777" w:rsidR="00505879" w:rsidRPr="00874A32" w:rsidRDefault="00505879" w:rsidP="00505879">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505879">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505879">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505879">
            <w:pPr>
              <w:pStyle w:val="TAC"/>
              <w:rPr>
                <w:rFonts w:eastAsia="PMingLiU"/>
                <w:lang w:val="en-US"/>
              </w:rPr>
            </w:pPr>
            <w:r>
              <w:t>-90.8</w:t>
            </w:r>
          </w:p>
        </w:tc>
        <w:tc>
          <w:tcPr>
            <w:tcW w:w="741" w:type="dxa"/>
          </w:tcPr>
          <w:p w14:paraId="0970027B" w14:textId="688019AA" w:rsidR="00505879" w:rsidRPr="00874A32" w:rsidRDefault="00505879" w:rsidP="00505879">
            <w:pPr>
              <w:pStyle w:val="TAC"/>
              <w:rPr>
                <w:rFonts w:eastAsia="PMingLiU"/>
                <w:lang w:val="en-US"/>
              </w:rPr>
            </w:pPr>
            <w:r>
              <w:t>-84.2</w:t>
            </w:r>
          </w:p>
        </w:tc>
        <w:tc>
          <w:tcPr>
            <w:tcW w:w="741" w:type="dxa"/>
          </w:tcPr>
          <w:p w14:paraId="291BDE8F" w14:textId="77777777" w:rsidR="00505879" w:rsidRDefault="00505879" w:rsidP="00505879">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505879">
            <w:pPr>
              <w:pStyle w:val="TAC"/>
              <w:rPr>
                <w:rFonts w:eastAsia="PMingLiU"/>
                <w:lang w:val="en-US"/>
              </w:rPr>
            </w:pPr>
            <w:r>
              <w:t>-81.6</w:t>
            </w:r>
          </w:p>
        </w:tc>
        <w:tc>
          <w:tcPr>
            <w:tcW w:w="741" w:type="dxa"/>
          </w:tcPr>
          <w:p w14:paraId="06A2EA92" w14:textId="77777777" w:rsidR="00505879" w:rsidRDefault="00505879" w:rsidP="00505879">
            <w:pPr>
              <w:pStyle w:val="TAC"/>
              <w:rPr>
                <w:rFonts w:eastAsia="PMingLiU"/>
                <w:lang w:val="en-US"/>
              </w:rPr>
            </w:pPr>
          </w:p>
        </w:tc>
        <w:tc>
          <w:tcPr>
            <w:tcW w:w="814" w:type="dxa"/>
          </w:tcPr>
          <w:p w14:paraId="330D96E4" w14:textId="77777777" w:rsidR="00505879" w:rsidRPr="00874A32" w:rsidRDefault="00505879" w:rsidP="00505879">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505879">
            <w:pPr>
              <w:pStyle w:val="TAC"/>
              <w:rPr>
                <w:rFonts w:eastAsia="PMingLiU"/>
                <w:lang w:val="en-US"/>
              </w:rPr>
            </w:pPr>
          </w:p>
        </w:tc>
        <w:tc>
          <w:tcPr>
            <w:tcW w:w="629" w:type="dxa"/>
          </w:tcPr>
          <w:p w14:paraId="4251DD31" w14:textId="77777777" w:rsidR="00505879" w:rsidRPr="00874A32" w:rsidRDefault="00505879" w:rsidP="00505879">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505879">
            <w:pPr>
              <w:pStyle w:val="TAC"/>
              <w:rPr>
                <w:rFonts w:eastAsia="PMingLiU"/>
                <w:lang w:val="en-US"/>
              </w:rPr>
            </w:pPr>
          </w:p>
        </w:tc>
        <w:tc>
          <w:tcPr>
            <w:tcW w:w="740" w:type="dxa"/>
            <w:shd w:val="clear" w:color="auto" w:fill="auto"/>
          </w:tcPr>
          <w:p w14:paraId="57336B9C" w14:textId="77777777" w:rsidR="00505879" w:rsidRPr="00874A32" w:rsidRDefault="00505879" w:rsidP="00505879">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505879">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505879">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505879">
            <w:pPr>
              <w:pStyle w:val="TAC"/>
              <w:rPr>
                <w:rFonts w:eastAsia="PMingLiU"/>
                <w:lang w:val="en-US"/>
              </w:rPr>
            </w:pPr>
            <w:r>
              <w:t>-90.9</w:t>
            </w:r>
          </w:p>
        </w:tc>
        <w:tc>
          <w:tcPr>
            <w:tcW w:w="741" w:type="dxa"/>
          </w:tcPr>
          <w:p w14:paraId="677C7469" w14:textId="72C01555" w:rsidR="00505879" w:rsidRPr="00874A32" w:rsidRDefault="00505879" w:rsidP="00505879">
            <w:pPr>
              <w:pStyle w:val="TAC"/>
              <w:rPr>
                <w:rFonts w:eastAsia="PMingLiU"/>
                <w:lang w:val="en-US"/>
              </w:rPr>
            </w:pPr>
            <w:r>
              <w:t>-84.3</w:t>
            </w:r>
          </w:p>
        </w:tc>
        <w:tc>
          <w:tcPr>
            <w:tcW w:w="741" w:type="dxa"/>
          </w:tcPr>
          <w:p w14:paraId="2C8AD02A" w14:textId="77777777" w:rsidR="00505879" w:rsidRDefault="00505879" w:rsidP="00505879">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505879">
            <w:pPr>
              <w:pStyle w:val="TAC"/>
              <w:rPr>
                <w:rFonts w:eastAsia="PMingLiU"/>
                <w:lang w:val="en-US"/>
              </w:rPr>
            </w:pPr>
            <w:r>
              <w:t>-81.7</w:t>
            </w:r>
          </w:p>
        </w:tc>
        <w:tc>
          <w:tcPr>
            <w:tcW w:w="741" w:type="dxa"/>
          </w:tcPr>
          <w:p w14:paraId="6A7E0F5E" w14:textId="77777777" w:rsidR="00505879" w:rsidRDefault="00505879" w:rsidP="00505879">
            <w:pPr>
              <w:pStyle w:val="TAC"/>
              <w:rPr>
                <w:rFonts w:eastAsia="PMingLiU"/>
                <w:lang w:val="en-US"/>
              </w:rPr>
            </w:pPr>
          </w:p>
        </w:tc>
        <w:tc>
          <w:tcPr>
            <w:tcW w:w="814" w:type="dxa"/>
          </w:tcPr>
          <w:p w14:paraId="0120798C" w14:textId="77777777" w:rsidR="00505879" w:rsidRPr="00874A32" w:rsidRDefault="00505879" w:rsidP="00505879">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3E5C0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3E5C0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3E5C0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3E5C0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3E5C0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3E5C0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3E5C01">
            <w:pPr>
              <w:pStyle w:val="TAC"/>
              <w:rPr>
                <w:rFonts w:eastAsia="PMingLiU"/>
                <w:lang w:val="en-US"/>
              </w:rPr>
            </w:pPr>
          </w:p>
        </w:tc>
        <w:tc>
          <w:tcPr>
            <w:tcW w:w="629" w:type="dxa"/>
          </w:tcPr>
          <w:p w14:paraId="4F1223B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3E5C01">
            <w:pPr>
              <w:pStyle w:val="TAC"/>
              <w:rPr>
                <w:rFonts w:eastAsia="PMingLiU"/>
                <w:lang w:val="en-US"/>
              </w:rPr>
            </w:pPr>
          </w:p>
        </w:tc>
        <w:tc>
          <w:tcPr>
            <w:tcW w:w="740" w:type="dxa"/>
            <w:shd w:val="clear" w:color="auto" w:fill="auto"/>
          </w:tcPr>
          <w:p w14:paraId="2503241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3E5C0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3E5C0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3E5C0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3E5C0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3E5C0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3E5C0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3E5C01">
            <w:pPr>
              <w:pStyle w:val="TAC"/>
              <w:rPr>
                <w:rFonts w:eastAsia="PMingLiU"/>
                <w:lang w:val="en-US"/>
              </w:rPr>
            </w:pPr>
          </w:p>
        </w:tc>
        <w:tc>
          <w:tcPr>
            <w:tcW w:w="629" w:type="dxa"/>
          </w:tcPr>
          <w:p w14:paraId="09F24534"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3E5C01">
            <w:pPr>
              <w:pStyle w:val="TAC"/>
              <w:rPr>
                <w:rFonts w:eastAsia="PMingLiU"/>
                <w:lang w:val="en-US"/>
              </w:rPr>
            </w:pPr>
          </w:p>
        </w:tc>
        <w:tc>
          <w:tcPr>
            <w:tcW w:w="740" w:type="dxa"/>
            <w:shd w:val="clear" w:color="auto" w:fill="auto"/>
          </w:tcPr>
          <w:p w14:paraId="240AD394" w14:textId="77777777" w:rsidR="00505879" w:rsidRPr="00874A32" w:rsidRDefault="00505879" w:rsidP="003E5C0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3E5C0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3E5C0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3E5C0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3E5C0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3E5C0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3E5C0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3E5C0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505879">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505879">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505879">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505879">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505879">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505879">
            <w:pPr>
              <w:pStyle w:val="TAC"/>
              <w:rPr>
                <w:rFonts w:eastAsia="PMingLiU"/>
                <w:lang w:val="en-US"/>
              </w:rPr>
            </w:pPr>
            <w:r>
              <w:t>-84.8</w:t>
            </w:r>
          </w:p>
        </w:tc>
        <w:tc>
          <w:tcPr>
            <w:tcW w:w="741" w:type="dxa"/>
          </w:tcPr>
          <w:p w14:paraId="18FB4108" w14:textId="77777777" w:rsidR="00505879" w:rsidRPr="00874A32" w:rsidRDefault="00505879" w:rsidP="00505879">
            <w:pPr>
              <w:pStyle w:val="TAC"/>
              <w:rPr>
                <w:rFonts w:eastAsia="PMingLiU"/>
                <w:lang w:val="en-US"/>
              </w:rPr>
            </w:pPr>
          </w:p>
        </w:tc>
        <w:tc>
          <w:tcPr>
            <w:tcW w:w="741" w:type="dxa"/>
          </w:tcPr>
          <w:p w14:paraId="79FA9A4F" w14:textId="77777777" w:rsidR="00505879" w:rsidRPr="00874A32" w:rsidRDefault="00505879" w:rsidP="00505879">
            <w:pPr>
              <w:pStyle w:val="TAC"/>
              <w:rPr>
                <w:rFonts w:eastAsia="PMingLiU"/>
                <w:lang w:val="en-US"/>
              </w:rPr>
            </w:pPr>
          </w:p>
        </w:tc>
        <w:tc>
          <w:tcPr>
            <w:tcW w:w="740" w:type="dxa"/>
            <w:shd w:val="clear" w:color="auto" w:fill="auto"/>
          </w:tcPr>
          <w:p w14:paraId="1DFEB0B4" w14:textId="77777777" w:rsidR="00505879" w:rsidRPr="00874A32" w:rsidRDefault="00505879" w:rsidP="00505879">
            <w:pPr>
              <w:pStyle w:val="TAC"/>
              <w:rPr>
                <w:rFonts w:eastAsia="PMingLiU"/>
                <w:lang w:val="en-US"/>
              </w:rPr>
            </w:pPr>
          </w:p>
        </w:tc>
        <w:tc>
          <w:tcPr>
            <w:tcW w:w="741" w:type="dxa"/>
          </w:tcPr>
          <w:p w14:paraId="4ECDA15D" w14:textId="77777777" w:rsidR="00505879" w:rsidRPr="00874A32" w:rsidRDefault="00505879" w:rsidP="00505879">
            <w:pPr>
              <w:pStyle w:val="TAC"/>
              <w:rPr>
                <w:rFonts w:eastAsia="PMingLiU"/>
                <w:lang w:val="en-US"/>
              </w:rPr>
            </w:pPr>
          </w:p>
        </w:tc>
        <w:tc>
          <w:tcPr>
            <w:tcW w:w="814" w:type="dxa"/>
          </w:tcPr>
          <w:p w14:paraId="41B43A90" w14:textId="77777777" w:rsidR="00505879" w:rsidRPr="00874A32" w:rsidRDefault="00505879" w:rsidP="00505879">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505879">
            <w:pPr>
              <w:pStyle w:val="TAC"/>
              <w:rPr>
                <w:rFonts w:eastAsia="PMingLiU"/>
                <w:lang w:val="en-US"/>
              </w:rPr>
            </w:pPr>
          </w:p>
        </w:tc>
        <w:tc>
          <w:tcPr>
            <w:tcW w:w="629" w:type="dxa"/>
          </w:tcPr>
          <w:p w14:paraId="18C12C1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505879">
            <w:pPr>
              <w:pStyle w:val="TAC"/>
              <w:rPr>
                <w:rFonts w:eastAsia="PMingLiU"/>
                <w:lang w:val="en-US"/>
              </w:rPr>
            </w:pPr>
          </w:p>
        </w:tc>
        <w:tc>
          <w:tcPr>
            <w:tcW w:w="740" w:type="dxa"/>
            <w:shd w:val="clear" w:color="auto" w:fill="auto"/>
          </w:tcPr>
          <w:p w14:paraId="2D91A311" w14:textId="77777777" w:rsidR="00505879" w:rsidRPr="00874A32" w:rsidRDefault="00505879" w:rsidP="00505879">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505879">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505879">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505879">
            <w:pPr>
              <w:pStyle w:val="TAC"/>
              <w:rPr>
                <w:rFonts w:eastAsia="PMingLiU"/>
                <w:lang w:val="en-US"/>
              </w:rPr>
            </w:pPr>
            <w:r>
              <w:t>-84.9</w:t>
            </w:r>
          </w:p>
        </w:tc>
        <w:tc>
          <w:tcPr>
            <w:tcW w:w="741" w:type="dxa"/>
          </w:tcPr>
          <w:p w14:paraId="291E7B2B" w14:textId="77777777" w:rsidR="00505879" w:rsidRPr="00874A32" w:rsidRDefault="00505879" w:rsidP="00505879">
            <w:pPr>
              <w:pStyle w:val="TAC"/>
              <w:rPr>
                <w:rFonts w:eastAsia="PMingLiU"/>
                <w:lang w:val="en-US"/>
              </w:rPr>
            </w:pPr>
          </w:p>
        </w:tc>
        <w:tc>
          <w:tcPr>
            <w:tcW w:w="741" w:type="dxa"/>
          </w:tcPr>
          <w:p w14:paraId="1167E8C8" w14:textId="77777777" w:rsidR="00505879" w:rsidRPr="00874A32" w:rsidRDefault="00505879" w:rsidP="00505879">
            <w:pPr>
              <w:pStyle w:val="TAC"/>
              <w:rPr>
                <w:rFonts w:eastAsia="PMingLiU"/>
                <w:lang w:val="en-US"/>
              </w:rPr>
            </w:pPr>
          </w:p>
        </w:tc>
        <w:tc>
          <w:tcPr>
            <w:tcW w:w="740" w:type="dxa"/>
            <w:shd w:val="clear" w:color="auto" w:fill="auto"/>
          </w:tcPr>
          <w:p w14:paraId="5A59F10F" w14:textId="77777777" w:rsidR="00505879" w:rsidRPr="00874A32" w:rsidRDefault="00505879" w:rsidP="00505879">
            <w:pPr>
              <w:pStyle w:val="TAC"/>
              <w:rPr>
                <w:rFonts w:eastAsia="PMingLiU"/>
                <w:lang w:val="en-US"/>
              </w:rPr>
            </w:pPr>
          </w:p>
        </w:tc>
        <w:tc>
          <w:tcPr>
            <w:tcW w:w="741" w:type="dxa"/>
          </w:tcPr>
          <w:p w14:paraId="4781B353" w14:textId="77777777" w:rsidR="00505879" w:rsidRPr="00874A32" w:rsidRDefault="00505879" w:rsidP="00505879">
            <w:pPr>
              <w:pStyle w:val="TAC"/>
              <w:rPr>
                <w:rFonts w:eastAsia="PMingLiU"/>
                <w:lang w:val="en-US"/>
              </w:rPr>
            </w:pPr>
          </w:p>
        </w:tc>
        <w:tc>
          <w:tcPr>
            <w:tcW w:w="814" w:type="dxa"/>
          </w:tcPr>
          <w:p w14:paraId="55C9600D" w14:textId="77777777" w:rsidR="00505879" w:rsidRPr="00874A32" w:rsidRDefault="00505879" w:rsidP="00505879">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3E5C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3E5C0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3E5C0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3E5C0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3E5C0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3E5C0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3E5C0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3E5C0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3E5C0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3E5C01">
            <w:pPr>
              <w:pStyle w:val="TAC"/>
              <w:rPr>
                <w:rFonts w:eastAsia="PMingLiU"/>
                <w:lang w:val="en-US"/>
              </w:rPr>
            </w:pPr>
          </w:p>
        </w:tc>
        <w:tc>
          <w:tcPr>
            <w:tcW w:w="814" w:type="dxa"/>
          </w:tcPr>
          <w:p w14:paraId="03CB446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3E5C01">
            <w:pPr>
              <w:pStyle w:val="TAC"/>
              <w:rPr>
                <w:rFonts w:eastAsia="PMingLiU"/>
                <w:lang w:val="en-US"/>
              </w:rPr>
            </w:pPr>
          </w:p>
        </w:tc>
        <w:tc>
          <w:tcPr>
            <w:tcW w:w="629" w:type="dxa"/>
          </w:tcPr>
          <w:p w14:paraId="57C80BC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3E5C01">
            <w:pPr>
              <w:pStyle w:val="TAC"/>
              <w:rPr>
                <w:rFonts w:eastAsia="PMingLiU"/>
                <w:lang w:val="en-US"/>
              </w:rPr>
            </w:pPr>
          </w:p>
        </w:tc>
        <w:tc>
          <w:tcPr>
            <w:tcW w:w="740" w:type="dxa"/>
            <w:shd w:val="clear" w:color="auto" w:fill="auto"/>
          </w:tcPr>
          <w:p w14:paraId="5152F442" w14:textId="77777777" w:rsidR="00505879" w:rsidRPr="00874A32" w:rsidRDefault="00505879" w:rsidP="003E5C0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3E5C0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3E5C0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3E5C0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3E5C0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3E5C0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3E5C01">
            <w:pPr>
              <w:pStyle w:val="TAC"/>
              <w:rPr>
                <w:rFonts w:eastAsia="PMingLiU"/>
                <w:lang w:val="en-US"/>
              </w:rPr>
            </w:pPr>
          </w:p>
        </w:tc>
        <w:tc>
          <w:tcPr>
            <w:tcW w:w="814" w:type="dxa"/>
          </w:tcPr>
          <w:p w14:paraId="496A4EB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3E5C01">
            <w:pPr>
              <w:pStyle w:val="TAC"/>
              <w:rPr>
                <w:rFonts w:eastAsia="PMingLiU"/>
                <w:lang w:val="en-US"/>
              </w:rPr>
            </w:pPr>
          </w:p>
        </w:tc>
        <w:tc>
          <w:tcPr>
            <w:tcW w:w="629" w:type="dxa"/>
          </w:tcPr>
          <w:p w14:paraId="558236F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3E5C01">
            <w:pPr>
              <w:pStyle w:val="TAC"/>
              <w:rPr>
                <w:rFonts w:eastAsia="PMingLiU"/>
                <w:lang w:val="en-US"/>
              </w:rPr>
            </w:pPr>
          </w:p>
        </w:tc>
        <w:tc>
          <w:tcPr>
            <w:tcW w:w="740" w:type="dxa"/>
            <w:shd w:val="clear" w:color="auto" w:fill="auto"/>
          </w:tcPr>
          <w:p w14:paraId="14D4D25B"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3E5C0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3E5C0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3E5C0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3E5C0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3E5C01">
            <w:pPr>
              <w:pStyle w:val="TAC"/>
              <w:rPr>
                <w:rFonts w:eastAsia="PMingLiU"/>
                <w:lang w:val="en-US"/>
              </w:rPr>
            </w:pPr>
          </w:p>
        </w:tc>
        <w:tc>
          <w:tcPr>
            <w:tcW w:w="814" w:type="dxa"/>
          </w:tcPr>
          <w:p w14:paraId="22E830E1"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495A6AC" w14:textId="77777777" w:rsidTr="00CD0E42">
        <w:trPr>
          <w:trHeight w:val="187"/>
          <w:jc w:val="center"/>
        </w:trPr>
        <w:tc>
          <w:tcPr>
            <w:tcW w:w="1100" w:type="dxa"/>
            <w:vMerge w:val="restart"/>
            <w:shd w:val="clear" w:color="auto" w:fill="auto"/>
            <w:vAlign w:val="center"/>
          </w:tcPr>
          <w:p w14:paraId="07D2E222" w14:textId="77777777" w:rsidR="00505879" w:rsidRPr="00874A32" w:rsidRDefault="00505879" w:rsidP="003E5C01">
            <w:pPr>
              <w:pStyle w:val="TAC"/>
              <w:rPr>
                <w:rFonts w:eastAsia="PMingLiU"/>
                <w:lang w:val="en-US"/>
              </w:rPr>
            </w:pPr>
            <w:r w:rsidRPr="00874A32">
              <w:rPr>
                <w:rFonts w:eastAsia="PMingLiU"/>
                <w:lang w:val="en-US"/>
              </w:rPr>
              <w:t>n8</w:t>
            </w:r>
          </w:p>
        </w:tc>
        <w:tc>
          <w:tcPr>
            <w:tcW w:w="629" w:type="dxa"/>
          </w:tcPr>
          <w:p w14:paraId="4039DAE3"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68F1A93"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AFB204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F129B23" w14:textId="77777777" w:rsidR="00505879" w:rsidRPr="00874A32" w:rsidRDefault="00505879" w:rsidP="003E5C01">
            <w:pPr>
              <w:pStyle w:val="TAC"/>
              <w:rPr>
                <w:rFonts w:eastAsia="PMingLiU"/>
                <w:lang w:val="en-US"/>
              </w:rPr>
            </w:pPr>
            <w:r w:rsidRPr="00874A32">
              <w:rPr>
                <w:rFonts w:eastAsia="PMingLiU"/>
                <w:lang w:val="en-US"/>
              </w:rPr>
              <w:t>-91.4</w:t>
            </w:r>
          </w:p>
        </w:tc>
        <w:tc>
          <w:tcPr>
            <w:tcW w:w="741" w:type="dxa"/>
            <w:shd w:val="clear" w:color="auto" w:fill="auto"/>
          </w:tcPr>
          <w:p w14:paraId="17D668E8" w14:textId="77777777" w:rsidR="00505879" w:rsidRPr="00874A32" w:rsidRDefault="00505879" w:rsidP="003E5C01">
            <w:pPr>
              <w:pStyle w:val="TAC"/>
              <w:rPr>
                <w:rFonts w:eastAsia="PMingLiU"/>
                <w:lang w:val="en-US"/>
              </w:rPr>
            </w:pPr>
            <w:r w:rsidRPr="00874A32">
              <w:rPr>
                <w:rFonts w:eastAsia="PMingLiU"/>
                <w:lang w:val="en-US"/>
              </w:rPr>
              <w:t>-85.8</w:t>
            </w:r>
          </w:p>
        </w:tc>
        <w:tc>
          <w:tcPr>
            <w:tcW w:w="740" w:type="dxa"/>
            <w:shd w:val="clear" w:color="auto" w:fill="auto"/>
          </w:tcPr>
          <w:p w14:paraId="178341EF" w14:textId="77777777" w:rsidR="00505879" w:rsidRPr="00874A32" w:rsidRDefault="00505879" w:rsidP="003E5C01">
            <w:pPr>
              <w:pStyle w:val="TAC"/>
              <w:rPr>
                <w:rFonts w:eastAsia="PMingLiU"/>
                <w:lang w:val="en-US"/>
              </w:rPr>
            </w:pPr>
          </w:p>
        </w:tc>
        <w:tc>
          <w:tcPr>
            <w:tcW w:w="741" w:type="dxa"/>
          </w:tcPr>
          <w:p w14:paraId="21852366" w14:textId="77777777" w:rsidR="00505879" w:rsidRPr="00874A32" w:rsidRDefault="00505879" w:rsidP="003E5C01">
            <w:pPr>
              <w:pStyle w:val="TAC"/>
              <w:rPr>
                <w:rFonts w:eastAsia="PMingLiU"/>
                <w:lang w:val="en-US"/>
              </w:rPr>
            </w:pPr>
          </w:p>
        </w:tc>
        <w:tc>
          <w:tcPr>
            <w:tcW w:w="741" w:type="dxa"/>
          </w:tcPr>
          <w:p w14:paraId="0BABD507" w14:textId="77777777" w:rsidR="00505879" w:rsidRPr="00874A32" w:rsidRDefault="00505879" w:rsidP="003E5C01">
            <w:pPr>
              <w:pStyle w:val="TAC"/>
              <w:rPr>
                <w:rFonts w:eastAsia="PMingLiU"/>
                <w:lang w:val="en-US"/>
              </w:rPr>
            </w:pPr>
            <w:r>
              <w:rPr>
                <w:rFonts w:eastAsia="PMingLiU"/>
                <w:lang w:val="en-US"/>
              </w:rPr>
              <w:t>-78.4</w:t>
            </w:r>
          </w:p>
        </w:tc>
        <w:tc>
          <w:tcPr>
            <w:tcW w:w="740" w:type="dxa"/>
            <w:shd w:val="clear" w:color="auto" w:fill="auto"/>
          </w:tcPr>
          <w:p w14:paraId="5A182045" w14:textId="77777777" w:rsidR="00505879" w:rsidRPr="00874A32" w:rsidRDefault="00505879" w:rsidP="003E5C01">
            <w:pPr>
              <w:pStyle w:val="TAC"/>
              <w:rPr>
                <w:rFonts w:eastAsia="PMingLiU"/>
                <w:lang w:val="en-US"/>
              </w:rPr>
            </w:pPr>
          </w:p>
        </w:tc>
        <w:tc>
          <w:tcPr>
            <w:tcW w:w="741" w:type="dxa"/>
          </w:tcPr>
          <w:p w14:paraId="6A9ACFC7" w14:textId="77777777" w:rsidR="00505879" w:rsidRPr="00874A32" w:rsidRDefault="00505879" w:rsidP="003E5C01">
            <w:pPr>
              <w:pStyle w:val="TAC"/>
              <w:rPr>
                <w:rFonts w:eastAsia="PMingLiU"/>
                <w:lang w:val="en-US"/>
              </w:rPr>
            </w:pPr>
          </w:p>
        </w:tc>
        <w:tc>
          <w:tcPr>
            <w:tcW w:w="814" w:type="dxa"/>
          </w:tcPr>
          <w:p w14:paraId="502207E4" w14:textId="77777777" w:rsidR="00505879" w:rsidRPr="00874A32" w:rsidRDefault="00505879" w:rsidP="003E5C01">
            <w:pPr>
              <w:pStyle w:val="TAC"/>
              <w:rPr>
                <w:rFonts w:eastAsia="PMingLiU"/>
                <w:lang w:val="en-US"/>
              </w:rPr>
            </w:pPr>
          </w:p>
        </w:tc>
      </w:tr>
      <w:tr w:rsidR="00505879"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505879" w:rsidRPr="00874A32" w:rsidRDefault="00505879" w:rsidP="003E5C01">
            <w:pPr>
              <w:pStyle w:val="TAC"/>
              <w:rPr>
                <w:rFonts w:eastAsia="PMingLiU"/>
                <w:lang w:val="en-US"/>
              </w:rPr>
            </w:pPr>
          </w:p>
        </w:tc>
        <w:tc>
          <w:tcPr>
            <w:tcW w:w="629" w:type="dxa"/>
          </w:tcPr>
          <w:p w14:paraId="60599591"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505879" w:rsidRPr="00874A32" w:rsidRDefault="00505879" w:rsidP="003E5C01">
            <w:pPr>
              <w:pStyle w:val="TAC"/>
              <w:rPr>
                <w:rFonts w:eastAsia="PMingLiU"/>
                <w:lang w:val="en-US"/>
              </w:rPr>
            </w:pPr>
          </w:p>
        </w:tc>
        <w:tc>
          <w:tcPr>
            <w:tcW w:w="740" w:type="dxa"/>
            <w:shd w:val="clear" w:color="auto" w:fill="auto"/>
          </w:tcPr>
          <w:p w14:paraId="10FEAC97"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2FC698" w14:textId="77777777" w:rsidR="00505879" w:rsidRPr="00874A32" w:rsidRDefault="00505879" w:rsidP="003E5C01">
            <w:pPr>
              <w:pStyle w:val="TAC"/>
              <w:rPr>
                <w:rFonts w:eastAsia="PMingLiU"/>
                <w:lang w:val="en-US"/>
              </w:rPr>
            </w:pPr>
            <w:r w:rsidRPr="00874A32">
              <w:rPr>
                <w:rFonts w:eastAsia="PMingLiU"/>
                <w:lang w:val="en-US"/>
              </w:rPr>
              <w:t>-91.7</w:t>
            </w:r>
          </w:p>
        </w:tc>
        <w:tc>
          <w:tcPr>
            <w:tcW w:w="741" w:type="dxa"/>
            <w:shd w:val="clear" w:color="auto" w:fill="auto"/>
          </w:tcPr>
          <w:p w14:paraId="64E26F5C" w14:textId="77777777" w:rsidR="00505879" w:rsidRPr="00874A32" w:rsidRDefault="00505879" w:rsidP="003E5C01">
            <w:pPr>
              <w:pStyle w:val="TAC"/>
              <w:rPr>
                <w:rFonts w:eastAsia="PMingLiU"/>
                <w:lang w:val="en-US"/>
              </w:rPr>
            </w:pPr>
            <w:r w:rsidRPr="00874A32">
              <w:rPr>
                <w:rFonts w:eastAsia="PMingLiU"/>
                <w:lang w:val="en-US"/>
              </w:rPr>
              <w:t>-87.2</w:t>
            </w:r>
          </w:p>
        </w:tc>
        <w:tc>
          <w:tcPr>
            <w:tcW w:w="740" w:type="dxa"/>
            <w:shd w:val="clear" w:color="auto" w:fill="auto"/>
          </w:tcPr>
          <w:p w14:paraId="5DD71AD3" w14:textId="77777777" w:rsidR="00505879" w:rsidRPr="00874A32" w:rsidRDefault="00505879" w:rsidP="003E5C01">
            <w:pPr>
              <w:pStyle w:val="TAC"/>
              <w:rPr>
                <w:rFonts w:eastAsia="PMingLiU"/>
                <w:lang w:val="en-US"/>
              </w:rPr>
            </w:pPr>
          </w:p>
        </w:tc>
        <w:tc>
          <w:tcPr>
            <w:tcW w:w="741" w:type="dxa"/>
          </w:tcPr>
          <w:p w14:paraId="202CFAE7" w14:textId="77777777" w:rsidR="00505879" w:rsidRPr="00874A32" w:rsidRDefault="00505879" w:rsidP="003E5C01">
            <w:pPr>
              <w:pStyle w:val="TAC"/>
              <w:rPr>
                <w:rFonts w:eastAsia="PMingLiU"/>
                <w:lang w:val="en-US"/>
              </w:rPr>
            </w:pPr>
          </w:p>
        </w:tc>
        <w:tc>
          <w:tcPr>
            <w:tcW w:w="741" w:type="dxa"/>
          </w:tcPr>
          <w:p w14:paraId="78A2391F" w14:textId="77777777" w:rsidR="00505879" w:rsidRPr="00874A32" w:rsidRDefault="00505879" w:rsidP="003E5C01">
            <w:pPr>
              <w:pStyle w:val="TAC"/>
              <w:rPr>
                <w:rFonts w:eastAsia="PMingLiU"/>
                <w:lang w:val="en-US"/>
              </w:rPr>
            </w:pPr>
            <w:r>
              <w:rPr>
                <w:rFonts w:eastAsia="PMingLiU"/>
                <w:lang w:val="en-US"/>
              </w:rPr>
              <w:t>-78.5</w:t>
            </w:r>
          </w:p>
        </w:tc>
        <w:tc>
          <w:tcPr>
            <w:tcW w:w="740" w:type="dxa"/>
            <w:shd w:val="clear" w:color="auto" w:fill="auto"/>
          </w:tcPr>
          <w:p w14:paraId="027645DD" w14:textId="77777777" w:rsidR="00505879" w:rsidRPr="00874A32" w:rsidRDefault="00505879" w:rsidP="003E5C01">
            <w:pPr>
              <w:pStyle w:val="TAC"/>
              <w:rPr>
                <w:rFonts w:eastAsia="PMingLiU"/>
                <w:lang w:val="en-US"/>
              </w:rPr>
            </w:pPr>
          </w:p>
        </w:tc>
        <w:tc>
          <w:tcPr>
            <w:tcW w:w="741" w:type="dxa"/>
          </w:tcPr>
          <w:p w14:paraId="0E62DC78" w14:textId="77777777" w:rsidR="00505879" w:rsidRPr="00874A32" w:rsidRDefault="00505879" w:rsidP="003E5C01">
            <w:pPr>
              <w:pStyle w:val="TAC"/>
              <w:rPr>
                <w:rFonts w:eastAsia="PMingLiU"/>
                <w:lang w:val="en-US"/>
              </w:rPr>
            </w:pPr>
          </w:p>
        </w:tc>
        <w:tc>
          <w:tcPr>
            <w:tcW w:w="814" w:type="dxa"/>
          </w:tcPr>
          <w:p w14:paraId="01B0AF62" w14:textId="77777777" w:rsidR="00505879" w:rsidRPr="00874A32" w:rsidRDefault="00505879" w:rsidP="003E5C01">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3E5C0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3E5C0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3E5C01">
            <w:pPr>
              <w:pStyle w:val="TAC"/>
              <w:rPr>
                <w:rFonts w:eastAsia="PMingLiU"/>
                <w:lang w:val="en-US"/>
              </w:rPr>
            </w:pPr>
          </w:p>
        </w:tc>
        <w:tc>
          <w:tcPr>
            <w:tcW w:w="740" w:type="dxa"/>
            <w:shd w:val="clear" w:color="auto" w:fill="auto"/>
          </w:tcPr>
          <w:p w14:paraId="3901195E" w14:textId="77777777" w:rsidR="00505879" w:rsidRPr="00874A32" w:rsidRDefault="00505879" w:rsidP="003E5C01">
            <w:pPr>
              <w:pStyle w:val="TAC"/>
              <w:rPr>
                <w:rFonts w:eastAsia="PMingLiU"/>
                <w:lang w:val="en-US"/>
              </w:rPr>
            </w:pPr>
          </w:p>
        </w:tc>
        <w:tc>
          <w:tcPr>
            <w:tcW w:w="741" w:type="dxa"/>
          </w:tcPr>
          <w:p w14:paraId="7A37086E" w14:textId="77777777" w:rsidR="00505879" w:rsidRPr="00874A32" w:rsidRDefault="00505879" w:rsidP="003E5C01">
            <w:pPr>
              <w:pStyle w:val="TAC"/>
              <w:rPr>
                <w:rFonts w:eastAsia="PMingLiU"/>
                <w:lang w:val="en-US"/>
              </w:rPr>
            </w:pPr>
          </w:p>
        </w:tc>
        <w:tc>
          <w:tcPr>
            <w:tcW w:w="741" w:type="dxa"/>
          </w:tcPr>
          <w:p w14:paraId="2C4B69A2" w14:textId="77777777" w:rsidR="00505879" w:rsidRPr="00874A32" w:rsidRDefault="00505879" w:rsidP="003E5C01">
            <w:pPr>
              <w:pStyle w:val="TAC"/>
              <w:rPr>
                <w:rFonts w:eastAsia="PMingLiU"/>
                <w:lang w:val="en-US"/>
              </w:rPr>
            </w:pPr>
          </w:p>
        </w:tc>
        <w:tc>
          <w:tcPr>
            <w:tcW w:w="740" w:type="dxa"/>
            <w:shd w:val="clear" w:color="auto" w:fill="auto"/>
          </w:tcPr>
          <w:p w14:paraId="6420477D" w14:textId="77777777" w:rsidR="00505879" w:rsidRPr="00874A32" w:rsidRDefault="00505879" w:rsidP="003E5C01">
            <w:pPr>
              <w:pStyle w:val="TAC"/>
              <w:rPr>
                <w:rFonts w:eastAsia="PMingLiU"/>
                <w:lang w:val="en-US"/>
              </w:rPr>
            </w:pPr>
          </w:p>
        </w:tc>
        <w:tc>
          <w:tcPr>
            <w:tcW w:w="741" w:type="dxa"/>
          </w:tcPr>
          <w:p w14:paraId="456365DE" w14:textId="77777777" w:rsidR="00505879" w:rsidRPr="00874A32" w:rsidRDefault="00505879" w:rsidP="003E5C01">
            <w:pPr>
              <w:pStyle w:val="TAC"/>
              <w:rPr>
                <w:rFonts w:eastAsia="PMingLiU"/>
                <w:lang w:val="en-US"/>
              </w:rPr>
            </w:pPr>
          </w:p>
        </w:tc>
        <w:tc>
          <w:tcPr>
            <w:tcW w:w="814" w:type="dxa"/>
          </w:tcPr>
          <w:p w14:paraId="1147DF3A" w14:textId="77777777" w:rsidR="00505879" w:rsidRPr="00874A32" w:rsidRDefault="00505879" w:rsidP="003E5C0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3E5C01">
            <w:pPr>
              <w:pStyle w:val="TAC"/>
              <w:rPr>
                <w:rFonts w:eastAsia="PMingLiU"/>
                <w:lang w:val="en-US"/>
              </w:rPr>
            </w:pPr>
          </w:p>
        </w:tc>
        <w:tc>
          <w:tcPr>
            <w:tcW w:w="629" w:type="dxa"/>
          </w:tcPr>
          <w:p w14:paraId="5B4EBB9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3E5C01">
            <w:pPr>
              <w:pStyle w:val="TAC"/>
              <w:rPr>
                <w:rFonts w:eastAsia="PMingLiU"/>
                <w:lang w:val="en-US"/>
              </w:rPr>
            </w:pPr>
          </w:p>
        </w:tc>
        <w:tc>
          <w:tcPr>
            <w:tcW w:w="740" w:type="dxa"/>
            <w:shd w:val="clear" w:color="auto" w:fill="auto"/>
          </w:tcPr>
          <w:p w14:paraId="410FBA15"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3E5C0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3E5C01">
            <w:pPr>
              <w:pStyle w:val="TAC"/>
              <w:rPr>
                <w:rFonts w:eastAsia="PMingLiU"/>
                <w:lang w:val="en-US"/>
              </w:rPr>
            </w:pPr>
          </w:p>
        </w:tc>
        <w:tc>
          <w:tcPr>
            <w:tcW w:w="740" w:type="dxa"/>
            <w:shd w:val="clear" w:color="auto" w:fill="auto"/>
          </w:tcPr>
          <w:p w14:paraId="24EF3B95" w14:textId="77777777" w:rsidR="00505879" w:rsidRPr="00874A32" w:rsidRDefault="00505879" w:rsidP="003E5C01">
            <w:pPr>
              <w:pStyle w:val="TAC"/>
              <w:rPr>
                <w:rFonts w:eastAsia="PMingLiU"/>
                <w:lang w:val="en-US"/>
              </w:rPr>
            </w:pPr>
          </w:p>
        </w:tc>
        <w:tc>
          <w:tcPr>
            <w:tcW w:w="741" w:type="dxa"/>
          </w:tcPr>
          <w:p w14:paraId="08CD988D" w14:textId="77777777" w:rsidR="00505879" w:rsidRPr="00874A32" w:rsidRDefault="00505879" w:rsidP="003E5C01">
            <w:pPr>
              <w:pStyle w:val="TAC"/>
              <w:rPr>
                <w:rFonts w:eastAsia="PMingLiU"/>
                <w:lang w:val="en-US"/>
              </w:rPr>
            </w:pPr>
          </w:p>
        </w:tc>
        <w:tc>
          <w:tcPr>
            <w:tcW w:w="741" w:type="dxa"/>
          </w:tcPr>
          <w:p w14:paraId="52620F65" w14:textId="77777777" w:rsidR="00505879" w:rsidRPr="00874A32" w:rsidRDefault="00505879" w:rsidP="003E5C01">
            <w:pPr>
              <w:pStyle w:val="TAC"/>
              <w:rPr>
                <w:rFonts w:eastAsia="PMingLiU"/>
                <w:lang w:val="en-US"/>
              </w:rPr>
            </w:pPr>
          </w:p>
        </w:tc>
        <w:tc>
          <w:tcPr>
            <w:tcW w:w="740" w:type="dxa"/>
            <w:shd w:val="clear" w:color="auto" w:fill="auto"/>
          </w:tcPr>
          <w:p w14:paraId="16F57C0C" w14:textId="77777777" w:rsidR="00505879" w:rsidRPr="00874A32" w:rsidRDefault="00505879" w:rsidP="003E5C01">
            <w:pPr>
              <w:pStyle w:val="TAC"/>
              <w:rPr>
                <w:rFonts w:eastAsia="PMingLiU"/>
                <w:lang w:val="en-US"/>
              </w:rPr>
            </w:pPr>
          </w:p>
        </w:tc>
        <w:tc>
          <w:tcPr>
            <w:tcW w:w="741" w:type="dxa"/>
          </w:tcPr>
          <w:p w14:paraId="62A4907B" w14:textId="77777777" w:rsidR="00505879" w:rsidRPr="00874A32" w:rsidRDefault="00505879" w:rsidP="003E5C01">
            <w:pPr>
              <w:pStyle w:val="TAC"/>
              <w:rPr>
                <w:rFonts w:eastAsia="PMingLiU"/>
                <w:lang w:val="en-US"/>
              </w:rPr>
            </w:pPr>
          </w:p>
        </w:tc>
        <w:tc>
          <w:tcPr>
            <w:tcW w:w="814" w:type="dxa"/>
          </w:tcPr>
          <w:p w14:paraId="5E479A65" w14:textId="77777777" w:rsidR="00505879" w:rsidRPr="00874A32" w:rsidRDefault="00505879" w:rsidP="003E5C0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3E5C0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3E5C01">
            <w:pPr>
              <w:pStyle w:val="TAC"/>
              <w:rPr>
                <w:rFonts w:eastAsia="PMingLiU"/>
                <w:lang w:val="en-US"/>
              </w:rPr>
            </w:pPr>
          </w:p>
        </w:tc>
        <w:tc>
          <w:tcPr>
            <w:tcW w:w="741" w:type="dxa"/>
            <w:shd w:val="clear" w:color="auto" w:fill="auto"/>
          </w:tcPr>
          <w:p w14:paraId="253A4FDE" w14:textId="77777777" w:rsidR="00505879" w:rsidRPr="00874A32" w:rsidRDefault="00505879" w:rsidP="003E5C01">
            <w:pPr>
              <w:pStyle w:val="TAC"/>
              <w:rPr>
                <w:rFonts w:eastAsia="PMingLiU"/>
                <w:lang w:val="en-US"/>
              </w:rPr>
            </w:pPr>
          </w:p>
        </w:tc>
        <w:tc>
          <w:tcPr>
            <w:tcW w:w="740" w:type="dxa"/>
            <w:shd w:val="clear" w:color="auto" w:fill="auto"/>
          </w:tcPr>
          <w:p w14:paraId="4916C1C1" w14:textId="77777777" w:rsidR="00505879" w:rsidRPr="00874A32" w:rsidRDefault="00505879" w:rsidP="003E5C01">
            <w:pPr>
              <w:pStyle w:val="TAC"/>
              <w:rPr>
                <w:rFonts w:eastAsia="PMingLiU"/>
                <w:lang w:val="en-US"/>
              </w:rPr>
            </w:pPr>
          </w:p>
        </w:tc>
        <w:tc>
          <w:tcPr>
            <w:tcW w:w="741" w:type="dxa"/>
          </w:tcPr>
          <w:p w14:paraId="0913D53E" w14:textId="77777777" w:rsidR="00505879" w:rsidRPr="00874A32" w:rsidRDefault="00505879" w:rsidP="003E5C01">
            <w:pPr>
              <w:pStyle w:val="TAC"/>
              <w:rPr>
                <w:rFonts w:eastAsia="PMingLiU"/>
                <w:lang w:val="en-US"/>
              </w:rPr>
            </w:pPr>
          </w:p>
        </w:tc>
        <w:tc>
          <w:tcPr>
            <w:tcW w:w="741" w:type="dxa"/>
          </w:tcPr>
          <w:p w14:paraId="58E873FA" w14:textId="77777777" w:rsidR="00505879" w:rsidRPr="00874A32" w:rsidRDefault="00505879" w:rsidP="003E5C01">
            <w:pPr>
              <w:pStyle w:val="TAC"/>
              <w:rPr>
                <w:rFonts w:eastAsia="PMingLiU"/>
                <w:lang w:val="en-US"/>
              </w:rPr>
            </w:pPr>
          </w:p>
        </w:tc>
        <w:tc>
          <w:tcPr>
            <w:tcW w:w="740" w:type="dxa"/>
            <w:shd w:val="clear" w:color="auto" w:fill="auto"/>
          </w:tcPr>
          <w:p w14:paraId="68B63075" w14:textId="77777777" w:rsidR="00505879" w:rsidRPr="00874A32" w:rsidRDefault="00505879" w:rsidP="003E5C01">
            <w:pPr>
              <w:pStyle w:val="TAC"/>
              <w:rPr>
                <w:rFonts w:eastAsia="PMingLiU"/>
                <w:lang w:val="en-US"/>
              </w:rPr>
            </w:pPr>
          </w:p>
        </w:tc>
        <w:tc>
          <w:tcPr>
            <w:tcW w:w="741" w:type="dxa"/>
          </w:tcPr>
          <w:p w14:paraId="306DF543" w14:textId="77777777" w:rsidR="00505879" w:rsidRPr="00874A32" w:rsidRDefault="00505879" w:rsidP="003E5C01">
            <w:pPr>
              <w:pStyle w:val="TAC"/>
              <w:rPr>
                <w:rFonts w:eastAsia="PMingLiU"/>
                <w:lang w:val="en-US"/>
              </w:rPr>
            </w:pPr>
          </w:p>
        </w:tc>
        <w:tc>
          <w:tcPr>
            <w:tcW w:w="814" w:type="dxa"/>
          </w:tcPr>
          <w:p w14:paraId="0566CF61" w14:textId="77777777" w:rsidR="00505879" w:rsidRPr="00874A32" w:rsidRDefault="00505879" w:rsidP="003E5C0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3E5C01">
            <w:pPr>
              <w:pStyle w:val="TAC"/>
              <w:rPr>
                <w:rFonts w:eastAsia="PMingLiU"/>
                <w:lang w:val="en-US"/>
              </w:rPr>
            </w:pPr>
          </w:p>
        </w:tc>
        <w:tc>
          <w:tcPr>
            <w:tcW w:w="629" w:type="dxa"/>
          </w:tcPr>
          <w:p w14:paraId="21667A7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3E5C01">
            <w:pPr>
              <w:pStyle w:val="TAC"/>
              <w:rPr>
                <w:rFonts w:eastAsia="PMingLiU"/>
                <w:lang w:val="en-US"/>
              </w:rPr>
            </w:pPr>
          </w:p>
        </w:tc>
        <w:tc>
          <w:tcPr>
            <w:tcW w:w="740" w:type="dxa"/>
            <w:shd w:val="clear" w:color="auto" w:fill="auto"/>
          </w:tcPr>
          <w:p w14:paraId="14F1DAD2"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3E5C01">
            <w:pPr>
              <w:pStyle w:val="TAC"/>
              <w:rPr>
                <w:rFonts w:eastAsia="PMingLiU"/>
                <w:lang w:val="en-US"/>
              </w:rPr>
            </w:pPr>
          </w:p>
        </w:tc>
        <w:tc>
          <w:tcPr>
            <w:tcW w:w="741" w:type="dxa"/>
            <w:shd w:val="clear" w:color="auto" w:fill="auto"/>
          </w:tcPr>
          <w:p w14:paraId="2E4B7B6E" w14:textId="77777777" w:rsidR="00505879" w:rsidRPr="00874A32" w:rsidRDefault="00505879" w:rsidP="003E5C01">
            <w:pPr>
              <w:pStyle w:val="TAC"/>
              <w:rPr>
                <w:rFonts w:eastAsia="PMingLiU"/>
                <w:lang w:val="en-US"/>
              </w:rPr>
            </w:pPr>
          </w:p>
        </w:tc>
        <w:tc>
          <w:tcPr>
            <w:tcW w:w="740" w:type="dxa"/>
            <w:shd w:val="clear" w:color="auto" w:fill="auto"/>
          </w:tcPr>
          <w:p w14:paraId="20CAE914" w14:textId="77777777" w:rsidR="00505879" w:rsidRPr="00874A32" w:rsidRDefault="00505879" w:rsidP="003E5C01">
            <w:pPr>
              <w:pStyle w:val="TAC"/>
              <w:rPr>
                <w:rFonts w:eastAsia="PMingLiU"/>
                <w:lang w:val="en-US"/>
              </w:rPr>
            </w:pPr>
          </w:p>
        </w:tc>
        <w:tc>
          <w:tcPr>
            <w:tcW w:w="741" w:type="dxa"/>
          </w:tcPr>
          <w:p w14:paraId="235C6DFF" w14:textId="77777777" w:rsidR="00505879" w:rsidRPr="00874A32" w:rsidRDefault="00505879" w:rsidP="003E5C01">
            <w:pPr>
              <w:pStyle w:val="TAC"/>
              <w:rPr>
                <w:rFonts w:eastAsia="PMingLiU"/>
                <w:lang w:val="en-US"/>
              </w:rPr>
            </w:pPr>
          </w:p>
        </w:tc>
        <w:tc>
          <w:tcPr>
            <w:tcW w:w="741" w:type="dxa"/>
          </w:tcPr>
          <w:p w14:paraId="2BF49F49" w14:textId="77777777" w:rsidR="00505879" w:rsidRPr="00874A32" w:rsidRDefault="00505879" w:rsidP="003E5C01">
            <w:pPr>
              <w:pStyle w:val="TAC"/>
              <w:rPr>
                <w:rFonts w:eastAsia="PMingLiU"/>
                <w:lang w:val="en-US"/>
              </w:rPr>
            </w:pPr>
          </w:p>
        </w:tc>
        <w:tc>
          <w:tcPr>
            <w:tcW w:w="740" w:type="dxa"/>
            <w:shd w:val="clear" w:color="auto" w:fill="auto"/>
          </w:tcPr>
          <w:p w14:paraId="628F9094" w14:textId="77777777" w:rsidR="00505879" w:rsidRPr="00874A32" w:rsidRDefault="00505879" w:rsidP="003E5C01">
            <w:pPr>
              <w:pStyle w:val="TAC"/>
              <w:rPr>
                <w:rFonts w:eastAsia="PMingLiU"/>
                <w:lang w:val="en-US"/>
              </w:rPr>
            </w:pPr>
          </w:p>
        </w:tc>
        <w:tc>
          <w:tcPr>
            <w:tcW w:w="741" w:type="dxa"/>
          </w:tcPr>
          <w:p w14:paraId="38AA6E89" w14:textId="77777777" w:rsidR="00505879" w:rsidRPr="00874A32" w:rsidRDefault="00505879" w:rsidP="003E5C01">
            <w:pPr>
              <w:pStyle w:val="TAC"/>
              <w:rPr>
                <w:rFonts w:eastAsia="PMingLiU"/>
                <w:lang w:val="en-US"/>
              </w:rPr>
            </w:pPr>
          </w:p>
        </w:tc>
        <w:tc>
          <w:tcPr>
            <w:tcW w:w="814" w:type="dxa"/>
          </w:tcPr>
          <w:p w14:paraId="7D5F3F67" w14:textId="77777777" w:rsidR="00505879" w:rsidRPr="00874A32" w:rsidRDefault="00505879" w:rsidP="003E5C0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3E5C0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3E5C01">
            <w:pPr>
              <w:pStyle w:val="TAC"/>
              <w:rPr>
                <w:rFonts w:eastAsia="PMingLiU"/>
                <w:lang w:val="en-US"/>
              </w:rPr>
            </w:pPr>
          </w:p>
        </w:tc>
        <w:tc>
          <w:tcPr>
            <w:tcW w:w="741" w:type="dxa"/>
            <w:shd w:val="clear" w:color="auto" w:fill="auto"/>
          </w:tcPr>
          <w:p w14:paraId="73033659" w14:textId="77777777" w:rsidR="00505879" w:rsidRPr="00874A32" w:rsidRDefault="00505879" w:rsidP="003E5C01">
            <w:pPr>
              <w:pStyle w:val="TAC"/>
              <w:rPr>
                <w:rFonts w:eastAsia="PMingLiU"/>
                <w:lang w:val="en-US"/>
              </w:rPr>
            </w:pPr>
          </w:p>
        </w:tc>
        <w:tc>
          <w:tcPr>
            <w:tcW w:w="740" w:type="dxa"/>
            <w:shd w:val="clear" w:color="auto" w:fill="auto"/>
          </w:tcPr>
          <w:p w14:paraId="5D48FBBA" w14:textId="77777777" w:rsidR="00505879" w:rsidRPr="00874A32" w:rsidRDefault="00505879" w:rsidP="003E5C01">
            <w:pPr>
              <w:pStyle w:val="TAC"/>
              <w:rPr>
                <w:rFonts w:eastAsia="PMingLiU"/>
                <w:lang w:val="en-US"/>
              </w:rPr>
            </w:pPr>
          </w:p>
        </w:tc>
        <w:tc>
          <w:tcPr>
            <w:tcW w:w="741" w:type="dxa"/>
          </w:tcPr>
          <w:p w14:paraId="53EDF11A" w14:textId="77777777" w:rsidR="00505879" w:rsidRPr="00874A32" w:rsidRDefault="00505879" w:rsidP="003E5C01">
            <w:pPr>
              <w:pStyle w:val="TAC"/>
              <w:rPr>
                <w:rFonts w:eastAsia="PMingLiU"/>
                <w:lang w:val="en-US"/>
              </w:rPr>
            </w:pPr>
          </w:p>
        </w:tc>
        <w:tc>
          <w:tcPr>
            <w:tcW w:w="741" w:type="dxa"/>
          </w:tcPr>
          <w:p w14:paraId="6A4746D0" w14:textId="77777777" w:rsidR="00505879" w:rsidRPr="00874A32" w:rsidRDefault="00505879" w:rsidP="003E5C01">
            <w:pPr>
              <w:pStyle w:val="TAC"/>
              <w:rPr>
                <w:rFonts w:eastAsia="PMingLiU"/>
                <w:lang w:val="en-US"/>
              </w:rPr>
            </w:pPr>
          </w:p>
        </w:tc>
        <w:tc>
          <w:tcPr>
            <w:tcW w:w="740" w:type="dxa"/>
            <w:shd w:val="clear" w:color="auto" w:fill="auto"/>
          </w:tcPr>
          <w:p w14:paraId="4B7487A2" w14:textId="77777777" w:rsidR="00505879" w:rsidRPr="00874A32" w:rsidRDefault="00505879" w:rsidP="003E5C01">
            <w:pPr>
              <w:pStyle w:val="TAC"/>
              <w:rPr>
                <w:rFonts w:eastAsia="PMingLiU"/>
                <w:lang w:val="en-US"/>
              </w:rPr>
            </w:pPr>
          </w:p>
        </w:tc>
        <w:tc>
          <w:tcPr>
            <w:tcW w:w="741" w:type="dxa"/>
          </w:tcPr>
          <w:p w14:paraId="5084252C" w14:textId="77777777" w:rsidR="00505879" w:rsidRPr="00874A32" w:rsidRDefault="00505879" w:rsidP="003E5C01">
            <w:pPr>
              <w:pStyle w:val="TAC"/>
              <w:rPr>
                <w:rFonts w:eastAsia="PMingLiU"/>
                <w:lang w:val="en-US"/>
              </w:rPr>
            </w:pPr>
          </w:p>
        </w:tc>
        <w:tc>
          <w:tcPr>
            <w:tcW w:w="814" w:type="dxa"/>
          </w:tcPr>
          <w:p w14:paraId="7892E239" w14:textId="77777777" w:rsidR="00505879" w:rsidRPr="00874A32" w:rsidRDefault="00505879" w:rsidP="003E5C0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3E5C01">
            <w:pPr>
              <w:pStyle w:val="TAC"/>
              <w:rPr>
                <w:rFonts w:eastAsia="PMingLiU"/>
                <w:lang w:val="en-US"/>
              </w:rPr>
            </w:pPr>
          </w:p>
        </w:tc>
        <w:tc>
          <w:tcPr>
            <w:tcW w:w="629" w:type="dxa"/>
          </w:tcPr>
          <w:p w14:paraId="2FCCBFD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3E5C01">
            <w:pPr>
              <w:pStyle w:val="TAC"/>
              <w:rPr>
                <w:rFonts w:eastAsia="PMingLiU"/>
                <w:lang w:val="en-US"/>
              </w:rPr>
            </w:pPr>
          </w:p>
        </w:tc>
        <w:tc>
          <w:tcPr>
            <w:tcW w:w="740" w:type="dxa"/>
            <w:shd w:val="clear" w:color="auto" w:fill="auto"/>
          </w:tcPr>
          <w:p w14:paraId="5DBB6F7F"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3E5C01">
            <w:pPr>
              <w:pStyle w:val="TAC"/>
              <w:rPr>
                <w:rFonts w:eastAsia="PMingLiU"/>
                <w:lang w:val="en-US"/>
              </w:rPr>
            </w:pPr>
          </w:p>
        </w:tc>
        <w:tc>
          <w:tcPr>
            <w:tcW w:w="741" w:type="dxa"/>
            <w:shd w:val="clear" w:color="auto" w:fill="auto"/>
          </w:tcPr>
          <w:p w14:paraId="7ECB0424" w14:textId="77777777" w:rsidR="00505879" w:rsidRPr="00874A32" w:rsidRDefault="00505879" w:rsidP="003E5C01">
            <w:pPr>
              <w:pStyle w:val="TAC"/>
              <w:rPr>
                <w:rFonts w:eastAsia="PMingLiU"/>
                <w:lang w:val="en-US"/>
              </w:rPr>
            </w:pPr>
          </w:p>
        </w:tc>
        <w:tc>
          <w:tcPr>
            <w:tcW w:w="740" w:type="dxa"/>
            <w:shd w:val="clear" w:color="auto" w:fill="auto"/>
          </w:tcPr>
          <w:p w14:paraId="4D6AC533" w14:textId="77777777" w:rsidR="00505879" w:rsidRPr="00874A32" w:rsidRDefault="00505879" w:rsidP="003E5C01">
            <w:pPr>
              <w:pStyle w:val="TAC"/>
              <w:rPr>
                <w:rFonts w:eastAsia="PMingLiU"/>
                <w:lang w:val="en-US"/>
              </w:rPr>
            </w:pPr>
          </w:p>
        </w:tc>
        <w:tc>
          <w:tcPr>
            <w:tcW w:w="741" w:type="dxa"/>
          </w:tcPr>
          <w:p w14:paraId="141C1391" w14:textId="77777777" w:rsidR="00505879" w:rsidRPr="00874A32" w:rsidRDefault="00505879" w:rsidP="003E5C01">
            <w:pPr>
              <w:pStyle w:val="TAC"/>
              <w:rPr>
                <w:rFonts w:eastAsia="PMingLiU"/>
                <w:lang w:val="en-US"/>
              </w:rPr>
            </w:pPr>
          </w:p>
        </w:tc>
        <w:tc>
          <w:tcPr>
            <w:tcW w:w="741" w:type="dxa"/>
          </w:tcPr>
          <w:p w14:paraId="14275395" w14:textId="77777777" w:rsidR="00505879" w:rsidRPr="00874A32" w:rsidRDefault="00505879" w:rsidP="003E5C01">
            <w:pPr>
              <w:pStyle w:val="TAC"/>
              <w:rPr>
                <w:rFonts w:eastAsia="PMingLiU"/>
                <w:lang w:val="en-US"/>
              </w:rPr>
            </w:pPr>
          </w:p>
        </w:tc>
        <w:tc>
          <w:tcPr>
            <w:tcW w:w="740" w:type="dxa"/>
            <w:shd w:val="clear" w:color="auto" w:fill="auto"/>
          </w:tcPr>
          <w:p w14:paraId="43BE2D8E" w14:textId="77777777" w:rsidR="00505879" w:rsidRPr="00874A32" w:rsidRDefault="00505879" w:rsidP="003E5C01">
            <w:pPr>
              <w:pStyle w:val="TAC"/>
              <w:rPr>
                <w:rFonts w:eastAsia="PMingLiU"/>
                <w:lang w:val="en-US"/>
              </w:rPr>
            </w:pPr>
          </w:p>
        </w:tc>
        <w:tc>
          <w:tcPr>
            <w:tcW w:w="741" w:type="dxa"/>
          </w:tcPr>
          <w:p w14:paraId="71E683CA" w14:textId="77777777" w:rsidR="00505879" w:rsidRPr="00874A32" w:rsidRDefault="00505879" w:rsidP="003E5C01">
            <w:pPr>
              <w:pStyle w:val="TAC"/>
              <w:rPr>
                <w:rFonts w:eastAsia="PMingLiU"/>
                <w:lang w:val="en-US"/>
              </w:rPr>
            </w:pPr>
          </w:p>
        </w:tc>
        <w:tc>
          <w:tcPr>
            <w:tcW w:w="814" w:type="dxa"/>
          </w:tcPr>
          <w:p w14:paraId="335AC91B" w14:textId="77777777" w:rsidR="00505879" w:rsidRPr="00874A32" w:rsidRDefault="00505879" w:rsidP="003E5C0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3E5C0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3E5C01">
            <w:pPr>
              <w:pStyle w:val="TAC"/>
              <w:rPr>
                <w:rFonts w:eastAsia="PMingLiU"/>
                <w:lang w:val="en-US"/>
              </w:rPr>
            </w:pPr>
          </w:p>
        </w:tc>
        <w:tc>
          <w:tcPr>
            <w:tcW w:w="740" w:type="dxa"/>
            <w:shd w:val="clear" w:color="auto" w:fill="auto"/>
          </w:tcPr>
          <w:p w14:paraId="4B2A5853" w14:textId="77777777" w:rsidR="00505879" w:rsidRPr="00874A32" w:rsidRDefault="00505879" w:rsidP="003E5C01">
            <w:pPr>
              <w:pStyle w:val="TAC"/>
              <w:rPr>
                <w:rFonts w:eastAsia="PMingLiU"/>
                <w:lang w:val="en-US"/>
              </w:rPr>
            </w:pPr>
          </w:p>
        </w:tc>
        <w:tc>
          <w:tcPr>
            <w:tcW w:w="741" w:type="dxa"/>
          </w:tcPr>
          <w:p w14:paraId="328B33FB" w14:textId="77777777" w:rsidR="00505879" w:rsidRPr="00874A32" w:rsidRDefault="00505879" w:rsidP="003E5C01">
            <w:pPr>
              <w:pStyle w:val="TAC"/>
              <w:rPr>
                <w:rFonts w:eastAsia="PMingLiU"/>
                <w:lang w:val="en-US"/>
              </w:rPr>
            </w:pPr>
          </w:p>
        </w:tc>
        <w:tc>
          <w:tcPr>
            <w:tcW w:w="741" w:type="dxa"/>
          </w:tcPr>
          <w:p w14:paraId="2155F722" w14:textId="77777777" w:rsidR="00505879" w:rsidRPr="00874A32" w:rsidRDefault="00505879" w:rsidP="003E5C01">
            <w:pPr>
              <w:pStyle w:val="TAC"/>
              <w:rPr>
                <w:rFonts w:eastAsia="PMingLiU"/>
                <w:lang w:val="en-US"/>
              </w:rPr>
            </w:pPr>
          </w:p>
        </w:tc>
        <w:tc>
          <w:tcPr>
            <w:tcW w:w="740" w:type="dxa"/>
            <w:shd w:val="clear" w:color="auto" w:fill="auto"/>
          </w:tcPr>
          <w:p w14:paraId="79F689BF" w14:textId="77777777" w:rsidR="00505879" w:rsidRPr="00874A32" w:rsidRDefault="00505879" w:rsidP="003E5C01">
            <w:pPr>
              <w:pStyle w:val="TAC"/>
              <w:rPr>
                <w:rFonts w:eastAsia="PMingLiU"/>
                <w:lang w:val="en-US"/>
              </w:rPr>
            </w:pPr>
          </w:p>
        </w:tc>
        <w:tc>
          <w:tcPr>
            <w:tcW w:w="741" w:type="dxa"/>
          </w:tcPr>
          <w:p w14:paraId="020F5FA6" w14:textId="77777777" w:rsidR="00505879" w:rsidRPr="00874A32" w:rsidRDefault="00505879" w:rsidP="003E5C01">
            <w:pPr>
              <w:pStyle w:val="TAC"/>
              <w:rPr>
                <w:rFonts w:eastAsia="PMingLiU"/>
                <w:lang w:val="en-US"/>
              </w:rPr>
            </w:pPr>
          </w:p>
        </w:tc>
        <w:tc>
          <w:tcPr>
            <w:tcW w:w="814" w:type="dxa"/>
          </w:tcPr>
          <w:p w14:paraId="22D50F24" w14:textId="77777777" w:rsidR="00505879" w:rsidRPr="00874A32" w:rsidRDefault="00505879" w:rsidP="003E5C0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3E5C01">
            <w:pPr>
              <w:pStyle w:val="TAC"/>
              <w:rPr>
                <w:rFonts w:eastAsia="PMingLiU"/>
                <w:lang w:val="en-US"/>
              </w:rPr>
            </w:pPr>
          </w:p>
        </w:tc>
        <w:tc>
          <w:tcPr>
            <w:tcW w:w="629" w:type="dxa"/>
          </w:tcPr>
          <w:p w14:paraId="5805711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3E5C01">
            <w:pPr>
              <w:pStyle w:val="TAC"/>
              <w:rPr>
                <w:rFonts w:eastAsia="PMingLiU"/>
                <w:lang w:val="en-US"/>
              </w:rPr>
            </w:pPr>
          </w:p>
        </w:tc>
        <w:tc>
          <w:tcPr>
            <w:tcW w:w="740" w:type="dxa"/>
            <w:shd w:val="clear" w:color="auto" w:fill="auto"/>
          </w:tcPr>
          <w:p w14:paraId="791551D2"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3E5C01">
            <w:pPr>
              <w:pStyle w:val="TAC"/>
              <w:rPr>
                <w:rFonts w:eastAsia="PMingLiU"/>
                <w:lang w:val="en-US"/>
              </w:rPr>
            </w:pPr>
          </w:p>
        </w:tc>
        <w:tc>
          <w:tcPr>
            <w:tcW w:w="740" w:type="dxa"/>
            <w:shd w:val="clear" w:color="auto" w:fill="auto"/>
          </w:tcPr>
          <w:p w14:paraId="30516F7C" w14:textId="77777777" w:rsidR="00505879" w:rsidRPr="00874A32" w:rsidRDefault="00505879" w:rsidP="003E5C01">
            <w:pPr>
              <w:pStyle w:val="TAC"/>
              <w:rPr>
                <w:rFonts w:eastAsia="PMingLiU"/>
                <w:lang w:val="en-US"/>
              </w:rPr>
            </w:pPr>
          </w:p>
        </w:tc>
        <w:tc>
          <w:tcPr>
            <w:tcW w:w="741" w:type="dxa"/>
          </w:tcPr>
          <w:p w14:paraId="3F2EC808" w14:textId="77777777" w:rsidR="00505879" w:rsidRPr="00874A32" w:rsidRDefault="00505879" w:rsidP="003E5C01">
            <w:pPr>
              <w:pStyle w:val="TAC"/>
              <w:rPr>
                <w:rFonts w:eastAsia="PMingLiU"/>
                <w:lang w:val="en-US"/>
              </w:rPr>
            </w:pPr>
          </w:p>
        </w:tc>
        <w:tc>
          <w:tcPr>
            <w:tcW w:w="741" w:type="dxa"/>
          </w:tcPr>
          <w:p w14:paraId="00BCA889" w14:textId="77777777" w:rsidR="00505879" w:rsidRPr="00874A32" w:rsidRDefault="00505879" w:rsidP="003E5C01">
            <w:pPr>
              <w:pStyle w:val="TAC"/>
              <w:rPr>
                <w:rFonts w:eastAsia="PMingLiU"/>
                <w:lang w:val="en-US"/>
              </w:rPr>
            </w:pPr>
          </w:p>
        </w:tc>
        <w:tc>
          <w:tcPr>
            <w:tcW w:w="740" w:type="dxa"/>
            <w:shd w:val="clear" w:color="auto" w:fill="auto"/>
          </w:tcPr>
          <w:p w14:paraId="609A4A23" w14:textId="77777777" w:rsidR="00505879" w:rsidRPr="00874A32" w:rsidRDefault="00505879" w:rsidP="003E5C01">
            <w:pPr>
              <w:pStyle w:val="TAC"/>
              <w:rPr>
                <w:rFonts w:eastAsia="PMingLiU"/>
                <w:lang w:val="en-US"/>
              </w:rPr>
            </w:pPr>
          </w:p>
        </w:tc>
        <w:tc>
          <w:tcPr>
            <w:tcW w:w="741" w:type="dxa"/>
          </w:tcPr>
          <w:p w14:paraId="1A1B0DAA" w14:textId="77777777" w:rsidR="00505879" w:rsidRPr="00874A32" w:rsidRDefault="00505879" w:rsidP="003E5C01">
            <w:pPr>
              <w:pStyle w:val="TAC"/>
              <w:rPr>
                <w:rFonts w:eastAsia="PMingLiU"/>
                <w:lang w:val="en-US"/>
              </w:rPr>
            </w:pPr>
          </w:p>
        </w:tc>
        <w:tc>
          <w:tcPr>
            <w:tcW w:w="814" w:type="dxa"/>
          </w:tcPr>
          <w:p w14:paraId="1AE7F5BF" w14:textId="77777777" w:rsidR="00505879" w:rsidRPr="00874A32" w:rsidRDefault="00505879" w:rsidP="003E5C0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3E5C0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3E5C0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3E5C01">
            <w:pPr>
              <w:pStyle w:val="TAC"/>
              <w:rPr>
                <w:rFonts w:eastAsia="PMingLiU"/>
                <w:lang w:val="en-US"/>
              </w:rPr>
            </w:pPr>
          </w:p>
        </w:tc>
        <w:tc>
          <w:tcPr>
            <w:tcW w:w="741" w:type="dxa"/>
          </w:tcPr>
          <w:p w14:paraId="6E5BB661" w14:textId="77777777" w:rsidR="00505879" w:rsidRPr="00874A32" w:rsidRDefault="00505879" w:rsidP="003E5C01">
            <w:pPr>
              <w:pStyle w:val="TAC"/>
              <w:rPr>
                <w:rFonts w:eastAsia="PMingLiU"/>
                <w:lang w:val="en-US"/>
              </w:rPr>
            </w:pPr>
          </w:p>
        </w:tc>
        <w:tc>
          <w:tcPr>
            <w:tcW w:w="741" w:type="dxa"/>
          </w:tcPr>
          <w:p w14:paraId="4F70A5B7" w14:textId="77777777" w:rsidR="00505879" w:rsidRPr="00874A32" w:rsidRDefault="00505879" w:rsidP="003E5C01">
            <w:pPr>
              <w:pStyle w:val="TAC"/>
              <w:rPr>
                <w:rFonts w:eastAsia="PMingLiU"/>
                <w:lang w:val="en-US"/>
              </w:rPr>
            </w:pPr>
          </w:p>
        </w:tc>
        <w:tc>
          <w:tcPr>
            <w:tcW w:w="740" w:type="dxa"/>
            <w:shd w:val="clear" w:color="auto" w:fill="auto"/>
          </w:tcPr>
          <w:p w14:paraId="2F924EB3" w14:textId="77777777" w:rsidR="00505879" w:rsidRPr="00874A32" w:rsidRDefault="00505879" w:rsidP="003E5C01">
            <w:pPr>
              <w:pStyle w:val="TAC"/>
              <w:rPr>
                <w:rFonts w:eastAsia="PMingLiU"/>
                <w:lang w:val="en-US"/>
              </w:rPr>
            </w:pPr>
          </w:p>
        </w:tc>
        <w:tc>
          <w:tcPr>
            <w:tcW w:w="741" w:type="dxa"/>
          </w:tcPr>
          <w:p w14:paraId="1AE1EE1D" w14:textId="77777777" w:rsidR="00505879" w:rsidRPr="00874A32" w:rsidRDefault="00505879" w:rsidP="003E5C01">
            <w:pPr>
              <w:pStyle w:val="TAC"/>
              <w:rPr>
                <w:rFonts w:eastAsia="PMingLiU"/>
                <w:lang w:val="en-US"/>
              </w:rPr>
            </w:pPr>
          </w:p>
        </w:tc>
        <w:tc>
          <w:tcPr>
            <w:tcW w:w="814" w:type="dxa"/>
          </w:tcPr>
          <w:p w14:paraId="68789424" w14:textId="77777777" w:rsidR="00505879" w:rsidRPr="00874A32" w:rsidRDefault="00505879" w:rsidP="003E5C0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3E5C01">
            <w:pPr>
              <w:pStyle w:val="TAC"/>
              <w:rPr>
                <w:rFonts w:eastAsia="PMingLiU"/>
                <w:lang w:val="en-US"/>
              </w:rPr>
            </w:pPr>
          </w:p>
        </w:tc>
        <w:tc>
          <w:tcPr>
            <w:tcW w:w="629" w:type="dxa"/>
          </w:tcPr>
          <w:p w14:paraId="70B6EEC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3E5C01">
            <w:pPr>
              <w:pStyle w:val="TAC"/>
              <w:rPr>
                <w:rFonts w:eastAsia="PMingLiU"/>
                <w:lang w:val="en-US"/>
              </w:rPr>
            </w:pPr>
          </w:p>
        </w:tc>
        <w:tc>
          <w:tcPr>
            <w:tcW w:w="740" w:type="dxa"/>
            <w:shd w:val="clear" w:color="auto" w:fill="auto"/>
          </w:tcPr>
          <w:p w14:paraId="14622F2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3E5C0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3E5C0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3E5C01">
            <w:pPr>
              <w:pStyle w:val="TAC"/>
              <w:rPr>
                <w:rFonts w:eastAsia="PMingLiU"/>
                <w:lang w:val="en-US"/>
              </w:rPr>
            </w:pPr>
          </w:p>
        </w:tc>
        <w:tc>
          <w:tcPr>
            <w:tcW w:w="741" w:type="dxa"/>
          </w:tcPr>
          <w:p w14:paraId="6FA65214" w14:textId="77777777" w:rsidR="00505879" w:rsidRPr="00874A32" w:rsidRDefault="00505879" w:rsidP="003E5C01">
            <w:pPr>
              <w:pStyle w:val="TAC"/>
              <w:rPr>
                <w:rFonts w:eastAsia="PMingLiU"/>
                <w:lang w:val="en-US"/>
              </w:rPr>
            </w:pPr>
          </w:p>
        </w:tc>
        <w:tc>
          <w:tcPr>
            <w:tcW w:w="741" w:type="dxa"/>
          </w:tcPr>
          <w:p w14:paraId="5AA7CD4A" w14:textId="77777777" w:rsidR="00505879" w:rsidRPr="00874A32" w:rsidRDefault="00505879" w:rsidP="003E5C01">
            <w:pPr>
              <w:pStyle w:val="TAC"/>
              <w:rPr>
                <w:rFonts w:eastAsia="PMingLiU"/>
                <w:lang w:val="en-US"/>
              </w:rPr>
            </w:pPr>
          </w:p>
        </w:tc>
        <w:tc>
          <w:tcPr>
            <w:tcW w:w="740" w:type="dxa"/>
            <w:shd w:val="clear" w:color="auto" w:fill="auto"/>
          </w:tcPr>
          <w:p w14:paraId="727B6BD1" w14:textId="77777777" w:rsidR="00505879" w:rsidRPr="00874A32" w:rsidRDefault="00505879" w:rsidP="003E5C01">
            <w:pPr>
              <w:pStyle w:val="TAC"/>
              <w:rPr>
                <w:rFonts w:eastAsia="PMingLiU"/>
                <w:lang w:val="en-US"/>
              </w:rPr>
            </w:pPr>
          </w:p>
        </w:tc>
        <w:tc>
          <w:tcPr>
            <w:tcW w:w="741" w:type="dxa"/>
          </w:tcPr>
          <w:p w14:paraId="03E42C43" w14:textId="77777777" w:rsidR="00505879" w:rsidRPr="00874A32" w:rsidRDefault="00505879" w:rsidP="003E5C01">
            <w:pPr>
              <w:pStyle w:val="TAC"/>
              <w:rPr>
                <w:rFonts w:eastAsia="PMingLiU"/>
                <w:lang w:val="en-US"/>
              </w:rPr>
            </w:pPr>
          </w:p>
        </w:tc>
        <w:tc>
          <w:tcPr>
            <w:tcW w:w="814" w:type="dxa"/>
          </w:tcPr>
          <w:p w14:paraId="6382B937" w14:textId="77777777" w:rsidR="00505879" w:rsidRPr="00874A32" w:rsidRDefault="00505879" w:rsidP="003E5C0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3E5C0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3E5C01">
            <w:pPr>
              <w:pStyle w:val="TAC"/>
              <w:rPr>
                <w:rFonts w:eastAsia="PMingLiU"/>
                <w:lang w:val="en-US"/>
              </w:rPr>
            </w:pPr>
          </w:p>
        </w:tc>
        <w:tc>
          <w:tcPr>
            <w:tcW w:w="741" w:type="dxa"/>
            <w:shd w:val="clear" w:color="auto" w:fill="auto"/>
          </w:tcPr>
          <w:p w14:paraId="640942E8" w14:textId="77777777" w:rsidR="00505879" w:rsidRPr="00874A32" w:rsidRDefault="00505879" w:rsidP="003E5C01">
            <w:pPr>
              <w:pStyle w:val="TAC"/>
              <w:rPr>
                <w:rFonts w:eastAsia="PMingLiU"/>
                <w:lang w:val="en-US"/>
              </w:rPr>
            </w:pPr>
          </w:p>
        </w:tc>
        <w:tc>
          <w:tcPr>
            <w:tcW w:w="740" w:type="dxa"/>
            <w:shd w:val="clear" w:color="auto" w:fill="auto"/>
          </w:tcPr>
          <w:p w14:paraId="52589E43" w14:textId="77777777" w:rsidR="00505879" w:rsidRPr="00874A32" w:rsidRDefault="00505879" w:rsidP="003E5C01">
            <w:pPr>
              <w:pStyle w:val="TAC"/>
              <w:rPr>
                <w:rFonts w:eastAsia="PMingLiU"/>
                <w:lang w:val="en-US"/>
              </w:rPr>
            </w:pPr>
          </w:p>
        </w:tc>
        <w:tc>
          <w:tcPr>
            <w:tcW w:w="741" w:type="dxa"/>
          </w:tcPr>
          <w:p w14:paraId="2CBC6455" w14:textId="77777777" w:rsidR="00505879" w:rsidRPr="00874A32" w:rsidRDefault="00505879" w:rsidP="003E5C01">
            <w:pPr>
              <w:pStyle w:val="TAC"/>
              <w:rPr>
                <w:rFonts w:eastAsia="PMingLiU"/>
                <w:lang w:val="en-US"/>
              </w:rPr>
            </w:pPr>
          </w:p>
        </w:tc>
        <w:tc>
          <w:tcPr>
            <w:tcW w:w="741" w:type="dxa"/>
          </w:tcPr>
          <w:p w14:paraId="5261CB3F" w14:textId="77777777" w:rsidR="00505879" w:rsidRDefault="00505879" w:rsidP="003E5C01">
            <w:pPr>
              <w:pStyle w:val="TAC"/>
              <w:rPr>
                <w:rFonts w:eastAsia="PMingLiU"/>
                <w:lang w:val="en-US"/>
              </w:rPr>
            </w:pPr>
          </w:p>
        </w:tc>
        <w:tc>
          <w:tcPr>
            <w:tcW w:w="740" w:type="dxa"/>
            <w:shd w:val="clear" w:color="auto" w:fill="auto"/>
          </w:tcPr>
          <w:p w14:paraId="0CBF1CD6" w14:textId="77777777" w:rsidR="00505879" w:rsidRPr="00874A32" w:rsidRDefault="00505879" w:rsidP="003E5C01">
            <w:pPr>
              <w:pStyle w:val="TAC"/>
              <w:rPr>
                <w:rFonts w:eastAsia="PMingLiU"/>
                <w:lang w:val="en-US"/>
              </w:rPr>
            </w:pPr>
          </w:p>
        </w:tc>
        <w:tc>
          <w:tcPr>
            <w:tcW w:w="741" w:type="dxa"/>
          </w:tcPr>
          <w:p w14:paraId="1AC1F544" w14:textId="77777777" w:rsidR="00505879" w:rsidRDefault="00505879" w:rsidP="003E5C01">
            <w:pPr>
              <w:pStyle w:val="TAC"/>
              <w:rPr>
                <w:rFonts w:eastAsia="PMingLiU"/>
                <w:lang w:val="en-US"/>
              </w:rPr>
            </w:pPr>
          </w:p>
        </w:tc>
        <w:tc>
          <w:tcPr>
            <w:tcW w:w="814" w:type="dxa"/>
          </w:tcPr>
          <w:p w14:paraId="1DEAFC09" w14:textId="77777777" w:rsidR="00505879" w:rsidRPr="00874A32" w:rsidRDefault="00505879" w:rsidP="003E5C0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3E5C01">
            <w:pPr>
              <w:pStyle w:val="TAC"/>
              <w:rPr>
                <w:rFonts w:eastAsia="PMingLiU"/>
                <w:lang w:val="en-US"/>
              </w:rPr>
            </w:pPr>
          </w:p>
        </w:tc>
        <w:tc>
          <w:tcPr>
            <w:tcW w:w="629" w:type="dxa"/>
          </w:tcPr>
          <w:p w14:paraId="69A5335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3E5C01">
            <w:pPr>
              <w:pStyle w:val="TAC"/>
              <w:rPr>
                <w:rFonts w:eastAsia="PMingLiU"/>
                <w:lang w:val="en-US"/>
              </w:rPr>
            </w:pPr>
          </w:p>
        </w:tc>
        <w:tc>
          <w:tcPr>
            <w:tcW w:w="740" w:type="dxa"/>
            <w:shd w:val="clear" w:color="auto" w:fill="auto"/>
          </w:tcPr>
          <w:p w14:paraId="45399F0E"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3E5C01">
            <w:pPr>
              <w:pStyle w:val="TAC"/>
              <w:rPr>
                <w:rFonts w:eastAsia="PMingLiU"/>
                <w:lang w:val="en-US"/>
              </w:rPr>
            </w:pPr>
          </w:p>
        </w:tc>
        <w:tc>
          <w:tcPr>
            <w:tcW w:w="741" w:type="dxa"/>
            <w:shd w:val="clear" w:color="auto" w:fill="auto"/>
          </w:tcPr>
          <w:p w14:paraId="2D9B48BB" w14:textId="77777777" w:rsidR="00505879" w:rsidRPr="00874A32" w:rsidRDefault="00505879" w:rsidP="003E5C01">
            <w:pPr>
              <w:pStyle w:val="TAC"/>
              <w:rPr>
                <w:rFonts w:eastAsia="PMingLiU"/>
                <w:lang w:val="en-US"/>
              </w:rPr>
            </w:pPr>
          </w:p>
        </w:tc>
        <w:tc>
          <w:tcPr>
            <w:tcW w:w="740" w:type="dxa"/>
            <w:shd w:val="clear" w:color="auto" w:fill="auto"/>
          </w:tcPr>
          <w:p w14:paraId="3941F6FD" w14:textId="77777777" w:rsidR="00505879" w:rsidRPr="00874A32" w:rsidRDefault="00505879" w:rsidP="003E5C01">
            <w:pPr>
              <w:pStyle w:val="TAC"/>
              <w:rPr>
                <w:rFonts w:eastAsia="PMingLiU"/>
                <w:lang w:val="en-US"/>
              </w:rPr>
            </w:pPr>
          </w:p>
        </w:tc>
        <w:tc>
          <w:tcPr>
            <w:tcW w:w="741" w:type="dxa"/>
          </w:tcPr>
          <w:p w14:paraId="32AD2592" w14:textId="77777777" w:rsidR="00505879" w:rsidRPr="00874A32" w:rsidRDefault="00505879" w:rsidP="003E5C01">
            <w:pPr>
              <w:pStyle w:val="TAC"/>
              <w:rPr>
                <w:rFonts w:eastAsia="PMingLiU"/>
                <w:lang w:val="en-US"/>
              </w:rPr>
            </w:pPr>
          </w:p>
        </w:tc>
        <w:tc>
          <w:tcPr>
            <w:tcW w:w="741" w:type="dxa"/>
          </w:tcPr>
          <w:p w14:paraId="37872DD4" w14:textId="77777777" w:rsidR="00505879" w:rsidRDefault="00505879" w:rsidP="003E5C01">
            <w:pPr>
              <w:pStyle w:val="TAC"/>
              <w:rPr>
                <w:rFonts w:eastAsia="PMingLiU"/>
                <w:lang w:val="en-US"/>
              </w:rPr>
            </w:pPr>
          </w:p>
        </w:tc>
        <w:tc>
          <w:tcPr>
            <w:tcW w:w="740" w:type="dxa"/>
            <w:shd w:val="clear" w:color="auto" w:fill="auto"/>
          </w:tcPr>
          <w:p w14:paraId="57F5E50C" w14:textId="77777777" w:rsidR="00505879" w:rsidRPr="00874A32" w:rsidRDefault="00505879" w:rsidP="003E5C01">
            <w:pPr>
              <w:pStyle w:val="TAC"/>
              <w:rPr>
                <w:rFonts w:eastAsia="PMingLiU"/>
                <w:lang w:val="en-US"/>
              </w:rPr>
            </w:pPr>
          </w:p>
        </w:tc>
        <w:tc>
          <w:tcPr>
            <w:tcW w:w="741" w:type="dxa"/>
          </w:tcPr>
          <w:p w14:paraId="0F60DEB2" w14:textId="77777777" w:rsidR="00505879" w:rsidRDefault="00505879" w:rsidP="003E5C01">
            <w:pPr>
              <w:pStyle w:val="TAC"/>
              <w:rPr>
                <w:rFonts w:eastAsia="PMingLiU"/>
                <w:lang w:val="en-US"/>
              </w:rPr>
            </w:pPr>
          </w:p>
        </w:tc>
        <w:tc>
          <w:tcPr>
            <w:tcW w:w="814" w:type="dxa"/>
          </w:tcPr>
          <w:p w14:paraId="124C0445" w14:textId="77777777" w:rsidR="00505879" w:rsidRPr="00874A32" w:rsidRDefault="00505879" w:rsidP="003E5C0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3E5C01">
            <w:pPr>
              <w:pStyle w:val="TAC"/>
              <w:rPr>
                <w:rFonts w:eastAsia="PMingLiU"/>
                <w:lang w:val="en-US"/>
              </w:rPr>
            </w:pPr>
          </w:p>
        </w:tc>
        <w:tc>
          <w:tcPr>
            <w:tcW w:w="629" w:type="dxa"/>
          </w:tcPr>
          <w:p w14:paraId="03ADA53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3E5C01">
            <w:pPr>
              <w:pStyle w:val="TAC"/>
              <w:rPr>
                <w:rFonts w:eastAsia="PMingLiU"/>
                <w:lang w:val="en-US"/>
              </w:rPr>
            </w:pPr>
          </w:p>
        </w:tc>
        <w:tc>
          <w:tcPr>
            <w:tcW w:w="740" w:type="dxa"/>
            <w:shd w:val="clear" w:color="auto" w:fill="auto"/>
          </w:tcPr>
          <w:p w14:paraId="60BB8BAC" w14:textId="77777777" w:rsidR="00505879" w:rsidRPr="00874A32"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3E5C01">
            <w:pPr>
              <w:pStyle w:val="TAC"/>
              <w:rPr>
                <w:rFonts w:eastAsia="PMingLiU"/>
                <w:lang w:val="en-US"/>
              </w:rPr>
            </w:pPr>
          </w:p>
        </w:tc>
        <w:tc>
          <w:tcPr>
            <w:tcW w:w="741" w:type="dxa"/>
            <w:shd w:val="clear" w:color="auto" w:fill="auto"/>
          </w:tcPr>
          <w:p w14:paraId="5189E748" w14:textId="77777777" w:rsidR="00505879" w:rsidRPr="00874A32" w:rsidRDefault="00505879" w:rsidP="003E5C01">
            <w:pPr>
              <w:pStyle w:val="TAC"/>
              <w:rPr>
                <w:rFonts w:eastAsia="PMingLiU"/>
                <w:lang w:val="en-US"/>
              </w:rPr>
            </w:pPr>
          </w:p>
        </w:tc>
        <w:tc>
          <w:tcPr>
            <w:tcW w:w="740" w:type="dxa"/>
            <w:shd w:val="clear" w:color="auto" w:fill="auto"/>
          </w:tcPr>
          <w:p w14:paraId="327A901F" w14:textId="77777777" w:rsidR="00505879" w:rsidRPr="00874A32" w:rsidRDefault="00505879" w:rsidP="003E5C01">
            <w:pPr>
              <w:pStyle w:val="TAC"/>
              <w:rPr>
                <w:rFonts w:eastAsia="PMingLiU"/>
                <w:lang w:val="en-US"/>
              </w:rPr>
            </w:pPr>
          </w:p>
        </w:tc>
        <w:tc>
          <w:tcPr>
            <w:tcW w:w="741" w:type="dxa"/>
          </w:tcPr>
          <w:p w14:paraId="22F7BC5F" w14:textId="77777777" w:rsidR="00505879" w:rsidRPr="00874A32" w:rsidRDefault="00505879" w:rsidP="003E5C01">
            <w:pPr>
              <w:pStyle w:val="TAC"/>
              <w:rPr>
                <w:rFonts w:eastAsia="PMingLiU"/>
                <w:lang w:val="en-US"/>
              </w:rPr>
            </w:pPr>
          </w:p>
        </w:tc>
        <w:tc>
          <w:tcPr>
            <w:tcW w:w="741" w:type="dxa"/>
          </w:tcPr>
          <w:p w14:paraId="15024A74" w14:textId="77777777" w:rsidR="00505879" w:rsidRDefault="00505879" w:rsidP="003E5C01">
            <w:pPr>
              <w:pStyle w:val="TAC"/>
              <w:rPr>
                <w:rFonts w:eastAsia="PMingLiU"/>
                <w:lang w:val="en-US"/>
              </w:rPr>
            </w:pPr>
          </w:p>
        </w:tc>
        <w:tc>
          <w:tcPr>
            <w:tcW w:w="740" w:type="dxa"/>
            <w:shd w:val="clear" w:color="auto" w:fill="auto"/>
          </w:tcPr>
          <w:p w14:paraId="13EEF1A0" w14:textId="77777777" w:rsidR="00505879" w:rsidRPr="00874A32" w:rsidRDefault="00505879" w:rsidP="003E5C01">
            <w:pPr>
              <w:pStyle w:val="TAC"/>
              <w:rPr>
                <w:rFonts w:eastAsia="PMingLiU"/>
                <w:lang w:val="en-US"/>
              </w:rPr>
            </w:pPr>
          </w:p>
        </w:tc>
        <w:tc>
          <w:tcPr>
            <w:tcW w:w="741" w:type="dxa"/>
          </w:tcPr>
          <w:p w14:paraId="50B8446A" w14:textId="77777777" w:rsidR="00505879" w:rsidRDefault="00505879" w:rsidP="003E5C01">
            <w:pPr>
              <w:pStyle w:val="TAC"/>
              <w:rPr>
                <w:rFonts w:eastAsia="PMingLiU"/>
                <w:lang w:val="en-US"/>
              </w:rPr>
            </w:pPr>
          </w:p>
        </w:tc>
        <w:tc>
          <w:tcPr>
            <w:tcW w:w="814" w:type="dxa"/>
          </w:tcPr>
          <w:p w14:paraId="482586AD" w14:textId="77777777" w:rsidR="00505879" w:rsidRPr="00874A32" w:rsidRDefault="00505879" w:rsidP="003E5C0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3E5C0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3E5C0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3E5C0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3E5C0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3E5C0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3E5C0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3E5C0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3E5C0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3E5C0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3E5C0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3E5C0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3E5C01">
            <w:pPr>
              <w:pStyle w:val="TAC"/>
              <w:rPr>
                <w:rFonts w:eastAsia="PMingLiU"/>
                <w:lang w:val="en-US"/>
              </w:rPr>
            </w:pPr>
          </w:p>
        </w:tc>
        <w:tc>
          <w:tcPr>
            <w:tcW w:w="629" w:type="dxa"/>
          </w:tcPr>
          <w:p w14:paraId="770754E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3E5C01">
            <w:pPr>
              <w:pStyle w:val="TAC"/>
              <w:rPr>
                <w:rFonts w:eastAsia="PMingLiU"/>
                <w:lang w:val="en-US"/>
              </w:rPr>
            </w:pPr>
          </w:p>
        </w:tc>
        <w:tc>
          <w:tcPr>
            <w:tcW w:w="740" w:type="dxa"/>
            <w:shd w:val="clear" w:color="auto" w:fill="auto"/>
          </w:tcPr>
          <w:p w14:paraId="394341A7"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3E5C0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3E5C0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3E5C0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3E5C0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3E5C0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3E5C0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3E5C01">
            <w:pPr>
              <w:pStyle w:val="TAC"/>
              <w:rPr>
                <w:rFonts w:eastAsia="PMingLiU"/>
                <w:lang w:val="en-US"/>
              </w:rPr>
            </w:pPr>
          </w:p>
        </w:tc>
        <w:tc>
          <w:tcPr>
            <w:tcW w:w="629" w:type="dxa"/>
          </w:tcPr>
          <w:p w14:paraId="59301458"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3E5C01">
            <w:pPr>
              <w:pStyle w:val="TAC"/>
              <w:rPr>
                <w:rFonts w:eastAsia="PMingLiU"/>
                <w:lang w:val="en-US"/>
              </w:rPr>
            </w:pPr>
          </w:p>
        </w:tc>
        <w:tc>
          <w:tcPr>
            <w:tcW w:w="740" w:type="dxa"/>
            <w:shd w:val="clear" w:color="auto" w:fill="auto"/>
          </w:tcPr>
          <w:p w14:paraId="42471233"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3E5C0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3E5C0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3E5C0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3E5C0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3E5C0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3E5C01">
            <w:pPr>
              <w:pStyle w:val="TAC"/>
              <w:rPr>
                <w:rFonts w:eastAsia="PMingLiU"/>
                <w:lang w:val="en-US"/>
              </w:rPr>
            </w:pPr>
          </w:p>
        </w:tc>
      </w:tr>
      <w:tr w:rsidR="00505879" w:rsidRPr="00874A32" w14:paraId="45C976BD" w14:textId="77777777" w:rsidTr="00CD0E42">
        <w:trPr>
          <w:trHeight w:val="187"/>
          <w:jc w:val="center"/>
        </w:trPr>
        <w:tc>
          <w:tcPr>
            <w:tcW w:w="1100" w:type="dxa"/>
            <w:vMerge w:val="restart"/>
            <w:shd w:val="clear" w:color="auto" w:fill="auto"/>
            <w:vAlign w:val="center"/>
          </w:tcPr>
          <w:p w14:paraId="4737DB7E" w14:textId="77777777" w:rsidR="00505879" w:rsidRPr="00874A32" w:rsidRDefault="00505879" w:rsidP="003E5C01">
            <w:pPr>
              <w:pStyle w:val="TAC"/>
              <w:rPr>
                <w:rFonts w:eastAsia="PMingLiU"/>
                <w:lang w:val="en-US"/>
              </w:rPr>
            </w:pPr>
            <w:r w:rsidRPr="00874A32">
              <w:rPr>
                <w:rFonts w:eastAsia="PMingLiU"/>
                <w:lang w:val="en-US"/>
              </w:rPr>
              <w:t>n26</w:t>
            </w:r>
          </w:p>
        </w:tc>
        <w:tc>
          <w:tcPr>
            <w:tcW w:w="629" w:type="dxa"/>
          </w:tcPr>
          <w:p w14:paraId="44EC587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3A0B02C8" w14:textId="77777777" w:rsidR="00505879" w:rsidRPr="00874A32" w:rsidRDefault="00505879" w:rsidP="003E5C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77777777" w:rsidR="00505879" w:rsidRPr="00874A32" w:rsidRDefault="00505879" w:rsidP="003E5C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77777777" w:rsidR="00505879" w:rsidRPr="00874A32" w:rsidRDefault="00505879" w:rsidP="003E5C01">
            <w:pPr>
              <w:pStyle w:val="TAC"/>
              <w:rPr>
                <w:rFonts w:eastAsia="PMingLiU"/>
                <w:lang w:val="en-US"/>
              </w:rPr>
            </w:pPr>
            <w:r w:rsidRPr="00874A32">
              <w:rPr>
                <w:rFonts w:eastAsia="PMingLiU"/>
                <w:lang w:val="en-US"/>
              </w:rPr>
              <w:t>-87.6</w:t>
            </w:r>
          </w:p>
        </w:tc>
        <w:tc>
          <w:tcPr>
            <w:tcW w:w="740" w:type="dxa"/>
            <w:shd w:val="clear" w:color="auto" w:fill="auto"/>
          </w:tcPr>
          <w:p w14:paraId="1884AE0C" w14:textId="77777777" w:rsidR="00505879" w:rsidRPr="00874A32" w:rsidRDefault="00505879" w:rsidP="003E5C01">
            <w:pPr>
              <w:pStyle w:val="TAC"/>
              <w:rPr>
                <w:rFonts w:eastAsia="PMingLiU"/>
                <w:lang w:val="en-US"/>
              </w:rPr>
            </w:pPr>
          </w:p>
        </w:tc>
        <w:tc>
          <w:tcPr>
            <w:tcW w:w="741" w:type="dxa"/>
          </w:tcPr>
          <w:p w14:paraId="3515BE27" w14:textId="77777777" w:rsidR="00505879" w:rsidRPr="00874A32" w:rsidRDefault="00505879" w:rsidP="003E5C01">
            <w:pPr>
              <w:pStyle w:val="TAC"/>
              <w:rPr>
                <w:rFonts w:eastAsia="PMingLiU"/>
                <w:lang w:val="en-US"/>
              </w:rPr>
            </w:pPr>
          </w:p>
        </w:tc>
        <w:tc>
          <w:tcPr>
            <w:tcW w:w="741" w:type="dxa"/>
          </w:tcPr>
          <w:p w14:paraId="1E2CB610" w14:textId="77777777" w:rsidR="00505879" w:rsidRPr="00874A32" w:rsidRDefault="00505879" w:rsidP="003E5C01">
            <w:pPr>
              <w:pStyle w:val="TAC"/>
              <w:rPr>
                <w:rFonts w:eastAsia="PMingLiU"/>
                <w:lang w:val="en-US"/>
              </w:rPr>
            </w:pPr>
          </w:p>
        </w:tc>
        <w:tc>
          <w:tcPr>
            <w:tcW w:w="740" w:type="dxa"/>
            <w:shd w:val="clear" w:color="auto" w:fill="auto"/>
          </w:tcPr>
          <w:p w14:paraId="345139C3" w14:textId="77777777" w:rsidR="00505879" w:rsidRPr="00874A32" w:rsidRDefault="00505879" w:rsidP="003E5C01">
            <w:pPr>
              <w:pStyle w:val="TAC"/>
              <w:rPr>
                <w:rFonts w:eastAsia="PMingLiU"/>
                <w:lang w:val="en-US"/>
              </w:rPr>
            </w:pPr>
          </w:p>
        </w:tc>
        <w:tc>
          <w:tcPr>
            <w:tcW w:w="741" w:type="dxa"/>
          </w:tcPr>
          <w:p w14:paraId="2B21BF4A" w14:textId="77777777" w:rsidR="00505879" w:rsidRPr="00874A32" w:rsidRDefault="00505879" w:rsidP="003E5C01">
            <w:pPr>
              <w:pStyle w:val="TAC"/>
              <w:rPr>
                <w:rFonts w:eastAsia="PMingLiU"/>
                <w:lang w:val="en-US"/>
              </w:rPr>
            </w:pPr>
          </w:p>
        </w:tc>
        <w:tc>
          <w:tcPr>
            <w:tcW w:w="814" w:type="dxa"/>
          </w:tcPr>
          <w:p w14:paraId="48B43E5E" w14:textId="77777777" w:rsidR="00505879" w:rsidRPr="00874A32" w:rsidRDefault="00505879" w:rsidP="003E5C01">
            <w:pPr>
              <w:pStyle w:val="TAC"/>
              <w:rPr>
                <w:rFonts w:eastAsia="PMingLiU"/>
                <w:lang w:val="en-US"/>
              </w:rPr>
            </w:pPr>
          </w:p>
        </w:tc>
      </w:tr>
      <w:tr w:rsidR="00505879"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505879" w:rsidRPr="00874A32" w:rsidRDefault="00505879" w:rsidP="003E5C01">
            <w:pPr>
              <w:pStyle w:val="TAC"/>
              <w:rPr>
                <w:rFonts w:eastAsia="PMingLiU"/>
                <w:lang w:val="en-US"/>
              </w:rPr>
            </w:pPr>
          </w:p>
        </w:tc>
        <w:tc>
          <w:tcPr>
            <w:tcW w:w="629" w:type="dxa"/>
          </w:tcPr>
          <w:p w14:paraId="24A11C6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505879" w:rsidRPr="00874A32" w:rsidRDefault="00505879" w:rsidP="003E5C01">
            <w:pPr>
              <w:pStyle w:val="TAC"/>
              <w:rPr>
                <w:rFonts w:eastAsia="PMingLiU"/>
                <w:lang w:val="en-US"/>
              </w:rPr>
            </w:pPr>
          </w:p>
        </w:tc>
        <w:tc>
          <w:tcPr>
            <w:tcW w:w="740" w:type="dxa"/>
            <w:shd w:val="clear" w:color="auto" w:fill="auto"/>
          </w:tcPr>
          <w:p w14:paraId="60AED6F0" w14:textId="77777777" w:rsidR="00505879" w:rsidRPr="00874A32" w:rsidRDefault="00505879" w:rsidP="003E5C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77777777" w:rsidR="00505879" w:rsidRPr="00874A32" w:rsidRDefault="00505879" w:rsidP="003E5C01">
            <w:pPr>
              <w:pStyle w:val="TAC"/>
              <w:rPr>
                <w:rFonts w:eastAsia="PMingLiU"/>
                <w:lang w:val="en-US"/>
              </w:rPr>
            </w:pPr>
            <w:r w:rsidRPr="00874A32">
              <w:rPr>
                <w:rFonts w:eastAsia="PMingLiU"/>
                <w:lang w:val="en-US"/>
              </w:rPr>
              <w:t>-87.7</w:t>
            </w:r>
          </w:p>
        </w:tc>
        <w:tc>
          <w:tcPr>
            <w:tcW w:w="740" w:type="dxa"/>
            <w:shd w:val="clear" w:color="auto" w:fill="auto"/>
          </w:tcPr>
          <w:p w14:paraId="30FCAF64" w14:textId="77777777" w:rsidR="00505879" w:rsidRPr="00874A32" w:rsidRDefault="00505879" w:rsidP="003E5C01">
            <w:pPr>
              <w:pStyle w:val="TAC"/>
              <w:rPr>
                <w:rFonts w:eastAsia="PMingLiU"/>
                <w:lang w:val="en-US"/>
              </w:rPr>
            </w:pPr>
          </w:p>
        </w:tc>
        <w:tc>
          <w:tcPr>
            <w:tcW w:w="741" w:type="dxa"/>
          </w:tcPr>
          <w:p w14:paraId="68E16A84" w14:textId="77777777" w:rsidR="00505879" w:rsidRPr="00874A32" w:rsidRDefault="00505879" w:rsidP="003E5C01">
            <w:pPr>
              <w:pStyle w:val="TAC"/>
              <w:rPr>
                <w:rFonts w:eastAsia="PMingLiU"/>
                <w:lang w:val="en-US"/>
              </w:rPr>
            </w:pPr>
          </w:p>
        </w:tc>
        <w:tc>
          <w:tcPr>
            <w:tcW w:w="741" w:type="dxa"/>
          </w:tcPr>
          <w:p w14:paraId="2AC025F7" w14:textId="77777777" w:rsidR="00505879" w:rsidRPr="00874A32" w:rsidRDefault="00505879" w:rsidP="003E5C01">
            <w:pPr>
              <w:pStyle w:val="TAC"/>
              <w:rPr>
                <w:rFonts w:eastAsia="PMingLiU"/>
                <w:lang w:val="en-US"/>
              </w:rPr>
            </w:pPr>
          </w:p>
        </w:tc>
        <w:tc>
          <w:tcPr>
            <w:tcW w:w="740" w:type="dxa"/>
            <w:shd w:val="clear" w:color="auto" w:fill="auto"/>
          </w:tcPr>
          <w:p w14:paraId="287D50AB" w14:textId="77777777" w:rsidR="00505879" w:rsidRPr="00874A32" w:rsidRDefault="00505879" w:rsidP="003E5C01">
            <w:pPr>
              <w:pStyle w:val="TAC"/>
              <w:rPr>
                <w:rFonts w:eastAsia="PMingLiU"/>
                <w:lang w:val="en-US"/>
              </w:rPr>
            </w:pPr>
          </w:p>
        </w:tc>
        <w:tc>
          <w:tcPr>
            <w:tcW w:w="741" w:type="dxa"/>
          </w:tcPr>
          <w:p w14:paraId="6A8C8516" w14:textId="77777777" w:rsidR="00505879" w:rsidRPr="00874A32" w:rsidRDefault="00505879" w:rsidP="003E5C01">
            <w:pPr>
              <w:pStyle w:val="TAC"/>
              <w:rPr>
                <w:rFonts w:eastAsia="PMingLiU"/>
                <w:lang w:val="en-US"/>
              </w:rPr>
            </w:pPr>
          </w:p>
        </w:tc>
        <w:tc>
          <w:tcPr>
            <w:tcW w:w="814" w:type="dxa"/>
          </w:tcPr>
          <w:p w14:paraId="2BDA9C72" w14:textId="77777777" w:rsidR="00505879" w:rsidRPr="00874A32" w:rsidRDefault="00505879" w:rsidP="003E5C01">
            <w:pPr>
              <w:pStyle w:val="TAC"/>
              <w:rPr>
                <w:rFonts w:eastAsia="PMingLiU"/>
                <w:lang w:val="en-US"/>
              </w:rPr>
            </w:pPr>
          </w:p>
        </w:tc>
      </w:tr>
      <w:tr w:rsidR="00505879" w:rsidRPr="00874A32" w14:paraId="1A00BC3D" w14:textId="77777777" w:rsidTr="00CD0E42">
        <w:trPr>
          <w:trHeight w:val="187"/>
          <w:jc w:val="center"/>
        </w:trPr>
        <w:tc>
          <w:tcPr>
            <w:tcW w:w="1100" w:type="dxa"/>
            <w:vMerge w:val="restart"/>
            <w:shd w:val="clear" w:color="auto" w:fill="auto"/>
            <w:vAlign w:val="center"/>
          </w:tcPr>
          <w:p w14:paraId="1E15C03A" w14:textId="77777777" w:rsidR="00505879" w:rsidRPr="00874A32" w:rsidRDefault="00505879" w:rsidP="003E5C01">
            <w:pPr>
              <w:pStyle w:val="TAC"/>
              <w:rPr>
                <w:rFonts w:eastAsia="PMingLiU"/>
                <w:lang w:val="en-US"/>
              </w:rPr>
            </w:pPr>
            <w:r w:rsidRPr="00874A32">
              <w:rPr>
                <w:rFonts w:eastAsia="PMingLiU"/>
                <w:lang w:val="en-US"/>
              </w:rPr>
              <w:t>n28</w:t>
            </w:r>
          </w:p>
        </w:tc>
        <w:tc>
          <w:tcPr>
            <w:tcW w:w="629" w:type="dxa"/>
          </w:tcPr>
          <w:p w14:paraId="437C3BA0"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100838B4" w14:textId="77777777" w:rsidR="00505879" w:rsidRPr="00874A32" w:rsidRDefault="00505879" w:rsidP="003E5C01">
            <w:pPr>
              <w:pStyle w:val="TAC"/>
              <w:rPr>
                <w:rFonts w:eastAsia="PMingLiU"/>
                <w:lang w:val="en-US"/>
              </w:rPr>
            </w:pPr>
            <w:r w:rsidRPr="00874A32">
              <w:rPr>
                <w:rFonts w:eastAsia="PMingLiU"/>
                <w:lang w:val="en-US"/>
              </w:rPr>
              <w:t>-98.5</w:t>
            </w:r>
          </w:p>
        </w:tc>
        <w:tc>
          <w:tcPr>
            <w:tcW w:w="740" w:type="dxa"/>
            <w:shd w:val="clear" w:color="auto" w:fill="auto"/>
          </w:tcPr>
          <w:p w14:paraId="2674011F"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B5BD0C9" w14:textId="77777777" w:rsidR="00505879" w:rsidRPr="00874A32" w:rsidRDefault="00505879" w:rsidP="003E5C01">
            <w:pPr>
              <w:pStyle w:val="TAC"/>
              <w:rPr>
                <w:rFonts w:eastAsia="PMingLiU"/>
                <w:lang w:val="en-US"/>
              </w:rPr>
            </w:pPr>
            <w:r w:rsidRPr="00874A32">
              <w:rPr>
                <w:rFonts w:eastAsia="PMingLiU"/>
                <w:lang w:val="en-US"/>
              </w:rPr>
              <w:t>-93.5</w:t>
            </w:r>
          </w:p>
        </w:tc>
        <w:tc>
          <w:tcPr>
            <w:tcW w:w="741" w:type="dxa"/>
            <w:shd w:val="clear" w:color="auto" w:fill="auto"/>
          </w:tcPr>
          <w:p w14:paraId="1C6596A6"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005119CD" w14:textId="77777777" w:rsidR="00505879" w:rsidRPr="00874A32" w:rsidRDefault="00505879" w:rsidP="003E5C01">
            <w:pPr>
              <w:pStyle w:val="TAC"/>
              <w:rPr>
                <w:rFonts w:eastAsia="PMingLiU"/>
                <w:lang w:val="en-US"/>
              </w:rPr>
            </w:pPr>
          </w:p>
        </w:tc>
        <w:tc>
          <w:tcPr>
            <w:tcW w:w="741" w:type="dxa"/>
          </w:tcPr>
          <w:p w14:paraId="4257897E" w14:textId="77777777" w:rsidR="00505879" w:rsidRPr="00874A32" w:rsidRDefault="00505879" w:rsidP="003E5C01">
            <w:pPr>
              <w:pStyle w:val="TAC"/>
              <w:rPr>
                <w:rFonts w:eastAsia="PMingLiU"/>
                <w:lang w:val="en-US"/>
              </w:rPr>
            </w:pPr>
            <w:r w:rsidRPr="00874A32">
              <w:rPr>
                <w:rFonts w:eastAsia="PMingLiU"/>
                <w:lang w:val="en-US"/>
              </w:rPr>
              <w:t>-78.5</w:t>
            </w:r>
          </w:p>
        </w:tc>
        <w:tc>
          <w:tcPr>
            <w:tcW w:w="741" w:type="dxa"/>
          </w:tcPr>
          <w:p w14:paraId="33426D35" w14:textId="77777777" w:rsidR="00505879" w:rsidRPr="00874A32" w:rsidRDefault="00505879" w:rsidP="003E5C01">
            <w:pPr>
              <w:pStyle w:val="TAC"/>
              <w:rPr>
                <w:rFonts w:eastAsia="PMingLiU"/>
                <w:lang w:val="en-US"/>
              </w:rPr>
            </w:pPr>
          </w:p>
        </w:tc>
        <w:tc>
          <w:tcPr>
            <w:tcW w:w="740" w:type="dxa"/>
            <w:shd w:val="clear" w:color="auto" w:fill="auto"/>
          </w:tcPr>
          <w:p w14:paraId="16646897" w14:textId="77777777" w:rsidR="00505879" w:rsidRPr="00874A32" w:rsidRDefault="00505879" w:rsidP="003E5C01">
            <w:pPr>
              <w:pStyle w:val="TAC"/>
              <w:rPr>
                <w:rFonts w:eastAsia="PMingLiU"/>
                <w:lang w:val="en-US"/>
              </w:rPr>
            </w:pPr>
          </w:p>
        </w:tc>
        <w:tc>
          <w:tcPr>
            <w:tcW w:w="741" w:type="dxa"/>
          </w:tcPr>
          <w:p w14:paraId="250D36A2" w14:textId="77777777" w:rsidR="00505879" w:rsidRPr="00874A32" w:rsidRDefault="00505879" w:rsidP="003E5C01">
            <w:pPr>
              <w:pStyle w:val="TAC"/>
              <w:rPr>
                <w:rFonts w:eastAsia="PMingLiU"/>
                <w:lang w:val="en-US"/>
              </w:rPr>
            </w:pPr>
          </w:p>
        </w:tc>
        <w:tc>
          <w:tcPr>
            <w:tcW w:w="814" w:type="dxa"/>
          </w:tcPr>
          <w:p w14:paraId="06F5AD29" w14:textId="77777777" w:rsidR="00505879" w:rsidRPr="00874A32" w:rsidRDefault="00505879" w:rsidP="003E5C01">
            <w:pPr>
              <w:pStyle w:val="TAC"/>
              <w:rPr>
                <w:rFonts w:eastAsia="PMingLiU"/>
                <w:lang w:val="en-US"/>
              </w:rPr>
            </w:pPr>
          </w:p>
        </w:tc>
      </w:tr>
      <w:tr w:rsidR="00505879"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505879" w:rsidRPr="00874A32" w:rsidRDefault="00505879" w:rsidP="003E5C01">
            <w:pPr>
              <w:pStyle w:val="TAC"/>
              <w:rPr>
                <w:rFonts w:eastAsia="PMingLiU"/>
                <w:lang w:val="en-US"/>
              </w:rPr>
            </w:pPr>
          </w:p>
        </w:tc>
        <w:tc>
          <w:tcPr>
            <w:tcW w:w="629" w:type="dxa"/>
          </w:tcPr>
          <w:p w14:paraId="6A15ED9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505879" w:rsidRPr="00874A32" w:rsidRDefault="00505879" w:rsidP="003E5C01">
            <w:pPr>
              <w:pStyle w:val="TAC"/>
              <w:rPr>
                <w:rFonts w:eastAsia="PMingLiU"/>
                <w:lang w:val="en-US"/>
              </w:rPr>
            </w:pPr>
          </w:p>
        </w:tc>
        <w:tc>
          <w:tcPr>
            <w:tcW w:w="740" w:type="dxa"/>
            <w:shd w:val="clear" w:color="auto" w:fill="auto"/>
          </w:tcPr>
          <w:p w14:paraId="26BC52C3" w14:textId="77777777" w:rsidR="00505879" w:rsidRPr="00874A32" w:rsidRDefault="00505879" w:rsidP="003E5C01">
            <w:pPr>
              <w:pStyle w:val="TAC"/>
              <w:rPr>
                <w:rFonts w:eastAsia="PMingLiU"/>
                <w:lang w:val="en-US"/>
              </w:rPr>
            </w:pPr>
            <w:r w:rsidRPr="00874A32">
              <w:rPr>
                <w:rFonts w:eastAsia="PMingLiU"/>
                <w:lang w:val="en-US"/>
              </w:rPr>
              <w:t>-95.6</w:t>
            </w:r>
          </w:p>
        </w:tc>
        <w:tc>
          <w:tcPr>
            <w:tcW w:w="741" w:type="dxa"/>
            <w:shd w:val="clear" w:color="auto" w:fill="auto"/>
          </w:tcPr>
          <w:p w14:paraId="21BFD364"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571D60EB"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D1BFD0D" w14:textId="77777777" w:rsidR="00505879" w:rsidRPr="00874A32" w:rsidRDefault="00505879" w:rsidP="003E5C01">
            <w:pPr>
              <w:pStyle w:val="TAC"/>
              <w:rPr>
                <w:rFonts w:eastAsia="PMingLiU"/>
                <w:lang w:val="en-US"/>
              </w:rPr>
            </w:pPr>
          </w:p>
        </w:tc>
        <w:tc>
          <w:tcPr>
            <w:tcW w:w="741" w:type="dxa"/>
          </w:tcPr>
          <w:p w14:paraId="55C7A1DB" w14:textId="77777777" w:rsidR="00505879" w:rsidRPr="00874A32" w:rsidRDefault="00505879" w:rsidP="003E5C01">
            <w:pPr>
              <w:pStyle w:val="TAC"/>
              <w:rPr>
                <w:rFonts w:eastAsia="PMingLiU"/>
                <w:lang w:val="en-US"/>
              </w:rPr>
            </w:pPr>
            <w:r w:rsidRPr="00874A32">
              <w:rPr>
                <w:rFonts w:eastAsia="PMingLiU"/>
                <w:lang w:val="en-US"/>
              </w:rPr>
              <w:t>-78.6</w:t>
            </w:r>
          </w:p>
        </w:tc>
        <w:tc>
          <w:tcPr>
            <w:tcW w:w="741" w:type="dxa"/>
          </w:tcPr>
          <w:p w14:paraId="669928FF" w14:textId="77777777" w:rsidR="00505879" w:rsidRPr="00874A32" w:rsidRDefault="00505879" w:rsidP="003E5C01">
            <w:pPr>
              <w:pStyle w:val="TAC"/>
              <w:rPr>
                <w:rFonts w:eastAsia="PMingLiU"/>
                <w:lang w:val="en-US"/>
              </w:rPr>
            </w:pPr>
          </w:p>
        </w:tc>
        <w:tc>
          <w:tcPr>
            <w:tcW w:w="740" w:type="dxa"/>
            <w:shd w:val="clear" w:color="auto" w:fill="auto"/>
          </w:tcPr>
          <w:p w14:paraId="1CC6A1B2" w14:textId="77777777" w:rsidR="00505879" w:rsidRPr="00874A32" w:rsidRDefault="00505879" w:rsidP="003E5C01">
            <w:pPr>
              <w:pStyle w:val="TAC"/>
              <w:rPr>
                <w:rFonts w:eastAsia="PMingLiU"/>
                <w:lang w:val="en-US"/>
              </w:rPr>
            </w:pPr>
          </w:p>
        </w:tc>
        <w:tc>
          <w:tcPr>
            <w:tcW w:w="741" w:type="dxa"/>
          </w:tcPr>
          <w:p w14:paraId="0B35E217" w14:textId="77777777" w:rsidR="00505879" w:rsidRPr="00874A32" w:rsidRDefault="00505879" w:rsidP="003E5C01">
            <w:pPr>
              <w:pStyle w:val="TAC"/>
              <w:rPr>
                <w:rFonts w:eastAsia="PMingLiU"/>
                <w:lang w:val="en-US"/>
              </w:rPr>
            </w:pPr>
          </w:p>
        </w:tc>
        <w:tc>
          <w:tcPr>
            <w:tcW w:w="814" w:type="dxa"/>
          </w:tcPr>
          <w:p w14:paraId="2D2F3737" w14:textId="77777777" w:rsidR="00505879" w:rsidRPr="00874A32" w:rsidRDefault="00505879" w:rsidP="003E5C0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3E5C0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3E5C0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3E5C0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3E5C01">
            <w:pPr>
              <w:pStyle w:val="TAC"/>
              <w:rPr>
                <w:rFonts w:eastAsia="PMingLiU"/>
                <w:lang w:val="en-US"/>
              </w:rPr>
            </w:pPr>
          </w:p>
        </w:tc>
        <w:tc>
          <w:tcPr>
            <w:tcW w:w="741" w:type="dxa"/>
            <w:shd w:val="clear" w:color="auto" w:fill="auto"/>
          </w:tcPr>
          <w:p w14:paraId="7644C6EC" w14:textId="77777777" w:rsidR="00505879" w:rsidRPr="00874A32" w:rsidRDefault="00505879" w:rsidP="003E5C01">
            <w:pPr>
              <w:pStyle w:val="TAC"/>
              <w:rPr>
                <w:rFonts w:eastAsia="PMingLiU"/>
                <w:lang w:val="en-US"/>
              </w:rPr>
            </w:pPr>
          </w:p>
        </w:tc>
        <w:tc>
          <w:tcPr>
            <w:tcW w:w="740" w:type="dxa"/>
            <w:shd w:val="clear" w:color="auto" w:fill="auto"/>
          </w:tcPr>
          <w:p w14:paraId="47903E01" w14:textId="77777777" w:rsidR="00505879" w:rsidRPr="00874A32" w:rsidRDefault="00505879" w:rsidP="003E5C01">
            <w:pPr>
              <w:pStyle w:val="TAC"/>
              <w:rPr>
                <w:rFonts w:eastAsia="PMingLiU"/>
                <w:lang w:val="en-US"/>
              </w:rPr>
            </w:pPr>
          </w:p>
        </w:tc>
        <w:tc>
          <w:tcPr>
            <w:tcW w:w="741" w:type="dxa"/>
          </w:tcPr>
          <w:p w14:paraId="03A776EC" w14:textId="77777777" w:rsidR="00505879" w:rsidRPr="00874A32" w:rsidRDefault="00505879" w:rsidP="003E5C01">
            <w:pPr>
              <w:pStyle w:val="TAC"/>
              <w:rPr>
                <w:rFonts w:eastAsia="PMingLiU"/>
                <w:lang w:val="en-US"/>
              </w:rPr>
            </w:pPr>
          </w:p>
        </w:tc>
        <w:tc>
          <w:tcPr>
            <w:tcW w:w="741" w:type="dxa"/>
          </w:tcPr>
          <w:p w14:paraId="4A89E4F2" w14:textId="77777777" w:rsidR="00505879" w:rsidRDefault="00505879" w:rsidP="003E5C01">
            <w:pPr>
              <w:pStyle w:val="TAC"/>
              <w:rPr>
                <w:rFonts w:eastAsia="PMingLiU"/>
                <w:lang w:val="en-US"/>
              </w:rPr>
            </w:pPr>
          </w:p>
        </w:tc>
        <w:tc>
          <w:tcPr>
            <w:tcW w:w="740" w:type="dxa"/>
            <w:shd w:val="clear" w:color="auto" w:fill="auto"/>
          </w:tcPr>
          <w:p w14:paraId="2720EE02" w14:textId="77777777" w:rsidR="00505879" w:rsidRPr="00874A32" w:rsidRDefault="00505879" w:rsidP="003E5C01">
            <w:pPr>
              <w:pStyle w:val="TAC"/>
              <w:rPr>
                <w:rFonts w:eastAsia="PMingLiU"/>
                <w:lang w:val="en-US"/>
              </w:rPr>
            </w:pPr>
          </w:p>
        </w:tc>
        <w:tc>
          <w:tcPr>
            <w:tcW w:w="741" w:type="dxa"/>
          </w:tcPr>
          <w:p w14:paraId="35579141" w14:textId="77777777" w:rsidR="00505879" w:rsidRPr="00874A32" w:rsidRDefault="00505879" w:rsidP="003E5C01">
            <w:pPr>
              <w:pStyle w:val="TAC"/>
              <w:rPr>
                <w:rFonts w:eastAsia="PMingLiU"/>
                <w:lang w:val="en-US"/>
              </w:rPr>
            </w:pPr>
          </w:p>
        </w:tc>
        <w:tc>
          <w:tcPr>
            <w:tcW w:w="814" w:type="dxa"/>
          </w:tcPr>
          <w:p w14:paraId="7B6C2BDF" w14:textId="77777777" w:rsidR="00505879" w:rsidRPr="00874A32" w:rsidRDefault="00505879" w:rsidP="003E5C0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3E5C01">
            <w:pPr>
              <w:pStyle w:val="TAC"/>
              <w:rPr>
                <w:rFonts w:eastAsia="PMingLiU"/>
                <w:lang w:val="en-US"/>
              </w:rPr>
            </w:pPr>
          </w:p>
        </w:tc>
        <w:tc>
          <w:tcPr>
            <w:tcW w:w="629" w:type="dxa"/>
          </w:tcPr>
          <w:p w14:paraId="76A02F2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3E5C01">
            <w:pPr>
              <w:pStyle w:val="TAC"/>
              <w:rPr>
                <w:rFonts w:eastAsia="PMingLiU"/>
                <w:lang w:val="en-US"/>
              </w:rPr>
            </w:pPr>
          </w:p>
        </w:tc>
        <w:tc>
          <w:tcPr>
            <w:tcW w:w="740" w:type="dxa"/>
            <w:shd w:val="clear" w:color="auto" w:fill="auto"/>
          </w:tcPr>
          <w:p w14:paraId="4F8DD587" w14:textId="77777777" w:rsidR="00505879" w:rsidRPr="00874A32" w:rsidRDefault="00505879" w:rsidP="003E5C0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3E5C01">
            <w:pPr>
              <w:pStyle w:val="TAC"/>
              <w:rPr>
                <w:rFonts w:eastAsia="PMingLiU"/>
                <w:lang w:val="en-US"/>
              </w:rPr>
            </w:pPr>
          </w:p>
        </w:tc>
        <w:tc>
          <w:tcPr>
            <w:tcW w:w="741" w:type="dxa"/>
            <w:shd w:val="clear" w:color="auto" w:fill="auto"/>
          </w:tcPr>
          <w:p w14:paraId="78D918F9" w14:textId="77777777" w:rsidR="00505879" w:rsidRPr="00874A32" w:rsidRDefault="00505879" w:rsidP="003E5C01">
            <w:pPr>
              <w:pStyle w:val="TAC"/>
              <w:rPr>
                <w:rFonts w:eastAsia="PMingLiU"/>
                <w:lang w:val="en-US"/>
              </w:rPr>
            </w:pPr>
          </w:p>
        </w:tc>
        <w:tc>
          <w:tcPr>
            <w:tcW w:w="740" w:type="dxa"/>
            <w:shd w:val="clear" w:color="auto" w:fill="auto"/>
          </w:tcPr>
          <w:p w14:paraId="3BA01134" w14:textId="77777777" w:rsidR="00505879" w:rsidRPr="00874A32" w:rsidRDefault="00505879" w:rsidP="003E5C01">
            <w:pPr>
              <w:pStyle w:val="TAC"/>
              <w:rPr>
                <w:rFonts w:eastAsia="PMingLiU"/>
                <w:lang w:val="en-US"/>
              </w:rPr>
            </w:pPr>
          </w:p>
        </w:tc>
        <w:tc>
          <w:tcPr>
            <w:tcW w:w="741" w:type="dxa"/>
          </w:tcPr>
          <w:p w14:paraId="06C0BE67" w14:textId="77777777" w:rsidR="00505879" w:rsidRPr="00874A32" w:rsidRDefault="00505879" w:rsidP="003E5C01">
            <w:pPr>
              <w:pStyle w:val="TAC"/>
              <w:rPr>
                <w:rFonts w:eastAsia="PMingLiU"/>
                <w:lang w:val="en-US"/>
              </w:rPr>
            </w:pPr>
          </w:p>
        </w:tc>
        <w:tc>
          <w:tcPr>
            <w:tcW w:w="741" w:type="dxa"/>
          </w:tcPr>
          <w:p w14:paraId="2B5525F9" w14:textId="77777777" w:rsidR="00505879" w:rsidRDefault="00505879" w:rsidP="003E5C01">
            <w:pPr>
              <w:pStyle w:val="TAC"/>
              <w:rPr>
                <w:rFonts w:eastAsia="PMingLiU"/>
                <w:lang w:val="en-US"/>
              </w:rPr>
            </w:pPr>
          </w:p>
        </w:tc>
        <w:tc>
          <w:tcPr>
            <w:tcW w:w="740" w:type="dxa"/>
            <w:shd w:val="clear" w:color="auto" w:fill="auto"/>
          </w:tcPr>
          <w:p w14:paraId="7C9E8FE7" w14:textId="77777777" w:rsidR="00505879" w:rsidRPr="00874A32" w:rsidRDefault="00505879" w:rsidP="003E5C01">
            <w:pPr>
              <w:pStyle w:val="TAC"/>
              <w:rPr>
                <w:rFonts w:eastAsia="PMingLiU"/>
                <w:lang w:val="en-US"/>
              </w:rPr>
            </w:pPr>
          </w:p>
        </w:tc>
        <w:tc>
          <w:tcPr>
            <w:tcW w:w="741" w:type="dxa"/>
          </w:tcPr>
          <w:p w14:paraId="6A0397F0" w14:textId="77777777" w:rsidR="00505879" w:rsidRPr="00874A32" w:rsidRDefault="00505879" w:rsidP="003E5C01">
            <w:pPr>
              <w:pStyle w:val="TAC"/>
              <w:rPr>
                <w:rFonts w:eastAsia="PMingLiU"/>
                <w:lang w:val="en-US"/>
              </w:rPr>
            </w:pPr>
          </w:p>
        </w:tc>
        <w:tc>
          <w:tcPr>
            <w:tcW w:w="814" w:type="dxa"/>
          </w:tcPr>
          <w:p w14:paraId="26E8B851" w14:textId="77777777" w:rsidR="00505879" w:rsidRPr="00874A32" w:rsidRDefault="00505879" w:rsidP="003E5C0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3E5C0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3E5C01">
            <w:pPr>
              <w:pStyle w:val="TAC"/>
              <w:rPr>
                <w:rFonts w:eastAsia="PMingLiU"/>
                <w:lang w:val="en-US"/>
              </w:rPr>
            </w:pPr>
          </w:p>
        </w:tc>
        <w:tc>
          <w:tcPr>
            <w:tcW w:w="741" w:type="dxa"/>
          </w:tcPr>
          <w:p w14:paraId="4BD31A77" w14:textId="77777777" w:rsidR="00505879" w:rsidRPr="00874A32" w:rsidRDefault="00505879" w:rsidP="003E5C01">
            <w:pPr>
              <w:pStyle w:val="TAC"/>
              <w:rPr>
                <w:rFonts w:eastAsia="PMingLiU"/>
                <w:lang w:val="en-US"/>
              </w:rPr>
            </w:pPr>
          </w:p>
        </w:tc>
        <w:tc>
          <w:tcPr>
            <w:tcW w:w="741" w:type="dxa"/>
          </w:tcPr>
          <w:p w14:paraId="7CAB3273" w14:textId="77777777" w:rsidR="00505879" w:rsidRDefault="00505879" w:rsidP="003E5C01">
            <w:pPr>
              <w:pStyle w:val="TAC"/>
              <w:rPr>
                <w:rFonts w:eastAsia="PMingLiU"/>
                <w:lang w:val="en-US"/>
              </w:rPr>
            </w:pPr>
          </w:p>
        </w:tc>
        <w:tc>
          <w:tcPr>
            <w:tcW w:w="740" w:type="dxa"/>
            <w:shd w:val="clear" w:color="auto" w:fill="auto"/>
          </w:tcPr>
          <w:p w14:paraId="4EBB6335" w14:textId="77777777" w:rsidR="00505879" w:rsidRPr="00874A32" w:rsidRDefault="00505879" w:rsidP="003E5C01">
            <w:pPr>
              <w:pStyle w:val="TAC"/>
              <w:rPr>
                <w:rFonts w:eastAsia="PMingLiU"/>
                <w:lang w:val="en-US"/>
              </w:rPr>
            </w:pPr>
          </w:p>
        </w:tc>
        <w:tc>
          <w:tcPr>
            <w:tcW w:w="741" w:type="dxa"/>
          </w:tcPr>
          <w:p w14:paraId="05D9C4CB" w14:textId="77777777" w:rsidR="00505879" w:rsidRPr="00874A32" w:rsidRDefault="00505879" w:rsidP="003E5C01">
            <w:pPr>
              <w:pStyle w:val="TAC"/>
              <w:rPr>
                <w:rFonts w:eastAsia="PMingLiU"/>
                <w:lang w:val="en-US"/>
              </w:rPr>
            </w:pPr>
          </w:p>
        </w:tc>
        <w:tc>
          <w:tcPr>
            <w:tcW w:w="814" w:type="dxa"/>
          </w:tcPr>
          <w:p w14:paraId="0E5F5FBD" w14:textId="77777777" w:rsidR="00505879" w:rsidRPr="00874A32" w:rsidRDefault="00505879" w:rsidP="003E5C0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3E5C01">
            <w:pPr>
              <w:pStyle w:val="TAC"/>
              <w:rPr>
                <w:rFonts w:eastAsia="PMingLiU"/>
                <w:lang w:val="en-US"/>
              </w:rPr>
            </w:pPr>
          </w:p>
        </w:tc>
        <w:tc>
          <w:tcPr>
            <w:tcW w:w="629" w:type="dxa"/>
          </w:tcPr>
          <w:p w14:paraId="01D1B594"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3E5C01">
            <w:pPr>
              <w:pStyle w:val="TAC"/>
              <w:rPr>
                <w:rFonts w:eastAsia="PMingLiU"/>
                <w:lang w:val="en-US"/>
              </w:rPr>
            </w:pPr>
          </w:p>
        </w:tc>
        <w:tc>
          <w:tcPr>
            <w:tcW w:w="740" w:type="dxa"/>
            <w:shd w:val="clear" w:color="auto" w:fill="auto"/>
          </w:tcPr>
          <w:p w14:paraId="712D8226"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3E5C01">
            <w:pPr>
              <w:pStyle w:val="TAC"/>
              <w:rPr>
                <w:rFonts w:eastAsia="PMingLiU"/>
                <w:lang w:val="en-US"/>
              </w:rPr>
            </w:pPr>
          </w:p>
        </w:tc>
        <w:tc>
          <w:tcPr>
            <w:tcW w:w="741" w:type="dxa"/>
          </w:tcPr>
          <w:p w14:paraId="4276AAEA" w14:textId="77777777" w:rsidR="00505879" w:rsidRPr="00874A32" w:rsidRDefault="00505879" w:rsidP="003E5C01">
            <w:pPr>
              <w:pStyle w:val="TAC"/>
              <w:rPr>
                <w:rFonts w:eastAsia="PMingLiU"/>
                <w:lang w:val="en-US"/>
              </w:rPr>
            </w:pPr>
          </w:p>
        </w:tc>
        <w:tc>
          <w:tcPr>
            <w:tcW w:w="741" w:type="dxa"/>
          </w:tcPr>
          <w:p w14:paraId="5D87989D" w14:textId="77777777" w:rsidR="00505879" w:rsidRDefault="00505879" w:rsidP="003E5C01">
            <w:pPr>
              <w:pStyle w:val="TAC"/>
              <w:rPr>
                <w:rFonts w:eastAsia="PMingLiU"/>
                <w:lang w:val="en-US"/>
              </w:rPr>
            </w:pPr>
          </w:p>
        </w:tc>
        <w:tc>
          <w:tcPr>
            <w:tcW w:w="740" w:type="dxa"/>
            <w:shd w:val="clear" w:color="auto" w:fill="auto"/>
          </w:tcPr>
          <w:p w14:paraId="35F6B56C" w14:textId="77777777" w:rsidR="00505879" w:rsidRPr="00874A32" w:rsidRDefault="00505879" w:rsidP="003E5C01">
            <w:pPr>
              <w:pStyle w:val="TAC"/>
              <w:rPr>
                <w:rFonts w:eastAsia="PMingLiU"/>
                <w:lang w:val="en-US"/>
              </w:rPr>
            </w:pPr>
          </w:p>
        </w:tc>
        <w:tc>
          <w:tcPr>
            <w:tcW w:w="741" w:type="dxa"/>
          </w:tcPr>
          <w:p w14:paraId="549AC9C6" w14:textId="77777777" w:rsidR="00505879" w:rsidRPr="00874A32" w:rsidRDefault="00505879" w:rsidP="003E5C01">
            <w:pPr>
              <w:pStyle w:val="TAC"/>
              <w:rPr>
                <w:rFonts w:eastAsia="PMingLiU"/>
                <w:lang w:val="en-US"/>
              </w:rPr>
            </w:pPr>
          </w:p>
        </w:tc>
        <w:tc>
          <w:tcPr>
            <w:tcW w:w="814" w:type="dxa"/>
          </w:tcPr>
          <w:p w14:paraId="513B8D17" w14:textId="77777777" w:rsidR="00505879" w:rsidRPr="00874A32" w:rsidRDefault="00505879" w:rsidP="003E5C0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3E5C01">
            <w:pPr>
              <w:pStyle w:val="TAC"/>
              <w:rPr>
                <w:rFonts w:eastAsia="PMingLiU"/>
                <w:lang w:val="en-US"/>
              </w:rPr>
            </w:pPr>
          </w:p>
        </w:tc>
        <w:tc>
          <w:tcPr>
            <w:tcW w:w="629" w:type="dxa"/>
          </w:tcPr>
          <w:p w14:paraId="735D8FBB"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3E5C01">
            <w:pPr>
              <w:pStyle w:val="TAC"/>
              <w:rPr>
                <w:rFonts w:eastAsia="PMingLiU"/>
                <w:lang w:val="en-US"/>
              </w:rPr>
            </w:pPr>
          </w:p>
        </w:tc>
        <w:tc>
          <w:tcPr>
            <w:tcW w:w="740" w:type="dxa"/>
            <w:shd w:val="clear" w:color="auto" w:fill="auto"/>
          </w:tcPr>
          <w:p w14:paraId="66AC33A2"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3E5C01">
            <w:pPr>
              <w:pStyle w:val="TAC"/>
              <w:rPr>
                <w:rFonts w:eastAsia="PMingLiU"/>
                <w:lang w:val="en-US"/>
              </w:rPr>
            </w:pPr>
          </w:p>
        </w:tc>
        <w:tc>
          <w:tcPr>
            <w:tcW w:w="741" w:type="dxa"/>
          </w:tcPr>
          <w:p w14:paraId="7EAF6036" w14:textId="77777777" w:rsidR="00505879" w:rsidRPr="00874A32" w:rsidRDefault="00505879" w:rsidP="003E5C01">
            <w:pPr>
              <w:pStyle w:val="TAC"/>
              <w:rPr>
                <w:rFonts w:eastAsia="PMingLiU"/>
                <w:lang w:val="en-US"/>
              </w:rPr>
            </w:pPr>
          </w:p>
        </w:tc>
        <w:tc>
          <w:tcPr>
            <w:tcW w:w="741" w:type="dxa"/>
          </w:tcPr>
          <w:p w14:paraId="290AEB88" w14:textId="77777777" w:rsidR="00505879" w:rsidRDefault="00505879" w:rsidP="003E5C01">
            <w:pPr>
              <w:pStyle w:val="TAC"/>
              <w:rPr>
                <w:rFonts w:eastAsia="PMingLiU"/>
                <w:lang w:val="en-US"/>
              </w:rPr>
            </w:pPr>
          </w:p>
        </w:tc>
        <w:tc>
          <w:tcPr>
            <w:tcW w:w="740" w:type="dxa"/>
            <w:shd w:val="clear" w:color="auto" w:fill="auto"/>
          </w:tcPr>
          <w:p w14:paraId="22FA9A3F" w14:textId="77777777" w:rsidR="00505879" w:rsidRPr="00874A32" w:rsidRDefault="00505879" w:rsidP="003E5C01">
            <w:pPr>
              <w:pStyle w:val="TAC"/>
              <w:rPr>
                <w:rFonts w:eastAsia="PMingLiU"/>
                <w:lang w:val="en-US"/>
              </w:rPr>
            </w:pPr>
          </w:p>
        </w:tc>
        <w:tc>
          <w:tcPr>
            <w:tcW w:w="741" w:type="dxa"/>
          </w:tcPr>
          <w:p w14:paraId="02FC3490" w14:textId="77777777" w:rsidR="00505879" w:rsidRPr="00874A32" w:rsidRDefault="00505879" w:rsidP="003E5C01">
            <w:pPr>
              <w:pStyle w:val="TAC"/>
              <w:rPr>
                <w:rFonts w:eastAsia="PMingLiU"/>
                <w:lang w:val="en-US"/>
              </w:rPr>
            </w:pPr>
          </w:p>
        </w:tc>
        <w:tc>
          <w:tcPr>
            <w:tcW w:w="814" w:type="dxa"/>
          </w:tcPr>
          <w:p w14:paraId="20792B57" w14:textId="77777777" w:rsidR="00505879" w:rsidRPr="00874A32" w:rsidRDefault="00505879" w:rsidP="003E5C0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3E5C0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3E5C0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3E5C0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3E5C0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3E5C0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3E5C0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3E5C0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3E5C01">
            <w:pPr>
              <w:pStyle w:val="TAC"/>
              <w:rPr>
                <w:rFonts w:eastAsia="PMingLiU"/>
                <w:lang w:val="en-US"/>
              </w:rPr>
            </w:pPr>
          </w:p>
        </w:tc>
        <w:tc>
          <w:tcPr>
            <w:tcW w:w="629" w:type="dxa"/>
          </w:tcPr>
          <w:p w14:paraId="10A8E16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3E5C01">
            <w:pPr>
              <w:pStyle w:val="TAC"/>
              <w:rPr>
                <w:rFonts w:eastAsia="PMingLiU"/>
                <w:lang w:val="en-US"/>
              </w:rPr>
            </w:pPr>
          </w:p>
        </w:tc>
        <w:tc>
          <w:tcPr>
            <w:tcW w:w="740" w:type="dxa"/>
            <w:shd w:val="clear" w:color="auto" w:fill="auto"/>
          </w:tcPr>
          <w:p w14:paraId="5F0A84BF"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3E5C0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3E5C0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3E5C0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3E5C0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3E5C0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3E5C0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3E5C01">
            <w:pPr>
              <w:pStyle w:val="TAC"/>
              <w:rPr>
                <w:rFonts w:eastAsia="PMingLiU"/>
                <w:lang w:val="en-US"/>
              </w:rPr>
            </w:pPr>
          </w:p>
        </w:tc>
        <w:tc>
          <w:tcPr>
            <w:tcW w:w="629" w:type="dxa"/>
          </w:tcPr>
          <w:p w14:paraId="1CC64421"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3E5C01">
            <w:pPr>
              <w:pStyle w:val="TAC"/>
              <w:rPr>
                <w:rFonts w:eastAsia="PMingLiU"/>
                <w:lang w:val="en-US"/>
              </w:rPr>
            </w:pPr>
          </w:p>
        </w:tc>
        <w:tc>
          <w:tcPr>
            <w:tcW w:w="740" w:type="dxa"/>
            <w:shd w:val="clear" w:color="auto" w:fill="auto"/>
          </w:tcPr>
          <w:p w14:paraId="4315D9B4"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3E5C0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3E5C0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3E5C0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3E5C0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3E5C0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3E5C01">
            <w:pPr>
              <w:pStyle w:val="TAC"/>
              <w:rPr>
                <w:rFonts w:eastAsia="PMingLiU"/>
                <w:lang w:val="en-US"/>
              </w:rPr>
            </w:pPr>
          </w:p>
        </w:tc>
      </w:tr>
      <w:tr w:rsidR="00BD30B0" w:rsidRPr="00874A32" w14:paraId="37A14D25" w14:textId="77777777" w:rsidTr="00BD30B0">
        <w:trPr>
          <w:trHeight w:val="187"/>
          <w:jc w:val="center"/>
        </w:trPr>
        <w:tc>
          <w:tcPr>
            <w:tcW w:w="1100" w:type="dxa"/>
            <w:tcBorders>
              <w:bottom w:val="nil"/>
            </w:tcBorders>
            <w:shd w:val="clear" w:color="auto" w:fill="auto"/>
            <w:vAlign w:val="center"/>
          </w:tcPr>
          <w:p w14:paraId="4E5C9DCD" w14:textId="77777777" w:rsidR="00BD30B0" w:rsidRPr="00874A32" w:rsidRDefault="00BD30B0" w:rsidP="00BD30B0">
            <w:pPr>
              <w:pStyle w:val="TAC"/>
              <w:rPr>
                <w:rFonts w:eastAsia="PMingLiU"/>
                <w:lang w:val="en-US"/>
              </w:rPr>
            </w:pPr>
          </w:p>
        </w:tc>
        <w:tc>
          <w:tcPr>
            <w:tcW w:w="629" w:type="dxa"/>
          </w:tcPr>
          <w:p w14:paraId="521E90E5" w14:textId="0AA72499" w:rsidR="00BD30B0" w:rsidRPr="00874A32" w:rsidRDefault="00BD30B0" w:rsidP="00BD30B0">
            <w:pPr>
              <w:pStyle w:val="TAC"/>
              <w:rPr>
                <w:rFonts w:eastAsia="PMingLiU"/>
                <w:lang w:val="en-US"/>
              </w:rPr>
            </w:pPr>
            <w:r w:rsidRPr="00A1115A">
              <w:rPr>
                <w:rFonts w:cs="Arial"/>
              </w:rPr>
              <w:t>15</w:t>
            </w:r>
          </w:p>
        </w:tc>
        <w:tc>
          <w:tcPr>
            <w:tcW w:w="741" w:type="dxa"/>
            <w:shd w:val="clear" w:color="auto" w:fill="auto"/>
          </w:tcPr>
          <w:p w14:paraId="79A98FB5" w14:textId="4933C1DF" w:rsidR="00BD30B0" w:rsidRPr="00874A32" w:rsidRDefault="00BD30B0" w:rsidP="00BD30B0">
            <w:pPr>
              <w:pStyle w:val="TAC"/>
              <w:rPr>
                <w:rFonts w:eastAsia="PMingLiU"/>
                <w:lang w:val="en-US"/>
              </w:rPr>
            </w:pPr>
            <w:r w:rsidRPr="00A1115A">
              <w:rPr>
                <w:rFonts w:cs="Arial"/>
                <w:szCs w:val="18"/>
              </w:rPr>
              <w:t>-100.0</w:t>
            </w:r>
          </w:p>
        </w:tc>
        <w:tc>
          <w:tcPr>
            <w:tcW w:w="740" w:type="dxa"/>
            <w:shd w:val="clear" w:color="auto" w:fill="auto"/>
          </w:tcPr>
          <w:p w14:paraId="78FB0FE2" w14:textId="61A15C01" w:rsidR="00BD30B0" w:rsidRPr="00874A32" w:rsidRDefault="00BD30B0" w:rsidP="00BD30B0">
            <w:pPr>
              <w:pStyle w:val="TAC"/>
              <w:rPr>
                <w:rFonts w:eastAsia="PMingLiU"/>
                <w:lang w:val="en-US"/>
              </w:rPr>
            </w:pPr>
            <w:r w:rsidRPr="00A1115A">
              <w:rPr>
                <w:rFonts w:cs="Arial"/>
                <w:szCs w:val="18"/>
              </w:rPr>
              <w:t>-96.8</w:t>
            </w:r>
          </w:p>
        </w:tc>
        <w:tc>
          <w:tcPr>
            <w:tcW w:w="741" w:type="dxa"/>
            <w:shd w:val="clear" w:color="auto" w:fill="auto"/>
          </w:tcPr>
          <w:p w14:paraId="529D3821" w14:textId="065383F5" w:rsidR="00BD30B0" w:rsidRPr="00874A32" w:rsidRDefault="00BD30B0" w:rsidP="00BD30B0">
            <w:pPr>
              <w:pStyle w:val="TAC"/>
              <w:rPr>
                <w:rFonts w:eastAsia="PMingLiU"/>
                <w:lang w:val="en-US"/>
              </w:rPr>
            </w:pPr>
            <w:r w:rsidRPr="00A1115A">
              <w:rPr>
                <w:rFonts w:cs="Arial"/>
                <w:szCs w:val="18"/>
              </w:rPr>
              <w:t>-95.0</w:t>
            </w:r>
          </w:p>
        </w:tc>
        <w:tc>
          <w:tcPr>
            <w:tcW w:w="741" w:type="dxa"/>
            <w:shd w:val="clear" w:color="auto" w:fill="auto"/>
          </w:tcPr>
          <w:p w14:paraId="747F1A89" w14:textId="4CFA0F91" w:rsidR="00BD30B0" w:rsidRPr="00874A32" w:rsidRDefault="00BD30B0" w:rsidP="00BD30B0">
            <w:pPr>
              <w:pStyle w:val="TAC"/>
              <w:rPr>
                <w:rFonts w:eastAsia="PMingLiU"/>
                <w:lang w:val="en-US"/>
              </w:rPr>
            </w:pPr>
            <w:r w:rsidRPr="00A1115A">
              <w:rPr>
                <w:rFonts w:cs="Arial"/>
                <w:szCs w:val="18"/>
              </w:rPr>
              <w:t>-93.8</w:t>
            </w:r>
          </w:p>
        </w:tc>
        <w:tc>
          <w:tcPr>
            <w:tcW w:w="740" w:type="dxa"/>
            <w:shd w:val="clear" w:color="auto" w:fill="auto"/>
          </w:tcPr>
          <w:p w14:paraId="4B29DDB9" w14:textId="3034050B" w:rsidR="00BD30B0" w:rsidRPr="00874A32" w:rsidRDefault="00BD30B0" w:rsidP="00BD30B0">
            <w:pPr>
              <w:pStyle w:val="TAC"/>
              <w:rPr>
                <w:rFonts w:eastAsia="PMingLiU"/>
                <w:lang w:val="en-US"/>
              </w:rPr>
            </w:pPr>
            <w:r w:rsidRPr="00A1115A">
              <w:rPr>
                <w:rFonts w:cs="Arial"/>
                <w:szCs w:val="18"/>
              </w:rPr>
              <w:t>-92.7</w:t>
            </w:r>
          </w:p>
        </w:tc>
        <w:tc>
          <w:tcPr>
            <w:tcW w:w="741" w:type="dxa"/>
          </w:tcPr>
          <w:p w14:paraId="202BE809" w14:textId="77777777" w:rsidR="00BD30B0" w:rsidRPr="00874A32" w:rsidRDefault="00BD30B0" w:rsidP="00BD30B0">
            <w:pPr>
              <w:pStyle w:val="TAC"/>
              <w:rPr>
                <w:rFonts w:eastAsia="PMingLiU"/>
                <w:lang w:val="en-US"/>
              </w:rPr>
            </w:pPr>
          </w:p>
        </w:tc>
        <w:tc>
          <w:tcPr>
            <w:tcW w:w="741" w:type="dxa"/>
          </w:tcPr>
          <w:p w14:paraId="4F717557" w14:textId="77777777" w:rsidR="00BD30B0" w:rsidRDefault="00BD30B0" w:rsidP="00BD30B0">
            <w:pPr>
              <w:pStyle w:val="TAC"/>
              <w:rPr>
                <w:rFonts w:eastAsia="PMingLiU"/>
                <w:lang w:val="en-US"/>
              </w:rPr>
            </w:pPr>
          </w:p>
        </w:tc>
        <w:tc>
          <w:tcPr>
            <w:tcW w:w="740" w:type="dxa"/>
            <w:shd w:val="clear" w:color="auto" w:fill="auto"/>
          </w:tcPr>
          <w:p w14:paraId="4EAF5CCD" w14:textId="77777777" w:rsidR="00BD30B0" w:rsidRPr="00874A32" w:rsidRDefault="00BD30B0" w:rsidP="00BD30B0">
            <w:pPr>
              <w:pStyle w:val="TAC"/>
              <w:rPr>
                <w:rFonts w:eastAsia="PMingLiU"/>
                <w:lang w:val="en-US"/>
              </w:rPr>
            </w:pPr>
          </w:p>
        </w:tc>
        <w:tc>
          <w:tcPr>
            <w:tcW w:w="741" w:type="dxa"/>
          </w:tcPr>
          <w:p w14:paraId="38880847" w14:textId="77777777" w:rsidR="00BD30B0" w:rsidRPr="00874A32" w:rsidRDefault="00BD30B0" w:rsidP="00BD30B0">
            <w:pPr>
              <w:pStyle w:val="TAC"/>
              <w:rPr>
                <w:rFonts w:eastAsia="PMingLiU"/>
                <w:lang w:val="en-US"/>
              </w:rPr>
            </w:pPr>
          </w:p>
        </w:tc>
        <w:tc>
          <w:tcPr>
            <w:tcW w:w="814" w:type="dxa"/>
          </w:tcPr>
          <w:p w14:paraId="55B26388" w14:textId="77777777" w:rsidR="00BD30B0" w:rsidRPr="00874A32" w:rsidRDefault="00BD30B0" w:rsidP="00BD30B0">
            <w:pPr>
              <w:pStyle w:val="TAC"/>
              <w:rPr>
                <w:rFonts w:eastAsia="PMingLiU"/>
                <w:lang w:val="en-US"/>
              </w:rPr>
            </w:pPr>
          </w:p>
        </w:tc>
      </w:tr>
      <w:tr w:rsidR="00BD30B0" w:rsidRPr="00874A32" w14:paraId="6D208449" w14:textId="77777777" w:rsidTr="00BD30B0">
        <w:trPr>
          <w:trHeight w:val="187"/>
          <w:jc w:val="center"/>
        </w:trPr>
        <w:tc>
          <w:tcPr>
            <w:tcW w:w="1100" w:type="dxa"/>
            <w:tcBorders>
              <w:top w:val="nil"/>
              <w:bottom w:val="nil"/>
            </w:tcBorders>
            <w:shd w:val="clear" w:color="auto" w:fill="auto"/>
            <w:vAlign w:val="center"/>
          </w:tcPr>
          <w:p w14:paraId="088971D6" w14:textId="1054E7F7" w:rsidR="00BD30B0" w:rsidRPr="00874A32" w:rsidRDefault="00BD30B0" w:rsidP="00BD30B0">
            <w:pPr>
              <w:pStyle w:val="TAC"/>
              <w:rPr>
                <w:rFonts w:eastAsia="PMingLiU"/>
                <w:lang w:val="en-US"/>
              </w:rPr>
            </w:pPr>
            <w:r>
              <w:rPr>
                <w:rFonts w:hint="eastAsia"/>
                <w:lang w:val="en-US" w:eastAsia="zh-CN"/>
              </w:rPr>
              <w:t>n</w:t>
            </w:r>
            <w:r>
              <w:rPr>
                <w:lang w:val="en-US" w:eastAsia="zh-CN"/>
              </w:rPr>
              <w:t>70</w:t>
            </w:r>
          </w:p>
        </w:tc>
        <w:tc>
          <w:tcPr>
            <w:tcW w:w="629" w:type="dxa"/>
          </w:tcPr>
          <w:p w14:paraId="1BE0E64D" w14:textId="56B248E4" w:rsidR="00BD30B0" w:rsidRPr="00874A32" w:rsidRDefault="00BD30B0" w:rsidP="00BD30B0">
            <w:pPr>
              <w:pStyle w:val="TAC"/>
              <w:rPr>
                <w:rFonts w:eastAsia="PMingLiU"/>
                <w:lang w:val="en-US"/>
              </w:rPr>
            </w:pPr>
            <w:r w:rsidRPr="00A1115A">
              <w:rPr>
                <w:rFonts w:cs="Arial"/>
              </w:rPr>
              <w:t>30</w:t>
            </w:r>
          </w:p>
        </w:tc>
        <w:tc>
          <w:tcPr>
            <w:tcW w:w="741" w:type="dxa"/>
            <w:shd w:val="clear" w:color="auto" w:fill="auto"/>
          </w:tcPr>
          <w:p w14:paraId="1DEFDD5C" w14:textId="77777777" w:rsidR="00BD30B0" w:rsidRPr="00874A32" w:rsidRDefault="00BD30B0" w:rsidP="00BD30B0">
            <w:pPr>
              <w:pStyle w:val="TAC"/>
              <w:rPr>
                <w:rFonts w:eastAsia="PMingLiU"/>
                <w:lang w:val="en-US"/>
              </w:rPr>
            </w:pPr>
          </w:p>
        </w:tc>
        <w:tc>
          <w:tcPr>
            <w:tcW w:w="740" w:type="dxa"/>
            <w:shd w:val="clear" w:color="auto" w:fill="auto"/>
          </w:tcPr>
          <w:p w14:paraId="160BCD8B" w14:textId="10A34120" w:rsidR="00BD30B0" w:rsidRPr="00874A32" w:rsidRDefault="00BD30B0" w:rsidP="00BD30B0">
            <w:pPr>
              <w:pStyle w:val="TAC"/>
              <w:rPr>
                <w:rFonts w:eastAsia="PMingLiU"/>
                <w:lang w:val="en-US"/>
              </w:rPr>
            </w:pPr>
            <w:r w:rsidRPr="00A1115A">
              <w:rPr>
                <w:rFonts w:cs="Arial"/>
                <w:szCs w:val="18"/>
              </w:rPr>
              <w:t>-97.1</w:t>
            </w:r>
          </w:p>
        </w:tc>
        <w:tc>
          <w:tcPr>
            <w:tcW w:w="741" w:type="dxa"/>
            <w:shd w:val="clear" w:color="auto" w:fill="auto"/>
          </w:tcPr>
          <w:p w14:paraId="5DD90D09" w14:textId="62062A7C" w:rsidR="00BD30B0" w:rsidRPr="00874A32" w:rsidRDefault="00BD30B0" w:rsidP="00BD30B0">
            <w:pPr>
              <w:pStyle w:val="TAC"/>
              <w:rPr>
                <w:rFonts w:eastAsia="PMingLiU"/>
                <w:lang w:val="en-US"/>
              </w:rPr>
            </w:pPr>
            <w:r w:rsidRPr="00A1115A">
              <w:rPr>
                <w:rFonts w:cs="Arial"/>
                <w:szCs w:val="18"/>
              </w:rPr>
              <w:t>-95.1</w:t>
            </w:r>
          </w:p>
        </w:tc>
        <w:tc>
          <w:tcPr>
            <w:tcW w:w="741" w:type="dxa"/>
            <w:shd w:val="clear" w:color="auto" w:fill="auto"/>
          </w:tcPr>
          <w:p w14:paraId="6AD5ED4E" w14:textId="2198CA4A" w:rsidR="00BD30B0" w:rsidRPr="00874A32" w:rsidRDefault="00BD30B0" w:rsidP="00BD30B0">
            <w:pPr>
              <w:pStyle w:val="TAC"/>
              <w:rPr>
                <w:rFonts w:eastAsia="PMingLiU"/>
                <w:lang w:val="en-US"/>
              </w:rPr>
            </w:pPr>
            <w:r w:rsidRPr="00A1115A">
              <w:rPr>
                <w:rFonts w:cs="Arial"/>
                <w:szCs w:val="18"/>
              </w:rPr>
              <w:t>-94.0</w:t>
            </w:r>
          </w:p>
        </w:tc>
        <w:tc>
          <w:tcPr>
            <w:tcW w:w="740" w:type="dxa"/>
            <w:shd w:val="clear" w:color="auto" w:fill="auto"/>
          </w:tcPr>
          <w:p w14:paraId="2BFDBDC7" w14:textId="7D953A4B" w:rsidR="00BD30B0" w:rsidRPr="00874A32" w:rsidRDefault="00BD30B0" w:rsidP="00BD30B0">
            <w:pPr>
              <w:pStyle w:val="TAC"/>
              <w:rPr>
                <w:rFonts w:eastAsia="PMingLiU"/>
                <w:lang w:val="en-US"/>
              </w:rPr>
            </w:pPr>
            <w:r w:rsidRPr="00A1115A">
              <w:rPr>
                <w:rFonts w:cs="Arial"/>
                <w:szCs w:val="18"/>
              </w:rPr>
              <w:t>-92.8</w:t>
            </w:r>
          </w:p>
        </w:tc>
        <w:tc>
          <w:tcPr>
            <w:tcW w:w="741" w:type="dxa"/>
          </w:tcPr>
          <w:p w14:paraId="40663942" w14:textId="77777777" w:rsidR="00BD30B0" w:rsidRPr="00874A32" w:rsidRDefault="00BD30B0" w:rsidP="00BD30B0">
            <w:pPr>
              <w:pStyle w:val="TAC"/>
              <w:rPr>
                <w:rFonts w:eastAsia="PMingLiU"/>
                <w:lang w:val="en-US"/>
              </w:rPr>
            </w:pPr>
          </w:p>
        </w:tc>
        <w:tc>
          <w:tcPr>
            <w:tcW w:w="741" w:type="dxa"/>
          </w:tcPr>
          <w:p w14:paraId="2CAF7B22" w14:textId="77777777" w:rsidR="00BD30B0" w:rsidRDefault="00BD30B0" w:rsidP="00BD30B0">
            <w:pPr>
              <w:pStyle w:val="TAC"/>
              <w:rPr>
                <w:rFonts w:eastAsia="PMingLiU"/>
                <w:lang w:val="en-US"/>
              </w:rPr>
            </w:pPr>
          </w:p>
        </w:tc>
        <w:tc>
          <w:tcPr>
            <w:tcW w:w="740" w:type="dxa"/>
            <w:shd w:val="clear" w:color="auto" w:fill="auto"/>
          </w:tcPr>
          <w:p w14:paraId="63139F3E" w14:textId="77777777" w:rsidR="00BD30B0" w:rsidRPr="00874A32" w:rsidRDefault="00BD30B0" w:rsidP="00BD30B0">
            <w:pPr>
              <w:pStyle w:val="TAC"/>
              <w:rPr>
                <w:rFonts w:eastAsia="PMingLiU"/>
                <w:lang w:val="en-US"/>
              </w:rPr>
            </w:pPr>
          </w:p>
        </w:tc>
        <w:tc>
          <w:tcPr>
            <w:tcW w:w="741" w:type="dxa"/>
          </w:tcPr>
          <w:p w14:paraId="02D0E9D7" w14:textId="77777777" w:rsidR="00BD30B0" w:rsidRPr="00874A32" w:rsidRDefault="00BD30B0" w:rsidP="00BD30B0">
            <w:pPr>
              <w:pStyle w:val="TAC"/>
              <w:rPr>
                <w:rFonts w:eastAsia="PMingLiU"/>
                <w:lang w:val="en-US"/>
              </w:rPr>
            </w:pPr>
          </w:p>
        </w:tc>
        <w:tc>
          <w:tcPr>
            <w:tcW w:w="814" w:type="dxa"/>
          </w:tcPr>
          <w:p w14:paraId="23A78831" w14:textId="77777777" w:rsidR="00BD30B0" w:rsidRPr="00874A32" w:rsidRDefault="00BD30B0" w:rsidP="00BD30B0">
            <w:pPr>
              <w:pStyle w:val="TAC"/>
              <w:rPr>
                <w:rFonts w:eastAsia="PMingLiU"/>
                <w:lang w:val="en-US"/>
              </w:rPr>
            </w:pPr>
          </w:p>
        </w:tc>
      </w:tr>
      <w:tr w:rsidR="00BD30B0" w:rsidRPr="00874A32" w14:paraId="58CD4CC2" w14:textId="77777777" w:rsidTr="00BD30B0">
        <w:trPr>
          <w:trHeight w:val="187"/>
          <w:jc w:val="center"/>
        </w:trPr>
        <w:tc>
          <w:tcPr>
            <w:tcW w:w="1100" w:type="dxa"/>
            <w:tcBorders>
              <w:top w:val="nil"/>
            </w:tcBorders>
            <w:shd w:val="clear" w:color="auto" w:fill="auto"/>
            <w:vAlign w:val="center"/>
          </w:tcPr>
          <w:p w14:paraId="4DFCF79B" w14:textId="77777777" w:rsidR="00BD30B0" w:rsidRPr="00874A32" w:rsidRDefault="00BD30B0" w:rsidP="00BD30B0">
            <w:pPr>
              <w:pStyle w:val="TAC"/>
              <w:rPr>
                <w:rFonts w:eastAsia="PMingLiU"/>
                <w:lang w:val="en-US"/>
              </w:rPr>
            </w:pPr>
          </w:p>
        </w:tc>
        <w:tc>
          <w:tcPr>
            <w:tcW w:w="629" w:type="dxa"/>
          </w:tcPr>
          <w:p w14:paraId="7CB3E2DA" w14:textId="60EA3F0A" w:rsidR="00BD30B0" w:rsidRPr="00874A32" w:rsidRDefault="00BD30B0" w:rsidP="00BD30B0">
            <w:pPr>
              <w:pStyle w:val="TAC"/>
              <w:rPr>
                <w:rFonts w:eastAsia="PMingLiU"/>
                <w:lang w:val="en-US"/>
              </w:rPr>
            </w:pPr>
            <w:r w:rsidRPr="00A1115A">
              <w:rPr>
                <w:rFonts w:cs="Arial"/>
              </w:rPr>
              <w:t>60</w:t>
            </w:r>
          </w:p>
        </w:tc>
        <w:tc>
          <w:tcPr>
            <w:tcW w:w="741" w:type="dxa"/>
            <w:shd w:val="clear" w:color="auto" w:fill="auto"/>
          </w:tcPr>
          <w:p w14:paraId="1C12B477" w14:textId="77777777" w:rsidR="00BD30B0" w:rsidRPr="00874A32" w:rsidRDefault="00BD30B0" w:rsidP="00BD30B0">
            <w:pPr>
              <w:pStyle w:val="TAC"/>
              <w:rPr>
                <w:rFonts w:eastAsia="PMingLiU"/>
                <w:lang w:val="en-US"/>
              </w:rPr>
            </w:pPr>
          </w:p>
        </w:tc>
        <w:tc>
          <w:tcPr>
            <w:tcW w:w="740" w:type="dxa"/>
            <w:shd w:val="clear" w:color="auto" w:fill="auto"/>
          </w:tcPr>
          <w:p w14:paraId="14A20908" w14:textId="15813CC6" w:rsidR="00BD30B0" w:rsidRPr="00874A32" w:rsidRDefault="00BD30B0" w:rsidP="00BD30B0">
            <w:pPr>
              <w:pStyle w:val="TAC"/>
              <w:rPr>
                <w:rFonts w:eastAsia="PMingLiU"/>
                <w:lang w:val="en-US"/>
              </w:rPr>
            </w:pPr>
            <w:r w:rsidRPr="00A1115A">
              <w:rPr>
                <w:rFonts w:hint="eastAsia"/>
                <w:lang w:eastAsia="zh-CN"/>
              </w:rPr>
              <w:t>-97.5</w:t>
            </w:r>
          </w:p>
        </w:tc>
        <w:tc>
          <w:tcPr>
            <w:tcW w:w="741" w:type="dxa"/>
            <w:shd w:val="clear" w:color="auto" w:fill="auto"/>
          </w:tcPr>
          <w:p w14:paraId="27413C8B" w14:textId="1A053F1D" w:rsidR="00BD30B0" w:rsidRPr="00874A32" w:rsidRDefault="00BD30B0" w:rsidP="00BD30B0">
            <w:pPr>
              <w:pStyle w:val="TAC"/>
              <w:rPr>
                <w:rFonts w:eastAsia="PMingLiU"/>
                <w:lang w:val="en-US"/>
              </w:rPr>
            </w:pPr>
            <w:r w:rsidRPr="00A1115A">
              <w:rPr>
                <w:rFonts w:cs="Arial"/>
                <w:szCs w:val="18"/>
              </w:rPr>
              <w:t>-95.4</w:t>
            </w:r>
          </w:p>
        </w:tc>
        <w:tc>
          <w:tcPr>
            <w:tcW w:w="741" w:type="dxa"/>
            <w:shd w:val="clear" w:color="auto" w:fill="auto"/>
          </w:tcPr>
          <w:p w14:paraId="0CBC62A9" w14:textId="56530470" w:rsidR="00BD30B0" w:rsidRPr="00874A32" w:rsidRDefault="00BD30B0" w:rsidP="00BD30B0">
            <w:pPr>
              <w:pStyle w:val="TAC"/>
              <w:rPr>
                <w:rFonts w:eastAsia="PMingLiU"/>
                <w:lang w:val="en-US"/>
              </w:rPr>
            </w:pPr>
            <w:r w:rsidRPr="00A1115A">
              <w:rPr>
                <w:rFonts w:cs="Arial"/>
                <w:szCs w:val="18"/>
              </w:rPr>
              <w:t>-94.2</w:t>
            </w:r>
          </w:p>
        </w:tc>
        <w:tc>
          <w:tcPr>
            <w:tcW w:w="740" w:type="dxa"/>
            <w:shd w:val="clear" w:color="auto" w:fill="auto"/>
          </w:tcPr>
          <w:p w14:paraId="3221AFC8" w14:textId="49DE32C6" w:rsidR="00BD30B0" w:rsidRPr="00874A32" w:rsidRDefault="00BD30B0" w:rsidP="00BD30B0">
            <w:pPr>
              <w:pStyle w:val="TAC"/>
              <w:rPr>
                <w:rFonts w:eastAsia="PMingLiU"/>
                <w:lang w:val="en-US"/>
              </w:rPr>
            </w:pPr>
            <w:r w:rsidRPr="00A1115A">
              <w:rPr>
                <w:rFonts w:cs="Arial"/>
                <w:szCs w:val="18"/>
              </w:rPr>
              <w:t>-93.0</w:t>
            </w:r>
          </w:p>
        </w:tc>
        <w:tc>
          <w:tcPr>
            <w:tcW w:w="741" w:type="dxa"/>
          </w:tcPr>
          <w:p w14:paraId="516162F2" w14:textId="77777777" w:rsidR="00BD30B0" w:rsidRPr="00874A32" w:rsidRDefault="00BD30B0" w:rsidP="00BD30B0">
            <w:pPr>
              <w:pStyle w:val="TAC"/>
              <w:rPr>
                <w:rFonts w:eastAsia="PMingLiU"/>
                <w:lang w:val="en-US"/>
              </w:rPr>
            </w:pPr>
          </w:p>
        </w:tc>
        <w:tc>
          <w:tcPr>
            <w:tcW w:w="741" w:type="dxa"/>
          </w:tcPr>
          <w:p w14:paraId="201DCF35" w14:textId="77777777" w:rsidR="00BD30B0" w:rsidRDefault="00BD30B0" w:rsidP="00BD30B0">
            <w:pPr>
              <w:pStyle w:val="TAC"/>
              <w:rPr>
                <w:rFonts w:eastAsia="PMingLiU"/>
                <w:lang w:val="en-US"/>
              </w:rPr>
            </w:pPr>
          </w:p>
        </w:tc>
        <w:tc>
          <w:tcPr>
            <w:tcW w:w="740" w:type="dxa"/>
            <w:shd w:val="clear" w:color="auto" w:fill="auto"/>
          </w:tcPr>
          <w:p w14:paraId="32A2F04F" w14:textId="77777777" w:rsidR="00BD30B0" w:rsidRPr="00874A32" w:rsidRDefault="00BD30B0" w:rsidP="00BD30B0">
            <w:pPr>
              <w:pStyle w:val="TAC"/>
              <w:rPr>
                <w:rFonts w:eastAsia="PMingLiU"/>
                <w:lang w:val="en-US"/>
              </w:rPr>
            </w:pPr>
          </w:p>
        </w:tc>
        <w:tc>
          <w:tcPr>
            <w:tcW w:w="741" w:type="dxa"/>
          </w:tcPr>
          <w:p w14:paraId="2FE9C830" w14:textId="77777777" w:rsidR="00BD30B0" w:rsidRPr="00874A32" w:rsidRDefault="00BD30B0" w:rsidP="00BD30B0">
            <w:pPr>
              <w:pStyle w:val="TAC"/>
              <w:rPr>
                <w:rFonts w:eastAsia="PMingLiU"/>
                <w:lang w:val="en-US"/>
              </w:rPr>
            </w:pPr>
          </w:p>
        </w:tc>
        <w:tc>
          <w:tcPr>
            <w:tcW w:w="814" w:type="dxa"/>
          </w:tcPr>
          <w:p w14:paraId="36B1A9D6" w14:textId="77777777" w:rsidR="00BD30B0" w:rsidRPr="00874A32" w:rsidRDefault="00BD30B0" w:rsidP="00BD30B0">
            <w:pPr>
              <w:pStyle w:val="TAC"/>
              <w:rPr>
                <w:rFonts w:eastAsia="PMingLiU"/>
                <w:lang w:val="en-US"/>
              </w:rPr>
            </w:pPr>
          </w:p>
        </w:tc>
      </w:tr>
      <w:tr w:rsidR="00D242F2" w:rsidRPr="00874A32" w14:paraId="50CDF373" w14:textId="77777777" w:rsidTr="00D242F2">
        <w:trPr>
          <w:trHeight w:val="187"/>
          <w:jc w:val="center"/>
        </w:trPr>
        <w:tc>
          <w:tcPr>
            <w:tcW w:w="1100" w:type="dxa"/>
            <w:vMerge w:val="restart"/>
            <w:shd w:val="clear" w:color="auto" w:fill="auto"/>
            <w:vAlign w:val="center"/>
          </w:tcPr>
          <w:p w14:paraId="15D4996C" w14:textId="77777777" w:rsidR="00D242F2" w:rsidRPr="00874A32" w:rsidRDefault="00D242F2" w:rsidP="00D242F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80E80B4" w14:textId="1F31B198" w:rsidR="00D242F2" w:rsidRPr="00874A32" w:rsidRDefault="00D242F2" w:rsidP="00D242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6C4344" w14:textId="7A0E0FDB" w:rsidR="00D242F2" w:rsidRPr="00874A32" w:rsidRDefault="00D242F2" w:rsidP="00D242F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5D8BA6" w14:textId="2DF1EA2C" w:rsidR="00D242F2" w:rsidRPr="00874A32" w:rsidRDefault="00D242F2" w:rsidP="00D242F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C35A8F" w14:textId="1633DD26" w:rsidR="00D242F2" w:rsidRPr="00874A32" w:rsidRDefault="00D242F2" w:rsidP="00D242F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761883" w14:textId="46A03D99" w:rsidR="00D242F2" w:rsidRPr="00874A32" w:rsidRDefault="00D242F2" w:rsidP="00D242F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4971708" w14:textId="0C67E75C" w:rsidR="00D242F2" w:rsidRPr="00874A32" w:rsidRDefault="00D242F2" w:rsidP="00D242F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35B65A6" w14:textId="0923608F" w:rsidR="00D242F2" w:rsidRPr="00874A32" w:rsidRDefault="00D242F2" w:rsidP="00D242F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4575FAF" w14:textId="71FB652C" w:rsidR="00D242F2" w:rsidRPr="00874A32" w:rsidRDefault="00D242F2" w:rsidP="00D242F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D242F2" w:rsidRPr="00874A32" w:rsidRDefault="00D242F2" w:rsidP="00D242F2">
            <w:pPr>
              <w:pStyle w:val="TAC"/>
              <w:rPr>
                <w:rFonts w:eastAsia="PMingLiU"/>
                <w:lang w:val="en-US"/>
              </w:rPr>
            </w:pPr>
          </w:p>
        </w:tc>
      </w:tr>
      <w:tr w:rsidR="00D242F2" w:rsidRPr="00874A32" w14:paraId="6DFDE8C4" w14:textId="77777777" w:rsidTr="00D242F2">
        <w:trPr>
          <w:trHeight w:val="187"/>
          <w:jc w:val="center"/>
        </w:trPr>
        <w:tc>
          <w:tcPr>
            <w:tcW w:w="1100" w:type="dxa"/>
            <w:vMerge/>
            <w:shd w:val="clear" w:color="auto" w:fill="auto"/>
            <w:vAlign w:val="center"/>
          </w:tcPr>
          <w:p w14:paraId="08015594" w14:textId="77777777" w:rsidR="00D242F2" w:rsidRPr="00874A32" w:rsidRDefault="00D242F2" w:rsidP="00D242F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63CB73A" w14:textId="4B373976" w:rsidR="00D242F2" w:rsidRPr="00874A32" w:rsidRDefault="00D242F2" w:rsidP="00D242F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4E0935" w14:textId="77777777" w:rsidR="00D242F2" w:rsidRPr="00874A32" w:rsidRDefault="00D242F2" w:rsidP="00D242F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C407A1" w14:textId="55CC525A" w:rsidR="00D242F2" w:rsidRPr="00874A32" w:rsidRDefault="00D242F2" w:rsidP="00D242F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656900" w14:textId="3FA0E2A0" w:rsidR="00D242F2" w:rsidRPr="00874A32" w:rsidRDefault="00D242F2" w:rsidP="00D242F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7A2A13" w14:textId="46D9A7E1" w:rsidR="00D242F2" w:rsidRPr="00874A32" w:rsidRDefault="00D242F2" w:rsidP="00D242F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3ACE528" w14:textId="270A4259" w:rsidR="00D242F2" w:rsidRPr="00874A32" w:rsidRDefault="00D242F2" w:rsidP="00D242F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AE00997" w14:textId="4FA0217B" w:rsidR="00D242F2" w:rsidRPr="00874A32" w:rsidRDefault="00D242F2" w:rsidP="00D242F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FDCF2CB" w14:textId="74A42A1A" w:rsidR="00D242F2" w:rsidRPr="00874A32" w:rsidRDefault="00D242F2" w:rsidP="00D242F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D242F2" w:rsidRPr="00874A32" w:rsidRDefault="00D242F2" w:rsidP="00D242F2">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3E5C0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3E5C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3E5C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3E5C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3E5C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3E5C01">
            <w:pPr>
              <w:pStyle w:val="TAC"/>
              <w:rPr>
                <w:rFonts w:eastAsia="PMingLiU"/>
                <w:lang w:val="en-US"/>
              </w:rPr>
            </w:pPr>
          </w:p>
        </w:tc>
        <w:tc>
          <w:tcPr>
            <w:tcW w:w="741" w:type="dxa"/>
          </w:tcPr>
          <w:p w14:paraId="27E071DA" w14:textId="77777777" w:rsidR="00505879" w:rsidRPr="00874A32" w:rsidRDefault="00505879" w:rsidP="003E5C01">
            <w:pPr>
              <w:pStyle w:val="TAC"/>
              <w:rPr>
                <w:rFonts w:eastAsia="PMingLiU"/>
                <w:lang w:val="en-US"/>
              </w:rPr>
            </w:pPr>
          </w:p>
        </w:tc>
        <w:tc>
          <w:tcPr>
            <w:tcW w:w="741" w:type="dxa"/>
          </w:tcPr>
          <w:p w14:paraId="687C8E83" w14:textId="77777777" w:rsidR="00505879" w:rsidRPr="00874A32" w:rsidRDefault="00505879" w:rsidP="003E5C01">
            <w:pPr>
              <w:pStyle w:val="TAC"/>
              <w:rPr>
                <w:rFonts w:eastAsia="PMingLiU"/>
                <w:lang w:val="en-US"/>
              </w:rPr>
            </w:pPr>
          </w:p>
        </w:tc>
        <w:tc>
          <w:tcPr>
            <w:tcW w:w="740" w:type="dxa"/>
            <w:shd w:val="clear" w:color="auto" w:fill="auto"/>
          </w:tcPr>
          <w:p w14:paraId="0D741B06" w14:textId="77777777" w:rsidR="00505879" w:rsidRPr="00874A32" w:rsidRDefault="00505879" w:rsidP="003E5C01">
            <w:pPr>
              <w:pStyle w:val="TAC"/>
              <w:rPr>
                <w:rFonts w:eastAsia="PMingLiU"/>
                <w:lang w:val="en-US"/>
              </w:rPr>
            </w:pPr>
          </w:p>
        </w:tc>
        <w:tc>
          <w:tcPr>
            <w:tcW w:w="741" w:type="dxa"/>
          </w:tcPr>
          <w:p w14:paraId="3A3D6A14" w14:textId="77777777" w:rsidR="00505879" w:rsidRPr="00874A32" w:rsidRDefault="00505879" w:rsidP="003E5C01">
            <w:pPr>
              <w:pStyle w:val="TAC"/>
              <w:rPr>
                <w:rFonts w:eastAsia="PMingLiU"/>
                <w:lang w:val="en-US"/>
              </w:rPr>
            </w:pPr>
          </w:p>
        </w:tc>
        <w:tc>
          <w:tcPr>
            <w:tcW w:w="814" w:type="dxa"/>
          </w:tcPr>
          <w:p w14:paraId="611B643F" w14:textId="77777777" w:rsidR="00505879" w:rsidRPr="00874A32" w:rsidRDefault="00505879" w:rsidP="003E5C0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3E5C01">
            <w:pPr>
              <w:pStyle w:val="TAC"/>
              <w:rPr>
                <w:rFonts w:eastAsia="PMingLiU"/>
                <w:highlight w:val="yellow"/>
                <w:lang w:val="en-US"/>
              </w:rPr>
            </w:pPr>
          </w:p>
        </w:tc>
        <w:tc>
          <w:tcPr>
            <w:tcW w:w="629" w:type="dxa"/>
          </w:tcPr>
          <w:p w14:paraId="088253F2"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3E5C01">
            <w:pPr>
              <w:pStyle w:val="TAC"/>
              <w:rPr>
                <w:rFonts w:eastAsia="PMingLiU"/>
                <w:lang w:val="en-US"/>
              </w:rPr>
            </w:pPr>
          </w:p>
        </w:tc>
        <w:tc>
          <w:tcPr>
            <w:tcW w:w="740" w:type="dxa"/>
            <w:shd w:val="clear" w:color="auto" w:fill="auto"/>
          </w:tcPr>
          <w:p w14:paraId="10F36D7B" w14:textId="77777777" w:rsidR="00505879" w:rsidRPr="00874A32" w:rsidRDefault="00505879" w:rsidP="003E5C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3E5C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3E5C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3E5C01">
            <w:pPr>
              <w:pStyle w:val="TAC"/>
              <w:rPr>
                <w:rFonts w:eastAsia="PMingLiU"/>
                <w:lang w:val="en-US"/>
              </w:rPr>
            </w:pPr>
          </w:p>
        </w:tc>
        <w:tc>
          <w:tcPr>
            <w:tcW w:w="741" w:type="dxa"/>
          </w:tcPr>
          <w:p w14:paraId="29CF0B2A" w14:textId="77777777" w:rsidR="00505879" w:rsidRPr="00874A32" w:rsidRDefault="00505879" w:rsidP="003E5C01">
            <w:pPr>
              <w:pStyle w:val="TAC"/>
              <w:rPr>
                <w:rFonts w:eastAsia="PMingLiU"/>
                <w:lang w:val="en-US"/>
              </w:rPr>
            </w:pPr>
          </w:p>
        </w:tc>
        <w:tc>
          <w:tcPr>
            <w:tcW w:w="741" w:type="dxa"/>
          </w:tcPr>
          <w:p w14:paraId="06EC2167" w14:textId="77777777" w:rsidR="00505879" w:rsidRPr="00874A32" w:rsidRDefault="00505879" w:rsidP="003E5C01">
            <w:pPr>
              <w:pStyle w:val="TAC"/>
              <w:rPr>
                <w:rFonts w:eastAsia="PMingLiU"/>
                <w:lang w:val="en-US"/>
              </w:rPr>
            </w:pPr>
          </w:p>
        </w:tc>
        <w:tc>
          <w:tcPr>
            <w:tcW w:w="740" w:type="dxa"/>
            <w:shd w:val="clear" w:color="auto" w:fill="auto"/>
          </w:tcPr>
          <w:p w14:paraId="2BCA2969" w14:textId="77777777" w:rsidR="00505879" w:rsidRPr="00874A32" w:rsidRDefault="00505879" w:rsidP="003E5C01">
            <w:pPr>
              <w:pStyle w:val="TAC"/>
              <w:rPr>
                <w:rFonts w:eastAsia="PMingLiU"/>
                <w:lang w:val="en-US"/>
              </w:rPr>
            </w:pPr>
          </w:p>
        </w:tc>
        <w:tc>
          <w:tcPr>
            <w:tcW w:w="741" w:type="dxa"/>
          </w:tcPr>
          <w:p w14:paraId="05A37571" w14:textId="77777777" w:rsidR="00505879" w:rsidRPr="00874A32" w:rsidRDefault="00505879" w:rsidP="003E5C01">
            <w:pPr>
              <w:pStyle w:val="TAC"/>
              <w:rPr>
                <w:rFonts w:eastAsia="PMingLiU"/>
                <w:lang w:val="en-US"/>
              </w:rPr>
            </w:pPr>
          </w:p>
        </w:tc>
        <w:tc>
          <w:tcPr>
            <w:tcW w:w="814" w:type="dxa"/>
          </w:tcPr>
          <w:p w14:paraId="6ADD30C9" w14:textId="77777777" w:rsidR="00505879" w:rsidRPr="00874A32" w:rsidRDefault="00505879" w:rsidP="003E5C0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3E5C01">
            <w:pPr>
              <w:pStyle w:val="TAC"/>
              <w:rPr>
                <w:rFonts w:eastAsia="PMingLiU"/>
                <w:highlight w:val="yellow"/>
                <w:lang w:val="en-US"/>
              </w:rPr>
            </w:pPr>
          </w:p>
        </w:tc>
        <w:tc>
          <w:tcPr>
            <w:tcW w:w="629" w:type="dxa"/>
          </w:tcPr>
          <w:p w14:paraId="144BB900"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3E5C01">
            <w:pPr>
              <w:pStyle w:val="TAC"/>
              <w:rPr>
                <w:rFonts w:eastAsia="PMingLiU"/>
                <w:lang w:val="en-US"/>
              </w:rPr>
            </w:pPr>
          </w:p>
        </w:tc>
        <w:tc>
          <w:tcPr>
            <w:tcW w:w="740" w:type="dxa"/>
            <w:shd w:val="clear" w:color="auto" w:fill="auto"/>
          </w:tcPr>
          <w:p w14:paraId="30EF8FA1" w14:textId="77777777" w:rsidR="00505879" w:rsidRPr="00874A32" w:rsidRDefault="00505879" w:rsidP="003E5C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3E5C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3E5C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3E5C01">
            <w:pPr>
              <w:pStyle w:val="TAC"/>
              <w:rPr>
                <w:rFonts w:eastAsia="PMingLiU"/>
                <w:lang w:val="en-US"/>
              </w:rPr>
            </w:pPr>
          </w:p>
        </w:tc>
        <w:tc>
          <w:tcPr>
            <w:tcW w:w="741" w:type="dxa"/>
          </w:tcPr>
          <w:p w14:paraId="7A4BA27A" w14:textId="77777777" w:rsidR="00505879" w:rsidRPr="00874A32" w:rsidRDefault="00505879" w:rsidP="003E5C01">
            <w:pPr>
              <w:pStyle w:val="TAC"/>
              <w:rPr>
                <w:rFonts w:eastAsia="PMingLiU"/>
                <w:lang w:val="en-US"/>
              </w:rPr>
            </w:pPr>
          </w:p>
        </w:tc>
        <w:tc>
          <w:tcPr>
            <w:tcW w:w="741" w:type="dxa"/>
          </w:tcPr>
          <w:p w14:paraId="42A525BF" w14:textId="77777777" w:rsidR="00505879" w:rsidRPr="00874A32" w:rsidRDefault="00505879" w:rsidP="003E5C01">
            <w:pPr>
              <w:pStyle w:val="TAC"/>
              <w:rPr>
                <w:rFonts w:eastAsia="PMingLiU"/>
                <w:lang w:val="en-US"/>
              </w:rPr>
            </w:pPr>
          </w:p>
        </w:tc>
        <w:tc>
          <w:tcPr>
            <w:tcW w:w="740" w:type="dxa"/>
            <w:shd w:val="clear" w:color="auto" w:fill="auto"/>
          </w:tcPr>
          <w:p w14:paraId="54A5DAF0" w14:textId="77777777" w:rsidR="00505879" w:rsidRPr="00874A32" w:rsidRDefault="00505879" w:rsidP="003E5C01">
            <w:pPr>
              <w:pStyle w:val="TAC"/>
              <w:rPr>
                <w:rFonts w:eastAsia="PMingLiU"/>
                <w:lang w:val="en-US"/>
              </w:rPr>
            </w:pPr>
          </w:p>
        </w:tc>
        <w:tc>
          <w:tcPr>
            <w:tcW w:w="741" w:type="dxa"/>
          </w:tcPr>
          <w:p w14:paraId="79CD1F1F" w14:textId="77777777" w:rsidR="00505879" w:rsidRPr="00874A32" w:rsidRDefault="00505879" w:rsidP="003E5C01">
            <w:pPr>
              <w:pStyle w:val="TAC"/>
              <w:rPr>
                <w:rFonts w:eastAsia="PMingLiU"/>
                <w:lang w:val="en-US"/>
              </w:rPr>
            </w:pPr>
          </w:p>
        </w:tc>
        <w:tc>
          <w:tcPr>
            <w:tcW w:w="814" w:type="dxa"/>
          </w:tcPr>
          <w:p w14:paraId="4D2FE4B8" w14:textId="77777777" w:rsidR="00505879" w:rsidRPr="00874A32" w:rsidRDefault="00505879" w:rsidP="003E5C01">
            <w:pPr>
              <w:pStyle w:val="TAC"/>
              <w:rPr>
                <w:rFonts w:eastAsia="PMingLiU"/>
                <w:lang w:val="en-US"/>
              </w:rPr>
            </w:pPr>
          </w:p>
        </w:tc>
      </w:tr>
      <w:tr w:rsidR="00BD30B0" w:rsidRPr="00874A32" w14:paraId="4612CFF4" w14:textId="77777777" w:rsidTr="00BD30B0">
        <w:trPr>
          <w:trHeight w:val="187"/>
          <w:jc w:val="center"/>
        </w:trPr>
        <w:tc>
          <w:tcPr>
            <w:tcW w:w="1100" w:type="dxa"/>
            <w:tcBorders>
              <w:bottom w:val="nil"/>
            </w:tcBorders>
            <w:shd w:val="clear" w:color="auto" w:fill="auto"/>
            <w:vAlign w:val="center"/>
          </w:tcPr>
          <w:p w14:paraId="113F0B47" w14:textId="392DFF16" w:rsidR="00BD30B0" w:rsidRPr="006E6BCC" w:rsidRDefault="00BD30B0" w:rsidP="00BD30B0">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AA04F60" w14:textId="4A20790C" w:rsidR="00BD30B0" w:rsidRPr="00874A32" w:rsidRDefault="00BD30B0" w:rsidP="00BD30B0">
            <w:pPr>
              <w:pStyle w:val="TAC"/>
              <w:rPr>
                <w:rFonts w:eastAsia="PMingLiU"/>
                <w:lang w:val="en-US"/>
              </w:rPr>
            </w:pPr>
            <w:r>
              <w:rPr>
                <w:rFonts w:cs="Arial"/>
              </w:rPr>
              <w:t>15</w:t>
            </w:r>
          </w:p>
        </w:tc>
        <w:tc>
          <w:tcPr>
            <w:tcW w:w="741" w:type="dxa"/>
            <w:shd w:val="clear" w:color="auto" w:fill="auto"/>
          </w:tcPr>
          <w:p w14:paraId="3311F2A3" w14:textId="5AD0A4DD" w:rsidR="00BD30B0" w:rsidRPr="00874A32" w:rsidRDefault="00BD30B0" w:rsidP="00BD30B0">
            <w:pPr>
              <w:pStyle w:val="TAC"/>
              <w:rPr>
                <w:rFonts w:eastAsia="PMingLiU"/>
                <w:lang w:val="en-US"/>
              </w:rPr>
            </w:pPr>
            <w:r w:rsidRPr="00A1115A">
              <w:t>-97.0</w:t>
            </w:r>
          </w:p>
        </w:tc>
        <w:tc>
          <w:tcPr>
            <w:tcW w:w="740" w:type="dxa"/>
            <w:shd w:val="clear" w:color="auto" w:fill="auto"/>
          </w:tcPr>
          <w:p w14:paraId="52962C1C" w14:textId="11519485" w:rsidR="00BD30B0" w:rsidRPr="00874A32" w:rsidRDefault="00BD30B0" w:rsidP="00BD30B0">
            <w:pPr>
              <w:pStyle w:val="TAC"/>
              <w:rPr>
                <w:rFonts w:eastAsia="PMingLiU"/>
                <w:lang w:val="en-US"/>
              </w:rPr>
            </w:pPr>
            <w:r w:rsidRPr="00A1115A">
              <w:t>-93.8</w:t>
            </w:r>
          </w:p>
        </w:tc>
        <w:tc>
          <w:tcPr>
            <w:tcW w:w="741" w:type="dxa"/>
            <w:shd w:val="clear" w:color="auto" w:fill="auto"/>
          </w:tcPr>
          <w:p w14:paraId="6627004B" w14:textId="01BB6AD1" w:rsidR="00BD30B0" w:rsidRPr="00874A32" w:rsidRDefault="00BD30B0" w:rsidP="00BD30B0">
            <w:pPr>
              <w:pStyle w:val="TAC"/>
              <w:rPr>
                <w:rFonts w:eastAsia="PMingLiU"/>
                <w:lang w:val="en-US"/>
              </w:rPr>
            </w:pPr>
            <w:r w:rsidRPr="00A1115A">
              <w:t>-84.0</w:t>
            </w:r>
          </w:p>
        </w:tc>
        <w:tc>
          <w:tcPr>
            <w:tcW w:w="741" w:type="dxa"/>
            <w:shd w:val="clear" w:color="auto" w:fill="auto"/>
          </w:tcPr>
          <w:p w14:paraId="01431A16" w14:textId="77777777" w:rsidR="00BD30B0" w:rsidRPr="00874A32" w:rsidRDefault="00BD30B0" w:rsidP="00BD30B0">
            <w:pPr>
              <w:pStyle w:val="TAC"/>
              <w:rPr>
                <w:rFonts w:eastAsia="PMingLiU"/>
                <w:lang w:val="en-US"/>
              </w:rPr>
            </w:pPr>
          </w:p>
        </w:tc>
        <w:tc>
          <w:tcPr>
            <w:tcW w:w="740" w:type="dxa"/>
            <w:shd w:val="clear" w:color="auto" w:fill="auto"/>
          </w:tcPr>
          <w:p w14:paraId="064C737F" w14:textId="77777777" w:rsidR="00BD30B0" w:rsidRPr="00874A32" w:rsidRDefault="00BD30B0" w:rsidP="00BD30B0">
            <w:pPr>
              <w:pStyle w:val="TAC"/>
              <w:rPr>
                <w:rFonts w:eastAsia="PMingLiU"/>
                <w:lang w:val="en-US"/>
              </w:rPr>
            </w:pPr>
          </w:p>
        </w:tc>
        <w:tc>
          <w:tcPr>
            <w:tcW w:w="741" w:type="dxa"/>
          </w:tcPr>
          <w:p w14:paraId="3DF776C7" w14:textId="77777777" w:rsidR="00BD30B0" w:rsidRPr="00874A32" w:rsidRDefault="00BD30B0" w:rsidP="00BD30B0">
            <w:pPr>
              <w:pStyle w:val="TAC"/>
              <w:rPr>
                <w:rFonts w:eastAsia="PMingLiU"/>
                <w:lang w:val="en-US"/>
              </w:rPr>
            </w:pPr>
          </w:p>
        </w:tc>
        <w:tc>
          <w:tcPr>
            <w:tcW w:w="741" w:type="dxa"/>
          </w:tcPr>
          <w:p w14:paraId="599472A3" w14:textId="77777777" w:rsidR="00BD30B0" w:rsidRPr="00874A32" w:rsidRDefault="00BD30B0" w:rsidP="00BD30B0">
            <w:pPr>
              <w:pStyle w:val="TAC"/>
              <w:rPr>
                <w:rFonts w:eastAsia="PMingLiU"/>
                <w:lang w:val="en-US"/>
              </w:rPr>
            </w:pPr>
          </w:p>
        </w:tc>
        <w:tc>
          <w:tcPr>
            <w:tcW w:w="740" w:type="dxa"/>
            <w:shd w:val="clear" w:color="auto" w:fill="auto"/>
          </w:tcPr>
          <w:p w14:paraId="2EFEB69A" w14:textId="77777777" w:rsidR="00BD30B0" w:rsidRPr="00874A32" w:rsidRDefault="00BD30B0" w:rsidP="00BD30B0">
            <w:pPr>
              <w:pStyle w:val="TAC"/>
              <w:rPr>
                <w:rFonts w:eastAsia="PMingLiU"/>
                <w:lang w:val="en-US"/>
              </w:rPr>
            </w:pPr>
          </w:p>
        </w:tc>
        <w:tc>
          <w:tcPr>
            <w:tcW w:w="741" w:type="dxa"/>
          </w:tcPr>
          <w:p w14:paraId="7CAFEE2F" w14:textId="77777777" w:rsidR="00BD30B0" w:rsidRPr="00874A32" w:rsidRDefault="00BD30B0" w:rsidP="00BD30B0">
            <w:pPr>
              <w:pStyle w:val="TAC"/>
              <w:rPr>
                <w:rFonts w:eastAsia="PMingLiU"/>
                <w:lang w:val="en-US"/>
              </w:rPr>
            </w:pPr>
          </w:p>
        </w:tc>
        <w:tc>
          <w:tcPr>
            <w:tcW w:w="814" w:type="dxa"/>
          </w:tcPr>
          <w:p w14:paraId="045182C7" w14:textId="77777777" w:rsidR="00BD30B0" w:rsidRPr="00874A32" w:rsidRDefault="00BD30B0" w:rsidP="00BD30B0">
            <w:pPr>
              <w:pStyle w:val="TAC"/>
              <w:rPr>
                <w:rFonts w:eastAsia="PMingLiU"/>
                <w:lang w:val="en-US"/>
              </w:rPr>
            </w:pPr>
          </w:p>
        </w:tc>
      </w:tr>
      <w:tr w:rsidR="00BD30B0" w:rsidRPr="00874A32" w14:paraId="6A5C8233" w14:textId="77777777" w:rsidTr="00BD30B0">
        <w:trPr>
          <w:trHeight w:val="187"/>
          <w:jc w:val="center"/>
        </w:trPr>
        <w:tc>
          <w:tcPr>
            <w:tcW w:w="1100" w:type="dxa"/>
            <w:tcBorders>
              <w:top w:val="nil"/>
              <w:bottom w:val="nil"/>
            </w:tcBorders>
            <w:shd w:val="clear" w:color="auto" w:fill="auto"/>
            <w:vAlign w:val="center"/>
          </w:tcPr>
          <w:p w14:paraId="0781584B" w14:textId="77777777" w:rsidR="00BD30B0" w:rsidRPr="006E6BCC" w:rsidRDefault="00BD30B0" w:rsidP="00BD30B0">
            <w:pPr>
              <w:pStyle w:val="TAC"/>
              <w:rPr>
                <w:rFonts w:eastAsia="PMingLiU"/>
                <w:highlight w:val="yellow"/>
                <w:lang w:val="en-US"/>
              </w:rPr>
            </w:pPr>
          </w:p>
        </w:tc>
        <w:tc>
          <w:tcPr>
            <w:tcW w:w="629" w:type="dxa"/>
          </w:tcPr>
          <w:p w14:paraId="0824F1DE" w14:textId="0DFD85C2" w:rsidR="00BD30B0" w:rsidRPr="00874A32" w:rsidRDefault="00BD30B0" w:rsidP="00BD30B0">
            <w:pPr>
              <w:pStyle w:val="TAC"/>
              <w:rPr>
                <w:rFonts w:eastAsia="PMingLiU"/>
                <w:lang w:val="en-US"/>
              </w:rPr>
            </w:pPr>
            <w:r>
              <w:rPr>
                <w:rFonts w:cs="Arial"/>
              </w:rPr>
              <w:t>30</w:t>
            </w:r>
          </w:p>
        </w:tc>
        <w:tc>
          <w:tcPr>
            <w:tcW w:w="741" w:type="dxa"/>
            <w:shd w:val="clear" w:color="auto" w:fill="auto"/>
          </w:tcPr>
          <w:p w14:paraId="0C5F831B" w14:textId="77777777" w:rsidR="00BD30B0" w:rsidRPr="00874A32" w:rsidRDefault="00BD30B0" w:rsidP="00BD30B0">
            <w:pPr>
              <w:pStyle w:val="TAC"/>
              <w:rPr>
                <w:rFonts w:eastAsia="PMingLiU"/>
                <w:lang w:val="en-US"/>
              </w:rPr>
            </w:pPr>
          </w:p>
        </w:tc>
        <w:tc>
          <w:tcPr>
            <w:tcW w:w="740" w:type="dxa"/>
            <w:shd w:val="clear" w:color="auto" w:fill="auto"/>
          </w:tcPr>
          <w:p w14:paraId="473551CA" w14:textId="52010EF0" w:rsidR="00BD30B0" w:rsidRPr="00874A32" w:rsidRDefault="00BD30B0" w:rsidP="00BD30B0">
            <w:pPr>
              <w:pStyle w:val="TAC"/>
              <w:rPr>
                <w:rFonts w:eastAsia="PMingLiU"/>
                <w:lang w:val="en-US"/>
              </w:rPr>
            </w:pPr>
            <w:r w:rsidRPr="00A1115A">
              <w:t>-94.1</w:t>
            </w:r>
          </w:p>
        </w:tc>
        <w:tc>
          <w:tcPr>
            <w:tcW w:w="741" w:type="dxa"/>
            <w:shd w:val="clear" w:color="auto" w:fill="auto"/>
          </w:tcPr>
          <w:p w14:paraId="638F87F3" w14:textId="0DA6E528" w:rsidR="00BD30B0" w:rsidRPr="00874A32" w:rsidRDefault="00BD30B0" w:rsidP="00BD30B0">
            <w:pPr>
              <w:pStyle w:val="TAC"/>
              <w:rPr>
                <w:rFonts w:eastAsia="PMingLiU"/>
                <w:lang w:val="en-US"/>
              </w:rPr>
            </w:pPr>
            <w:r w:rsidRPr="00A1115A">
              <w:t>-84.1</w:t>
            </w:r>
          </w:p>
        </w:tc>
        <w:tc>
          <w:tcPr>
            <w:tcW w:w="741" w:type="dxa"/>
            <w:shd w:val="clear" w:color="auto" w:fill="auto"/>
          </w:tcPr>
          <w:p w14:paraId="145F5FC1" w14:textId="77777777" w:rsidR="00BD30B0" w:rsidRPr="00874A32" w:rsidRDefault="00BD30B0" w:rsidP="00BD30B0">
            <w:pPr>
              <w:pStyle w:val="TAC"/>
              <w:rPr>
                <w:rFonts w:eastAsia="PMingLiU"/>
                <w:lang w:val="en-US"/>
              </w:rPr>
            </w:pPr>
          </w:p>
        </w:tc>
        <w:tc>
          <w:tcPr>
            <w:tcW w:w="740" w:type="dxa"/>
            <w:shd w:val="clear" w:color="auto" w:fill="auto"/>
          </w:tcPr>
          <w:p w14:paraId="29E926DD" w14:textId="77777777" w:rsidR="00BD30B0" w:rsidRPr="00874A32" w:rsidRDefault="00BD30B0" w:rsidP="00BD30B0">
            <w:pPr>
              <w:pStyle w:val="TAC"/>
              <w:rPr>
                <w:rFonts w:eastAsia="PMingLiU"/>
                <w:lang w:val="en-US"/>
              </w:rPr>
            </w:pPr>
          </w:p>
        </w:tc>
        <w:tc>
          <w:tcPr>
            <w:tcW w:w="741" w:type="dxa"/>
          </w:tcPr>
          <w:p w14:paraId="7084A527" w14:textId="77777777" w:rsidR="00BD30B0" w:rsidRPr="00874A32" w:rsidRDefault="00BD30B0" w:rsidP="00BD30B0">
            <w:pPr>
              <w:pStyle w:val="TAC"/>
              <w:rPr>
                <w:rFonts w:eastAsia="PMingLiU"/>
                <w:lang w:val="en-US"/>
              </w:rPr>
            </w:pPr>
          </w:p>
        </w:tc>
        <w:tc>
          <w:tcPr>
            <w:tcW w:w="741" w:type="dxa"/>
          </w:tcPr>
          <w:p w14:paraId="2BC0C434" w14:textId="77777777" w:rsidR="00BD30B0" w:rsidRPr="00874A32" w:rsidRDefault="00BD30B0" w:rsidP="00BD30B0">
            <w:pPr>
              <w:pStyle w:val="TAC"/>
              <w:rPr>
                <w:rFonts w:eastAsia="PMingLiU"/>
                <w:lang w:val="en-US"/>
              </w:rPr>
            </w:pPr>
          </w:p>
        </w:tc>
        <w:tc>
          <w:tcPr>
            <w:tcW w:w="740" w:type="dxa"/>
            <w:shd w:val="clear" w:color="auto" w:fill="auto"/>
          </w:tcPr>
          <w:p w14:paraId="1D33BC42" w14:textId="77777777" w:rsidR="00BD30B0" w:rsidRPr="00874A32" w:rsidRDefault="00BD30B0" w:rsidP="00BD30B0">
            <w:pPr>
              <w:pStyle w:val="TAC"/>
              <w:rPr>
                <w:rFonts w:eastAsia="PMingLiU"/>
                <w:lang w:val="en-US"/>
              </w:rPr>
            </w:pPr>
          </w:p>
        </w:tc>
        <w:tc>
          <w:tcPr>
            <w:tcW w:w="741" w:type="dxa"/>
          </w:tcPr>
          <w:p w14:paraId="64CA00BF" w14:textId="77777777" w:rsidR="00BD30B0" w:rsidRPr="00874A32" w:rsidRDefault="00BD30B0" w:rsidP="00BD30B0">
            <w:pPr>
              <w:pStyle w:val="TAC"/>
              <w:rPr>
                <w:rFonts w:eastAsia="PMingLiU"/>
                <w:lang w:val="en-US"/>
              </w:rPr>
            </w:pPr>
          </w:p>
        </w:tc>
        <w:tc>
          <w:tcPr>
            <w:tcW w:w="814" w:type="dxa"/>
          </w:tcPr>
          <w:p w14:paraId="348B983F" w14:textId="77777777" w:rsidR="00BD30B0" w:rsidRPr="00874A32" w:rsidRDefault="00BD30B0" w:rsidP="00BD30B0">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091D1EA6" w14:textId="77777777" w:rsidR="00505879" w:rsidRPr="00874A32" w:rsidRDefault="00505879" w:rsidP="00416F94">
            <w:pPr>
              <w:pStyle w:val="TAN"/>
            </w:pPr>
            <w:r w:rsidRPr="00874A32">
              <w:t>NOTE 1:</w:t>
            </w:r>
            <w:r w:rsidRPr="00874A32">
              <w:tab/>
              <w:t>Four Rx antenna ports shall be the baseline for this operating band except for two Rx vehicular UE.</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9A2A5F" w14:textId="77777777" w:rsidR="00505879" w:rsidRPr="00874A32" w:rsidRDefault="00505879" w:rsidP="00CD0E42">
            <w:pPr>
              <w:pStyle w:val="TAN"/>
              <w:rPr>
                <w:rFonts w:eastAsia="PMingLiU"/>
                <w:lang w:val="en-US"/>
              </w:rPr>
            </w:pPr>
            <w:r w:rsidRPr="00874A32">
              <w:t>NOTE 7:</w:t>
            </w:r>
            <w:r w:rsidRPr="00874A32">
              <w:tab/>
            </w:r>
            <w:r>
              <w:rPr>
                <w:rFonts w:cs="Arial"/>
                <w:szCs w:val="18"/>
              </w:rPr>
              <w:t>Void.</w:t>
            </w:r>
          </w:p>
        </w:tc>
      </w:tr>
      <w:bookmarkEnd w:id="80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806"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825F46">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825F46">
            <w:pPr>
              <w:pStyle w:val="TAC"/>
              <w:rPr>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825F46">
            <w:pPr>
              <w:pStyle w:val="TAC"/>
              <w:rPr>
                <w:szCs w:val="18"/>
                <w:lang w:eastAsia="zh-TW"/>
              </w:rPr>
            </w:pPr>
            <w:r w:rsidRPr="001C1880">
              <w:rPr>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825F46">
            <w:pPr>
              <w:pStyle w:val="TAC"/>
              <w:rPr>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825F46">
            <w:pPr>
              <w:pStyle w:val="TAC"/>
              <w:rPr>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825F46">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825F46">
            <w:pPr>
              <w:pStyle w:val="TAC"/>
              <w:rPr>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825F46">
            <w:pPr>
              <w:pStyle w:val="TAC"/>
              <w:rPr>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825F46">
            <w:pPr>
              <w:pStyle w:val="TAC"/>
              <w:rPr>
                <w:szCs w:val="18"/>
                <w:lang w:eastAsia="zh-TW"/>
              </w:rPr>
            </w:pPr>
            <w:r w:rsidRPr="001C1880">
              <w:rPr>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825F46">
            <w:pPr>
              <w:pStyle w:val="TAC"/>
              <w:rPr>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825F46">
            <w:pPr>
              <w:pStyle w:val="TAC"/>
              <w:rPr>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D242F2" w:rsidRPr="001C1880" w14:paraId="2DBF1E5C" w14:textId="77777777" w:rsidTr="00D242F2">
        <w:trPr>
          <w:jc w:val="center"/>
        </w:trPr>
        <w:tc>
          <w:tcPr>
            <w:tcW w:w="1067" w:type="dxa"/>
            <w:vMerge w:val="restart"/>
            <w:vAlign w:val="center"/>
          </w:tcPr>
          <w:p w14:paraId="214FBC33" w14:textId="77777777" w:rsidR="00D242F2" w:rsidRPr="001C1880" w:rsidRDefault="00D242F2" w:rsidP="00825F4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F3C6B3" w14:textId="7246AA36"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A7028" w14:textId="4A51EC3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24D920A"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242F2" w:rsidRPr="001C1880" w14:paraId="1CB47C18" w14:textId="77777777" w:rsidTr="00D242F2">
        <w:trPr>
          <w:jc w:val="center"/>
        </w:trPr>
        <w:tc>
          <w:tcPr>
            <w:tcW w:w="1067" w:type="dxa"/>
            <w:vMerge/>
            <w:vAlign w:val="center"/>
          </w:tcPr>
          <w:p w14:paraId="17FC879E"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B63DB" w14:textId="29E309B8"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62AFE2" w14:textId="2EFC4CC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025D73"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D242F2" w:rsidRPr="001C1880" w:rsidRDefault="00D242F2" w:rsidP="00D242F2">
            <w:pPr>
              <w:spacing w:after="0"/>
              <w:jc w:val="center"/>
              <w:rPr>
                <w:rFonts w:ascii="Arial" w:hAnsi="Arial" w:cs="Arial"/>
                <w:sz w:val="18"/>
                <w:szCs w:val="18"/>
                <w:lang w:eastAsia="zh-TW"/>
              </w:rPr>
            </w:pPr>
          </w:p>
        </w:tc>
      </w:tr>
      <w:tr w:rsidR="00D242F2" w:rsidRPr="001C1880" w14:paraId="1421F60F" w14:textId="77777777" w:rsidTr="00D242F2">
        <w:trPr>
          <w:jc w:val="center"/>
        </w:trPr>
        <w:tc>
          <w:tcPr>
            <w:tcW w:w="1067" w:type="dxa"/>
            <w:vMerge/>
            <w:vAlign w:val="center"/>
          </w:tcPr>
          <w:p w14:paraId="53095C64"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2A4098" w14:textId="59B09BC7"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FCE002" w14:textId="438369E4"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2A8FF0"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D242F2" w:rsidRPr="001C1880" w:rsidRDefault="00D242F2" w:rsidP="00D242F2">
            <w:pPr>
              <w:spacing w:after="0"/>
              <w:jc w:val="center"/>
              <w:rPr>
                <w:rFonts w:ascii="Arial" w:hAnsi="Arial" w:cs="Arial"/>
                <w:sz w:val="18"/>
                <w:szCs w:val="18"/>
                <w:lang w:eastAsia="zh-TW"/>
              </w:rPr>
            </w:pPr>
          </w:p>
        </w:tc>
      </w:tr>
      <w:tr w:rsidR="00825F46" w:rsidRPr="001C1880" w14:paraId="4283D84E" w14:textId="77777777" w:rsidTr="003E5C01">
        <w:trPr>
          <w:jc w:val="center"/>
        </w:trPr>
        <w:tc>
          <w:tcPr>
            <w:tcW w:w="1067" w:type="dxa"/>
            <w:vMerge w:val="restart"/>
            <w:vAlign w:val="center"/>
          </w:tcPr>
          <w:p w14:paraId="75E94DED" w14:textId="2D5FD5A9" w:rsidR="00825F46" w:rsidRPr="001C1880" w:rsidRDefault="00825F46" w:rsidP="00825F46">
            <w:pPr>
              <w:pStyle w:val="TAC"/>
              <w:rPr>
                <w:rFonts w:cs="Arial"/>
                <w:szCs w:val="18"/>
                <w:lang w:eastAsia="zh-TW"/>
              </w:rPr>
            </w:pPr>
            <w:r w:rsidRPr="001C1880">
              <w:rPr>
                <w:rFonts w:cs="Arial"/>
                <w:szCs w:val="18"/>
                <w:lang w:eastAsia="zh-TW"/>
              </w:rPr>
              <w:t>n41</w:t>
            </w:r>
            <w:ins w:id="807" w:author="T-Mobile USA" w:date="2022-05-10T17:45:00Z">
              <w:r w:rsidR="00A462D3">
                <w:rPr>
                  <w:rFonts w:cs="Arial"/>
                  <w:szCs w:val="18"/>
                  <w:lang w:eastAsia="zh-TW"/>
                </w:rPr>
                <w:t>, n90</w:t>
              </w:r>
            </w:ins>
            <w:r w:rsidRPr="001C1880">
              <w:rPr>
                <w:rFonts w:cs="Arial"/>
                <w:szCs w:val="18"/>
                <w:vertAlign w:val="superscript"/>
                <w:lang w:eastAsia="zh-TW"/>
              </w:rPr>
              <w:t>1</w:t>
            </w:r>
          </w:p>
        </w:tc>
        <w:tc>
          <w:tcPr>
            <w:tcW w:w="587" w:type="dxa"/>
            <w:vAlign w:val="center"/>
          </w:tcPr>
          <w:p w14:paraId="125F6AF2"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62BA922B" w:rsidR="00825F46" w:rsidRPr="001C1880" w:rsidRDefault="00A462D3" w:rsidP="00825F46">
            <w:pPr>
              <w:spacing w:after="0"/>
              <w:jc w:val="center"/>
              <w:rPr>
                <w:rFonts w:ascii="Arial" w:hAnsi="Arial" w:cs="Arial"/>
                <w:sz w:val="18"/>
                <w:szCs w:val="18"/>
                <w:lang w:eastAsia="zh-TW"/>
              </w:rPr>
            </w:pPr>
            <w:ins w:id="808" w:author="T-Mobile USA" w:date="2022-05-10T17:45:00Z">
              <w:r>
                <w:rPr>
                  <w:rFonts w:ascii="Arial" w:hAnsi="Arial" w:cs="Arial"/>
                  <w:sz w:val="18"/>
                  <w:szCs w:val="18"/>
                  <w:lang w:eastAsia="zh-TW"/>
                </w:rPr>
                <w:t>5</w:t>
              </w:r>
            </w:ins>
            <w:ins w:id="809" w:author="T-Mobile USA" w:date="2022-05-10T17:46:00Z">
              <w:r w:rsidR="00A01161" w:rsidRPr="00A01161">
                <w:rPr>
                  <w:rFonts w:ascii="Arial" w:hAnsi="Arial" w:cs="Arial"/>
                  <w:sz w:val="18"/>
                  <w:szCs w:val="18"/>
                  <w:highlight w:val="yellow"/>
                  <w:vertAlign w:val="superscript"/>
                  <w:lang w:eastAsia="zh-TW"/>
                  <w:rPrChange w:id="810" w:author="T-Mobile USA" w:date="2022-05-10T17:46:00Z">
                    <w:rPr>
                      <w:rFonts w:ascii="Arial" w:hAnsi="Arial" w:cs="Arial"/>
                      <w:sz w:val="18"/>
                      <w:szCs w:val="18"/>
                      <w:vertAlign w:val="superscript"/>
                      <w:lang w:eastAsia="zh-TW"/>
                    </w:rPr>
                  </w:rPrChange>
                </w:rPr>
                <w:t>x</w:t>
              </w:r>
            </w:ins>
            <w:ins w:id="811" w:author="T-Mobile USA" w:date="2022-05-10T17:45:00Z">
              <w:r>
                <w:rPr>
                  <w:rFonts w:ascii="Arial" w:hAnsi="Arial" w:cs="Arial"/>
                  <w:sz w:val="18"/>
                  <w:szCs w:val="18"/>
                  <w:lang w:eastAsia="zh-TW"/>
                </w:rPr>
                <w:t>,</w:t>
              </w:r>
              <w:r w:rsidR="00A01161">
                <w:rPr>
                  <w:rFonts w:ascii="Arial" w:hAnsi="Arial" w:cs="Arial"/>
                  <w:sz w:val="18"/>
                  <w:szCs w:val="18"/>
                  <w:lang w:eastAsia="zh-TW"/>
                </w:rPr>
                <w:t xml:space="preserve"> </w:t>
              </w:r>
            </w:ins>
            <w:r w:rsidR="00825F46" w:rsidRPr="001C1880">
              <w:rPr>
                <w:rFonts w:ascii="Arial" w:hAnsi="Arial" w:cs="Arial"/>
                <w:sz w:val="18"/>
                <w:szCs w:val="18"/>
                <w:lang w:eastAsia="zh-TW"/>
              </w:rPr>
              <w:t xml:space="preserve">10, 15, 20, </w:t>
            </w:r>
            <w:ins w:id="812" w:author="T-Mobile USA" w:date="2022-04-15T14:09:00Z">
              <w:r w:rsidR="00F607E5">
                <w:rPr>
                  <w:rFonts w:ascii="Arial" w:hAnsi="Arial" w:cs="Arial"/>
                  <w:sz w:val="18"/>
                  <w:szCs w:val="18"/>
                  <w:lang w:eastAsia="zh-TW"/>
                </w:rPr>
                <w:t xml:space="preserve">25, </w:t>
              </w:r>
            </w:ins>
            <w:r w:rsidR="00825F46" w:rsidRPr="001C1880">
              <w:rPr>
                <w:rFonts w:ascii="Arial" w:hAnsi="Arial" w:cs="Arial"/>
                <w:sz w:val="18"/>
                <w:szCs w:val="18"/>
                <w:lang w:eastAsia="zh-TW"/>
              </w:rPr>
              <w:t xml:space="preserve">30, </w:t>
            </w:r>
            <w:ins w:id="813" w:author="T-Mobile USA" w:date="2022-04-15T14:09:00Z">
              <w:r w:rsidR="00F607E5">
                <w:rPr>
                  <w:rFonts w:ascii="Arial" w:hAnsi="Arial" w:cs="Arial"/>
                  <w:sz w:val="18"/>
                  <w:szCs w:val="18"/>
                  <w:lang w:eastAsia="zh-TW"/>
                </w:rPr>
                <w:t xml:space="preserve">35, </w:t>
              </w:r>
            </w:ins>
            <w:r w:rsidR="00825F46" w:rsidRPr="001C1880">
              <w:rPr>
                <w:rFonts w:ascii="Arial" w:hAnsi="Arial" w:cs="Arial"/>
                <w:sz w:val="18"/>
                <w:szCs w:val="18"/>
                <w:lang w:eastAsia="zh-TW"/>
              </w:rPr>
              <w:t xml:space="preserve">40, </w:t>
            </w:r>
            <w:ins w:id="814" w:author="T-Mobile USA" w:date="2022-04-15T14:10:00Z">
              <w:r w:rsidR="00F607E5">
                <w:rPr>
                  <w:rFonts w:ascii="Arial" w:hAnsi="Arial" w:cs="Arial"/>
                  <w:sz w:val="18"/>
                  <w:szCs w:val="18"/>
                  <w:lang w:eastAsia="zh-TW"/>
                </w:rPr>
                <w:t xml:space="preserve">45, </w:t>
              </w:r>
            </w:ins>
            <w:r w:rsidR="00825F46" w:rsidRPr="001C1880">
              <w:rPr>
                <w:rFonts w:ascii="Arial" w:hAnsi="Arial" w:cs="Arial"/>
                <w:sz w:val="18"/>
                <w:szCs w:val="18"/>
                <w:lang w:eastAsia="zh-TW"/>
              </w:rPr>
              <w:t>50</w:t>
            </w:r>
          </w:p>
        </w:tc>
        <w:tc>
          <w:tcPr>
            <w:tcW w:w="2275" w:type="dxa"/>
            <w:vAlign w:val="center"/>
          </w:tcPr>
          <w:p w14:paraId="36652FDC" w14:textId="55EB0FEC"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2E9E85B"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5F46" w:rsidRPr="001C1880" w14:paraId="542E4A74" w14:textId="77777777" w:rsidTr="003E5C01">
        <w:trPr>
          <w:jc w:val="center"/>
        </w:trPr>
        <w:tc>
          <w:tcPr>
            <w:tcW w:w="1067" w:type="dxa"/>
            <w:vMerge/>
            <w:vAlign w:val="center"/>
          </w:tcPr>
          <w:p w14:paraId="570DFBBB" w14:textId="77777777" w:rsidR="00825F46" w:rsidRPr="001C1880" w:rsidRDefault="00825F46" w:rsidP="00825F46">
            <w:pPr>
              <w:pStyle w:val="TAC"/>
              <w:rPr>
                <w:rFonts w:cs="Arial"/>
                <w:szCs w:val="18"/>
                <w:lang w:eastAsia="zh-TW"/>
              </w:rPr>
            </w:pPr>
          </w:p>
        </w:tc>
        <w:tc>
          <w:tcPr>
            <w:tcW w:w="587" w:type="dxa"/>
            <w:vAlign w:val="center"/>
          </w:tcPr>
          <w:p w14:paraId="4E7F15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18C7B0B2"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815" w:author="T-Mobile USA" w:date="2022-04-15T14:10:00Z">
              <w:r w:rsidR="00F607E5" w:rsidRPr="00F607E5">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816" w:author="T-Mobile USA" w:date="2022-04-15T14:10:00Z">
              <w:r w:rsidR="00F607E5">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817" w:author="T-Mobile USA" w:date="2022-04-15T14:10:00Z">
              <w:r w:rsidR="00F607E5">
                <w:rPr>
                  <w:rFonts w:ascii="Arial" w:hAnsi="Arial" w:cs="Arial"/>
                  <w:sz w:val="18"/>
                  <w:szCs w:val="18"/>
                  <w:lang w:eastAsia="zh-TW"/>
                </w:rPr>
                <w:t xml:space="preserve">45, </w:t>
              </w:r>
            </w:ins>
            <w:r w:rsidRPr="001C1880">
              <w:rPr>
                <w:rFonts w:ascii="Arial" w:hAnsi="Arial" w:cs="Arial"/>
                <w:sz w:val="18"/>
                <w:szCs w:val="18"/>
                <w:lang w:eastAsia="zh-TW"/>
              </w:rPr>
              <w:t>50, 60, 70, 80, 90, 100</w:t>
            </w:r>
          </w:p>
        </w:tc>
        <w:tc>
          <w:tcPr>
            <w:tcW w:w="2275" w:type="dxa"/>
            <w:vAlign w:val="center"/>
          </w:tcPr>
          <w:p w14:paraId="469A7D0B" w14:textId="1695A12C"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825F46" w:rsidRPr="001C1880" w:rsidRDefault="00825F46" w:rsidP="00825F46">
            <w:pPr>
              <w:spacing w:after="0"/>
              <w:jc w:val="center"/>
              <w:rPr>
                <w:rFonts w:ascii="Arial" w:hAnsi="Arial" w:cs="Arial"/>
                <w:sz w:val="18"/>
                <w:szCs w:val="18"/>
                <w:lang w:eastAsia="zh-TW"/>
              </w:rPr>
            </w:pPr>
          </w:p>
        </w:tc>
      </w:tr>
      <w:tr w:rsidR="00825F46" w:rsidRPr="001C1880" w14:paraId="01C89D4F" w14:textId="77777777" w:rsidTr="003E5C01">
        <w:trPr>
          <w:jc w:val="center"/>
        </w:trPr>
        <w:tc>
          <w:tcPr>
            <w:tcW w:w="1067" w:type="dxa"/>
            <w:vMerge/>
            <w:vAlign w:val="center"/>
          </w:tcPr>
          <w:p w14:paraId="0EEB1524" w14:textId="77777777" w:rsidR="00825F46" w:rsidRPr="001C1880" w:rsidRDefault="00825F46" w:rsidP="00825F46">
            <w:pPr>
              <w:pStyle w:val="TAC"/>
              <w:rPr>
                <w:rFonts w:cs="Arial"/>
                <w:szCs w:val="18"/>
                <w:lang w:eastAsia="zh-TW"/>
              </w:rPr>
            </w:pPr>
          </w:p>
        </w:tc>
        <w:tc>
          <w:tcPr>
            <w:tcW w:w="587" w:type="dxa"/>
            <w:vAlign w:val="center"/>
          </w:tcPr>
          <w:p w14:paraId="6B96C71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084BBDF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818" w:author="T-Mobile USA" w:date="2022-04-15T14:10:00Z">
              <w:r w:rsidR="00F607E5">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819" w:author="T-Mobile USA" w:date="2022-04-15T14:10:00Z">
              <w:r w:rsidR="00F607E5">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820" w:author="T-Mobile USA" w:date="2022-04-15T14:10:00Z">
              <w:r w:rsidR="00F607E5">
                <w:rPr>
                  <w:rFonts w:ascii="Arial" w:hAnsi="Arial" w:cs="Arial"/>
                  <w:sz w:val="18"/>
                  <w:szCs w:val="18"/>
                  <w:lang w:eastAsia="zh-TW"/>
                </w:rPr>
                <w:t xml:space="preserve">45, </w:t>
              </w:r>
            </w:ins>
            <w:r w:rsidRPr="001C1880">
              <w:rPr>
                <w:rFonts w:ascii="Arial" w:hAnsi="Arial" w:cs="Arial"/>
                <w:sz w:val="18"/>
                <w:szCs w:val="18"/>
                <w:lang w:eastAsia="zh-TW"/>
              </w:rPr>
              <w:t>50, 60, 70, 80, 90, 100</w:t>
            </w:r>
          </w:p>
        </w:tc>
        <w:tc>
          <w:tcPr>
            <w:tcW w:w="2275" w:type="dxa"/>
            <w:vAlign w:val="center"/>
          </w:tcPr>
          <w:p w14:paraId="44E4F1A7" w14:textId="2150406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825F46" w:rsidRPr="001C1880" w:rsidRDefault="00825F46" w:rsidP="00825F46">
            <w:pPr>
              <w:spacing w:after="0"/>
              <w:jc w:val="center"/>
              <w:rPr>
                <w:rFonts w:ascii="Arial" w:hAnsi="Arial" w:cs="Arial"/>
                <w:sz w:val="18"/>
                <w:szCs w:val="18"/>
                <w:lang w:eastAsia="zh-TW"/>
              </w:rPr>
            </w:pPr>
          </w:p>
        </w:tc>
      </w:tr>
      <w:tr w:rsidR="00BD30B0" w:rsidRPr="001C1880" w14:paraId="08524082" w14:textId="77777777" w:rsidTr="003E5C01">
        <w:trPr>
          <w:jc w:val="center"/>
        </w:trPr>
        <w:tc>
          <w:tcPr>
            <w:tcW w:w="1067" w:type="dxa"/>
            <w:vMerge w:val="restart"/>
            <w:vAlign w:val="center"/>
          </w:tcPr>
          <w:p w14:paraId="0847A3BD" w14:textId="77777777" w:rsidR="00BD30B0" w:rsidRPr="001C1880" w:rsidRDefault="00BD30B0" w:rsidP="00825F46">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F613A7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1DED03D9"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0F89C94"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D30B0" w:rsidRPr="001C1880" w14:paraId="1A1AB8EF" w14:textId="77777777" w:rsidTr="003E5C01">
        <w:trPr>
          <w:jc w:val="center"/>
        </w:trPr>
        <w:tc>
          <w:tcPr>
            <w:tcW w:w="1067" w:type="dxa"/>
            <w:vMerge/>
            <w:vAlign w:val="center"/>
          </w:tcPr>
          <w:p w14:paraId="5681670F"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D5B8E4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688BD6B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BD30B0" w:rsidRPr="001C1880" w:rsidRDefault="00BD30B0" w:rsidP="00BD30B0">
            <w:pPr>
              <w:spacing w:after="0"/>
              <w:jc w:val="center"/>
              <w:rPr>
                <w:rFonts w:ascii="Arial" w:hAnsi="Arial" w:cs="Arial"/>
                <w:sz w:val="18"/>
                <w:szCs w:val="18"/>
                <w:lang w:eastAsia="zh-TW"/>
              </w:rPr>
            </w:pPr>
          </w:p>
        </w:tc>
      </w:tr>
      <w:tr w:rsidR="00BD30B0" w:rsidRPr="001C1880" w14:paraId="1E1D9F21" w14:textId="77777777" w:rsidTr="003E5C01">
        <w:trPr>
          <w:jc w:val="center"/>
        </w:trPr>
        <w:tc>
          <w:tcPr>
            <w:tcW w:w="1067" w:type="dxa"/>
            <w:vMerge/>
            <w:vAlign w:val="center"/>
          </w:tcPr>
          <w:p w14:paraId="0E3572DB"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38400B8"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099C771"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BD30B0" w:rsidRPr="001C1880" w14:paraId="7D46EBD5" w14:textId="77777777" w:rsidTr="00BD30B0">
        <w:trPr>
          <w:jc w:val="center"/>
        </w:trPr>
        <w:tc>
          <w:tcPr>
            <w:tcW w:w="1067" w:type="dxa"/>
            <w:tcBorders>
              <w:bottom w:val="nil"/>
            </w:tcBorders>
            <w:vAlign w:val="center"/>
          </w:tcPr>
          <w:p w14:paraId="53A6A500" w14:textId="01A7219D"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B14D5EE" w14:textId="6EBF8AAC"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95FD8A4" w14:textId="4537E072"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D06C280" w14:textId="0BAA47EA"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76087CF" w14:textId="28ABE33A"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D30B0" w:rsidRPr="001C1880" w14:paraId="608EA733" w14:textId="77777777" w:rsidTr="00BD30B0">
        <w:trPr>
          <w:jc w:val="center"/>
        </w:trPr>
        <w:tc>
          <w:tcPr>
            <w:tcW w:w="1067" w:type="dxa"/>
            <w:tcBorders>
              <w:top w:val="nil"/>
            </w:tcBorders>
            <w:vAlign w:val="center"/>
          </w:tcPr>
          <w:p w14:paraId="4107370E"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4CD7ED1A" w14:textId="1E958EF6"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2AFD032" w14:textId="6A9A3A9F"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D2C828" w14:textId="39C7DC00"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55970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825F46" w:rsidRPr="001C1880" w14:paraId="74596707" w14:textId="77777777" w:rsidTr="003E5C01">
        <w:trPr>
          <w:jc w:val="center"/>
        </w:trPr>
        <w:tc>
          <w:tcPr>
            <w:tcW w:w="1067" w:type="dxa"/>
            <w:vAlign w:val="center"/>
          </w:tcPr>
          <w:p w14:paraId="4E4C8EA8" w14:textId="77777777" w:rsidR="00825F46" w:rsidRPr="001C1880" w:rsidRDefault="00825F46" w:rsidP="00825F46">
            <w:pPr>
              <w:pStyle w:val="TAC"/>
              <w:rPr>
                <w:lang w:eastAsia="zh-TW"/>
              </w:rPr>
            </w:pPr>
            <w:r w:rsidRPr="001C1880">
              <w:rPr>
                <w:lang w:eastAsia="zh-TW"/>
              </w:rPr>
              <w:t>n76</w:t>
            </w:r>
            <w:r w:rsidRPr="001C1880">
              <w:rPr>
                <w:vertAlign w:val="superscript"/>
                <w:lang w:eastAsia="zh-CN"/>
              </w:rPr>
              <w:t>7</w:t>
            </w:r>
          </w:p>
        </w:tc>
        <w:tc>
          <w:tcPr>
            <w:tcW w:w="587" w:type="dxa"/>
            <w:vAlign w:val="center"/>
          </w:tcPr>
          <w:p w14:paraId="6A099E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35CEADA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2C9D767"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D793C" w:rsidRPr="001C1880" w14:paraId="28EE0FC7" w14:textId="77777777" w:rsidTr="003E5C01">
        <w:trPr>
          <w:jc w:val="center"/>
        </w:trPr>
        <w:tc>
          <w:tcPr>
            <w:tcW w:w="1067" w:type="dxa"/>
            <w:vMerge w:val="restart"/>
            <w:vAlign w:val="center"/>
          </w:tcPr>
          <w:p w14:paraId="24D264DE" w14:textId="77777777" w:rsidR="008D793C" w:rsidRPr="001C1880" w:rsidRDefault="008D793C" w:rsidP="008D793C">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6744CB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54E875C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AAE39DA"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6333AC02" w14:textId="77777777" w:rsidTr="003E5C01">
        <w:trPr>
          <w:jc w:val="center"/>
        </w:trPr>
        <w:tc>
          <w:tcPr>
            <w:tcW w:w="1067" w:type="dxa"/>
            <w:vMerge/>
            <w:vAlign w:val="center"/>
          </w:tcPr>
          <w:p w14:paraId="4FE005E1" w14:textId="77777777" w:rsidR="008D793C" w:rsidRPr="001C1880" w:rsidRDefault="008D793C" w:rsidP="008D793C">
            <w:pPr>
              <w:pStyle w:val="TAC"/>
              <w:rPr>
                <w:lang w:eastAsia="zh-TW"/>
              </w:rPr>
            </w:pPr>
          </w:p>
        </w:tc>
        <w:tc>
          <w:tcPr>
            <w:tcW w:w="587" w:type="dxa"/>
            <w:vAlign w:val="center"/>
          </w:tcPr>
          <w:p w14:paraId="604E789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6F975582"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659AB040" w14:textId="77777777" w:rsidTr="003E5C01">
        <w:trPr>
          <w:jc w:val="center"/>
        </w:trPr>
        <w:tc>
          <w:tcPr>
            <w:tcW w:w="1067" w:type="dxa"/>
            <w:vMerge/>
            <w:vAlign w:val="center"/>
          </w:tcPr>
          <w:p w14:paraId="505ABE97" w14:textId="77777777" w:rsidR="008D793C" w:rsidRPr="001C1880" w:rsidRDefault="008D793C" w:rsidP="008D793C">
            <w:pPr>
              <w:pStyle w:val="TAC"/>
              <w:rPr>
                <w:lang w:eastAsia="zh-TW"/>
              </w:rPr>
            </w:pPr>
          </w:p>
        </w:tc>
        <w:tc>
          <w:tcPr>
            <w:tcW w:w="587" w:type="dxa"/>
            <w:vAlign w:val="center"/>
          </w:tcPr>
          <w:p w14:paraId="444E75F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0A687D9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2D98F260" w14:textId="77777777" w:rsidTr="003E5C01">
        <w:trPr>
          <w:jc w:val="center"/>
        </w:trPr>
        <w:tc>
          <w:tcPr>
            <w:tcW w:w="1067" w:type="dxa"/>
            <w:vMerge w:val="restart"/>
            <w:vAlign w:val="center"/>
          </w:tcPr>
          <w:p w14:paraId="7A68722B" w14:textId="77777777" w:rsidR="008D793C" w:rsidRPr="001C1880" w:rsidRDefault="008D793C" w:rsidP="008D793C">
            <w:pPr>
              <w:pStyle w:val="TAC"/>
              <w:rPr>
                <w:lang w:eastAsia="zh-TW"/>
              </w:rPr>
            </w:pPr>
            <w:r w:rsidRPr="001C1880">
              <w:rPr>
                <w:lang w:eastAsia="zh-TW"/>
              </w:rPr>
              <w:t>n78</w:t>
            </w:r>
            <w:r w:rsidRPr="001C1880">
              <w:rPr>
                <w:vertAlign w:val="superscript"/>
                <w:lang w:eastAsia="zh-TW"/>
              </w:rPr>
              <w:t>1</w:t>
            </w:r>
          </w:p>
        </w:tc>
        <w:tc>
          <w:tcPr>
            <w:tcW w:w="587" w:type="dxa"/>
            <w:vAlign w:val="center"/>
          </w:tcPr>
          <w:p w14:paraId="13F0E38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4FAF6CE"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C8776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12BF25F7" w14:textId="77777777" w:rsidTr="003E5C01">
        <w:trPr>
          <w:jc w:val="center"/>
        </w:trPr>
        <w:tc>
          <w:tcPr>
            <w:tcW w:w="1067" w:type="dxa"/>
            <w:vMerge/>
            <w:vAlign w:val="center"/>
          </w:tcPr>
          <w:p w14:paraId="5F970572"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3FB8C593"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36534F04"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AC347AC" w14:textId="77777777" w:rsidTr="003E5C01">
        <w:trPr>
          <w:jc w:val="center"/>
        </w:trPr>
        <w:tc>
          <w:tcPr>
            <w:tcW w:w="1067" w:type="dxa"/>
            <w:vMerge/>
            <w:vAlign w:val="center"/>
          </w:tcPr>
          <w:p w14:paraId="4A203B8A"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5198E98F"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08D430E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6DF0FB6" w14:textId="77777777" w:rsidTr="00D242F2">
        <w:trPr>
          <w:jc w:val="center"/>
        </w:trPr>
        <w:tc>
          <w:tcPr>
            <w:tcW w:w="1067" w:type="dxa"/>
            <w:vMerge w:val="restart"/>
            <w:vAlign w:val="center"/>
          </w:tcPr>
          <w:p w14:paraId="10A1810E"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E0BB52" w14:textId="667485BC"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F0C56" w14:textId="456A8A4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090706" w14:textId="67D68A8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5F4B7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2FC5ED5B" w14:textId="77777777" w:rsidTr="00D242F2">
        <w:trPr>
          <w:jc w:val="center"/>
        </w:trPr>
        <w:tc>
          <w:tcPr>
            <w:tcW w:w="1067" w:type="dxa"/>
            <w:vMerge/>
            <w:vAlign w:val="center"/>
          </w:tcPr>
          <w:p w14:paraId="466AA025"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8E7BEB" w14:textId="10927B32"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349CFF" w14:textId="5E563C74"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977A612" w14:textId="71A1E820"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2AECA9"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1148D79A" w14:textId="77777777" w:rsidTr="00D242F2">
        <w:trPr>
          <w:jc w:val="center"/>
        </w:trPr>
        <w:tc>
          <w:tcPr>
            <w:tcW w:w="1067" w:type="dxa"/>
            <w:vMerge/>
            <w:vAlign w:val="center"/>
          </w:tcPr>
          <w:p w14:paraId="572F8D5B"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4EB8F8" w14:textId="75DF0C9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1AE4ED" w14:textId="6962228B"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3CD21FB" w14:textId="44B1AD9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F9D5168" w14:textId="77777777" w:rsidR="008D793C" w:rsidRPr="001C1880" w:rsidRDefault="008D793C" w:rsidP="008D793C">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FE1658">
        <w:trPr>
          <w:jc w:val="center"/>
        </w:trPr>
        <w:tc>
          <w:tcPr>
            <w:tcW w:w="1067" w:type="dxa"/>
            <w:tcBorders>
              <w:bottom w:val="nil"/>
            </w:tcBorders>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FE1658">
        <w:trPr>
          <w:jc w:val="center"/>
        </w:trPr>
        <w:tc>
          <w:tcPr>
            <w:tcW w:w="1067" w:type="dxa"/>
            <w:tcBorders>
              <w:top w:val="nil"/>
            </w:tcBorders>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FE1658" w:rsidRPr="001C1880" w14:paraId="67B71962" w14:textId="77777777" w:rsidTr="00FE1658">
        <w:trPr>
          <w:jc w:val="center"/>
        </w:trPr>
        <w:tc>
          <w:tcPr>
            <w:tcW w:w="1067" w:type="dxa"/>
            <w:tcBorders>
              <w:bottom w:val="nil"/>
            </w:tcBorders>
            <w:vAlign w:val="center"/>
          </w:tcPr>
          <w:p w14:paraId="061BC7C6" w14:textId="705A3AFD"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2CBAA67" w14:textId="5095DD3E"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552975" w14:textId="20556B91"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02420AF" w14:textId="080C5D91"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5068F60" w14:textId="5D6E268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TDD</w:t>
            </w:r>
          </w:p>
        </w:tc>
      </w:tr>
      <w:tr w:rsidR="00FE1658" w:rsidRPr="001C1880" w14:paraId="5FDF3FDE" w14:textId="77777777" w:rsidTr="00FE1658">
        <w:trPr>
          <w:jc w:val="center"/>
        </w:trPr>
        <w:tc>
          <w:tcPr>
            <w:tcW w:w="1067" w:type="dxa"/>
            <w:tcBorders>
              <w:top w:val="nil"/>
            </w:tcBorders>
            <w:vAlign w:val="center"/>
          </w:tcPr>
          <w:p w14:paraId="58520974" w14:textId="77777777" w:rsidR="00FE1658" w:rsidRPr="001C1880" w:rsidRDefault="00FE1658" w:rsidP="00FE1658">
            <w:pPr>
              <w:spacing w:after="0"/>
              <w:jc w:val="center"/>
              <w:rPr>
                <w:rFonts w:ascii="Arial" w:hAnsi="Arial" w:cs="Arial"/>
                <w:sz w:val="18"/>
                <w:szCs w:val="18"/>
                <w:lang w:eastAsia="zh-TW"/>
              </w:rPr>
            </w:pPr>
          </w:p>
        </w:tc>
        <w:tc>
          <w:tcPr>
            <w:tcW w:w="587" w:type="dxa"/>
            <w:vAlign w:val="center"/>
          </w:tcPr>
          <w:p w14:paraId="5E418D6B" w14:textId="65C8818C"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3DB1964" w14:textId="581ED1C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769CACC" w14:textId="31623A59"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095DA2A" w14:textId="77777777" w:rsidR="00FE1658" w:rsidRPr="001C1880" w:rsidRDefault="00FE1658" w:rsidP="00FE1658">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DC40E71" w14:textId="77777777" w:rsidR="001C1880" w:rsidRPr="001C1880" w:rsidRDefault="001C1880" w:rsidP="00416F94">
            <w:pPr>
              <w:pStyle w:val="TAN"/>
            </w:pPr>
            <w:r w:rsidRPr="001C1880">
              <w:lastRenderedPageBreak/>
              <w:t>NOTE 1:</w:t>
            </w:r>
            <w:r w:rsidRPr="001C1880">
              <w:tab/>
              <w:t>Four Rx antenna ports shall be the baseline for this operating band except for two Rx vehicular UE.</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10A5CDC9" w14:textId="77777777" w:rsidR="001C1880" w:rsidRDefault="001C1880" w:rsidP="00CD0E42">
            <w:pPr>
              <w:pStyle w:val="TAN"/>
              <w:rPr>
                <w:ins w:id="821" w:author="T-Mobile USA" w:date="2022-05-10T17:46:00Z"/>
              </w:rPr>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96EBF20" w14:textId="5461B13F" w:rsidR="00A01161" w:rsidRPr="001C1880" w:rsidRDefault="00A01161" w:rsidP="00CD0E42">
            <w:pPr>
              <w:pStyle w:val="TAN"/>
            </w:pPr>
            <w:ins w:id="822" w:author="T-Mobile USA" w:date="2022-05-10T17:46:00Z">
              <w:r w:rsidRPr="001C1880">
                <w:t xml:space="preserve">NOTE </w:t>
              </w:r>
              <w:r w:rsidRPr="00A01161">
                <w:rPr>
                  <w:highlight w:val="yellow"/>
                  <w:rPrChange w:id="823" w:author="T-Mobile USA" w:date="2022-05-10T17:46:00Z">
                    <w:rPr/>
                  </w:rPrChange>
                </w:rPr>
                <w:t>x</w:t>
              </w:r>
              <w:r w:rsidRPr="001C1880">
                <w:t>:</w:t>
              </w:r>
              <w:r w:rsidRPr="001C1880">
                <w:tab/>
              </w:r>
            </w:ins>
            <w:ins w:id="824" w:author="T-Mobile USA" w:date="2022-05-10T17:47:00Z">
              <w:r w:rsidR="003B3EED">
                <w:t>5 MHz only applies to n90, not n41</w:t>
              </w:r>
            </w:ins>
          </w:p>
        </w:tc>
      </w:tr>
      <w:bookmarkEnd w:id="806"/>
    </w:tbl>
    <w:p w14:paraId="01385A76" w14:textId="77777777" w:rsidR="00813ACC" w:rsidRPr="001C1880" w:rsidRDefault="00813ACC" w:rsidP="00813ACC">
      <w:pPr>
        <w:rPr>
          <w:lang w:eastAsia="zh-CN"/>
        </w:rPr>
      </w:pPr>
    </w:p>
    <w:p w14:paraId="69F30102" w14:textId="77777777" w:rsidR="00813ACC" w:rsidRDefault="00813ACC" w:rsidP="00813ACC">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p>
    <w:p w14:paraId="2A7AA702" w14:textId="77777777" w:rsidR="00813ACC" w:rsidRPr="00D25461" w:rsidRDefault="00813ACC" w:rsidP="00813ACC">
      <w:pPr>
        <w:jc w:val="center"/>
        <w:rPr>
          <w:rFonts w:ascii="Arial" w:eastAsia="PMingLiU" w:hAnsi="Arial" w:cs="Arial"/>
          <w:lang w:val="en-US"/>
        </w:rPr>
      </w:pPr>
      <w:r w:rsidRPr="00D25461">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13ACC" w14:paraId="647F0247" w14:textId="77777777" w:rsidTr="005D33E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65D1A4" w14:textId="77777777" w:rsidR="00813ACC" w:rsidRDefault="00813ACC" w:rsidP="005D33EC">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285937" w14:textId="77777777" w:rsidR="00813ACC" w:rsidRDefault="00813ACC" w:rsidP="005D33EC">
            <w:pPr>
              <w:pStyle w:val="TAH"/>
              <w:rPr>
                <w:rFonts w:eastAsia="PMingLiU"/>
                <w:lang w:val="en-US"/>
              </w:rPr>
            </w:pPr>
            <w:r>
              <w:rPr>
                <w:rFonts w:eastAsia="PMingLiU"/>
                <w:lang w:val="en-US"/>
              </w:rPr>
              <w:t>5</w:t>
            </w:r>
          </w:p>
          <w:p w14:paraId="1DF38E9D"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B2EBA3" w14:textId="77777777" w:rsidR="00813ACC" w:rsidRDefault="00813ACC" w:rsidP="005D33EC">
            <w:pPr>
              <w:pStyle w:val="TAH"/>
              <w:rPr>
                <w:rFonts w:eastAsia="PMingLiU"/>
                <w:lang w:val="en-US"/>
              </w:rPr>
            </w:pPr>
            <w:r>
              <w:rPr>
                <w:rFonts w:eastAsia="PMingLiU"/>
                <w:lang w:val="en-US"/>
              </w:rPr>
              <w:t>10</w:t>
            </w:r>
          </w:p>
          <w:p w14:paraId="22069473"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79B726" w14:textId="77777777" w:rsidR="00813ACC" w:rsidRDefault="00813ACC" w:rsidP="005D33EC">
            <w:pPr>
              <w:pStyle w:val="TAH"/>
              <w:rPr>
                <w:rFonts w:eastAsia="PMingLiU"/>
                <w:lang w:val="en-US"/>
              </w:rPr>
            </w:pPr>
            <w:r>
              <w:rPr>
                <w:rFonts w:eastAsia="PMingLiU"/>
                <w:lang w:val="en-US"/>
              </w:rPr>
              <w:t>15</w:t>
            </w:r>
          </w:p>
          <w:p w14:paraId="65740F8F"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85CA60" w14:textId="77777777" w:rsidR="00813ACC" w:rsidRDefault="00813ACC" w:rsidP="005D33EC">
            <w:pPr>
              <w:pStyle w:val="TAH"/>
              <w:rPr>
                <w:rFonts w:eastAsia="PMingLiU"/>
                <w:lang w:val="en-US"/>
              </w:rPr>
            </w:pPr>
            <w:r>
              <w:rPr>
                <w:rFonts w:eastAsia="PMingLiU"/>
                <w:lang w:val="en-US"/>
              </w:rPr>
              <w:t>20</w:t>
            </w:r>
          </w:p>
          <w:p w14:paraId="17B18E28"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A760BD" w14:textId="77777777" w:rsidR="00813ACC" w:rsidRDefault="00813ACC" w:rsidP="005D33EC">
            <w:pPr>
              <w:pStyle w:val="TAH"/>
              <w:rPr>
                <w:rFonts w:eastAsia="PMingLiU"/>
                <w:lang w:val="en-US"/>
              </w:rPr>
            </w:pPr>
            <w:r>
              <w:rPr>
                <w:rFonts w:eastAsia="PMingLiU"/>
                <w:lang w:val="en-US"/>
              </w:rPr>
              <w:t>25</w:t>
            </w:r>
          </w:p>
          <w:p w14:paraId="5D36DBB8"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98105E" w14:textId="77777777" w:rsidR="00813ACC" w:rsidRDefault="00813ACC" w:rsidP="005D33EC">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B8968E" w14:textId="77777777" w:rsidR="00813ACC" w:rsidRDefault="00813ACC" w:rsidP="005D33EC">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74861A" w14:textId="77777777" w:rsidR="00813ACC" w:rsidRDefault="00813ACC" w:rsidP="005D33EC">
            <w:pPr>
              <w:pStyle w:val="TAH"/>
              <w:rPr>
                <w:rFonts w:eastAsia="PMingLiU"/>
                <w:lang w:val="en-US"/>
              </w:rPr>
            </w:pPr>
            <w:r>
              <w:rPr>
                <w:rFonts w:eastAsia="PMingLiU"/>
                <w:lang w:val="en-US"/>
              </w:rPr>
              <w:t>40</w:t>
            </w:r>
          </w:p>
          <w:p w14:paraId="554955FB"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746369" w14:textId="77777777" w:rsidR="00813ACC" w:rsidRDefault="00813ACC" w:rsidP="005D33EC">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169C33" w14:textId="77777777" w:rsidR="00813ACC" w:rsidRDefault="00813ACC" w:rsidP="005D33EC">
            <w:pPr>
              <w:pStyle w:val="TAH"/>
              <w:rPr>
                <w:rFonts w:eastAsia="PMingLiU"/>
                <w:lang w:val="en-US"/>
              </w:rPr>
            </w:pPr>
            <w:r>
              <w:rPr>
                <w:rFonts w:eastAsia="PMingLiU"/>
                <w:lang w:val="en-US"/>
              </w:rPr>
              <w:t>50</w:t>
            </w:r>
          </w:p>
          <w:p w14:paraId="5B72F71D"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r>
      <w:tr w:rsidR="00813ACC" w:rsidRPr="00C86E84" w14:paraId="1095834C"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8754ED" w14:textId="77777777" w:rsidR="00813ACC" w:rsidRPr="003945DC" w:rsidRDefault="00813ACC" w:rsidP="005D33EC">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DD200F6"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B9065"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5F40EB"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04A4320"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FDEE9A"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B76AD4"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8A1B8A" w14:textId="77777777" w:rsidR="00813ACC" w:rsidRPr="003945DC" w:rsidRDefault="00813ACC" w:rsidP="005D33EC">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74F2C69"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67A997" w14:textId="77777777" w:rsidR="00813ACC" w:rsidRPr="003945DC" w:rsidRDefault="00813ACC" w:rsidP="005D33EC">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AE1B97C" w14:textId="77777777" w:rsidR="00813ACC" w:rsidRPr="003945DC" w:rsidRDefault="00813ACC" w:rsidP="005D33EC">
            <w:pPr>
              <w:pStyle w:val="TAC"/>
              <w:rPr>
                <w:rFonts w:eastAsia="PMingLiU"/>
                <w:lang w:val="en-US"/>
              </w:rPr>
            </w:pPr>
            <w:r>
              <w:rPr>
                <w:rFonts w:eastAsia="PMingLiU"/>
                <w:lang w:val="en-US"/>
              </w:rPr>
              <w:t>0</w:t>
            </w:r>
          </w:p>
        </w:tc>
      </w:tr>
      <w:tr w:rsidR="00813ACC" w:rsidRPr="00C86E84" w14:paraId="440665BA"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DAA565" w14:textId="77777777" w:rsidR="00813ACC" w:rsidRDefault="00813ACC" w:rsidP="005D33EC">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907E2AB" w14:textId="77777777" w:rsidR="00813ACC" w:rsidRPr="0037797D" w:rsidRDefault="00813ACC" w:rsidP="005D33EC">
            <w:pPr>
              <w:pStyle w:val="TAC"/>
              <w:rPr>
                <w:rFonts w:eastAsia="PMingLiU"/>
                <w:lang w:val="en-US"/>
              </w:rPr>
            </w:pPr>
            <w:r w:rsidRPr="0037797D">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E8F7ED5" w14:textId="77777777" w:rsidR="00813ACC" w:rsidRPr="00D25461" w:rsidRDefault="00813ACC" w:rsidP="005D33EC">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2017A82" w14:textId="77777777" w:rsidR="00813ACC" w:rsidRPr="00D25461" w:rsidRDefault="00813ACC" w:rsidP="005D33EC">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DC5B1DC" w14:textId="77777777" w:rsidR="00813ACC" w:rsidRPr="00D25461" w:rsidRDefault="00813ACC" w:rsidP="005D33EC">
            <w:pPr>
              <w:pStyle w:val="TAC"/>
              <w:rPr>
                <w:rFonts w:eastAsia="PMingLiU"/>
                <w:lang w:val="en-US"/>
              </w:rPr>
            </w:pPr>
            <w:r w:rsidRPr="00D25461">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444F63A" w14:textId="77777777" w:rsidR="00813ACC" w:rsidRPr="00D25461" w:rsidRDefault="00813ACC" w:rsidP="005D33EC">
            <w:pPr>
              <w:pStyle w:val="TAC"/>
              <w:rPr>
                <w:rFonts w:eastAsia="PMingLiU"/>
                <w:lang w:val="en-US"/>
              </w:rPr>
            </w:pPr>
            <w:r w:rsidRPr="00D25461">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24A6D67B" w14:textId="77777777" w:rsidR="00813ACC" w:rsidRPr="00D25461" w:rsidRDefault="00813ACC" w:rsidP="005D33EC">
            <w:pPr>
              <w:pStyle w:val="TAC"/>
              <w:rPr>
                <w:rFonts w:eastAsia="PMingLiU"/>
                <w:lang w:val="en-US"/>
              </w:rPr>
            </w:pPr>
            <w:r w:rsidRPr="00D25461">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F7EE422" w14:textId="77777777" w:rsidR="00813ACC" w:rsidRPr="00D25461" w:rsidRDefault="00813ACC" w:rsidP="005D33EC">
            <w:pPr>
              <w:pStyle w:val="TAC"/>
              <w:rPr>
                <w:rFonts w:eastAsia="PMingLiU"/>
                <w:lang w:val="en-US"/>
              </w:rPr>
            </w:pPr>
            <w:r w:rsidRPr="00D25461">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202AFB7" w14:textId="77777777" w:rsidR="00813ACC" w:rsidRPr="00D25461" w:rsidRDefault="00813ACC" w:rsidP="005D33EC">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1BBE46" w14:textId="77777777" w:rsidR="00813ACC" w:rsidRPr="00D25461" w:rsidRDefault="00813ACC" w:rsidP="005D33EC">
            <w:pPr>
              <w:pStyle w:val="TAC"/>
              <w:rPr>
                <w:rFonts w:eastAsia="PMingLiU"/>
                <w:lang w:val="en-US"/>
              </w:rPr>
            </w:pPr>
            <w:r w:rsidRPr="00D25461">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F5F3F26" w14:textId="77777777" w:rsidR="00813ACC" w:rsidRPr="00D25461" w:rsidRDefault="00813ACC" w:rsidP="005D33EC">
            <w:pPr>
              <w:pStyle w:val="TAC"/>
              <w:rPr>
                <w:rFonts w:eastAsia="PMingLiU"/>
                <w:lang w:val="en-US"/>
              </w:rPr>
            </w:pPr>
            <w:r w:rsidRPr="00D25461">
              <w:rPr>
                <w:rFonts w:eastAsia="PMingLiU"/>
                <w:lang w:val="en-US"/>
              </w:rPr>
              <w:t>2.8</w:t>
            </w:r>
          </w:p>
        </w:tc>
      </w:tr>
    </w:tbl>
    <w:p w14:paraId="44797101" w14:textId="77777777" w:rsidR="00813ACC" w:rsidRDefault="00813ACC" w:rsidP="00813ACC"/>
    <w:p w14:paraId="01F10471" w14:textId="77777777" w:rsidR="00813ACC" w:rsidRPr="00D25461" w:rsidRDefault="00813ACC" w:rsidP="00813ACC">
      <w:pPr>
        <w:jc w:val="center"/>
        <w:rPr>
          <w:rFonts w:ascii="Arial" w:eastAsia="PMingLiU" w:hAnsi="Arial" w:cs="Arial"/>
          <w:lang w:val="en-US"/>
        </w:rPr>
      </w:pPr>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13ACC" w14:paraId="2BC538F3" w14:textId="77777777" w:rsidTr="005D33E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64404B2" w14:textId="77777777" w:rsidR="00813ACC" w:rsidRDefault="00813ACC" w:rsidP="005D33EC">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74E97F" w14:textId="77777777" w:rsidR="00813ACC" w:rsidRDefault="00813ACC" w:rsidP="005D33EC">
            <w:pPr>
              <w:pStyle w:val="TAH"/>
              <w:rPr>
                <w:rFonts w:eastAsia="PMingLiU"/>
                <w:lang w:val="en-US"/>
              </w:rPr>
            </w:pPr>
            <w:r>
              <w:rPr>
                <w:rFonts w:eastAsia="PMingLiU"/>
                <w:lang w:val="en-US"/>
              </w:rPr>
              <w:t>5</w:t>
            </w:r>
          </w:p>
          <w:p w14:paraId="022E8CE6"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E00C46" w14:textId="77777777" w:rsidR="00813ACC" w:rsidRDefault="00813ACC" w:rsidP="005D33EC">
            <w:pPr>
              <w:pStyle w:val="TAH"/>
              <w:rPr>
                <w:rFonts w:eastAsia="PMingLiU"/>
                <w:lang w:val="en-US"/>
              </w:rPr>
            </w:pPr>
            <w:r>
              <w:rPr>
                <w:rFonts w:eastAsia="PMingLiU"/>
                <w:lang w:val="en-US"/>
              </w:rPr>
              <w:t>10</w:t>
            </w:r>
          </w:p>
          <w:p w14:paraId="0443C688"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240581" w14:textId="77777777" w:rsidR="00813ACC" w:rsidRDefault="00813ACC" w:rsidP="005D33EC">
            <w:pPr>
              <w:pStyle w:val="TAH"/>
              <w:rPr>
                <w:rFonts w:eastAsia="PMingLiU"/>
                <w:lang w:val="en-US"/>
              </w:rPr>
            </w:pPr>
            <w:r>
              <w:rPr>
                <w:rFonts w:eastAsia="PMingLiU"/>
                <w:lang w:val="en-US"/>
              </w:rPr>
              <w:t>15</w:t>
            </w:r>
          </w:p>
          <w:p w14:paraId="7BF4053E"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7A247E" w14:textId="77777777" w:rsidR="00813ACC" w:rsidRDefault="00813ACC" w:rsidP="005D33EC">
            <w:pPr>
              <w:pStyle w:val="TAH"/>
              <w:rPr>
                <w:rFonts w:eastAsia="PMingLiU"/>
                <w:lang w:val="en-US"/>
              </w:rPr>
            </w:pPr>
            <w:r>
              <w:rPr>
                <w:rFonts w:eastAsia="PMingLiU"/>
                <w:lang w:val="en-US"/>
              </w:rPr>
              <w:t>20</w:t>
            </w:r>
          </w:p>
          <w:p w14:paraId="77D6D11C"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210920" w14:textId="77777777" w:rsidR="00813ACC" w:rsidRDefault="00813ACC" w:rsidP="005D33EC">
            <w:pPr>
              <w:pStyle w:val="TAH"/>
              <w:rPr>
                <w:rFonts w:eastAsia="PMingLiU"/>
                <w:lang w:val="en-US"/>
              </w:rPr>
            </w:pPr>
            <w:r>
              <w:rPr>
                <w:rFonts w:eastAsia="PMingLiU"/>
                <w:lang w:val="en-US"/>
              </w:rPr>
              <w:t>25</w:t>
            </w:r>
          </w:p>
          <w:p w14:paraId="1967BE1C"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F4F577" w14:textId="77777777" w:rsidR="00813ACC" w:rsidRDefault="00813ACC" w:rsidP="005D33EC">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79A009" w14:textId="77777777" w:rsidR="00813ACC" w:rsidRDefault="00813ACC" w:rsidP="005D33EC">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FD4FE3" w14:textId="77777777" w:rsidR="00813ACC" w:rsidRDefault="00813ACC" w:rsidP="005D33EC">
            <w:pPr>
              <w:pStyle w:val="TAH"/>
              <w:rPr>
                <w:rFonts w:eastAsia="PMingLiU"/>
                <w:lang w:val="en-US"/>
              </w:rPr>
            </w:pPr>
            <w:r>
              <w:rPr>
                <w:rFonts w:eastAsia="PMingLiU"/>
                <w:lang w:val="en-US"/>
              </w:rPr>
              <w:t>40</w:t>
            </w:r>
          </w:p>
          <w:p w14:paraId="0BEE9069"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26B08F" w14:textId="77777777" w:rsidR="00813ACC" w:rsidRDefault="00813ACC" w:rsidP="005D33EC">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50426E" w14:textId="77777777" w:rsidR="00813ACC" w:rsidRDefault="00813ACC" w:rsidP="005D33EC">
            <w:pPr>
              <w:pStyle w:val="TAH"/>
              <w:rPr>
                <w:rFonts w:eastAsia="PMingLiU"/>
                <w:lang w:val="en-US"/>
              </w:rPr>
            </w:pPr>
            <w:r>
              <w:rPr>
                <w:rFonts w:eastAsia="PMingLiU"/>
                <w:lang w:val="en-US"/>
              </w:rPr>
              <w:t>50</w:t>
            </w:r>
          </w:p>
          <w:p w14:paraId="37113FB1"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r>
      <w:tr w:rsidR="00813ACC" w:rsidRPr="00C86E84" w14:paraId="7AF72653"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269F57" w14:textId="77777777" w:rsidR="00813ACC" w:rsidRPr="003945DC" w:rsidRDefault="00813ACC" w:rsidP="005D33EC">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CBB9703"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39D0FBB"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B7130E9"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06E020F"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751C1C1"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82EDD1"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7EA4990" w14:textId="77777777" w:rsidR="00813ACC" w:rsidRPr="003945DC" w:rsidRDefault="00813ACC" w:rsidP="005D33EC">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214DC99"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5FB7C4" w14:textId="77777777" w:rsidR="00813ACC" w:rsidRPr="003945DC" w:rsidRDefault="00813ACC" w:rsidP="005D33EC">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419C068" w14:textId="77777777" w:rsidR="00813ACC" w:rsidRPr="003945DC" w:rsidRDefault="00813ACC" w:rsidP="005D33EC">
            <w:pPr>
              <w:pStyle w:val="TAC"/>
              <w:rPr>
                <w:rFonts w:eastAsia="PMingLiU"/>
                <w:lang w:val="en-US"/>
              </w:rPr>
            </w:pPr>
            <w:r>
              <w:rPr>
                <w:rFonts w:eastAsia="PMingLiU"/>
                <w:lang w:val="en-US"/>
              </w:rPr>
              <w:t>0</w:t>
            </w:r>
          </w:p>
        </w:tc>
      </w:tr>
      <w:tr w:rsidR="00813ACC" w:rsidRPr="00C86E84" w14:paraId="521C61BE"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864878" w14:textId="77777777" w:rsidR="00813ACC" w:rsidRDefault="00813ACC" w:rsidP="005D33EC">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897096D" w14:textId="77777777" w:rsidR="00813ACC" w:rsidRPr="00D25461" w:rsidRDefault="00813ACC" w:rsidP="005D33EC">
            <w:pPr>
              <w:pStyle w:val="TAC"/>
              <w:rPr>
                <w:rFonts w:eastAsia="PMingLiU"/>
                <w:lang w:val="en-US"/>
              </w:rPr>
            </w:pPr>
            <w:r w:rsidRPr="0037797D">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75514860" w14:textId="77777777" w:rsidR="00813ACC" w:rsidRPr="00D25461" w:rsidRDefault="00813ACC" w:rsidP="005D33EC">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A528A67" w14:textId="77777777" w:rsidR="00813ACC" w:rsidRPr="00D25461" w:rsidRDefault="00813ACC" w:rsidP="005D33EC">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947140" w14:textId="77777777" w:rsidR="00813ACC" w:rsidRPr="00D25461" w:rsidRDefault="00813ACC" w:rsidP="005D33EC">
            <w:pPr>
              <w:pStyle w:val="TAC"/>
              <w:rPr>
                <w:rFonts w:eastAsia="PMingLiU"/>
                <w:lang w:val="en-US"/>
              </w:rPr>
            </w:pPr>
            <w:r w:rsidRPr="00D25461">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8C98A4D" w14:textId="77777777" w:rsidR="00813ACC" w:rsidRPr="00D25461" w:rsidRDefault="00813ACC" w:rsidP="005D33EC">
            <w:pPr>
              <w:pStyle w:val="TAC"/>
              <w:rPr>
                <w:rFonts w:eastAsia="PMingLiU"/>
                <w:lang w:val="en-US"/>
              </w:rPr>
            </w:pPr>
            <w:r w:rsidRPr="00D25461">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6CB94F3" w14:textId="77777777" w:rsidR="00813ACC" w:rsidRPr="00D25461" w:rsidRDefault="00813ACC" w:rsidP="005D33EC">
            <w:pPr>
              <w:pStyle w:val="TAC"/>
              <w:rPr>
                <w:rFonts w:eastAsia="PMingLiU"/>
                <w:lang w:val="en-US"/>
              </w:rPr>
            </w:pPr>
            <w:r w:rsidRPr="00D25461">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B1DF41D" w14:textId="77777777" w:rsidR="00813ACC" w:rsidRPr="00D25461" w:rsidRDefault="00813ACC" w:rsidP="005D33EC">
            <w:pPr>
              <w:pStyle w:val="TAC"/>
              <w:rPr>
                <w:rFonts w:eastAsia="PMingLiU"/>
                <w:lang w:val="en-US"/>
              </w:rPr>
            </w:pPr>
            <w:r w:rsidRPr="00D25461">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72ABB19" w14:textId="77777777" w:rsidR="00813ACC" w:rsidRPr="00D25461" w:rsidRDefault="00813ACC" w:rsidP="005D33EC">
            <w:pPr>
              <w:pStyle w:val="TAC"/>
              <w:rPr>
                <w:rFonts w:eastAsia="PMingLiU"/>
                <w:lang w:val="en-US"/>
              </w:rPr>
            </w:pPr>
            <w:r w:rsidRPr="00D25461">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6D58A19E" w14:textId="77777777" w:rsidR="00813ACC" w:rsidRPr="0037797D" w:rsidRDefault="00813ACC" w:rsidP="005D33EC">
            <w:pPr>
              <w:pStyle w:val="TAC"/>
              <w:rPr>
                <w:rFonts w:eastAsia="PMingLiU"/>
                <w:lang w:val="en-US"/>
              </w:rPr>
            </w:pPr>
            <w:r w:rsidRPr="00D25461">
              <w:rPr>
                <w:rFonts w:eastAsia="PMingLiU"/>
                <w:lang w:val="en-US"/>
              </w:rPr>
              <w:t>[5.5</w:t>
            </w:r>
            <w:r w:rsidRPr="0037797D">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7C3D2E0B" w14:textId="77777777" w:rsidR="00813ACC" w:rsidRPr="00D25461" w:rsidRDefault="00813ACC" w:rsidP="005D33EC">
            <w:pPr>
              <w:pStyle w:val="TAC"/>
              <w:rPr>
                <w:rFonts w:eastAsia="PMingLiU"/>
                <w:lang w:val="en-US"/>
              </w:rPr>
            </w:pPr>
            <w:r w:rsidRPr="00D25461">
              <w:rPr>
                <w:rFonts w:eastAsia="PMingLiU"/>
                <w:lang w:val="en-US"/>
              </w:rPr>
              <w:t>[6.0]</w:t>
            </w:r>
          </w:p>
        </w:tc>
      </w:tr>
    </w:tbl>
    <w:p w14:paraId="25DE98B5" w14:textId="77777777" w:rsidR="00813ACC" w:rsidRDefault="00813ACC" w:rsidP="00813ACC"/>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5353D1" w:rsidRPr="00A1115A" w14:paraId="23F2B1F6" w14:textId="77777777" w:rsidTr="00A1115A">
        <w:trPr>
          <w:jc w:val="center"/>
        </w:trPr>
        <w:tc>
          <w:tcPr>
            <w:tcW w:w="2889" w:type="dxa"/>
            <w:vAlign w:val="center"/>
          </w:tcPr>
          <w:p w14:paraId="1356F9CF" w14:textId="0B468EBE" w:rsidR="005353D1" w:rsidRPr="00A1115A" w:rsidRDefault="005353D1" w:rsidP="005353D1">
            <w:pPr>
              <w:pStyle w:val="TAC"/>
            </w:pPr>
            <w:r>
              <w:rPr>
                <w:rFonts w:hint="eastAsia"/>
                <w:lang w:eastAsia="zh-TW"/>
              </w:rPr>
              <w:t xml:space="preserve">n8, </w:t>
            </w:r>
            <w:r w:rsidRPr="00A1115A">
              <w:t>n28, n71</w:t>
            </w:r>
          </w:p>
        </w:tc>
        <w:tc>
          <w:tcPr>
            <w:tcW w:w="2970" w:type="dxa"/>
            <w:vAlign w:val="center"/>
          </w:tcPr>
          <w:p w14:paraId="0ABA30E7" w14:textId="7AEC423E" w:rsidR="005353D1" w:rsidRPr="00A1115A" w:rsidRDefault="005353D1" w:rsidP="005353D1">
            <w:pPr>
              <w:pStyle w:val="TAC"/>
            </w:pPr>
            <w:r w:rsidRPr="00A1115A">
              <w:t>-2.7</w:t>
            </w:r>
            <w:r w:rsidRPr="00A1115A">
              <w:rPr>
                <w:vertAlign w:val="superscript"/>
              </w:rPr>
              <w:t>1</w:t>
            </w:r>
          </w:p>
        </w:tc>
      </w:tr>
      <w:tr w:rsidR="00A1115A" w:rsidRPr="00A1115A" w14:paraId="2BD860CE" w14:textId="77777777" w:rsidTr="00A1115A">
        <w:trPr>
          <w:jc w:val="center"/>
        </w:trPr>
        <w:tc>
          <w:tcPr>
            <w:tcW w:w="2889" w:type="dxa"/>
            <w:vAlign w:val="center"/>
          </w:tcPr>
          <w:p w14:paraId="30A1EC01" w14:textId="77777777" w:rsidR="00A1115A" w:rsidRPr="00A1115A" w:rsidRDefault="00A1115A" w:rsidP="00A1115A">
            <w:pPr>
              <w:pStyle w:val="TAC"/>
            </w:pPr>
            <w:r w:rsidRPr="00A1115A">
              <w:t>n1, n2, n3, n30, n40, n7,</w:t>
            </w:r>
            <w:r w:rsidRPr="00A1115A">
              <w:rPr>
                <w:rFonts w:eastAsia="Calibri"/>
              </w:rPr>
              <w:t xml:space="preserve"> n34, n38, n39, n41, n66, n70</w:t>
            </w:r>
          </w:p>
        </w:tc>
        <w:tc>
          <w:tcPr>
            <w:tcW w:w="2970" w:type="dxa"/>
            <w:vAlign w:val="center"/>
          </w:tcPr>
          <w:p w14:paraId="4EE7C0B3" w14:textId="77777777" w:rsidR="00A1115A" w:rsidRPr="00A1115A" w:rsidRDefault="00A1115A" w:rsidP="00A1115A">
            <w:pPr>
              <w:pStyle w:val="TAC"/>
            </w:pPr>
            <w:r w:rsidRPr="00A1115A">
              <w:t>-2.7</w:t>
            </w:r>
          </w:p>
        </w:tc>
      </w:tr>
      <w:tr w:rsidR="00A1115A" w:rsidRPr="00A1115A" w14:paraId="56705B4A" w14:textId="77777777" w:rsidTr="00A1115A">
        <w:trPr>
          <w:jc w:val="center"/>
        </w:trPr>
        <w:tc>
          <w:tcPr>
            <w:tcW w:w="2889" w:type="dxa"/>
            <w:vAlign w:val="center"/>
          </w:tcPr>
          <w:p w14:paraId="27068725" w14:textId="77777777" w:rsidR="00A1115A" w:rsidRPr="00A1115A" w:rsidRDefault="00A1115A" w:rsidP="00A1115A">
            <w:pPr>
              <w:pStyle w:val="TAC"/>
              <w:rPr>
                <w:rFonts w:eastAsia="Calibri"/>
              </w:rPr>
            </w:pPr>
            <w:r w:rsidRPr="00A1115A">
              <w:rPr>
                <w:rFonts w:eastAsia="Calibri"/>
              </w:rPr>
              <w:t>n48, n77, n78, n79</w:t>
            </w:r>
          </w:p>
        </w:tc>
        <w:tc>
          <w:tcPr>
            <w:tcW w:w="2970" w:type="dxa"/>
            <w:vAlign w:val="center"/>
          </w:tcPr>
          <w:p w14:paraId="407B54C8" w14:textId="77777777" w:rsidR="00A1115A" w:rsidRPr="00A1115A" w:rsidRDefault="00A1115A" w:rsidP="00A1115A">
            <w:pPr>
              <w:pStyle w:val="TAC"/>
            </w:pPr>
            <w:r w:rsidRPr="00A1115A">
              <w:t>-2.2</w:t>
            </w:r>
          </w:p>
        </w:tc>
      </w:tr>
      <w:tr w:rsidR="00A1115A" w:rsidRPr="00A1115A" w14:paraId="393FB298" w14:textId="77777777" w:rsidTr="00A1115A">
        <w:trPr>
          <w:jc w:val="center"/>
        </w:trPr>
        <w:tc>
          <w:tcPr>
            <w:tcW w:w="5859" w:type="dxa"/>
            <w:gridSpan w:val="2"/>
            <w:vAlign w:val="center"/>
          </w:tcPr>
          <w:p w14:paraId="2F6B0F88" w14:textId="77777777" w:rsidR="00A1115A" w:rsidRPr="00A1115A" w:rsidRDefault="00A1115A" w:rsidP="00A1115A">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5D235D47" w14:textId="57F64CC6" w:rsidR="00D242F2" w:rsidRDefault="00813ACC" w:rsidP="00A1115A">
      <w:pPr>
        <w:sectPr w:rsidR="00D242F2"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r w:rsidR="00A1115A" w:rsidRPr="00A1115A">
        <w:t>.</w:t>
      </w:r>
    </w:p>
    <w:p w14:paraId="05C40698" w14:textId="77777777" w:rsidR="00A1115A" w:rsidRPr="00A1115A" w:rsidRDefault="00A1115A" w:rsidP="00A1115A">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1880" w:rsidRPr="00A1115A" w14:paraId="7643B1E6" w14:textId="77777777" w:rsidTr="00F95E2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D242F2" w:rsidRPr="00A1115A" w14:paraId="3390AE03" w14:textId="77777777" w:rsidTr="00FE1658">
        <w:trPr>
          <w:trHeight w:val="187"/>
          <w:tblHeader/>
          <w:jc w:val="center"/>
        </w:trPr>
        <w:tc>
          <w:tcPr>
            <w:tcW w:w="406"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313" w:type="pct"/>
            <w:vAlign w:val="center"/>
          </w:tcPr>
          <w:p w14:paraId="6AFC1730" w14:textId="033DF83B" w:rsidR="000E3AB7" w:rsidRPr="00A1115A" w:rsidRDefault="000E3AB7" w:rsidP="000E3AB7">
            <w:pPr>
              <w:pStyle w:val="TAH"/>
            </w:pPr>
            <w:r w:rsidRPr="00A1115A">
              <w:t>SCS</w:t>
            </w:r>
          </w:p>
        </w:tc>
        <w:tc>
          <w:tcPr>
            <w:tcW w:w="270" w:type="pct"/>
            <w:shd w:val="clear" w:color="auto" w:fill="auto"/>
            <w:vAlign w:val="center"/>
          </w:tcPr>
          <w:p w14:paraId="32B38F0E" w14:textId="74F26733" w:rsidR="000E3AB7" w:rsidRPr="00A1115A" w:rsidRDefault="000E3AB7" w:rsidP="000E3AB7">
            <w:pPr>
              <w:pStyle w:val="TAH"/>
            </w:pPr>
            <w:r w:rsidRPr="00A1115A">
              <w:t>5</w:t>
            </w:r>
          </w:p>
        </w:tc>
        <w:tc>
          <w:tcPr>
            <w:tcW w:w="270" w:type="pct"/>
            <w:shd w:val="clear" w:color="auto" w:fill="auto"/>
            <w:vAlign w:val="center"/>
          </w:tcPr>
          <w:p w14:paraId="33E85702" w14:textId="73D3363E" w:rsidR="000E3AB7" w:rsidRPr="00A1115A" w:rsidRDefault="000E3AB7" w:rsidP="000E3AB7">
            <w:pPr>
              <w:pStyle w:val="TAH"/>
            </w:pPr>
            <w:r w:rsidRPr="00A1115A">
              <w:t>10</w:t>
            </w:r>
          </w:p>
        </w:tc>
        <w:tc>
          <w:tcPr>
            <w:tcW w:w="316" w:type="pct"/>
            <w:shd w:val="clear" w:color="auto" w:fill="auto"/>
            <w:vAlign w:val="center"/>
          </w:tcPr>
          <w:p w14:paraId="1588059A" w14:textId="665CB34C" w:rsidR="000E3AB7" w:rsidRPr="00A1115A" w:rsidRDefault="000E3AB7" w:rsidP="000E3AB7">
            <w:pPr>
              <w:pStyle w:val="TAH"/>
            </w:pPr>
            <w:r w:rsidRPr="00A1115A">
              <w:t>15</w:t>
            </w:r>
          </w:p>
        </w:tc>
        <w:tc>
          <w:tcPr>
            <w:tcW w:w="265" w:type="pct"/>
            <w:shd w:val="clear" w:color="auto" w:fill="auto"/>
            <w:vAlign w:val="center"/>
          </w:tcPr>
          <w:p w14:paraId="546B412F" w14:textId="2576C233" w:rsidR="000E3AB7" w:rsidRPr="00A1115A" w:rsidRDefault="000E3AB7" w:rsidP="000E3AB7">
            <w:pPr>
              <w:pStyle w:val="TAH"/>
            </w:pPr>
            <w:r w:rsidRPr="00A1115A">
              <w:t>20</w:t>
            </w:r>
          </w:p>
        </w:tc>
        <w:tc>
          <w:tcPr>
            <w:tcW w:w="272" w:type="pct"/>
            <w:shd w:val="clear" w:color="auto" w:fill="auto"/>
            <w:vAlign w:val="center"/>
          </w:tcPr>
          <w:p w14:paraId="31B07CAB" w14:textId="5804E003" w:rsidR="000E3AB7" w:rsidRPr="00A1115A" w:rsidRDefault="000E3AB7" w:rsidP="000E3AB7">
            <w:pPr>
              <w:pStyle w:val="TAH"/>
            </w:pPr>
            <w:r w:rsidRPr="00A1115A">
              <w:t>25</w:t>
            </w:r>
          </w:p>
        </w:tc>
        <w:tc>
          <w:tcPr>
            <w:tcW w:w="226" w:type="pct"/>
            <w:vAlign w:val="center"/>
          </w:tcPr>
          <w:p w14:paraId="5AAB88BB" w14:textId="4E12C9DA" w:rsidR="000E3AB7" w:rsidRPr="00A1115A" w:rsidRDefault="000E3AB7" w:rsidP="000E3AB7">
            <w:pPr>
              <w:pStyle w:val="TAH"/>
            </w:pPr>
            <w:r w:rsidRPr="00A1115A">
              <w:t>30</w:t>
            </w:r>
          </w:p>
        </w:tc>
        <w:tc>
          <w:tcPr>
            <w:tcW w:w="272" w:type="pct"/>
            <w:vAlign w:val="center"/>
          </w:tcPr>
          <w:p w14:paraId="5C9E087F" w14:textId="2BF20F97" w:rsidR="000E3AB7" w:rsidRPr="00A1115A" w:rsidRDefault="000E3AB7" w:rsidP="000E3AB7">
            <w:pPr>
              <w:pStyle w:val="TAH"/>
            </w:pPr>
            <w:r w:rsidRPr="00A1115A">
              <w:t>3</w:t>
            </w:r>
            <w:r>
              <w:t>5</w:t>
            </w:r>
          </w:p>
        </w:tc>
        <w:tc>
          <w:tcPr>
            <w:tcW w:w="272" w:type="pct"/>
            <w:shd w:val="clear" w:color="auto" w:fill="auto"/>
            <w:vAlign w:val="center"/>
          </w:tcPr>
          <w:p w14:paraId="591EA6FA" w14:textId="446BFB6F" w:rsidR="000E3AB7" w:rsidRPr="00A1115A" w:rsidRDefault="000E3AB7" w:rsidP="000E3AB7">
            <w:pPr>
              <w:pStyle w:val="TAH"/>
            </w:pPr>
            <w:r w:rsidRPr="00A1115A">
              <w:t>40</w:t>
            </w:r>
          </w:p>
        </w:tc>
        <w:tc>
          <w:tcPr>
            <w:tcW w:w="316" w:type="pct"/>
            <w:vAlign w:val="center"/>
          </w:tcPr>
          <w:p w14:paraId="6F4A6228" w14:textId="07A8D53D" w:rsidR="000E3AB7" w:rsidRPr="00A1115A" w:rsidRDefault="000E3AB7" w:rsidP="000E3AB7">
            <w:pPr>
              <w:pStyle w:val="TAH"/>
            </w:pPr>
            <w:r>
              <w:t>45</w:t>
            </w:r>
          </w:p>
        </w:tc>
        <w:tc>
          <w:tcPr>
            <w:tcW w:w="269" w:type="pct"/>
            <w:vAlign w:val="center"/>
          </w:tcPr>
          <w:p w14:paraId="6841D2A6" w14:textId="7685B3EF" w:rsidR="000E3AB7" w:rsidRPr="00A1115A" w:rsidRDefault="000E3AB7" w:rsidP="000E3AB7">
            <w:pPr>
              <w:pStyle w:val="TAH"/>
            </w:pPr>
            <w:r w:rsidRPr="00A1115A">
              <w:t>50</w:t>
            </w:r>
          </w:p>
        </w:tc>
        <w:tc>
          <w:tcPr>
            <w:tcW w:w="226" w:type="pct"/>
            <w:vAlign w:val="center"/>
          </w:tcPr>
          <w:p w14:paraId="364E0C42" w14:textId="4DE5B243" w:rsidR="000E3AB7" w:rsidRPr="00A1115A" w:rsidRDefault="000E3AB7" w:rsidP="000E3AB7">
            <w:pPr>
              <w:pStyle w:val="TAH"/>
            </w:pPr>
            <w:r w:rsidRPr="00A1115A">
              <w:t>60</w:t>
            </w:r>
          </w:p>
        </w:tc>
        <w:tc>
          <w:tcPr>
            <w:tcW w:w="263" w:type="pct"/>
            <w:vAlign w:val="center"/>
          </w:tcPr>
          <w:p w14:paraId="0505821D" w14:textId="004EBE8D" w:rsidR="000E3AB7" w:rsidRPr="00A1115A" w:rsidRDefault="000E3AB7" w:rsidP="000E3AB7">
            <w:pPr>
              <w:pStyle w:val="TAH"/>
            </w:pPr>
            <w:r w:rsidRPr="00A1115A">
              <w:t>70</w:t>
            </w:r>
          </w:p>
        </w:tc>
        <w:tc>
          <w:tcPr>
            <w:tcW w:w="190" w:type="pct"/>
            <w:vAlign w:val="center"/>
          </w:tcPr>
          <w:p w14:paraId="7B0B5376" w14:textId="02E21557" w:rsidR="000E3AB7" w:rsidRPr="00A1115A" w:rsidRDefault="000E3AB7" w:rsidP="000E3AB7">
            <w:pPr>
              <w:pStyle w:val="TAH"/>
            </w:pPr>
            <w:r w:rsidRPr="00A1115A">
              <w:t>80</w:t>
            </w:r>
          </w:p>
        </w:tc>
        <w:tc>
          <w:tcPr>
            <w:tcW w:w="226" w:type="pct"/>
            <w:vAlign w:val="center"/>
          </w:tcPr>
          <w:p w14:paraId="684EC2CD" w14:textId="5D5BE480" w:rsidR="000E3AB7" w:rsidRPr="00A1115A" w:rsidRDefault="000E3AB7" w:rsidP="000E3AB7">
            <w:pPr>
              <w:pStyle w:val="TAH"/>
            </w:pPr>
            <w:r w:rsidRPr="00A1115A">
              <w:t>90</w:t>
            </w:r>
          </w:p>
        </w:tc>
        <w:tc>
          <w:tcPr>
            <w:tcW w:w="196" w:type="pct"/>
            <w:vAlign w:val="center"/>
          </w:tcPr>
          <w:p w14:paraId="30942364" w14:textId="2959E209" w:rsidR="000E3AB7" w:rsidRPr="00A1115A" w:rsidRDefault="000E3AB7" w:rsidP="000E3AB7">
            <w:pPr>
              <w:pStyle w:val="TAH"/>
            </w:pPr>
            <w:r w:rsidRPr="00A1115A">
              <w:t>100</w:t>
            </w:r>
          </w:p>
        </w:tc>
        <w:tc>
          <w:tcPr>
            <w:tcW w:w="432"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D242F2" w:rsidRPr="00A1115A" w14:paraId="55AB67D4" w14:textId="77777777" w:rsidTr="00FE1658">
        <w:trPr>
          <w:trHeight w:val="187"/>
          <w:jc w:val="center"/>
        </w:trPr>
        <w:tc>
          <w:tcPr>
            <w:tcW w:w="406"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313" w:type="pct"/>
          </w:tcPr>
          <w:p w14:paraId="05A9A9AA"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70"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1C5AB3" w14:textId="77777777" w:rsidR="000E3AB7" w:rsidRPr="00A1115A" w:rsidRDefault="000E3AB7" w:rsidP="000E3AB7">
            <w:pPr>
              <w:pStyle w:val="TAC"/>
              <w:rPr>
                <w:rFonts w:cs="Arial"/>
                <w:szCs w:val="18"/>
              </w:rPr>
            </w:pPr>
          </w:p>
        </w:tc>
        <w:tc>
          <w:tcPr>
            <w:tcW w:w="272"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26" w:type="pct"/>
          </w:tcPr>
          <w:p w14:paraId="67176899" w14:textId="77777777" w:rsidR="000E3AB7" w:rsidRPr="00A1115A" w:rsidRDefault="000E3AB7" w:rsidP="000E3AB7">
            <w:pPr>
              <w:pStyle w:val="TAC"/>
            </w:pPr>
          </w:p>
        </w:tc>
        <w:tc>
          <w:tcPr>
            <w:tcW w:w="263" w:type="pct"/>
          </w:tcPr>
          <w:p w14:paraId="0814B2CA" w14:textId="77777777" w:rsidR="000E3AB7" w:rsidRPr="00A1115A" w:rsidRDefault="000E3AB7" w:rsidP="000E3AB7">
            <w:pPr>
              <w:pStyle w:val="TAC"/>
            </w:pPr>
          </w:p>
        </w:tc>
        <w:tc>
          <w:tcPr>
            <w:tcW w:w="190" w:type="pct"/>
          </w:tcPr>
          <w:p w14:paraId="1D1BB6DE" w14:textId="77777777" w:rsidR="000E3AB7" w:rsidRPr="00A1115A" w:rsidRDefault="000E3AB7" w:rsidP="000E3AB7">
            <w:pPr>
              <w:pStyle w:val="TAC"/>
            </w:pPr>
          </w:p>
        </w:tc>
        <w:tc>
          <w:tcPr>
            <w:tcW w:w="226" w:type="pct"/>
          </w:tcPr>
          <w:p w14:paraId="4B432110" w14:textId="77777777" w:rsidR="000E3AB7" w:rsidRPr="00A1115A" w:rsidRDefault="000E3AB7" w:rsidP="000E3AB7">
            <w:pPr>
              <w:pStyle w:val="TAC"/>
            </w:pPr>
          </w:p>
        </w:tc>
        <w:tc>
          <w:tcPr>
            <w:tcW w:w="196" w:type="pct"/>
          </w:tcPr>
          <w:p w14:paraId="6958486A" w14:textId="77777777" w:rsidR="000E3AB7" w:rsidRPr="00A1115A" w:rsidRDefault="000E3AB7" w:rsidP="000E3AB7">
            <w:pPr>
              <w:pStyle w:val="TAC"/>
            </w:pPr>
          </w:p>
        </w:tc>
        <w:tc>
          <w:tcPr>
            <w:tcW w:w="432" w:type="pct"/>
            <w:tcBorders>
              <w:bottom w:val="nil"/>
            </w:tcBorders>
            <w:shd w:val="clear" w:color="auto" w:fill="auto"/>
          </w:tcPr>
          <w:p w14:paraId="7ADEF008" w14:textId="77777777" w:rsidR="000E3AB7" w:rsidRPr="00A1115A" w:rsidRDefault="000E3AB7" w:rsidP="000E3AB7">
            <w:pPr>
              <w:pStyle w:val="TAC"/>
            </w:pPr>
            <w:r w:rsidRPr="00A1115A">
              <w:t>FDD</w:t>
            </w:r>
          </w:p>
        </w:tc>
      </w:tr>
      <w:tr w:rsidR="00D242F2" w:rsidRPr="00A1115A" w14:paraId="1A9B89D1" w14:textId="77777777" w:rsidTr="00FE1658">
        <w:trPr>
          <w:trHeight w:val="187"/>
          <w:jc w:val="center"/>
        </w:trPr>
        <w:tc>
          <w:tcPr>
            <w:tcW w:w="406" w:type="pct"/>
            <w:tcBorders>
              <w:top w:val="nil"/>
              <w:bottom w:val="nil"/>
            </w:tcBorders>
            <w:shd w:val="clear" w:color="auto" w:fill="auto"/>
          </w:tcPr>
          <w:p w14:paraId="2BBB12D9" w14:textId="77777777" w:rsidR="000E3AB7" w:rsidRPr="00A1115A" w:rsidRDefault="000E3AB7" w:rsidP="000E3AB7">
            <w:pPr>
              <w:pStyle w:val="TAC"/>
            </w:pPr>
          </w:p>
        </w:tc>
        <w:tc>
          <w:tcPr>
            <w:tcW w:w="313" w:type="pct"/>
          </w:tcPr>
          <w:p w14:paraId="42CED8B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45C9BB5" w14:textId="77777777" w:rsidR="000E3AB7" w:rsidRPr="00A1115A" w:rsidRDefault="000E3AB7" w:rsidP="000E3AB7">
            <w:pPr>
              <w:pStyle w:val="TAC"/>
            </w:pPr>
          </w:p>
        </w:tc>
        <w:tc>
          <w:tcPr>
            <w:tcW w:w="270"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316"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321486C4" w14:textId="77777777" w:rsidR="000E3AB7" w:rsidRPr="00A1115A" w:rsidRDefault="000E3AB7" w:rsidP="000E3AB7">
            <w:pPr>
              <w:pStyle w:val="TAC"/>
              <w:rPr>
                <w:rFonts w:cs="Arial"/>
                <w:szCs w:val="18"/>
              </w:rPr>
            </w:pPr>
          </w:p>
        </w:tc>
        <w:tc>
          <w:tcPr>
            <w:tcW w:w="272"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316"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211B3F9A" w14:textId="77777777" w:rsidR="000E3AB7" w:rsidRPr="00A1115A" w:rsidRDefault="000E3AB7" w:rsidP="000E3AB7">
            <w:pPr>
              <w:pStyle w:val="TAC"/>
            </w:pPr>
          </w:p>
        </w:tc>
        <w:tc>
          <w:tcPr>
            <w:tcW w:w="263" w:type="pct"/>
          </w:tcPr>
          <w:p w14:paraId="2D63C672" w14:textId="77777777" w:rsidR="000E3AB7" w:rsidRPr="00A1115A" w:rsidRDefault="000E3AB7" w:rsidP="000E3AB7">
            <w:pPr>
              <w:pStyle w:val="TAC"/>
            </w:pPr>
          </w:p>
        </w:tc>
        <w:tc>
          <w:tcPr>
            <w:tcW w:w="190" w:type="pct"/>
          </w:tcPr>
          <w:p w14:paraId="67C0D289" w14:textId="77777777" w:rsidR="000E3AB7" w:rsidRPr="00A1115A" w:rsidRDefault="000E3AB7" w:rsidP="000E3AB7">
            <w:pPr>
              <w:pStyle w:val="TAC"/>
            </w:pPr>
          </w:p>
        </w:tc>
        <w:tc>
          <w:tcPr>
            <w:tcW w:w="226" w:type="pct"/>
          </w:tcPr>
          <w:p w14:paraId="6B59CAC7" w14:textId="77777777" w:rsidR="000E3AB7" w:rsidRPr="00A1115A" w:rsidRDefault="000E3AB7" w:rsidP="000E3AB7">
            <w:pPr>
              <w:pStyle w:val="TAC"/>
            </w:pPr>
          </w:p>
        </w:tc>
        <w:tc>
          <w:tcPr>
            <w:tcW w:w="196" w:type="pct"/>
          </w:tcPr>
          <w:p w14:paraId="6EC51B8B" w14:textId="77777777" w:rsidR="000E3AB7" w:rsidRPr="00A1115A" w:rsidRDefault="000E3AB7" w:rsidP="000E3AB7">
            <w:pPr>
              <w:pStyle w:val="TAC"/>
            </w:pPr>
          </w:p>
        </w:tc>
        <w:tc>
          <w:tcPr>
            <w:tcW w:w="432" w:type="pct"/>
            <w:tcBorders>
              <w:top w:val="nil"/>
              <w:bottom w:val="nil"/>
            </w:tcBorders>
            <w:shd w:val="clear" w:color="auto" w:fill="auto"/>
          </w:tcPr>
          <w:p w14:paraId="1ABE8907" w14:textId="77777777" w:rsidR="000E3AB7" w:rsidRPr="00A1115A" w:rsidRDefault="000E3AB7" w:rsidP="000E3AB7">
            <w:pPr>
              <w:pStyle w:val="TAC"/>
            </w:pPr>
          </w:p>
        </w:tc>
      </w:tr>
      <w:tr w:rsidR="00D242F2" w:rsidRPr="00A1115A" w14:paraId="2AAA0AE8" w14:textId="77777777" w:rsidTr="00FE1658">
        <w:trPr>
          <w:trHeight w:val="187"/>
          <w:jc w:val="center"/>
        </w:trPr>
        <w:tc>
          <w:tcPr>
            <w:tcW w:w="406"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313" w:type="pct"/>
          </w:tcPr>
          <w:p w14:paraId="747A27CD"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0D55C9AE" w14:textId="77777777" w:rsidR="000E3AB7" w:rsidRPr="00A1115A" w:rsidRDefault="000E3AB7" w:rsidP="000E3AB7">
            <w:pPr>
              <w:pStyle w:val="TAC"/>
            </w:pPr>
          </w:p>
        </w:tc>
        <w:tc>
          <w:tcPr>
            <w:tcW w:w="270"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65"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72"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2" w:type="pct"/>
          </w:tcPr>
          <w:p w14:paraId="61AFD86F" w14:textId="77777777" w:rsidR="000E3AB7" w:rsidRPr="00A1115A" w:rsidRDefault="000E3AB7" w:rsidP="000E3AB7">
            <w:pPr>
              <w:pStyle w:val="TAC"/>
              <w:rPr>
                <w:rFonts w:cs="Arial"/>
                <w:szCs w:val="18"/>
              </w:rPr>
            </w:pPr>
          </w:p>
        </w:tc>
        <w:tc>
          <w:tcPr>
            <w:tcW w:w="272"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316"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74F97F3" w14:textId="77777777" w:rsidR="000E3AB7" w:rsidRPr="00A1115A" w:rsidRDefault="000E3AB7" w:rsidP="000E3AB7">
            <w:pPr>
              <w:pStyle w:val="TAC"/>
            </w:pPr>
          </w:p>
        </w:tc>
        <w:tc>
          <w:tcPr>
            <w:tcW w:w="263" w:type="pct"/>
          </w:tcPr>
          <w:p w14:paraId="738537D7" w14:textId="77777777" w:rsidR="000E3AB7" w:rsidRPr="00A1115A" w:rsidRDefault="000E3AB7" w:rsidP="000E3AB7">
            <w:pPr>
              <w:pStyle w:val="TAC"/>
            </w:pPr>
          </w:p>
        </w:tc>
        <w:tc>
          <w:tcPr>
            <w:tcW w:w="190" w:type="pct"/>
          </w:tcPr>
          <w:p w14:paraId="58BC28E4" w14:textId="77777777" w:rsidR="000E3AB7" w:rsidRPr="00A1115A" w:rsidRDefault="000E3AB7" w:rsidP="000E3AB7">
            <w:pPr>
              <w:pStyle w:val="TAC"/>
            </w:pPr>
          </w:p>
        </w:tc>
        <w:tc>
          <w:tcPr>
            <w:tcW w:w="226" w:type="pct"/>
          </w:tcPr>
          <w:p w14:paraId="4579A159" w14:textId="77777777" w:rsidR="000E3AB7" w:rsidRPr="00A1115A" w:rsidRDefault="000E3AB7" w:rsidP="000E3AB7">
            <w:pPr>
              <w:pStyle w:val="TAC"/>
            </w:pPr>
          </w:p>
        </w:tc>
        <w:tc>
          <w:tcPr>
            <w:tcW w:w="196" w:type="pct"/>
          </w:tcPr>
          <w:p w14:paraId="662FAA1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D242F2" w:rsidRPr="00A1115A" w14:paraId="1FFF3D0A" w14:textId="77777777" w:rsidTr="00FE1658">
        <w:trPr>
          <w:trHeight w:val="187"/>
          <w:jc w:val="center"/>
        </w:trPr>
        <w:tc>
          <w:tcPr>
            <w:tcW w:w="406" w:type="pct"/>
            <w:tcBorders>
              <w:bottom w:val="nil"/>
            </w:tcBorders>
            <w:shd w:val="clear" w:color="auto" w:fill="auto"/>
          </w:tcPr>
          <w:p w14:paraId="58712525" w14:textId="77777777" w:rsidR="008C2BC3" w:rsidRPr="00A1115A" w:rsidRDefault="008C2BC3" w:rsidP="008C2BC3">
            <w:pPr>
              <w:pStyle w:val="TAC"/>
            </w:pPr>
            <w:r w:rsidRPr="00A1115A">
              <w:rPr>
                <w:rFonts w:hint="eastAsia"/>
                <w:lang w:eastAsia="zh-CN"/>
              </w:rPr>
              <w:t>n2</w:t>
            </w:r>
          </w:p>
        </w:tc>
        <w:tc>
          <w:tcPr>
            <w:tcW w:w="313" w:type="pct"/>
          </w:tcPr>
          <w:p w14:paraId="07AAE57F" w14:textId="77777777" w:rsidR="008C2BC3" w:rsidRPr="00A1115A" w:rsidRDefault="008C2BC3" w:rsidP="008C2BC3">
            <w:pPr>
              <w:pStyle w:val="TAC"/>
              <w:rPr>
                <w:rFonts w:cs="Arial"/>
              </w:rPr>
            </w:pPr>
            <w:r w:rsidRPr="00A1115A">
              <w:rPr>
                <w:rFonts w:cs="Arial"/>
              </w:rPr>
              <w:t>15</w:t>
            </w:r>
          </w:p>
        </w:tc>
        <w:tc>
          <w:tcPr>
            <w:tcW w:w="270" w:type="pct"/>
            <w:shd w:val="clear" w:color="auto" w:fill="auto"/>
          </w:tcPr>
          <w:p w14:paraId="4232DF93" w14:textId="4DAF2D85" w:rsidR="008C2BC3" w:rsidRPr="00A1115A" w:rsidRDefault="008C2BC3" w:rsidP="008C2BC3">
            <w:pPr>
              <w:pStyle w:val="TAC"/>
            </w:pPr>
            <w:r w:rsidRPr="00A1115A">
              <w:rPr>
                <w:rFonts w:cs="Arial" w:hint="eastAsia"/>
                <w:szCs w:val="18"/>
              </w:rPr>
              <w:t>25</w:t>
            </w:r>
          </w:p>
        </w:tc>
        <w:tc>
          <w:tcPr>
            <w:tcW w:w="270" w:type="pct"/>
            <w:shd w:val="clear" w:color="auto" w:fill="auto"/>
          </w:tcPr>
          <w:p w14:paraId="34B7EB36" w14:textId="388317CF" w:rsidR="008C2BC3" w:rsidRPr="00A1115A" w:rsidRDefault="008C2BC3" w:rsidP="008C2BC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EC7442C" w14:textId="4BD570C1"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D8EFF63" w14:textId="5BCC98B5"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1E843AB" w14:textId="530B387C"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26" w:type="pct"/>
          </w:tcPr>
          <w:p w14:paraId="0678D4A3" w14:textId="7082D9FD" w:rsidR="008C2BC3" w:rsidRPr="00A1115A" w:rsidRDefault="008C2BC3" w:rsidP="008C2BC3">
            <w:pPr>
              <w:pStyle w:val="TAC"/>
            </w:pPr>
            <w:r>
              <w:rPr>
                <w:rFonts w:cs="Arial"/>
                <w:szCs w:val="18"/>
              </w:rPr>
              <w:t>48</w:t>
            </w:r>
            <w:r w:rsidRPr="00A1115A">
              <w:rPr>
                <w:rFonts w:cs="Arial"/>
                <w:szCs w:val="18"/>
                <w:vertAlign w:val="superscript"/>
              </w:rPr>
              <w:t>1</w:t>
            </w:r>
          </w:p>
        </w:tc>
        <w:tc>
          <w:tcPr>
            <w:tcW w:w="272" w:type="pct"/>
          </w:tcPr>
          <w:p w14:paraId="22F6EDB2" w14:textId="39A708D5" w:rsidR="008C2BC3" w:rsidRDefault="008C2BC3" w:rsidP="008C2BC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48218B3" w14:textId="74080D02" w:rsidR="008C2BC3" w:rsidRPr="00A1115A" w:rsidRDefault="008C2BC3" w:rsidP="008C2BC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C19D023" w14:textId="77777777" w:rsidR="008C2BC3" w:rsidRPr="00A1115A" w:rsidRDefault="008C2BC3" w:rsidP="008C2BC3">
            <w:pPr>
              <w:pStyle w:val="TAC"/>
            </w:pPr>
          </w:p>
        </w:tc>
        <w:tc>
          <w:tcPr>
            <w:tcW w:w="269" w:type="pct"/>
          </w:tcPr>
          <w:p w14:paraId="6DFA80AA" w14:textId="756DB085" w:rsidR="008C2BC3" w:rsidRPr="00A1115A" w:rsidRDefault="008C2BC3" w:rsidP="008C2BC3">
            <w:pPr>
              <w:pStyle w:val="TAC"/>
            </w:pPr>
          </w:p>
        </w:tc>
        <w:tc>
          <w:tcPr>
            <w:tcW w:w="226" w:type="pct"/>
          </w:tcPr>
          <w:p w14:paraId="3E26DA57" w14:textId="77777777" w:rsidR="008C2BC3" w:rsidRPr="00A1115A" w:rsidRDefault="008C2BC3" w:rsidP="008C2BC3">
            <w:pPr>
              <w:pStyle w:val="TAC"/>
            </w:pPr>
          </w:p>
        </w:tc>
        <w:tc>
          <w:tcPr>
            <w:tcW w:w="263" w:type="pct"/>
          </w:tcPr>
          <w:p w14:paraId="73931AB0" w14:textId="77777777" w:rsidR="008C2BC3" w:rsidRPr="00A1115A" w:rsidRDefault="008C2BC3" w:rsidP="008C2BC3">
            <w:pPr>
              <w:pStyle w:val="TAC"/>
            </w:pPr>
          </w:p>
        </w:tc>
        <w:tc>
          <w:tcPr>
            <w:tcW w:w="190" w:type="pct"/>
          </w:tcPr>
          <w:p w14:paraId="6D73BF08" w14:textId="77777777" w:rsidR="008C2BC3" w:rsidRPr="00A1115A" w:rsidRDefault="008C2BC3" w:rsidP="008C2BC3">
            <w:pPr>
              <w:pStyle w:val="TAC"/>
            </w:pPr>
          </w:p>
        </w:tc>
        <w:tc>
          <w:tcPr>
            <w:tcW w:w="226" w:type="pct"/>
          </w:tcPr>
          <w:p w14:paraId="0C7481BB" w14:textId="77777777" w:rsidR="008C2BC3" w:rsidRPr="00A1115A" w:rsidRDefault="008C2BC3" w:rsidP="008C2BC3">
            <w:pPr>
              <w:pStyle w:val="TAC"/>
            </w:pPr>
          </w:p>
        </w:tc>
        <w:tc>
          <w:tcPr>
            <w:tcW w:w="196" w:type="pct"/>
          </w:tcPr>
          <w:p w14:paraId="6CA1A518" w14:textId="77777777" w:rsidR="008C2BC3" w:rsidRPr="00A1115A" w:rsidRDefault="008C2BC3" w:rsidP="008C2BC3">
            <w:pPr>
              <w:pStyle w:val="TAC"/>
            </w:pPr>
          </w:p>
        </w:tc>
        <w:tc>
          <w:tcPr>
            <w:tcW w:w="432" w:type="pct"/>
            <w:tcBorders>
              <w:bottom w:val="nil"/>
            </w:tcBorders>
            <w:shd w:val="clear" w:color="auto" w:fill="auto"/>
          </w:tcPr>
          <w:p w14:paraId="10477279" w14:textId="77777777" w:rsidR="008C2BC3" w:rsidRPr="00A1115A" w:rsidRDefault="008C2BC3" w:rsidP="008C2BC3">
            <w:pPr>
              <w:pStyle w:val="TAC"/>
            </w:pPr>
            <w:r w:rsidRPr="00A1115A">
              <w:t>FDD</w:t>
            </w:r>
          </w:p>
        </w:tc>
      </w:tr>
      <w:tr w:rsidR="00D242F2" w:rsidRPr="00A1115A" w14:paraId="2E0822A0" w14:textId="77777777" w:rsidTr="00FE1658">
        <w:trPr>
          <w:trHeight w:val="187"/>
          <w:jc w:val="center"/>
        </w:trPr>
        <w:tc>
          <w:tcPr>
            <w:tcW w:w="406" w:type="pct"/>
            <w:tcBorders>
              <w:top w:val="nil"/>
              <w:bottom w:val="nil"/>
            </w:tcBorders>
            <w:shd w:val="clear" w:color="auto" w:fill="auto"/>
          </w:tcPr>
          <w:p w14:paraId="1DD55B23" w14:textId="77777777" w:rsidR="008C2BC3" w:rsidRPr="00A1115A" w:rsidRDefault="008C2BC3" w:rsidP="008C2BC3">
            <w:pPr>
              <w:pStyle w:val="TAC"/>
            </w:pPr>
          </w:p>
        </w:tc>
        <w:tc>
          <w:tcPr>
            <w:tcW w:w="313" w:type="pct"/>
          </w:tcPr>
          <w:p w14:paraId="1D161187" w14:textId="77777777" w:rsidR="008C2BC3" w:rsidRPr="00A1115A" w:rsidRDefault="008C2BC3" w:rsidP="008C2BC3">
            <w:pPr>
              <w:pStyle w:val="TAC"/>
              <w:rPr>
                <w:rFonts w:cs="Arial"/>
              </w:rPr>
            </w:pPr>
            <w:r w:rsidRPr="00A1115A">
              <w:rPr>
                <w:rFonts w:cs="Arial"/>
              </w:rPr>
              <w:t>30</w:t>
            </w:r>
          </w:p>
        </w:tc>
        <w:tc>
          <w:tcPr>
            <w:tcW w:w="270" w:type="pct"/>
            <w:shd w:val="clear" w:color="auto" w:fill="auto"/>
          </w:tcPr>
          <w:p w14:paraId="72AB2A47" w14:textId="0E3C399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B81D583" w14:textId="02EFBE82" w:rsidR="008C2BC3" w:rsidRPr="00A1115A" w:rsidRDefault="008C2BC3" w:rsidP="008C2BC3">
            <w:pPr>
              <w:pStyle w:val="TAC"/>
            </w:pPr>
            <w:r w:rsidRPr="00A1115A">
              <w:rPr>
                <w:rFonts w:cs="Arial" w:hint="eastAsia"/>
                <w:szCs w:val="18"/>
              </w:rPr>
              <w:t>24</w:t>
            </w:r>
          </w:p>
        </w:tc>
        <w:tc>
          <w:tcPr>
            <w:tcW w:w="316" w:type="pct"/>
            <w:shd w:val="clear" w:color="auto" w:fill="auto"/>
          </w:tcPr>
          <w:p w14:paraId="2EE8D5D6" w14:textId="498E0D54"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5604504" w14:textId="0B840BF8"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9446EDD" w14:textId="63CBE1BD"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26" w:type="pct"/>
          </w:tcPr>
          <w:p w14:paraId="615DE7E7" w14:textId="1F9FF5CA"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tcPr>
          <w:p w14:paraId="41B3A338" w14:textId="2B39DF50" w:rsidR="008C2BC3" w:rsidRPr="00A1115A" w:rsidRDefault="008C2BC3" w:rsidP="008C2BC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A967E07" w14:textId="73E7ED6D" w:rsidR="008C2BC3" w:rsidRPr="00A1115A" w:rsidRDefault="008C2BC3" w:rsidP="008C2BC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FC545A2" w14:textId="77777777" w:rsidR="008C2BC3" w:rsidRPr="00A1115A" w:rsidRDefault="008C2BC3" w:rsidP="008C2BC3">
            <w:pPr>
              <w:pStyle w:val="TAC"/>
            </w:pPr>
          </w:p>
        </w:tc>
        <w:tc>
          <w:tcPr>
            <w:tcW w:w="269" w:type="pct"/>
          </w:tcPr>
          <w:p w14:paraId="2A6DCF13" w14:textId="612FBF28" w:rsidR="008C2BC3" w:rsidRPr="00A1115A" w:rsidRDefault="008C2BC3" w:rsidP="008C2BC3">
            <w:pPr>
              <w:pStyle w:val="TAC"/>
            </w:pPr>
          </w:p>
        </w:tc>
        <w:tc>
          <w:tcPr>
            <w:tcW w:w="226" w:type="pct"/>
          </w:tcPr>
          <w:p w14:paraId="51ADE165" w14:textId="77777777" w:rsidR="008C2BC3" w:rsidRPr="00A1115A" w:rsidRDefault="008C2BC3" w:rsidP="008C2BC3">
            <w:pPr>
              <w:pStyle w:val="TAC"/>
            </w:pPr>
          </w:p>
        </w:tc>
        <w:tc>
          <w:tcPr>
            <w:tcW w:w="263" w:type="pct"/>
          </w:tcPr>
          <w:p w14:paraId="16ACC333" w14:textId="77777777" w:rsidR="008C2BC3" w:rsidRPr="00A1115A" w:rsidRDefault="008C2BC3" w:rsidP="008C2BC3">
            <w:pPr>
              <w:pStyle w:val="TAC"/>
            </w:pPr>
          </w:p>
        </w:tc>
        <w:tc>
          <w:tcPr>
            <w:tcW w:w="190" w:type="pct"/>
          </w:tcPr>
          <w:p w14:paraId="7CC93764" w14:textId="77777777" w:rsidR="008C2BC3" w:rsidRPr="00A1115A" w:rsidRDefault="008C2BC3" w:rsidP="008C2BC3">
            <w:pPr>
              <w:pStyle w:val="TAC"/>
            </w:pPr>
          </w:p>
        </w:tc>
        <w:tc>
          <w:tcPr>
            <w:tcW w:w="226" w:type="pct"/>
          </w:tcPr>
          <w:p w14:paraId="4E5EFC8D" w14:textId="77777777" w:rsidR="008C2BC3" w:rsidRPr="00A1115A" w:rsidRDefault="008C2BC3" w:rsidP="008C2BC3">
            <w:pPr>
              <w:pStyle w:val="TAC"/>
            </w:pPr>
          </w:p>
        </w:tc>
        <w:tc>
          <w:tcPr>
            <w:tcW w:w="196" w:type="pct"/>
          </w:tcPr>
          <w:p w14:paraId="2D0B8591" w14:textId="77777777" w:rsidR="008C2BC3" w:rsidRPr="00A1115A" w:rsidRDefault="008C2BC3" w:rsidP="008C2BC3">
            <w:pPr>
              <w:pStyle w:val="TAC"/>
            </w:pPr>
          </w:p>
        </w:tc>
        <w:tc>
          <w:tcPr>
            <w:tcW w:w="432" w:type="pct"/>
            <w:tcBorders>
              <w:top w:val="nil"/>
              <w:bottom w:val="nil"/>
            </w:tcBorders>
            <w:shd w:val="clear" w:color="auto" w:fill="auto"/>
          </w:tcPr>
          <w:p w14:paraId="2E0FC513" w14:textId="77777777" w:rsidR="008C2BC3" w:rsidRPr="00A1115A" w:rsidRDefault="008C2BC3" w:rsidP="008C2BC3">
            <w:pPr>
              <w:pStyle w:val="TAC"/>
            </w:pPr>
          </w:p>
        </w:tc>
      </w:tr>
      <w:tr w:rsidR="00D242F2" w:rsidRPr="00A1115A" w14:paraId="32A895CE" w14:textId="77777777" w:rsidTr="00FE1658">
        <w:trPr>
          <w:trHeight w:val="187"/>
          <w:jc w:val="center"/>
        </w:trPr>
        <w:tc>
          <w:tcPr>
            <w:tcW w:w="406" w:type="pct"/>
            <w:tcBorders>
              <w:top w:val="nil"/>
              <w:bottom w:val="single" w:sz="4" w:space="0" w:color="auto"/>
            </w:tcBorders>
            <w:shd w:val="clear" w:color="auto" w:fill="auto"/>
          </w:tcPr>
          <w:p w14:paraId="09251ADC" w14:textId="77777777" w:rsidR="008C2BC3" w:rsidRPr="00A1115A" w:rsidRDefault="008C2BC3" w:rsidP="008C2BC3">
            <w:pPr>
              <w:pStyle w:val="TAC"/>
            </w:pPr>
          </w:p>
        </w:tc>
        <w:tc>
          <w:tcPr>
            <w:tcW w:w="313" w:type="pct"/>
          </w:tcPr>
          <w:p w14:paraId="6F842F61" w14:textId="77777777" w:rsidR="008C2BC3" w:rsidRPr="00A1115A" w:rsidRDefault="008C2BC3" w:rsidP="008C2BC3">
            <w:pPr>
              <w:pStyle w:val="TAC"/>
              <w:rPr>
                <w:rFonts w:cs="Arial"/>
              </w:rPr>
            </w:pPr>
            <w:r w:rsidRPr="00A1115A">
              <w:rPr>
                <w:rFonts w:cs="Arial"/>
              </w:rPr>
              <w:t>60</w:t>
            </w:r>
          </w:p>
        </w:tc>
        <w:tc>
          <w:tcPr>
            <w:tcW w:w="270" w:type="pct"/>
            <w:shd w:val="clear" w:color="auto" w:fill="auto"/>
          </w:tcPr>
          <w:p w14:paraId="3D1A84B0" w14:textId="77777777" w:rsidR="008C2BC3" w:rsidRPr="00A1115A" w:rsidRDefault="008C2BC3" w:rsidP="008C2BC3">
            <w:pPr>
              <w:pStyle w:val="TAC"/>
            </w:pPr>
          </w:p>
        </w:tc>
        <w:tc>
          <w:tcPr>
            <w:tcW w:w="270" w:type="pct"/>
            <w:shd w:val="clear" w:color="auto" w:fill="auto"/>
          </w:tcPr>
          <w:p w14:paraId="3D6135DF" w14:textId="741C2C5A"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55C6EFF" w14:textId="2A63FD3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61B154F" w14:textId="0F70E60F"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0D6E62" w14:textId="79368EDC"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6509B03" w14:textId="3D137DB7"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8A23F40" w14:textId="2B4EE426" w:rsidR="008C2BC3" w:rsidRPr="00A1115A" w:rsidRDefault="008C2BC3" w:rsidP="008C2BC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7B422" w14:textId="238C576D" w:rsidR="008C2BC3" w:rsidRPr="00A1115A" w:rsidRDefault="008C2BC3" w:rsidP="008C2BC3">
            <w:pPr>
              <w:pStyle w:val="TAC"/>
            </w:pPr>
            <w:r w:rsidRPr="00A1115A">
              <w:rPr>
                <w:lang w:val="en-US" w:eastAsia="zh-CN"/>
              </w:rPr>
              <w:t>10</w:t>
            </w:r>
            <w:r w:rsidRPr="00A1115A">
              <w:rPr>
                <w:rFonts w:cs="Arial"/>
                <w:szCs w:val="18"/>
                <w:vertAlign w:val="superscript"/>
              </w:rPr>
              <w:t>1</w:t>
            </w:r>
          </w:p>
        </w:tc>
        <w:tc>
          <w:tcPr>
            <w:tcW w:w="316" w:type="pct"/>
          </w:tcPr>
          <w:p w14:paraId="48F6ABD9" w14:textId="77777777" w:rsidR="008C2BC3" w:rsidRPr="00A1115A" w:rsidRDefault="008C2BC3" w:rsidP="008C2BC3">
            <w:pPr>
              <w:pStyle w:val="TAC"/>
            </w:pPr>
          </w:p>
        </w:tc>
        <w:tc>
          <w:tcPr>
            <w:tcW w:w="269" w:type="pct"/>
          </w:tcPr>
          <w:p w14:paraId="68A6415C" w14:textId="1290681C" w:rsidR="008C2BC3" w:rsidRPr="00A1115A" w:rsidRDefault="008C2BC3" w:rsidP="008C2BC3">
            <w:pPr>
              <w:pStyle w:val="TAC"/>
            </w:pPr>
          </w:p>
        </w:tc>
        <w:tc>
          <w:tcPr>
            <w:tcW w:w="226" w:type="pct"/>
          </w:tcPr>
          <w:p w14:paraId="4D264B6D" w14:textId="77777777" w:rsidR="008C2BC3" w:rsidRPr="00A1115A" w:rsidRDefault="008C2BC3" w:rsidP="008C2BC3">
            <w:pPr>
              <w:pStyle w:val="TAC"/>
            </w:pPr>
          </w:p>
        </w:tc>
        <w:tc>
          <w:tcPr>
            <w:tcW w:w="263" w:type="pct"/>
          </w:tcPr>
          <w:p w14:paraId="512868BE" w14:textId="77777777" w:rsidR="008C2BC3" w:rsidRPr="00A1115A" w:rsidRDefault="008C2BC3" w:rsidP="008C2BC3">
            <w:pPr>
              <w:pStyle w:val="TAC"/>
            </w:pPr>
          </w:p>
        </w:tc>
        <w:tc>
          <w:tcPr>
            <w:tcW w:w="190" w:type="pct"/>
          </w:tcPr>
          <w:p w14:paraId="16471A31" w14:textId="77777777" w:rsidR="008C2BC3" w:rsidRPr="00A1115A" w:rsidRDefault="008C2BC3" w:rsidP="008C2BC3">
            <w:pPr>
              <w:pStyle w:val="TAC"/>
            </w:pPr>
          </w:p>
        </w:tc>
        <w:tc>
          <w:tcPr>
            <w:tcW w:w="226" w:type="pct"/>
          </w:tcPr>
          <w:p w14:paraId="40C4831F" w14:textId="77777777" w:rsidR="008C2BC3" w:rsidRPr="00A1115A" w:rsidRDefault="008C2BC3" w:rsidP="008C2BC3">
            <w:pPr>
              <w:pStyle w:val="TAC"/>
            </w:pPr>
          </w:p>
        </w:tc>
        <w:tc>
          <w:tcPr>
            <w:tcW w:w="196" w:type="pct"/>
          </w:tcPr>
          <w:p w14:paraId="4DE71460" w14:textId="77777777" w:rsidR="008C2BC3" w:rsidRPr="00A1115A" w:rsidRDefault="008C2BC3" w:rsidP="008C2BC3">
            <w:pPr>
              <w:pStyle w:val="TAC"/>
            </w:pPr>
          </w:p>
        </w:tc>
        <w:tc>
          <w:tcPr>
            <w:tcW w:w="432" w:type="pct"/>
            <w:tcBorders>
              <w:top w:val="nil"/>
              <w:bottom w:val="single" w:sz="4" w:space="0" w:color="auto"/>
            </w:tcBorders>
            <w:shd w:val="clear" w:color="auto" w:fill="auto"/>
          </w:tcPr>
          <w:p w14:paraId="35059818" w14:textId="77777777" w:rsidR="008C2BC3" w:rsidRPr="00A1115A" w:rsidRDefault="008C2BC3" w:rsidP="008C2BC3">
            <w:pPr>
              <w:pStyle w:val="TAC"/>
            </w:pPr>
          </w:p>
        </w:tc>
      </w:tr>
      <w:tr w:rsidR="00D242F2" w:rsidRPr="00A1115A" w14:paraId="1A7378C7" w14:textId="77777777" w:rsidTr="00FE1658">
        <w:trPr>
          <w:trHeight w:val="187"/>
          <w:jc w:val="center"/>
        </w:trPr>
        <w:tc>
          <w:tcPr>
            <w:tcW w:w="406"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313" w:type="pct"/>
          </w:tcPr>
          <w:p w14:paraId="5BAE76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70"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2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2"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316"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26" w:type="pct"/>
          </w:tcPr>
          <w:p w14:paraId="618AEA22" w14:textId="77777777" w:rsidR="000E3AB7" w:rsidRPr="00A1115A" w:rsidRDefault="000E3AB7" w:rsidP="000E3AB7">
            <w:pPr>
              <w:pStyle w:val="TAC"/>
            </w:pPr>
          </w:p>
        </w:tc>
        <w:tc>
          <w:tcPr>
            <w:tcW w:w="263" w:type="pct"/>
          </w:tcPr>
          <w:p w14:paraId="29450CB2" w14:textId="77777777" w:rsidR="000E3AB7" w:rsidRPr="00A1115A" w:rsidRDefault="000E3AB7" w:rsidP="000E3AB7">
            <w:pPr>
              <w:pStyle w:val="TAC"/>
            </w:pPr>
          </w:p>
        </w:tc>
        <w:tc>
          <w:tcPr>
            <w:tcW w:w="190" w:type="pct"/>
          </w:tcPr>
          <w:p w14:paraId="5904C32F" w14:textId="77777777" w:rsidR="000E3AB7" w:rsidRPr="00A1115A" w:rsidRDefault="000E3AB7" w:rsidP="000E3AB7">
            <w:pPr>
              <w:pStyle w:val="TAC"/>
            </w:pPr>
          </w:p>
        </w:tc>
        <w:tc>
          <w:tcPr>
            <w:tcW w:w="226" w:type="pct"/>
          </w:tcPr>
          <w:p w14:paraId="26C0B698" w14:textId="77777777" w:rsidR="000E3AB7" w:rsidRPr="00A1115A" w:rsidRDefault="000E3AB7" w:rsidP="000E3AB7">
            <w:pPr>
              <w:pStyle w:val="TAC"/>
            </w:pPr>
          </w:p>
        </w:tc>
        <w:tc>
          <w:tcPr>
            <w:tcW w:w="196" w:type="pct"/>
          </w:tcPr>
          <w:p w14:paraId="4A29BADD" w14:textId="77777777" w:rsidR="000E3AB7" w:rsidRPr="00A1115A" w:rsidRDefault="000E3AB7" w:rsidP="000E3AB7">
            <w:pPr>
              <w:pStyle w:val="TAC"/>
            </w:pPr>
          </w:p>
        </w:tc>
        <w:tc>
          <w:tcPr>
            <w:tcW w:w="432" w:type="pct"/>
            <w:tcBorders>
              <w:bottom w:val="nil"/>
            </w:tcBorders>
            <w:shd w:val="clear" w:color="auto" w:fill="auto"/>
          </w:tcPr>
          <w:p w14:paraId="3DF27B5D" w14:textId="77777777" w:rsidR="000E3AB7" w:rsidRPr="00A1115A" w:rsidRDefault="000E3AB7" w:rsidP="000E3AB7">
            <w:pPr>
              <w:pStyle w:val="TAC"/>
            </w:pPr>
            <w:r w:rsidRPr="00A1115A">
              <w:t>FDD</w:t>
            </w:r>
          </w:p>
        </w:tc>
      </w:tr>
      <w:tr w:rsidR="00D242F2" w:rsidRPr="00A1115A" w14:paraId="73CFE8C2" w14:textId="77777777" w:rsidTr="00FE1658">
        <w:trPr>
          <w:trHeight w:val="187"/>
          <w:jc w:val="center"/>
        </w:trPr>
        <w:tc>
          <w:tcPr>
            <w:tcW w:w="406" w:type="pct"/>
            <w:tcBorders>
              <w:top w:val="nil"/>
              <w:bottom w:val="nil"/>
            </w:tcBorders>
            <w:shd w:val="clear" w:color="auto" w:fill="auto"/>
          </w:tcPr>
          <w:p w14:paraId="5AED2389" w14:textId="77777777" w:rsidR="000E3AB7" w:rsidRPr="00A1115A" w:rsidRDefault="000E3AB7" w:rsidP="000E3AB7">
            <w:pPr>
              <w:pStyle w:val="TAC"/>
            </w:pPr>
          </w:p>
        </w:tc>
        <w:tc>
          <w:tcPr>
            <w:tcW w:w="313" w:type="pct"/>
          </w:tcPr>
          <w:p w14:paraId="5679364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3243722" w14:textId="77777777" w:rsidR="000E3AB7" w:rsidRPr="00A1115A" w:rsidRDefault="000E3AB7" w:rsidP="000E3AB7">
            <w:pPr>
              <w:pStyle w:val="TAC"/>
            </w:pPr>
          </w:p>
        </w:tc>
        <w:tc>
          <w:tcPr>
            <w:tcW w:w="270"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316"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2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72"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316"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26" w:type="pct"/>
          </w:tcPr>
          <w:p w14:paraId="58328163" w14:textId="77777777" w:rsidR="000E3AB7" w:rsidRPr="00A1115A" w:rsidRDefault="000E3AB7" w:rsidP="000E3AB7">
            <w:pPr>
              <w:pStyle w:val="TAC"/>
            </w:pPr>
          </w:p>
        </w:tc>
        <w:tc>
          <w:tcPr>
            <w:tcW w:w="263" w:type="pct"/>
          </w:tcPr>
          <w:p w14:paraId="249A94AC" w14:textId="77777777" w:rsidR="000E3AB7" w:rsidRPr="00A1115A" w:rsidRDefault="000E3AB7" w:rsidP="000E3AB7">
            <w:pPr>
              <w:pStyle w:val="TAC"/>
            </w:pPr>
          </w:p>
        </w:tc>
        <w:tc>
          <w:tcPr>
            <w:tcW w:w="190" w:type="pct"/>
          </w:tcPr>
          <w:p w14:paraId="59465EED" w14:textId="77777777" w:rsidR="000E3AB7" w:rsidRPr="00A1115A" w:rsidRDefault="000E3AB7" w:rsidP="000E3AB7">
            <w:pPr>
              <w:pStyle w:val="TAC"/>
            </w:pPr>
          </w:p>
        </w:tc>
        <w:tc>
          <w:tcPr>
            <w:tcW w:w="226" w:type="pct"/>
          </w:tcPr>
          <w:p w14:paraId="7BB49F22" w14:textId="77777777" w:rsidR="000E3AB7" w:rsidRPr="00A1115A" w:rsidRDefault="000E3AB7" w:rsidP="000E3AB7">
            <w:pPr>
              <w:pStyle w:val="TAC"/>
            </w:pPr>
          </w:p>
        </w:tc>
        <w:tc>
          <w:tcPr>
            <w:tcW w:w="196" w:type="pct"/>
          </w:tcPr>
          <w:p w14:paraId="5B49D0EA" w14:textId="77777777" w:rsidR="000E3AB7" w:rsidRPr="00A1115A" w:rsidRDefault="000E3AB7" w:rsidP="000E3AB7">
            <w:pPr>
              <w:pStyle w:val="TAC"/>
            </w:pPr>
          </w:p>
        </w:tc>
        <w:tc>
          <w:tcPr>
            <w:tcW w:w="432" w:type="pct"/>
            <w:tcBorders>
              <w:top w:val="nil"/>
              <w:bottom w:val="nil"/>
            </w:tcBorders>
            <w:shd w:val="clear" w:color="auto" w:fill="auto"/>
          </w:tcPr>
          <w:p w14:paraId="39E07AB3" w14:textId="77777777" w:rsidR="000E3AB7" w:rsidRPr="00A1115A" w:rsidRDefault="000E3AB7" w:rsidP="000E3AB7">
            <w:pPr>
              <w:pStyle w:val="TAC"/>
            </w:pPr>
          </w:p>
        </w:tc>
      </w:tr>
      <w:tr w:rsidR="00D242F2" w:rsidRPr="00A1115A" w14:paraId="0B3801FB" w14:textId="77777777" w:rsidTr="00FE1658">
        <w:trPr>
          <w:trHeight w:val="187"/>
          <w:jc w:val="center"/>
        </w:trPr>
        <w:tc>
          <w:tcPr>
            <w:tcW w:w="406"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313" w:type="pct"/>
          </w:tcPr>
          <w:p w14:paraId="3DCB8982"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446719FE" w14:textId="77777777" w:rsidR="000E3AB7" w:rsidRPr="00A1115A" w:rsidRDefault="000E3AB7" w:rsidP="000E3AB7">
            <w:pPr>
              <w:pStyle w:val="TAC"/>
            </w:pPr>
          </w:p>
        </w:tc>
        <w:tc>
          <w:tcPr>
            <w:tcW w:w="270"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2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72"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16"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26" w:type="pct"/>
          </w:tcPr>
          <w:p w14:paraId="6F3D19C4" w14:textId="77777777" w:rsidR="000E3AB7" w:rsidRPr="00A1115A" w:rsidRDefault="000E3AB7" w:rsidP="000E3AB7">
            <w:pPr>
              <w:pStyle w:val="TAC"/>
            </w:pPr>
          </w:p>
        </w:tc>
        <w:tc>
          <w:tcPr>
            <w:tcW w:w="263" w:type="pct"/>
          </w:tcPr>
          <w:p w14:paraId="16127828" w14:textId="77777777" w:rsidR="000E3AB7" w:rsidRPr="00A1115A" w:rsidRDefault="000E3AB7" w:rsidP="000E3AB7">
            <w:pPr>
              <w:pStyle w:val="TAC"/>
            </w:pPr>
          </w:p>
        </w:tc>
        <w:tc>
          <w:tcPr>
            <w:tcW w:w="190" w:type="pct"/>
          </w:tcPr>
          <w:p w14:paraId="5D98450F" w14:textId="77777777" w:rsidR="000E3AB7" w:rsidRPr="00A1115A" w:rsidRDefault="000E3AB7" w:rsidP="000E3AB7">
            <w:pPr>
              <w:pStyle w:val="TAC"/>
            </w:pPr>
          </w:p>
        </w:tc>
        <w:tc>
          <w:tcPr>
            <w:tcW w:w="226" w:type="pct"/>
          </w:tcPr>
          <w:p w14:paraId="359E48EF" w14:textId="77777777" w:rsidR="000E3AB7" w:rsidRPr="00A1115A" w:rsidRDefault="000E3AB7" w:rsidP="000E3AB7">
            <w:pPr>
              <w:pStyle w:val="TAC"/>
            </w:pPr>
          </w:p>
        </w:tc>
        <w:tc>
          <w:tcPr>
            <w:tcW w:w="196" w:type="pct"/>
          </w:tcPr>
          <w:p w14:paraId="1460D5A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D242F2" w:rsidRPr="00A1115A" w14:paraId="37B52D19" w14:textId="77777777" w:rsidTr="00FE1658">
        <w:trPr>
          <w:trHeight w:val="187"/>
          <w:jc w:val="center"/>
        </w:trPr>
        <w:tc>
          <w:tcPr>
            <w:tcW w:w="406"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313" w:type="pct"/>
          </w:tcPr>
          <w:p w14:paraId="5B84583F"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70"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188C4604" w14:textId="77777777" w:rsidR="000E3AB7" w:rsidRPr="00A1115A" w:rsidRDefault="000E3AB7" w:rsidP="000E3AB7">
            <w:pPr>
              <w:pStyle w:val="TAC"/>
            </w:pPr>
          </w:p>
        </w:tc>
        <w:tc>
          <w:tcPr>
            <w:tcW w:w="272" w:type="pct"/>
          </w:tcPr>
          <w:p w14:paraId="46BD5E05" w14:textId="77777777" w:rsidR="000E3AB7" w:rsidRPr="00A1115A" w:rsidRDefault="000E3AB7" w:rsidP="000E3AB7">
            <w:pPr>
              <w:pStyle w:val="TAC"/>
            </w:pPr>
          </w:p>
        </w:tc>
        <w:tc>
          <w:tcPr>
            <w:tcW w:w="272" w:type="pct"/>
            <w:shd w:val="clear" w:color="auto" w:fill="auto"/>
          </w:tcPr>
          <w:p w14:paraId="5866B7B5" w14:textId="03509DAB" w:rsidR="000E3AB7" w:rsidRPr="00A1115A" w:rsidRDefault="000E3AB7" w:rsidP="000E3AB7">
            <w:pPr>
              <w:pStyle w:val="TAC"/>
            </w:pPr>
          </w:p>
        </w:tc>
        <w:tc>
          <w:tcPr>
            <w:tcW w:w="316" w:type="pct"/>
          </w:tcPr>
          <w:p w14:paraId="7D00EABE" w14:textId="77777777" w:rsidR="000E3AB7" w:rsidRPr="00A1115A" w:rsidRDefault="000E3AB7" w:rsidP="000E3AB7">
            <w:pPr>
              <w:pStyle w:val="TAC"/>
            </w:pPr>
          </w:p>
        </w:tc>
        <w:tc>
          <w:tcPr>
            <w:tcW w:w="269" w:type="pct"/>
          </w:tcPr>
          <w:p w14:paraId="77A28AB2" w14:textId="5C7E86A9" w:rsidR="000E3AB7" w:rsidRPr="00A1115A" w:rsidRDefault="000E3AB7" w:rsidP="000E3AB7">
            <w:pPr>
              <w:pStyle w:val="TAC"/>
            </w:pPr>
          </w:p>
        </w:tc>
        <w:tc>
          <w:tcPr>
            <w:tcW w:w="226" w:type="pct"/>
          </w:tcPr>
          <w:p w14:paraId="31AFB6BE" w14:textId="77777777" w:rsidR="000E3AB7" w:rsidRPr="00A1115A" w:rsidRDefault="000E3AB7" w:rsidP="000E3AB7">
            <w:pPr>
              <w:pStyle w:val="TAC"/>
            </w:pPr>
          </w:p>
        </w:tc>
        <w:tc>
          <w:tcPr>
            <w:tcW w:w="263" w:type="pct"/>
          </w:tcPr>
          <w:p w14:paraId="3D02560A" w14:textId="77777777" w:rsidR="000E3AB7" w:rsidRPr="00A1115A" w:rsidRDefault="000E3AB7" w:rsidP="000E3AB7">
            <w:pPr>
              <w:pStyle w:val="TAC"/>
            </w:pPr>
          </w:p>
        </w:tc>
        <w:tc>
          <w:tcPr>
            <w:tcW w:w="190" w:type="pct"/>
          </w:tcPr>
          <w:p w14:paraId="1DAB8E42" w14:textId="77777777" w:rsidR="000E3AB7" w:rsidRPr="00A1115A" w:rsidRDefault="000E3AB7" w:rsidP="000E3AB7">
            <w:pPr>
              <w:pStyle w:val="TAC"/>
            </w:pPr>
          </w:p>
        </w:tc>
        <w:tc>
          <w:tcPr>
            <w:tcW w:w="226" w:type="pct"/>
          </w:tcPr>
          <w:p w14:paraId="597D3E89" w14:textId="77777777" w:rsidR="000E3AB7" w:rsidRPr="00A1115A" w:rsidRDefault="000E3AB7" w:rsidP="000E3AB7">
            <w:pPr>
              <w:pStyle w:val="TAC"/>
            </w:pPr>
          </w:p>
        </w:tc>
        <w:tc>
          <w:tcPr>
            <w:tcW w:w="196" w:type="pct"/>
          </w:tcPr>
          <w:p w14:paraId="34D4EF54" w14:textId="77777777" w:rsidR="000E3AB7" w:rsidRPr="00A1115A" w:rsidRDefault="000E3AB7" w:rsidP="000E3AB7">
            <w:pPr>
              <w:pStyle w:val="TAC"/>
            </w:pPr>
          </w:p>
        </w:tc>
        <w:tc>
          <w:tcPr>
            <w:tcW w:w="432" w:type="pct"/>
            <w:tcBorders>
              <w:bottom w:val="nil"/>
            </w:tcBorders>
            <w:shd w:val="clear" w:color="auto" w:fill="auto"/>
          </w:tcPr>
          <w:p w14:paraId="67EE3005" w14:textId="77777777" w:rsidR="000E3AB7" w:rsidRPr="00A1115A" w:rsidRDefault="000E3AB7" w:rsidP="000E3AB7">
            <w:pPr>
              <w:pStyle w:val="TAC"/>
            </w:pPr>
            <w:r w:rsidRPr="00A1115A">
              <w:t>FDD</w:t>
            </w:r>
          </w:p>
        </w:tc>
      </w:tr>
      <w:tr w:rsidR="00D242F2" w:rsidRPr="00A1115A" w14:paraId="73BDBE82" w14:textId="77777777" w:rsidTr="00FE1658">
        <w:trPr>
          <w:trHeight w:val="187"/>
          <w:jc w:val="center"/>
        </w:trPr>
        <w:tc>
          <w:tcPr>
            <w:tcW w:w="406" w:type="pct"/>
            <w:tcBorders>
              <w:top w:val="nil"/>
              <w:bottom w:val="nil"/>
            </w:tcBorders>
            <w:shd w:val="clear" w:color="auto" w:fill="auto"/>
          </w:tcPr>
          <w:p w14:paraId="3C8FE688" w14:textId="77777777" w:rsidR="000E3AB7" w:rsidRPr="00A1115A" w:rsidRDefault="000E3AB7" w:rsidP="000E3AB7">
            <w:pPr>
              <w:pStyle w:val="TAC"/>
            </w:pPr>
          </w:p>
        </w:tc>
        <w:tc>
          <w:tcPr>
            <w:tcW w:w="313" w:type="pct"/>
          </w:tcPr>
          <w:p w14:paraId="778BD010"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9B9DBCA" w14:textId="77777777" w:rsidR="000E3AB7" w:rsidRPr="00A1115A" w:rsidRDefault="000E3AB7" w:rsidP="000E3AB7">
            <w:pPr>
              <w:pStyle w:val="TAC"/>
            </w:pPr>
          </w:p>
        </w:tc>
        <w:tc>
          <w:tcPr>
            <w:tcW w:w="270"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74B904F8" w14:textId="77777777" w:rsidR="000E3AB7" w:rsidRPr="00A1115A" w:rsidRDefault="000E3AB7" w:rsidP="000E3AB7">
            <w:pPr>
              <w:pStyle w:val="TAC"/>
            </w:pPr>
          </w:p>
        </w:tc>
        <w:tc>
          <w:tcPr>
            <w:tcW w:w="272" w:type="pct"/>
          </w:tcPr>
          <w:p w14:paraId="052F6F35" w14:textId="77777777" w:rsidR="000E3AB7" w:rsidRPr="00A1115A" w:rsidRDefault="000E3AB7" w:rsidP="000E3AB7">
            <w:pPr>
              <w:pStyle w:val="TAC"/>
            </w:pPr>
          </w:p>
        </w:tc>
        <w:tc>
          <w:tcPr>
            <w:tcW w:w="272" w:type="pct"/>
            <w:shd w:val="clear" w:color="auto" w:fill="auto"/>
          </w:tcPr>
          <w:p w14:paraId="79009B39" w14:textId="686EFEBC" w:rsidR="000E3AB7" w:rsidRPr="00A1115A" w:rsidRDefault="000E3AB7" w:rsidP="000E3AB7">
            <w:pPr>
              <w:pStyle w:val="TAC"/>
            </w:pPr>
          </w:p>
        </w:tc>
        <w:tc>
          <w:tcPr>
            <w:tcW w:w="316" w:type="pct"/>
          </w:tcPr>
          <w:p w14:paraId="7610FDF4" w14:textId="77777777" w:rsidR="000E3AB7" w:rsidRPr="00A1115A" w:rsidRDefault="000E3AB7" w:rsidP="000E3AB7">
            <w:pPr>
              <w:pStyle w:val="TAC"/>
            </w:pPr>
          </w:p>
        </w:tc>
        <w:tc>
          <w:tcPr>
            <w:tcW w:w="269" w:type="pct"/>
          </w:tcPr>
          <w:p w14:paraId="274FC0BC" w14:textId="1FA41D9E" w:rsidR="000E3AB7" w:rsidRPr="00A1115A" w:rsidRDefault="000E3AB7" w:rsidP="000E3AB7">
            <w:pPr>
              <w:pStyle w:val="TAC"/>
            </w:pPr>
          </w:p>
        </w:tc>
        <w:tc>
          <w:tcPr>
            <w:tcW w:w="226" w:type="pct"/>
          </w:tcPr>
          <w:p w14:paraId="39A1BCD8" w14:textId="77777777" w:rsidR="000E3AB7" w:rsidRPr="00A1115A" w:rsidRDefault="000E3AB7" w:rsidP="000E3AB7">
            <w:pPr>
              <w:pStyle w:val="TAC"/>
            </w:pPr>
          </w:p>
        </w:tc>
        <w:tc>
          <w:tcPr>
            <w:tcW w:w="263" w:type="pct"/>
          </w:tcPr>
          <w:p w14:paraId="0CD68E6D" w14:textId="77777777" w:rsidR="000E3AB7" w:rsidRPr="00A1115A" w:rsidRDefault="000E3AB7" w:rsidP="000E3AB7">
            <w:pPr>
              <w:pStyle w:val="TAC"/>
            </w:pPr>
          </w:p>
        </w:tc>
        <w:tc>
          <w:tcPr>
            <w:tcW w:w="190" w:type="pct"/>
          </w:tcPr>
          <w:p w14:paraId="1E22AAEA" w14:textId="77777777" w:rsidR="000E3AB7" w:rsidRPr="00A1115A" w:rsidRDefault="000E3AB7" w:rsidP="000E3AB7">
            <w:pPr>
              <w:pStyle w:val="TAC"/>
            </w:pPr>
          </w:p>
        </w:tc>
        <w:tc>
          <w:tcPr>
            <w:tcW w:w="226" w:type="pct"/>
          </w:tcPr>
          <w:p w14:paraId="33039924" w14:textId="77777777" w:rsidR="000E3AB7" w:rsidRPr="00A1115A" w:rsidRDefault="000E3AB7" w:rsidP="000E3AB7">
            <w:pPr>
              <w:pStyle w:val="TAC"/>
            </w:pPr>
          </w:p>
        </w:tc>
        <w:tc>
          <w:tcPr>
            <w:tcW w:w="196" w:type="pct"/>
          </w:tcPr>
          <w:p w14:paraId="2C16D485" w14:textId="77777777" w:rsidR="000E3AB7" w:rsidRPr="00A1115A" w:rsidRDefault="000E3AB7" w:rsidP="000E3AB7">
            <w:pPr>
              <w:pStyle w:val="TAC"/>
            </w:pPr>
          </w:p>
        </w:tc>
        <w:tc>
          <w:tcPr>
            <w:tcW w:w="432" w:type="pct"/>
            <w:tcBorders>
              <w:top w:val="nil"/>
              <w:bottom w:val="nil"/>
            </w:tcBorders>
            <w:shd w:val="clear" w:color="auto" w:fill="auto"/>
          </w:tcPr>
          <w:p w14:paraId="02E3AF03" w14:textId="77777777" w:rsidR="000E3AB7" w:rsidRPr="00A1115A" w:rsidRDefault="000E3AB7" w:rsidP="000E3AB7">
            <w:pPr>
              <w:pStyle w:val="TAC"/>
            </w:pPr>
          </w:p>
        </w:tc>
      </w:tr>
      <w:tr w:rsidR="00D242F2" w:rsidRPr="00A1115A" w14:paraId="7173140D" w14:textId="77777777" w:rsidTr="00FE1658">
        <w:trPr>
          <w:trHeight w:val="187"/>
          <w:jc w:val="center"/>
        </w:trPr>
        <w:tc>
          <w:tcPr>
            <w:tcW w:w="406"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313" w:type="pct"/>
          </w:tcPr>
          <w:p w14:paraId="1D3EE58D"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2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316" w:type="pct"/>
          </w:tcPr>
          <w:p w14:paraId="5A4CEC6D" w14:textId="77777777" w:rsidR="000E3AB7" w:rsidRPr="00A1115A" w:rsidRDefault="000E3AB7" w:rsidP="000E3AB7">
            <w:pPr>
              <w:pStyle w:val="TAC"/>
              <w:rPr>
                <w:rFonts w:cs="Arial"/>
                <w:szCs w:val="18"/>
              </w:rPr>
            </w:pPr>
          </w:p>
        </w:tc>
        <w:tc>
          <w:tcPr>
            <w:tcW w:w="269"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26" w:type="pct"/>
          </w:tcPr>
          <w:p w14:paraId="2C4F8AC3" w14:textId="77777777" w:rsidR="000E3AB7" w:rsidRPr="00A1115A" w:rsidRDefault="000E3AB7" w:rsidP="000E3AB7">
            <w:pPr>
              <w:pStyle w:val="TAC"/>
            </w:pPr>
          </w:p>
        </w:tc>
        <w:tc>
          <w:tcPr>
            <w:tcW w:w="263" w:type="pct"/>
          </w:tcPr>
          <w:p w14:paraId="028B15E3" w14:textId="77777777" w:rsidR="000E3AB7" w:rsidRPr="00A1115A" w:rsidRDefault="000E3AB7" w:rsidP="000E3AB7">
            <w:pPr>
              <w:pStyle w:val="TAC"/>
            </w:pPr>
          </w:p>
        </w:tc>
        <w:tc>
          <w:tcPr>
            <w:tcW w:w="190" w:type="pct"/>
          </w:tcPr>
          <w:p w14:paraId="2CD35E0A" w14:textId="77777777" w:rsidR="000E3AB7" w:rsidRPr="00A1115A" w:rsidRDefault="000E3AB7" w:rsidP="000E3AB7">
            <w:pPr>
              <w:pStyle w:val="TAC"/>
            </w:pPr>
          </w:p>
        </w:tc>
        <w:tc>
          <w:tcPr>
            <w:tcW w:w="226" w:type="pct"/>
          </w:tcPr>
          <w:p w14:paraId="43CB5E6E" w14:textId="77777777" w:rsidR="000E3AB7" w:rsidRPr="00A1115A" w:rsidRDefault="000E3AB7" w:rsidP="000E3AB7">
            <w:pPr>
              <w:pStyle w:val="TAC"/>
            </w:pPr>
          </w:p>
        </w:tc>
        <w:tc>
          <w:tcPr>
            <w:tcW w:w="196" w:type="pct"/>
          </w:tcPr>
          <w:p w14:paraId="6BF286AA" w14:textId="77777777" w:rsidR="000E3AB7" w:rsidRPr="00A1115A" w:rsidRDefault="000E3AB7" w:rsidP="000E3AB7">
            <w:pPr>
              <w:pStyle w:val="TAC"/>
            </w:pPr>
          </w:p>
        </w:tc>
        <w:tc>
          <w:tcPr>
            <w:tcW w:w="432" w:type="pct"/>
            <w:tcBorders>
              <w:bottom w:val="nil"/>
            </w:tcBorders>
            <w:shd w:val="clear" w:color="auto" w:fill="auto"/>
          </w:tcPr>
          <w:p w14:paraId="52250664" w14:textId="77777777" w:rsidR="000E3AB7" w:rsidRPr="00A1115A" w:rsidRDefault="000E3AB7" w:rsidP="000E3AB7">
            <w:pPr>
              <w:pStyle w:val="TAC"/>
            </w:pPr>
            <w:r w:rsidRPr="00A1115A">
              <w:t>FDD</w:t>
            </w:r>
          </w:p>
        </w:tc>
      </w:tr>
      <w:tr w:rsidR="00D242F2" w:rsidRPr="00A1115A" w14:paraId="62A0DE75" w14:textId="77777777" w:rsidTr="00FE1658">
        <w:trPr>
          <w:trHeight w:val="187"/>
          <w:jc w:val="center"/>
        </w:trPr>
        <w:tc>
          <w:tcPr>
            <w:tcW w:w="406" w:type="pct"/>
            <w:tcBorders>
              <w:top w:val="nil"/>
              <w:bottom w:val="nil"/>
            </w:tcBorders>
            <w:shd w:val="clear" w:color="auto" w:fill="auto"/>
          </w:tcPr>
          <w:p w14:paraId="66D51BE0" w14:textId="77777777" w:rsidR="000E3AB7" w:rsidRPr="00A1115A" w:rsidRDefault="000E3AB7" w:rsidP="000E3AB7">
            <w:pPr>
              <w:pStyle w:val="TAC"/>
            </w:pPr>
          </w:p>
        </w:tc>
        <w:tc>
          <w:tcPr>
            <w:tcW w:w="313" w:type="pct"/>
          </w:tcPr>
          <w:p w14:paraId="189B429C"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757132C" w14:textId="77777777" w:rsidR="000E3AB7" w:rsidRPr="00A1115A" w:rsidRDefault="000E3AB7" w:rsidP="000E3AB7">
            <w:pPr>
              <w:pStyle w:val="TAC"/>
            </w:pPr>
          </w:p>
        </w:tc>
        <w:tc>
          <w:tcPr>
            <w:tcW w:w="270"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tcPr>
          <w:p w14:paraId="063FB1F9" w14:textId="77777777" w:rsidR="000E3AB7" w:rsidRPr="00A1115A" w:rsidRDefault="000E3AB7" w:rsidP="000E3AB7">
            <w:pPr>
              <w:pStyle w:val="TAC"/>
              <w:rPr>
                <w:rFonts w:cs="Arial"/>
                <w:szCs w:val="18"/>
              </w:rPr>
            </w:pPr>
          </w:p>
        </w:tc>
        <w:tc>
          <w:tcPr>
            <w:tcW w:w="269"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6" w:type="pct"/>
          </w:tcPr>
          <w:p w14:paraId="6823250F" w14:textId="77777777" w:rsidR="000E3AB7" w:rsidRPr="00A1115A" w:rsidRDefault="000E3AB7" w:rsidP="000E3AB7">
            <w:pPr>
              <w:pStyle w:val="TAC"/>
            </w:pPr>
          </w:p>
        </w:tc>
        <w:tc>
          <w:tcPr>
            <w:tcW w:w="263" w:type="pct"/>
          </w:tcPr>
          <w:p w14:paraId="27518D5D" w14:textId="77777777" w:rsidR="000E3AB7" w:rsidRPr="00A1115A" w:rsidRDefault="000E3AB7" w:rsidP="000E3AB7">
            <w:pPr>
              <w:pStyle w:val="TAC"/>
            </w:pPr>
          </w:p>
        </w:tc>
        <w:tc>
          <w:tcPr>
            <w:tcW w:w="190" w:type="pct"/>
          </w:tcPr>
          <w:p w14:paraId="7EA8E540" w14:textId="77777777" w:rsidR="000E3AB7" w:rsidRPr="00A1115A" w:rsidRDefault="000E3AB7" w:rsidP="000E3AB7">
            <w:pPr>
              <w:pStyle w:val="TAC"/>
            </w:pPr>
          </w:p>
        </w:tc>
        <w:tc>
          <w:tcPr>
            <w:tcW w:w="226" w:type="pct"/>
          </w:tcPr>
          <w:p w14:paraId="306FB87E" w14:textId="77777777" w:rsidR="000E3AB7" w:rsidRPr="00A1115A" w:rsidRDefault="000E3AB7" w:rsidP="000E3AB7">
            <w:pPr>
              <w:pStyle w:val="TAC"/>
            </w:pPr>
          </w:p>
        </w:tc>
        <w:tc>
          <w:tcPr>
            <w:tcW w:w="196" w:type="pct"/>
          </w:tcPr>
          <w:p w14:paraId="49059782" w14:textId="77777777" w:rsidR="000E3AB7" w:rsidRPr="00A1115A" w:rsidRDefault="000E3AB7" w:rsidP="000E3AB7">
            <w:pPr>
              <w:pStyle w:val="TAC"/>
            </w:pPr>
          </w:p>
        </w:tc>
        <w:tc>
          <w:tcPr>
            <w:tcW w:w="432" w:type="pct"/>
            <w:tcBorders>
              <w:top w:val="nil"/>
              <w:bottom w:val="nil"/>
            </w:tcBorders>
            <w:shd w:val="clear" w:color="auto" w:fill="auto"/>
          </w:tcPr>
          <w:p w14:paraId="769238FB" w14:textId="77777777" w:rsidR="000E3AB7" w:rsidRPr="00A1115A" w:rsidRDefault="000E3AB7" w:rsidP="000E3AB7">
            <w:pPr>
              <w:pStyle w:val="TAC"/>
            </w:pPr>
          </w:p>
        </w:tc>
      </w:tr>
      <w:tr w:rsidR="00D242F2" w:rsidRPr="00A1115A" w14:paraId="794D82B3" w14:textId="77777777" w:rsidTr="00FE1658">
        <w:trPr>
          <w:trHeight w:val="187"/>
          <w:jc w:val="center"/>
        </w:trPr>
        <w:tc>
          <w:tcPr>
            <w:tcW w:w="406"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313" w:type="pct"/>
          </w:tcPr>
          <w:p w14:paraId="4F149BE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4AEEA60" w14:textId="77777777" w:rsidR="000E3AB7" w:rsidRPr="00A1115A" w:rsidRDefault="000E3AB7" w:rsidP="000E3AB7">
            <w:pPr>
              <w:pStyle w:val="TAC"/>
            </w:pPr>
          </w:p>
        </w:tc>
        <w:tc>
          <w:tcPr>
            <w:tcW w:w="270"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2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973F599" w14:textId="77777777" w:rsidR="000E3AB7" w:rsidRPr="00A1115A" w:rsidRDefault="000E3AB7" w:rsidP="000E3AB7">
            <w:pPr>
              <w:pStyle w:val="TAC"/>
              <w:rPr>
                <w:rFonts w:cs="Arial"/>
                <w:szCs w:val="18"/>
              </w:rPr>
            </w:pPr>
          </w:p>
        </w:tc>
        <w:tc>
          <w:tcPr>
            <w:tcW w:w="269"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75CED5D" w14:textId="77777777" w:rsidR="000E3AB7" w:rsidRPr="00A1115A" w:rsidRDefault="000E3AB7" w:rsidP="000E3AB7">
            <w:pPr>
              <w:pStyle w:val="TAC"/>
            </w:pPr>
          </w:p>
        </w:tc>
        <w:tc>
          <w:tcPr>
            <w:tcW w:w="263" w:type="pct"/>
          </w:tcPr>
          <w:p w14:paraId="030ADC1C" w14:textId="77777777" w:rsidR="000E3AB7" w:rsidRPr="00A1115A" w:rsidRDefault="000E3AB7" w:rsidP="000E3AB7">
            <w:pPr>
              <w:pStyle w:val="TAC"/>
            </w:pPr>
          </w:p>
        </w:tc>
        <w:tc>
          <w:tcPr>
            <w:tcW w:w="190" w:type="pct"/>
          </w:tcPr>
          <w:p w14:paraId="52AAD10C" w14:textId="77777777" w:rsidR="000E3AB7" w:rsidRPr="00A1115A" w:rsidRDefault="000E3AB7" w:rsidP="000E3AB7">
            <w:pPr>
              <w:pStyle w:val="TAC"/>
            </w:pPr>
          </w:p>
        </w:tc>
        <w:tc>
          <w:tcPr>
            <w:tcW w:w="226" w:type="pct"/>
          </w:tcPr>
          <w:p w14:paraId="7E22A003" w14:textId="77777777" w:rsidR="000E3AB7" w:rsidRPr="00A1115A" w:rsidRDefault="000E3AB7" w:rsidP="000E3AB7">
            <w:pPr>
              <w:pStyle w:val="TAC"/>
            </w:pPr>
          </w:p>
        </w:tc>
        <w:tc>
          <w:tcPr>
            <w:tcW w:w="196" w:type="pct"/>
          </w:tcPr>
          <w:p w14:paraId="11617E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D242F2" w:rsidRPr="00A1115A" w14:paraId="5237F2C7" w14:textId="77777777" w:rsidTr="00FE1658">
        <w:trPr>
          <w:trHeight w:val="187"/>
          <w:jc w:val="center"/>
        </w:trPr>
        <w:tc>
          <w:tcPr>
            <w:tcW w:w="406" w:type="pct"/>
            <w:tcBorders>
              <w:bottom w:val="nil"/>
            </w:tcBorders>
            <w:shd w:val="clear" w:color="auto" w:fill="auto"/>
          </w:tcPr>
          <w:p w14:paraId="2D9C0AAF" w14:textId="77777777" w:rsidR="000E3AB7" w:rsidRPr="00A1115A" w:rsidRDefault="000E3AB7" w:rsidP="000E3AB7">
            <w:pPr>
              <w:pStyle w:val="TAC"/>
            </w:pPr>
            <w:r w:rsidRPr="00A1115A">
              <w:rPr>
                <w:rFonts w:hint="eastAsia"/>
                <w:lang w:eastAsia="zh-CN"/>
              </w:rPr>
              <w:t>n8</w:t>
            </w:r>
          </w:p>
        </w:tc>
        <w:tc>
          <w:tcPr>
            <w:tcW w:w="313" w:type="pct"/>
          </w:tcPr>
          <w:p w14:paraId="5652A6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BCD4EC9"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4E5458C0" w14:textId="77777777"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4DD8E87"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2B17D2E"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3E1C00AA" w14:textId="77777777" w:rsidR="000E3AB7" w:rsidRPr="00A1115A" w:rsidRDefault="000E3AB7" w:rsidP="000E3AB7">
            <w:pPr>
              <w:pStyle w:val="TAC"/>
            </w:pPr>
          </w:p>
        </w:tc>
        <w:tc>
          <w:tcPr>
            <w:tcW w:w="226" w:type="pct"/>
          </w:tcPr>
          <w:p w14:paraId="53524104" w14:textId="77777777" w:rsidR="000E3AB7" w:rsidRPr="00A1115A" w:rsidRDefault="000E3AB7" w:rsidP="000E3AB7">
            <w:pPr>
              <w:pStyle w:val="TAC"/>
            </w:pPr>
          </w:p>
        </w:tc>
        <w:tc>
          <w:tcPr>
            <w:tcW w:w="272" w:type="pct"/>
          </w:tcPr>
          <w:p w14:paraId="31ED0ACB" w14:textId="0FF5E1B1" w:rsidR="000E3AB7" w:rsidRPr="00A1115A" w:rsidRDefault="000E3AB7" w:rsidP="000E3AB7">
            <w:pPr>
              <w:pStyle w:val="TAC"/>
            </w:pPr>
            <w:r>
              <w:t>Note 5</w:t>
            </w:r>
          </w:p>
        </w:tc>
        <w:tc>
          <w:tcPr>
            <w:tcW w:w="272" w:type="pct"/>
            <w:shd w:val="clear" w:color="auto" w:fill="auto"/>
          </w:tcPr>
          <w:p w14:paraId="15950654" w14:textId="22730755" w:rsidR="000E3AB7" w:rsidRPr="00A1115A" w:rsidRDefault="000E3AB7" w:rsidP="000E3AB7">
            <w:pPr>
              <w:pStyle w:val="TAC"/>
            </w:pPr>
          </w:p>
        </w:tc>
        <w:tc>
          <w:tcPr>
            <w:tcW w:w="316" w:type="pct"/>
          </w:tcPr>
          <w:p w14:paraId="53AF1029" w14:textId="77777777" w:rsidR="000E3AB7" w:rsidRPr="00A1115A" w:rsidRDefault="000E3AB7" w:rsidP="000E3AB7">
            <w:pPr>
              <w:pStyle w:val="TAC"/>
            </w:pPr>
          </w:p>
        </w:tc>
        <w:tc>
          <w:tcPr>
            <w:tcW w:w="269" w:type="pct"/>
          </w:tcPr>
          <w:p w14:paraId="1120901F" w14:textId="6A0EC52C" w:rsidR="000E3AB7" w:rsidRPr="00A1115A" w:rsidRDefault="000E3AB7" w:rsidP="000E3AB7">
            <w:pPr>
              <w:pStyle w:val="TAC"/>
            </w:pPr>
          </w:p>
        </w:tc>
        <w:tc>
          <w:tcPr>
            <w:tcW w:w="226" w:type="pct"/>
          </w:tcPr>
          <w:p w14:paraId="2945B34E" w14:textId="77777777" w:rsidR="000E3AB7" w:rsidRPr="00A1115A" w:rsidRDefault="000E3AB7" w:rsidP="000E3AB7">
            <w:pPr>
              <w:pStyle w:val="TAC"/>
            </w:pPr>
          </w:p>
        </w:tc>
        <w:tc>
          <w:tcPr>
            <w:tcW w:w="263" w:type="pct"/>
          </w:tcPr>
          <w:p w14:paraId="71FC7A18" w14:textId="77777777" w:rsidR="000E3AB7" w:rsidRPr="00A1115A" w:rsidRDefault="000E3AB7" w:rsidP="000E3AB7">
            <w:pPr>
              <w:pStyle w:val="TAC"/>
            </w:pPr>
          </w:p>
        </w:tc>
        <w:tc>
          <w:tcPr>
            <w:tcW w:w="190" w:type="pct"/>
          </w:tcPr>
          <w:p w14:paraId="7DE4E4D9" w14:textId="77777777" w:rsidR="000E3AB7" w:rsidRPr="00A1115A" w:rsidRDefault="000E3AB7" w:rsidP="000E3AB7">
            <w:pPr>
              <w:pStyle w:val="TAC"/>
            </w:pPr>
          </w:p>
        </w:tc>
        <w:tc>
          <w:tcPr>
            <w:tcW w:w="226" w:type="pct"/>
          </w:tcPr>
          <w:p w14:paraId="512C5C08" w14:textId="77777777" w:rsidR="000E3AB7" w:rsidRPr="00A1115A" w:rsidRDefault="000E3AB7" w:rsidP="000E3AB7">
            <w:pPr>
              <w:pStyle w:val="TAC"/>
            </w:pPr>
          </w:p>
        </w:tc>
        <w:tc>
          <w:tcPr>
            <w:tcW w:w="196" w:type="pct"/>
          </w:tcPr>
          <w:p w14:paraId="2DD37AD8" w14:textId="77777777" w:rsidR="000E3AB7" w:rsidRPr="00A1115A" w:rsidRDefault="000E3AB7" w:rsidP="000E3AB7">
            <w:pPr>
              <w:pStyle w:val="TAC"/>
            </w:pPr>
          </w:p>
        </w:tc>
        <w:tc>
          <w:tcPr>
            <w:tcW w:w="432" w:type="pct"/>
            <w:tcBorders>
              <w:bottom w:val="nil"/>
            </w:tcBorders>
            <w:shd w:val="clear" w:color="auto" w:fill="auto"/>
          </w:tcPr>
          <w:p w14:paraId="251C8570" w14:textId="77777777" w:rsidR="000E3AB7" w:rsidRPr="00A1115A" w:rsidRDefault="000E3AB7" w:rsidP="000E3AB7">
            <w:pPr>
              <w:pStyle w:val="TAC"/>
            </w:pPr>
            <w:r w:rsidRPr="00A1115A">
              <w:t>FDD</w:t>
            </w:r>
          </w:p>
        </w:tc>
      </w:tr>
      <w:tr w:rsidR="00D242F2" w:rsidRPr="00A1115A" w14:paraId="2C9568E4" w14:textId="77777777" w:rsidTr="00FE1658">
        <w:trPr>
          <w:trHeight w:val="187"/>
          <w:jc w:val="center"/>
        </w:trPr>
        <w:tc>
          <w:tcPr>
            <w:tcW w:w="406" w:type="pct"/>
            <w:tcBorders>
              <w:top w:val="nil"/>
              <w:bottom w:val="nil"/>
            </w:tcBorders>
            <w:shd w:val="clear" w:color="auto" w:fill="auto"/>
          </w:tcPr>
          <w:p w14:paraId="47699502" w14:textId="77777777" w:rsidR="000E3AB7" w:rsidRPr="00A1115A" w:rsidRDefault="000E3AB7" w:rsidP="000E3AB7">
            <w:pPr>
              <w:pStyle w:val="TAC"/>
            </w:pPr>
          </w:p>
        </w:tc>
        <w:tc>
          <w:tcPr>
            <w:tcW w:w="313" w:type="pct"/>
          </w:tcPr>
          <w:p w14:paraId="388649F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2D05336" w14:textId="77777777" w:rsidR="000E3AB7" w:rsidRPr="00A1115A" w:rsidRDefault="000E3AB7" w:rsidP="000E3AB7">
            <w:pPr>
              <w:pStyle w:val="TAC"/>
            </w:pPr>
          </w:p>
        </w:tc>
        <w:tc>
          <w:tcPr>
            <w:tcW w:w="270" w:type="pct"/>
            <w:shd w:val="clear" w:color="auto" w:fill="auto"/>
          </w:tcPr>
          <w:p w14:paraId="5D150739" w14:textId="77777777"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AC2EFED"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37AFEE2"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50910F40" w14:textId="77777777" w:rsidR="000E3AB7" w:rsidRPr="00A1115A" w:rsidRDefault="000E3AB7" w:rsidP="000E3AB7">
            <w:pPr>
              <w:pStyle w:val="TAC"/>
            </w:pPr>
          </w:p>
        </w:tc>
        <w:tc>
          <w:tcPr>
            <w:tcW w:w="226" w:type="pct"/>
          </w:tcPr>
          <w:p w14:paraId="6802DA7F" w14:textId="77777777" w:rsidR="000E3AB7" w:rsidRPr="00A1115A" w:rsidRDefault="000E3AB7" w:rsidP="000E3AB7">
            <w:pPr>
              <w:pStyle w:val="TAC"/>
            </w:pPr>
          </w:p>
        </w:tc>
        <w:tc>
          <w:tcPr>
            <w:tcW w:w="272" w:type="pct"/>
          </w:tcPr>
          <w:p w14:paraId="323F4EE0" w14:textId="66E00828" w:rsidR="000E3AB7" w:rsidRPr="00A1115A" w:rsidRDefault="000E3AB7" w:rsidP="000E3AB7">
            <w:pPr>
              <w:pStyle w:val="TAC"/>
            </w:pPr>
            <w:r>
              <w:t>Note 5</w:t>
            </w:r>
          </w:p>
        </w:tc>
        <w:tc>
          <w:tcPr>
            <w:tcW w:w="272" w:type="pct"/>
            <w:shd w:val="clear" w:color="auto" w:fill="auto"/>
          </w:tcPr>
          <w:p w14:paraId="50852895" w14:textId="0B96C63A" w:rsidR="000E3AB7" w:rsidRPr="00A1115A" w:rsidRDefault="000E3AB7" w:rsidP="000E3AB7">
            <w:pPr>
              <w:pStyle w:val="TAC"/>
            </w:pPr>
          </w:p>
        </w:tc>
        <w:tc>
          <w:tcPr>
            <w:tcW w:w="316" w:type="pct"/>
          </w:tcPr>
          <w:p w14:paraId="04112184" w14:textId="77777777" w:rsidR="000E3AB7" w:rsidRPr="00A1115A" w:rsidRDefault="000E3AB7" w:rsidP="000E3AB7">
            <w:pPr>
              <w:pStyle w:val="TAC"/>
            </w:pPr>
          </w:p>
        </w:tc>
        <w:tc>
          <w:tcPr>
            <w:tcW w:w="269" w:type="pct"/>
          </w:tcPr>
          <w:p w14:paraId="1F72ABEE" w14:textId="35C5E5E4" w:rsidR="000E3AB7" w:rsidRPr="00A1115A" w:rsidRDefault="000E3AB7" w:rsidP="000E3AB7">
            <w:pPr>
              <w:pStyle w:val="TAC"/>
            </w:pPr>
          </w:p>
        </w:tc>
        <w:tc>
          <w:tcPr>
            <w:tcW w:w="226" w:type="pct"/>
          </w:tcPr>
          <w:p w14:paraId="0D3A8E19" w14:textId="77777777" w:rsidR="000E3AB7" w:rsidRPr="00A1115A" w:rsidRDefault="000E3AB7" w:rsidP="000E3AB7">
            <w:pPr>
              <w:pStyle w:val="TAC"/>
            </w:pPr>
          </w:p>
        </w:tc>
        <w:tc>
          <w:tcPr>
            <w:tcW w:w="263" w:type="pct"/>
          </w:tcPr>
          <w:p w14:paraId="1A6A173F" w14:textId="77777777" w:rsidR="000E3AB7" w:rsidRPr="00A1115A" w:rsidRDefault="000E3AB7" w:rsidP="000E3AB7">
            <w:pPr>
              <w:pStyle w:val="TAC"/>
            </w:pPr>
          </w:p>
        </w:tc>
        <w:tc>
          <w:tcPr>
            <w:tcW w:w="190" w:type="pct"/>
          </w:tcPr>
          <w:p w14:paraId="730A8E45" w14:textId="77777777" w:rsidR="000E3AB7" w:rsidRPr="00A1115A" w:rsidRDefault="000E3AB7" w:rsidP="000E3AB7">
            <w:pPr>
              <w:pStyle w:val="TAC"/>
            </w:pPr>
          </w:p>
        </w:tc>
        <w:tc>
          <w:tcPr>
            <w:tcW w:w="226" w:type="pct"/>
          </w:tcPr>
          <w:p w14:paraId="7700EAB8" w14:textId="77777777" w:rsidR="000E3AB7" w:rsidRPr="00A1115A" w:rsidRDefault="000E3AB7" w:rsidP="000E3AB7">
            <w:pPr>
              <w:pStyle w:val="TAC"/>
            </w:pPr>
          </w:p>
        </w:tc>
        <w:tc>
          <w:tcPr>
            <w:tcW w:w="196" w:type="pct"/>
          </w:tcPr>
          <w:p w14:paraId="79398635" w14:textId="77777777" w:rsidR="000E3AB7" w:rsidRPr="00A1115A" w:rsidRDefault="000E3AB7" w:rsidP="000E3AB7">
            <w:pPr>
              <w:pStyle w:val="TAC"/>
            </w:pPr>
          </w:p>
        </w:tc>
        <w:tc>
          <w:tcPr>
            <w:tcW w:w="432" w:type="pct"/>
            <w:tcBorders>
              <w:top w:val="nil"/>
              <w:bottom w:val="nil"/>
            </w:tcBorders>
            <w:shd w:val="clear" w:color="auto" w:fill="auto"/>
          </w:tcPr>
          <w:p w14:paraId="2EDE98B7" w14:textId="77777777" w:rsidR="000E3AB7" w:rsidRPr="00A1115A" w:rsidRDefault="000E3AB7" w:rsidP="000E3AB7">
            <w:pPr>
              <w:pStyle w:val="TAC"/>
            </w:pPr>
          </w:p>
        </w:tc>
      </w:tr>
      <w:tr w:rsidR="00D242F2" w:rsidRPr="00A1115A" w14:paraId="6EA5FA04" w14:textId="77777777" w:rsidTr="00FE1658">
        <w:trPr>
          <w:trHeight w:val="187"/>
          <w:jc w:val="center"/>
        </w:trPr>
        <w:tc>
          <w:tcPr>
            <w:tcW w:w="406"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313" w:type="pct"/>
          </w:tcPr>
          <w:p w14:paraId="1FEFD0C2" w14:textId="77777777" w:rsidR="000E3AB7" w:rsidRPr="00A1115A" w:rsidRDefault="000E3AB7" w:rsidP="000E3AB7">
            <w:pPr>
              <w:pStyle w:val="TAC"/>
              <w:rPr>
                <w:rFonts w:cs="Arial"/>
              </w:rPr>
            </w:pPr>
            <w:r w:rsidRPr="00A1115A">
              <w:t>15</w:t>
            </w:r>
          </w:p>
        </w:tc>
        <w:tc>
          <w:tcPr>
            <w:tcW w:w="270"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65" w:type="pct"/>
            <w:shd w:val="clear" w:color="auto" w:fill="auto"/>
          </w:tcPr>
          <w:p w14:paraId="26A2A84D" w14:textId="77777777" w:rsidR="000E3AB7" w:rsidRPr="00A1115A" w:rsidRDefault="000E3AB7" w:rsidP="000E3AB7">
            <w:pPr>
              <w:pStyle w:val="TAC"/>
              <w:rPr>
                <w:rFonts w:cs="Arial"/>
                <w:szCs w:val="18"/>
              </w:rPr>
            </w:pPr>
          </w:p>
        </w:tc>
        <w:tc>
          <w:tcPr>
            <w:tcW w:w="272" w:type="pct"/>
            <w:shd w:val="clear" w:color="auto" w:fill="auto"/>
          </w:tcPr>
          <w:p w14:paraId="491F5329" w14:textId="77777777" w:rsidR="000E3AB7" w:rsidRPr="00A1115A" w:rsidRDefault="000E3AB7" w:rsidP="000E3AB7">
            <w:pPr>
              <w:pStyle w:val="TAC"/>
            </w:pPr>
          </w:p>
        </w:tc>
        <w:tc>
          <w:tcPr>
            <w:tcW w:w="226" w:type="pct"/>
          </w:tcPr>
          <w:p w14:paraId="51C626C8" w14:textId="77777777" w:rsidR="000E3AB7" w:rsidRPr="00A1115A" w:rsidRDefault="000E3AB7" w:rsidP="000E3AB7">
            <w:pPr>
              <w:pStyle w:val="TAC"/>
            </w:pPr>
          </w:p>
        </w:tc>
        <w:tc>
          <w:tcPr>
            <w:tcW w:w="272" w:type="pct"/>
          </w:tcPr>
          <w:p w14:paraId="7267D273" w14:textId="77777777" w:rsidR="000E3AB7" w:rsidRPr="00A1115A" w:rsidRDefault="000E3AB7" w:rsidP="000E3AB7">
            <w:pPr>
              <w:pStyle w:val="TAC"/>
            </w:pPr>
          </w:p>
        </w:tc>
        <w:tc>
          <w:tcPr>
            <w:tcW w:w="272" w:type="pct"/>
            <w:shd w:val="clear" w:color="auto" w:fill="auto"/>
          </w:tcPr>
          <w:p w14:paraId="39CAAD29" w14:textId="579B0DA8" w:rsidR="000E3AB7" w:rsidRPr="00A1115A" w:rsidRDefault="000E3AB7" w:rsidP="000E3AB7">
            <w:pPr>
              <w:pStyle w:val="TAC"/>
            </w:pPr>
          </w:p>
        </w:tc>
        <w:tc>
          <w:tcPr>
            <w:tcW w:w="316" w:type="pct"/>
          </w:tcPr>
          <w:p w14:paraId="3441BF3E" w14:textId="77777777" w:rsidR="000E3AB7" w:rsidRPr="00A1115A" w:rsidRDefault="000E3AB7" w:rsidP="000E3AB7">
            <w:pPr>
              <w:pStyle w:val="TAC"/>
            </w:pPr>
          </w:p>
        </w:tc>
        <w:tc>
          <w:tcPr>
            <w:tcW w:w="269" w:type="pct"/>
          </w:tcPr>
          <w:p w14:paraId="2F61C3F4" w14:textId="57F384FD" w:rsidR="000E3AB7" w:rsidRPr="00A1115A" w:rsidRDefault="000E3AB7" w:rsidP="000E3AB7">
            <w:pPr>
              <w:pStyle w:val="TAC"/>
            </w:pPr>
          </w:p>
        </w:tc>
        <w:tc>
          <w:tcPr>
            <w:tcW w:w="226" w:type="pct"/>
          </w:tcPr>
          <w:p w14:paraId="54A73B1C" w14:textId="77777777" w:rsidR="000E3AB7" w:rsidRPr="00A1115A" w:rsidRDefault="000E3AB7" w:rsidP="000E3AB7">
            <w:pPr>
              <w:pStyle w:val="TAC"/>
            </w:pPr>
          </w:p>
        </w:tc>
        <w:tc>
          <w:tcPr>
            <w:tcW w:w="263" w:type="pct"/>
          </w:tcPr>
          <w:p w14:paraId="2E938859" w14:textId="77777777" w:rsidR="000E3AB7" w:rsidRPr="00A1115A" w:rsidRDefault="000E3AB7" w:rsidP="000E3AB7">
            <w:pPr>
              <w:pStyle w:val="TAC"/>
            </w:pPr>
          </w:p>
        </w:tc>
        <w:tc>
          <w:tcPr>
            <w:tcW w:w="190" w:type="pct"/>
          </w:tcPr>
          <w:p w14:paraId="6CE29CBD" w14:textId="77777777" w:rsidR="000E3AB7" w:rsidRPr="00A1115A" w:rsidRDefault="000E3AB7" w:rsidP="000E3AB7">
            <w:pPr>
              <w:pStyle w:val="TAC"/>
            </w:pPr>
          </w:p>
        </w:tc>
        <w:tc>
          <w:tcPr>
            <w:tcW w:w="226" w:type="pct"/>
          </w:tcPr>
          <w:p w14:paraId="4CA3F9C4" w14:textId="77777777" w:rsidR="000E3AB7" w:rsidRPr="00A1115A" w:rsidRDefault="000E3AB7" w:rsidP="000E3AB7">
            <w:pPr>
              <w:pStyle w:val="TAC"/>
            </w:pPr>
          </w:p>
        </w:tc>
        <w:tc>
          <w:tcPr>
            <w:tcW w:w="196" w:type="pct"/>
          </w:tcPr>
          <w:p w14:paraId="49B1BED3" w14:textId="77777777" w:rsidR="000E3AB7" w:rsidRPr="00A1115A" w:rsidRDefault="000E3AB7" w:rsidP="000E3AB7">
            <w:pPr>
              <w:pStyle w:val="TAC"/>
            </w:pPr>
          </w:p>
        </w:tc>
        <w:tc>
          <w:tcPr>
            <w:tcW w:w="432" w:type="pct"/>
            <w:tcBorders>
              <w:bottom w:val="nil"/>
            </w:tcBorders>
            <w:shd w:val="clear" w:color="auto" w:fill="auto"/>
          </w:tcPr>
          <w:p w14:paraId="42F290B3" w14:textId="77777777" w:rsidR="000E3AB7" w:rsidRPr="00A1115A" w:rsidRDefault="000E3AB7" w:rsidP="000E3AB7">
            <w:pPr>
              <w:pStyle w:val="TAC"/>
            </w:pPr>
            <w:r w:rsidRPr="00A1115A">
              <w:t>FDD</w:t>
            </w:r>
          </w:p>
        </w:tc>
      </w:tr>
      <w:tr w:rsidR="00D242F2" w:rsidRPr="00A1115A" w14:paraId="2CDA4DB3" w14:textId="77777777" w:rsidTr="00FE1658">
        <w:trPr>
          <w:trHeight w:val="187"/>
          <w:jc w:val="center"/>
        </w:trPr>
        <w:tc>
          <w:tcPr>
            <w:tcW w:w="406"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313" w:type="pct"/>
          </w:tcPr>
          <w:p w14:paraId="63064555" w14:textId="77777777" w:rsidR="000E3AB7" w:rsidRPr="00A1115A" w:rsidRDefault="000E3AB7" w:rsidP="000E3AB7">
            <w:pPr>
              <w:pStyle w:val="TAC"/>
              <w:rPr>
                <w:rFonts w:cs="Arial"/>
              </w:rPr>
            </w:pPr>
            <w:r w:rsidRPr="00A1115A">
              <w:t>30</w:t>
            </w:r>
          </w:p>
        </w:tc>
        <w:tc>
          <w:tcPr>
            <w:tcW w:w="270" w:type="pct"/>
            <w:shd w:val="clear" w:color="auto" w:fill="auto"/>
          </w:tcPr>
          <w:p w14:paraId="029EB44F" w14:textId="77777777" w:rsidR="000E3AB7" w:rsidRPr="00A1115A" w:rsidRDefault="000E3AB7" w:rsidP="000E3AB7">
            <w:pPr>
              <w:pStyle w:val="TAC"/>
              <w:rPr>
                <w:rFonts w:cs="Arial"/>
                <w:szCs w:val="18"/>
              </w:rPr>
            </w:pPr>
          </w:p>
        </w:tc>
        <w:tc>
          <w:tcPr>
            <w:tcW w:w="270"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65" w:type="pct"/>
            <w:shd w:val="clear" w:color="auto" w:fill="auto"/>
          </w:tcPr>
          <w:p w14:paraId="5D0AFB43" w14:textId="77777777" w:rsidR="000E3AB7" w:rsidRPr="00A1115A" w:rsidRDefault="000E3AB7" w:rsidP="000E3AB7">
            <w:pPr>
              <w:pStyle w:val="TAC"/>
              <w:rPr>
                <w:rFonts w:cs="Arial"/>
                <w:szCs w:val="18"/>
              </w:rPr>
            </w:pPr>
          </w:p>
        </w:tc>
        <w:tc>
          <w:tcPr>
            <w:tcW w:w="272" w:type="pct"/>
            <w:shd w:val="clear" w:color="auto" w:fill="auto"/>
          </w:tcPr>
          <w:p w14:paraId="09561235" w14:textId="77777777" w:rsidR="000E3AB7" w:rsidRPr="00A1115A" w:rsidRDefault="000E3AB7" w:rsidP="000E3AB7">
            <w:pPr>
              <w:pStyle w:val="TAC"/>
            </w:pPr>
          </w:p>
        </w:tc>
        <w:tc>
          <w:tcPr>
            <w:tcW w:w="226" w:type="pct"/>
          </w:tcPr>
          <w:p w14:paraId="46053F10" w14:textId="77777777" w:rsidR="000E3AB7" w:rsidRPr="00A1115A" w:rsidRDefault="000E3AB7" w:rsidP="000E3AB7">
            <w:pPr>
              <w:pStyle w:val="TAC"/>
            </w:pPr>
          </w:p>
        </w:tc>
        <w:tc>
          <w:tcPr>
            <w:tcW w:w="272" w:type="pct"/>
          </w:tcPr>
          <w:p w14:paraId="60F8240C" w14:textId="77777777" w:rsidR="000E3AB7" w:rsidRPr="00A1115A" w:rsidRDefault="000E3AB7" w:rsidP="000E3AB7">
            <w:pPr>
              <w:pStyle w:val="TAC"/>
            </w:pPr>
          </w:p>
        </w:tc>
        <w:tc>
          <w:tcPr>
            <w:tcW w:w="272" w:type="pct"/>
            <w:shd w:val="clear" w:color="auto" w:fill="auto"/>
          </w:tcPr>
          <w:p w14:paraId="52513169" w14:textId="6ADAA4FB" w:rsidR="000E3AB7" w:rsidRPr="00A1115A" w:rsidRDefault="000E3AB7" w:rsidP="000E3AB7">
            <w:pPr>
              <w:pStyle w:val="TAC"/>
            </w:pPr>
          </w:p>
        </w:tc>
        <w:tc>
          <w:tcPr>
            <w:tcW w:w="316" w:type="pct"/>
          </w:tcPr>
          <w:p w14:paraId="29BDB359" w14:textId="77777777" w:rsidR="000E3AB7" w:rsidRPr="00A1115A" w:rsidRDefault="000E3AB7" w:rsidP="000E3AB7">
            <w:pPr>
              <w:pStyle w:val="TAC"/>
            </w:pPr>
          </w:p>
        </w:tc>
        <w:tc>
          <w:tcPr>
            <w:tcW w:w="269" w:type="pct"/>
          </w:tcPr>
          <w:p w14:paraId="0FE178DE" w14:textId="701326A0" w:rsidR="000E3AB7" w:rsidRPr="00A1115A" w:rsidRDefault="000E3AB7" w:rsidP="000E3AB7">
            <w:pPr>
              <w:pStyle w:val="TAC"/>
            </w:pPr>
          </w:p>
        </w:tc>
        <w:tc>
          <w:tcPr>
            <w:tcW w:w="226" w:type="pct"/>
          </w:tcPr>
          <w:p w14:paraId="57E68974" w14:textId="77777777" w:rsidR="000E3AB7" w:rsidRPr="00A1115A" w:rsidRDefault="000E3AB7" w:rsidP="000E3AB7">
            <w:pPr>
              <w:pStyle w:val="TAC"/>
            </w:pPr>
          </w:p>
        </w:tc>
        <w:tc>
          <w:tcPr>
            <w:tcW w:w="263" w:type="pct"/>
          </w:tcPr>
          <w:p w14:paraId="423418CF" w14:textId="77777777" w:rsidR="000E3AB7" w:rsidRPr="00A1115A" w:rsidRDefault="000E3AB7" w:rsidP="000E3AB7">
            <w:pPr>
              <w:pStyle w:val="TAC"/>
            </w:pPr>
          </w:p>
        </w:tc>
        <w:tc>
          <w:tcPr>
            <w:tcW w:w="190" w:type="pct"/>
          </w:tcPr>
          <w:p w14:paraId="63A885BA" w14:textId="77777777" w:rsidR="000E3AB7" w:rsidRPr="00A1115A" w:rsidRDefault="000E3AB7" w:rsidP="000E3AB7">
            <w:pPr>
              <w:pStyle w:val="TAC"/>
            </w:pPr>
          </w:p>
        </w:tc>
        <w:tc>
          <w:tcPr>
            <w:tcW w:w="226" w:type="pct"/>
          </w:tcPr>
          <w:p w14:paraId="531F2A2E" w14:textId="77777777" w:rsidR="000E3AB7" w:rsidRPr="00A1115A" w:rsidRDefault="000E3AB7" w:rsidP="000E3AB7">
            <w:pPr>
              <w:pStyle w:val="TAC"/>
            </w:pPr>
          </w:p>
        </w:tc>
        <w:tc>
          <w:tcPr>
            <w:tcW w:w="196" w:type="pct"/>
          </w:tcPr>
          <w:p w14:paraId="6DA1F8FB" w14:textId="77777777" w:rsidR="000E3AB7" w:rsidRPr="00A1115A" w:rsidRDefault="000E3AB7" w:rsidP="000E3AB7">
            <w:pPr>
              <w:pStyle w:val="TAC"/>
            </w:pPr>
          </w:p>
        </w:tc>
        <w:tc>
          <w:tcPr>
            <w:tcW w:w="432" w:type="pct"/>
            <w:tcBorders>
              <w:top w:val="nil"/>
              <w:bottom w:val="nil"/>
            </w:tcBorders>
            <w:shd w:val="clear" w:color="auto" w:fill="auto"/>
          </w:tcPr>
          <w:p w14:paraId="79D99FF4" w14:textId="77777777" w:rsidR="000E3AB7" w:rsidRPr="00A1115A" w:rsidRDefault="000E3AB7" w:rsidP="000E3AB7">
            <w:pPr>
              <w:pStyle w:val="TAC"/>
            </w:pPr>
          </w:p>
        </w:tc>
      </w:tr>
      <w:tr w:rsidR="00D242F2" w:rsidRPr="00A1115A" w14:paraId="35C4F52A" w14:textId="77777777" w:rsidTr="00FE1658">
        <w:trPr>
          <w:trHeight w:val="187"/>
          <w:jc w:val="center"/>
        </w:trPr>
        <w:tc>
          <w:tcPr>
            <w:tcW w:w="406"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313" w:type="pct"/>
          </w:tcPr>
          <w:p w14:paraId="0D96C788" w14:textId="77777777" w:rsidR="000E3AB7" w:rsidRPr="00A1115A" w:rsidRDefault="000E3AB7" w:rsidP="000E3AB7">
            <w:pPr>
              <w:pStyle w:val="TAC"/>
            </w:pPr>
            <w:r w:rsidRPr="00A1115A">
              <w:rPr>
                <w:rFonts w:cs="Arial"/>
              </w:rPr>
              <w:t>15</w:t>
            </w:r>
          </w:p>
        </w:tc>
        <w:tc>
          <w:tcPr>
            <w:tcW w:w="270"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70"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316" w:type="pct"/>
            <w:shd w:val="clear" w:color="auto" w:fill="auto"/>
          </w:tcPr>
          <w:p w14:paraId="78DA9CD7" w14:textId="77777777" w:rsidR="000E3AB7" w:rsidRPr="00A1115A" w:rsidRDefault="000E3AB7" w:rsidP="000E3AB7">
            <w:pPr>
              <w:pStyle w:val="TAC"/>
              <w:rPr>
                <w:rFonts w:cs="Arial"/>
              </w:rPr>
            </w:pPr>
          </w:p>
        </w:tc>
        <w:tc>
          <w:tcPr>
            <w:tcW w:w="265" w:type="pct"/>
            <w:shd w:val="clear" w:color="auto" w:fill="auto"/>
          </w:tcPr>
          <w:p w14:paraId="75BFEF9E" w14:textId="77777777" w:rsidR="000E3AB7" w:rsidRPr="00A1115A" w:rsidRDefault="000E3AB7" w:rsidP="000E3AB7">
            <w:pPr>
              <w:pStyle w:val="TAC"/>
              <w:rPr>
                <w:rFonts w:cs="Arial"/>
              </w:rPr>
            </w:pPr>
          </w:p>
        </w:tc>
        <w:tc>
          <w:tcPr>
            <w:tcW w:w="272" w:type="pct"/>
            <w:shd w:val="clear" w:color="auto" w:fill="auto"/>
          </w:tcPr>
          <w:p w14:paraId="5F5888FE" w14:textId="77777777" w:rsidR="000E3AB7" w:rsidRPr="00A1115A" w:rsidRDefault="000E3AB7" w:rsidP="000E3AB7">
            <w:pPr>
              <w:pStyle w:val="TAC"/>
            </w:pPr>
          </w:p>
        </w:tc>
        <w:tc>
          <w:tcPr>
            <w:tcW w:w="226" w:type="pct"/>
          </w:tcPr>
          <w:p w14:paraId="628C5735" w14:textId="77777777" w:rsidR="000E3AB7" w:rsidRPr="00A1115A" w:rsidRDefault="000E3AB7" w:rsidP="000E3AB7">
            <w:pPr>
              <w:pStyle w:val="TAC"/>
            </w:pPr>
          </w:p>
        </w:tc>
        <w:tc>
          <w:tcPr>
            <w:tcW w:w="272" w:type="pct"/>
          </w:tcPr>
          <w:p w14:paraId="56B04098" w14:textId="77777777" w:rsidR="000E3AB7" w:rsidRPr="00A1115A" w:rsidRDefault="000E3AB7" w:rsidP="000E3AB7">
            <w:pPr>
              <w:pStyle w:val="TAC"/>
            </w:pPr>
          </w:p>
        </w:tc>
        <w:tc>
          <w:tcPr>
            <w:tcW w:w="272" w:type="pct"/>
            <w:shd w:val="clear" w:color="auto" w:fill="auto"/>
          </w:tcPr>
          <w:p w14:paraId="3CFA6B6A" w14:textId="3C384B5F" w:rsidR="000E3AB7" w:rsidRPr="00A1115A" w:rsidRDefault="000E3AB7" w:rsidP="000E3AB7">
            <w:pPr>
              <w:pStyle w:val="TAC"/>
            </w:pPr>
          </w:p>
        </w:tc>
        <w:tc>
          <w:tcPr>
            <w:tcW w:w="316" w:type="pct"/>
          </w:tcPr>
          <w:p w14:paraId="56E17C98" w14:textId="77777777" w:rsidR="000E3AB7" w:rsidRPr="00A1115A" w:rsidRDefault="000E3AB7" w:rsidP="000E3AB7">
            <w:pPr>
              <w:pStyle w:val="TAC"/>
            </w:pPr>
          </w:p>
        </w:tc>
        <w:tc>
          <w:tcPr>
            <w:tcW w:w="269" w:type="pct"/>
          </w:tcPr>
          <w:p w14:paraId="6DF78F35" w14:textId="6484D4B8" w:rsidR="000E3AB7" w:rsidRPr="00A1115A" w:rsidRDefault="000E3AB7" w:rsidP="000E3AB7">
            <w:pPr>
              <w:pStyle w:val="TAC"/>
            </w:pPr>
          </w:p>
        </w:tc>
        <w:tc>
          <w:tcPr>
            <w:tcW w:w="226" w:type="pct"/>
          </w:tcPr>
          <w:p w14:paraId="4D3DCBF4" w14:textId="77777777" w:rsidR="000E3AB7" w:rsidRPr="00A1115A" w:rsidRDefault="000E3AB7" w:rsidP="000E3AB7">
            <w:pPr>
              <w:pStyle w:val="TAC"/>
            </w:pPr>
          </w:p>
        </w:tc>
        <w:tc>
          <w:tcPr>
            <w:tcW w:w="263" w:type="pct"/>
          </w:tcPr>
          <w:p w14:paraId="56C63877" w14:textId="77777777" w:rsidR="000E3AB7" w:rsidRPr="00A1115A" w:rsidRDefault="000E3AB7" w:rsidP="000E3AB7">
            <w:pPr>
              <w:pStyle w:val="TAC"/>
            </w:pPr>
          </w:p>
        </w:tc>
        <w:tc>
          <w:tcPr>
            <w:tcW w:w="190" w:type="pct"/>
          </w:tcPr>
          <w:p w14:paraId="0D710B7E" w14:textId="77777777" w:rsidR="000E3AB7" w:rsidRPr="00A1115A" w:rsidRDefault="000E3AB7" w:rsidP="000E3AB7">
            <w:pPr>
              <w:pStyle w:val="TAC"/>
            </w:pPr>
          </w:p>
        </w:tc>
        <w:tc>
          <w:tcPr>
            <w:tcW w:w="226" w:type="pct"/>
          </w:tcPr>
          <w:p w14:paraId="44D2A795" w14:textId="77777777" w:rsidR="000E3AB7" w:rsidRPr="00A1115A" w:rsidRDefault="000E3AB7" w:rsidP="000E3AB7">
            <w:pPr>
              <w:pStyle w:val="TAC"/>
            </w:pPr>
          </w:p>
        </w:tc>
        <w:tc>
          <w:tcPr>
            <w:tcW w:w="196" w:type="pct"/>
          </w:tcPr>
          <w:p w14:paraId="6073CB8E" w14:textId="77777777" w:rsidR="000E3AB7" w:rsidRPr="00A1115A" w:rsidRDefault="000E3AB7" w:rsidP="000E3AB7">
            <w:pPr>
              <w:pStyle w:val="TAC"/>
            </w:pPr>
          </w:p>
        </w:tc>
        <w:tc>
          <w:tcPr>
            <w:tcW w:w="432"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D242F2" w:rsidRPr="00A1115A" w14:paraId="7DC26560" w14:textId="77777777" w:rsidTr="00FE1658">
        <w:trPr>
          <w:trHeight w:val="187"/>
          <w:jc w:val="center"/>
        </w:trPr>
        <w:tc>
          <w:tcPr>
            <w:tcW w:w="406"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313" w:type="pct"/>
          </w:tcPr>
          <w:p w14:paraId="33BDA21E" w14:textId="77777777" w:rsidR="000E3AB7" w:rsidRPr="00A1115A" w:rsidRDefault="000E3AB7" w:rsidP="000E3AB7">
            <w:pPr>
              <w:pStyle w:val="TAC"/>
            </w:pPr>
            <w:r w:rsidRPr="00A1115A">
              <w:rPr>
                <w:rFonts w:cs="Arial"/>
              </w:rPr>
              <w:t>30</w:t>
            </w:r>
          </w:p>
        </w:tc>
        <w:tc>
          <w:tcPr>
            <w:tcW w:w="270" w:type="pct"/>
            <w:shd w:val="clear" w:color="auto" w:fill="auto"/>
          </w:tcPr>
          <w:p w14:paraId="0D012A59" w14:textId="77777777" w:rsidR="000E3AB7" w:rsidRPr="00A1115A" w:rsidRDefault="000E3AB7" w:rsidP="000E3AB7">
            <w:pPr>
              <w:pStyle w:val="TAC"/>
              <w:rPr>
                <w:rFonts w:cs="Arial"/>
              </w:rPr>
            </w:pPr>
          </w:p>
        </w:tc>
        <w:tc>
          <w:tcPr>
            <w:tcW w:w="270"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316" w:type="pct"/>
            <w:shd w:val="clear" w:color="auto" w:fill="auto"/>
          </w:tcPr>
          <w:p w14:paraId="3B6F9884" w14:textId="77777777" w:rsidR="000E3AB7" w:rsidRPr="00A1115A" w:rsidRDefault="000E3AB7" w:rsidP="000E3AB7">
            <w:pPr>
              <w:pStyle w:val="TAC"/>
              <w:rPr>
                <w:rFonts w:cs="Arial"/>
              </w:rPr>
            </w:pPr>
          </w:p>
        </w:tc>
        <w:tc>
          <w:tcPr>
            <w:tcW w:w="265" w:type="pct"/>
            <w:shd w:val="clear" w:color="auto" w:fill="auto"/>
          </w:tcPr>
          <w:p w14:paraId="433ACA95" w14:textId="77777777" w:rsidR="000E3AB7" w:rsidRPr="00A1115A" w:rsidRDefault="000E3AB7" w:rsidP="000E3AB7">
            <w:pPr>
              <w:pStyle w:val="TAC"/>
              <w:rPr>
                <w:rFonts w:cs="Arial"/>
              </w:rPr>
            </w:pPr>
          </w:p>
        </w:tc>
        <w:tc>
          <w:tcPr>
            <w:tcW w:w="272" w:type="pct"/>
            <w:shd w:val="clear" w:color="auto" w:fill="auto"/>
          </w:tcPr>
          <w:p w14:paraId="417A9823" w14:textId="77777777" w:rsidR="000E3AB7" w:rsidRPr="00A1115A" w:rsidRDefault="000E3AB7" w:rsidP="000E3AB7">
            <w:pPr>
              <w:pStyle w:val="TAC"/>
            </w:pPr>
          </w:p>
        </w:tc>
        <w:tc>
          <w:tcPr>
            <w:tcW w:w="226" w:type="pct"/>
          </w:tcPr>
          <w:p w14:paraId="172B40AC" w14:textId="77777777" w:rsidR="000E3AB7" w:rsidRPr="00A1115A" w:rsidRDefault="000E3AB7" w:rsidP="000E3AB7">
            <w:pPr>
              <w:pStyle w:val="TAC"/>
            </w:pPr>
          </w:p>
        </w:tc>
        <w:tc>
          <w:tcPr>
            <w:tcW w:w="272" w:type="pct"/>
          </w:tcPr>
          <w:p w14:paraId="74D829F6" w14:textId="77777777" w:rsidR="000E3AB7" w:rsidRPr="00A1115A" w:rsidRDefault="000E3AB7" w:rsidP="000E3AB7">
            <w:pPr>
              <w:pStyle w:val="TAC"/>
            </w:pPr>
          </w:p>
        </w:tc>
        <w:tc>
          <w:tcPr>
            <w:tcW w:w="272" w:type="pct"/>
            <w:shd w:val="clear" w:color="auto" w:fill="auto"/>
          </w:tcPr>
          <w:p w14:paraId="715CC4AC" w14:textId="49E86E31" w:rsidR="000E3AB7" w:rsidRPr="00A1115A" w:rsidRDefault="000E3AB7" w:rsidP="000E3AB7">
            <w:pPr>
              <w:pStyle w:val="TAC"/>
            </w:pPr>
          </w:p>
        </w:tc>
        <w:tc>
          <w:tcPr>
            <w:tcW w:w="316" w:type="pct"/>
          </w:tcPr>
          <w:p w14:paraId="35FD7A51" w14:textId="77777777" w:rsidR="000E3AB7" w:rsidRPr="00A1115A" w:rsidRDefault="000E3AB7" w:rsidP="000E3AB7">
            <w:pPr>
              <w:pStyle w:val="TAC"/>
            </w:pPr>
          </w:p>
        </w:tc>
        <w:tc>
          <w:tcPr>
            <w:tcW w:w="269" w:type="pct"/>
          </w:tcPr>
          <w:p w14:paraId="0EF1F18C" w14:textId="493FF742" w:rsidR="000E3AB7" w:rsidRPr="00A1115A" w:rsidRDefault="000E3AB7" w:rsidP="000E3AB7">
            <w:pPr>
              <w:pStyle w:val="TAC"/>
            </w:pPr>
          </w:p>
        </w:tc>
        <w:tc>
          <w:tcPr>
            <w:tcW w:w="226" w:type="pct"/>
          </w:tcPr>
          <w:p w14:paraId="72CC5376" w14:textId="77777777" w:rsidR="000E3AB7" w:rsidRPr="00A1115A" w:rsidRDefault="000E3AB7" w:rsidP="000E3AB7">
            <w:pPr>
              <w:pStyle w:val="TAC"/>
            </w:pPr>
          </w:p>
        </w:tc>
        <w:tc>
          <w:tcPr>
            <w:tcW w:w="263" w:type="pct"/>
          </w:tcPr>
          <w:p w14:paraId="23AABA46" w14:textId="77777777" w:rsidR="000E3AB7" w:rsidRPr="00A1115A" w:rsidRDefault="000E3AB7" w:rsidP="000E3AB7">
            <w:pPr>
              <w:pStyle w:val="TAC"/>
            </w:pPr>
          </w:p>
        </w:tc>
        <w:tc>
          <w:tcPr>
            <w:tcW w:w="190" w:type="pct"/>
          </w:tcPr>
          <w:p w14:paraId="67B8D230" w14:textId="77777777" w:rsidR="000E3AB7" w:rsidRPr="00A1115A" w:rsidRDefault="000E3AB7" w:rsidP="000E3AB7">
            <w:pPr>
              <w:pStyle w:val="TAC"/>
            </w:pPr>
          </w:p>
        </w:tc>
        <w:tc>
          <w:tcPr>
            <w:tcW w:w="226" w:type="pct"/>
          </w:tcPr>
          <w:p w14:paraId="38647592" w14:textId="77777777" w:rsidR="000E3AB7" w:rsidRPr="00A1115A" w:rsidRDefault="000E3AB7" w:rsidP="000E3AB7">
            <w:pPr>
              <w:pStyle w:val="TAC"/>
            </w:pPr>
          </w:p>
        </w:tc>
        <w:tc>
          <w:tcPr>
            <w:tcW w:w="196" w:type="pct"/>
          </w:tcPr>
          <w:p w14:paraId="00FF3EBB" w14:textId="77777777" w:rsidR="000E3AB7" w:rsidRPr="00A1115A" w:rsidRDefault="000E3AB7" w:rsidP="000E3AB7">
            <w:pPr>
              <w:pStyle w:val="TAC"/>
            </w:pPr>
          </w:p>
        </w:tc>
        <w:tc>
          <w:tcPr>
            <w:tcW w:w="432" w:type="pct"/>
            <w:tcBorders>
              <w:top w:val="nil"/>
              <w:bottom w:val="nil"/>
            </w:tcBorders>
            <w:shd w:val="clear" w:color="auto" w:fill="auto"/>
          </w:tcPr>
          <w:p w14:paraId="5B16337F" w14:textId="77777777" w:rsidR="000E3AB7" w:rsidRPr="00A1115A" w:rsidRDefault="000E3AB7" w:rsidP="000E3AB7">
            <w:pPr>
              <w:pStyle w:val="TAC"/>
            </w:pPr>
          </w:p>
        </w:tc>
      </w:tr>
      <w:tr w:rsidR="00D242F2" w:rsidRPr="00A1115A" w14:paraId="3BC2BF41" w14:textId="77777777" w:rsidTr="00FE1658">
        <w:trPr>
          <w:trHeight w:val="187"/>
          <w:jc w:val="center"/>
        </w:trPr>
        <w:tc>
          <w:tcPr>
            <w:tcW w:w="406"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313" w:type="pct"/>
          </w:tcPr>
          <w:p w14:paraId="60D72615"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ED4D07A" w14:textId="77777777" w:rsidR="000E3AB7" w:rsidRPr="00A1115A" w:rsidRDefault="000E3AB7" w:rsidP="000E3AB7">
            <w:pPr>
              <w:pStyle w:val="TAC"/>
              <w:rPr>
                <w:rFonts w:cs="Arial"/>
                <w:szCs w:val="18"/>
              </w:rPr>
            </w:pPr>
          </w:p>
        </w:tc>
        <w:tc>
          <w:tcPr>
            <w:tcW w:w="265" w:type="pct"/>
            <w:shd w:val="clear" w:color="auto" w:fill="auto"/>
          </w:tcPr>
          <w:p w14:paraId="354EAABE" w14:textId="77777777" w:rsidR="000E3AB7" w:rsidRPr="00A1115A" w:rsidRDefault="000E3AB7" w:rsidP="000E3AB7">
            <w:pPr>
              <w:pStyle w:val="TAC"/>
              <w:rPr>
                <w:rFonts w:cs="Arial"/>
                <w:szCs w:val="18"/>
              </w:rPr>
            </w:pPr>
          </w:p>
        </w:tc>
        <w:tc>
          <w:tcPr>
            <w:tcW w:w="272" w:type="pct"/>
            <w:shd w:val="clear" w:color="auto" w:fill="auto"/>
          </w:tcPr>
          <w:p w14:paraId="25F90D5F" w14:textId="77777777" w:rsidR="000E3AB7" w:rsidRPr="00A1115A" w:rsidRDefault="000E3AB7" w:rsidP="000E3AB7">
            <w:pPr>
              <w:pStyle w:val="TAC"/>
            </w:pPr>
          </w:p>
        </w:tc>
        <w:tc>
          <w:tcPr>
            <w:tcW w:w="226" w:type="pct"/>
          </w:tcPr>
          <w:p w14:paraId="5E82C0E3" w14:textId="77777777" w:rsidR="000E3AB7" w:rsidRPr="00A1115A" w:rsidRDefault="000E3AB7" w:rsidP="000E3AB7">
            <w:pPr>
              <w:pStyle w:val="TAC"/>
            </w:pPr>
          </w:p>
        </w:tc>
        <w:tc>
          <w:tcPr>
            <w:tcW w:w="272" w:type="pct"/>
          </w:tcPr>
          <w:p w14:paraId="5DC6A673" w14:textId="77777777" w:rsidR="000E3AB7" w:rsidRPr="00A1115A" w:rsidRDefault="000E3AB7" w:rsidP="000E3AB7">
            <w:pPr>
              <w:pStyle w:val="TAC"/>
            </w:pPr>
          </w:p>
        </w:tc>
        <w:tc>
          <w:tcPr>
            <w:tcW w:w="272" w:type="pct"/>
            <w:shd w:val="clear" w:color="auto" w:fill="auto"/>
          </w:tcPr>
          <w:p w14:paraId="592EBA53" w14:textId="19333D62" w:rsidR="000E3AB7" w:rsidRPr="00A1115A" w:rsidRDefault="000E3AB7" w:rsidP="000E3AB7">
            <w:pPr>
              <w:pStyle w:val="TAC"/>
            </w:pPr>
          </w:p>
        </w:tc>
        <w:tc>
          <w:tcPr>
            <w:tcW w:w="316" w:type="pct"/>
          </w:tcPr>
          <w:p w14:paraId="774F0BD2" w14:textId="77777777" w:rsidR="000E3AB7" w:rsidRPr="00A1115A" w:rsidRDefault="000E3AB7" w:rsidP="000E3AB7">
            <w:pPr>
              <w:pStyle w:val="TAC"/>
            </w:pPr>
          </w:p>
        </w:tc>
        <w:tc>
          <w:tcPr>
            <w:tcW w:w="269" w:type="pct"/>
          </w:tcPr>
          <w:p w14:paraId="70AEF7A3" w14:textId="3EBD1803" w:rsidR="000E3AB7" w:rsidRPr="00A1115A" w:rsidRDefault="000E3AB7" w:rsidP="000E3AB7">
            <w:pPr>
              <w:pStyle w:val="TAC"/>
            </w:pPr>
          </w:p>
        </w:tc>
        <w:tc>
          <w:tcPr>
            <w:tcW w:w="226" w:type="pct"/>
          </w:tcPr>
          <w:p w14:paraId="035F213A" w14:textId="77777777" w:rsidR="000E3AB7" w:rsidRPr="00A1115A" w:rsidRDefault="000E3AB7" w:rsidP="000E3AB7">
            <w:pPr>
              <w:pStyle w:val="TAC"/>
            </w:pPr>
          </w:p>
        </w:tc>
        <w:tc>
          <w:tcPr>
            <w:tcW w:w="263" w:type="pct"/>
          </w:tcPr>
          <w:p w14:paraId="738A6F08" w14:textId="77777777" w:rsidR="000E3AB7" w:rsidRPr="00A1115A" w:rsidRDefault="000E3AB7" w:rsidP="000E3AB7">
            <w:pPr>
              <w:pStyle w:val="TAC"/>
            </w:pPr>
          </w:p>
        </w:tc>
        <w:tc>
          <w:tcPr>
            <w:tcW w:w="190" w:type="pct"/>
          </w:tcPr>
          <w:p w14:paraId="20D27241" w14:textId="77777777" w:rsidR="000E3AB7" w:rsidRPr="00A1115A" w:rsidRDefault="000E3AB7" w:rsidP="000E3AB7">
            <w:pPr>
              <w:pStyle w:val="TAC"/>
            </w:pPr>
          </w:p>
        </w:tc>
        <w:tc>
          <w:tcPr>
            <w:tcW w:w="226" w:type="pct"/>
          </w:tcPr>
          <w:p w14:paraId="4475F444" w14:textId="77777777" w:rsidR="000E3AB7" w:rsidRPr="00A1115A" w:rsidRDefault="000E3AB7" w:rsidP="000E3AB7">
            <w:pPr>
              <w:pStyle w:val="TAC"/>
            </w:pPr>
          </w:p>
        </w:tc>
        <w:tc>
          <w:tcPr>
            <w:tcW w:w="196" w:type="pct"/>
          </w:tcPr>
          <w:p w14:paraId="7C28A792" w14:textId="77777777" w:rsidR="000E3AB7" w:rsidRPr="00A1115A" w:rsidRDefault="000E3AB7" w:rsidP="000E3AB7">
            <w:pPr>
              <w:pStyle w:val="TAC"/>
            </w:pPr>
          </w:p>
        </w:tc>
        <w:tc>
          <w:tcPr>
            <w:tcW w:w="432" w:type="pct"/>
            <w:tcBorders>
              <w:bottom w:val="nil"/>
            </w:tcBorders>
            <w:shd w:val="clear" w:color="auto" w:fill="auto"/>
          </w:tcPr>
          <w:p w14:paraId="3EB18832" w14:textId="77777777" w:rsidR="000E3AB7" w:rsidRPr="00A1115A" w:rsidRDefault="000E3AB7" w:rsidP="000E3AB7">
            <w:pPr>
              <w:pStyle w:val="TAC"/>
            </w:pPr>
            <w:r w:rsidRPr="00A1115A">
              <w:t>FDD</w:t>
            </w:r>
          </w:p>
        </w:tc>
      </w:tr>
      <w:tr w:rsidR="00D242F2" w:rsidRPr="00A1115A" w14:paraId="1D040BC7" w14:textId="77777777" w:rsidTr="00FE1658">
        <w:trPr>
          <w:trHeight w:val="187"/>
          <w:jc w:val="center"/>
        </w:trPr>
        <w:tc>
          <w:tcPr>
            <w:tcW w:w="406"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313" w:type="pct"/>
          </w:tcPr>
          <w:p w14:paraId="007CE7C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52D3A197" w14:textId="77777777" w:rsidR="000E3AB7" w:rsidRPr="00A1115A" w:rsidRDefault="000E3AB7" w:rsidP="000E3AB7">
            <w:pPr>
              <w:pStyle w:val="TAC"/>
              <w:rPr>
                <w:rFonts w:cs="Arial"/>
                <w:szCs w:val="18"/>
              </w:rPr>
            </w:pPr>
          </w:p>
        </w:tc>
        <w:tc>
          <w:tcPr>
            <w:tcW w:w="270"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357E055" w14:textId="77777777" w:rsidR="000E3AB7" w:rsidRPr="00A1115A" w:rsidRDefault="000E3AB7" w:rsidP="000E3AB7">
            <w:pPr>
              <w:pStyle w:val="TAC"/>
              <w:rPr>
                <w:rFonts w:cs="Arial"/>
                <w:szCs w:val="18"/>
              </w:rPr>
            </w:pPr>
          </w:p>
        </w:tc>
        <w:tc>
          <w:tcPr>
            <w:tcW w:w="265" w:type="pct"/>
            <w:shd w:val="clear" w:color="auto" w:fill="auto"/>
          </w:tcPr>
          <w:p w14:paraId="7D45E302" w14:textId="77777777" w:rsidR="000E3AB7" w:rsidRPr="00A1115A" w:rsidRDefault="000E3AB7" w:rsidP="000E3AB7">
            <w:pPr>
              <w:pStyle w:val="TAC"/>
              <w:rPr>
                <w:rFonts w:cs="Arial"/>
                <w:szCs w:val="18"/>
              </w:rPr>
            </w:pPr>
          </w:p>
        </w:tc>
        <w:tc>
          <w:tcPr>
            <w:tcW w:w="272" w:type="pct"/>
            <w:shd w:val="clear" w:color="auto" w:fill="auto"/>
          </w:tcPr>
          <w:p w14:paraId="7D22C486" w14:textId="77777777" w:rsidR="000E3AB7" w:rsidRPr="00A1115A" w:rsidRDefault="000E3AB7" w:rsidP="000E3AB7">
            <w:pPr>
              <w:pStyle w:val="TAC"/>
            </w:pPr>
          </w:p>
        </w:tc>
        <w:tc>
          <w:tcPr>
            <w:tcW w:w="226" w:type="pct"/>
          </w:tcPr>
          <w:p w14:paraId="39DA522C" w14:textId="77777777" w:rsidR="000E3AB7" w:rsidRPr="00A1115A" w:rsidRDefault="000E3AB7" w:rsidP="000E3AB7">
            <w:pPr>
              <w:pStyle w:val="TAC"/>
            </w:pPr>
          </w:p>
        </w:tc>
        <w:tc>
          <w:tcPr>
            <w:tcW w:w="272" w:type="pct"/>
          </w:tcPr>
          <w:p w14:paraId="1B70D8EA" w14:textId="77777777" w:rsidR="000E3AB7" w:rsidRPr="00A1115A" w:rsidRDefault="000E3AB7" w:rsidP="000E3AB7">
            <w:pPr>
              <w:pStyle w:val="TAC"/>
            </w:pPr>
          </w:p>
        </w:tc>
        <w:tc>
          <w:tcPr>
            <w:tcW w:w="272" w:type="pct"/>
            <w:shd w:val="clear" w:color="auto" w:fill="auto"/>
          </w:tcPr>
          <w:p w14:paraId="078F47D1" w14:textId="35E7DF5E" w:rsidR="000E3AB7" w:rsidRPr="00A1115A" w:rsidRDefault="000E3AB7" w:rsidP="000E3AB7">
            <w:pPr>
              <w:pStyle w:val="TAC"/>
            </w:pPr>
          </w:p>
        </w:tc>
        <w:tc>
          <w:tcPr>
            <w:tcW w:w="316" w:type="pct"/>
          </w:tcPr>
          <w:p w14:paraId="75ED50BA" w14:textId="77777777" w:rsidR="000E3AB7" w:rsidRPr="00A1115A" w:rsidRDefault="000E3AB7" w:rsidP="000E3AB7">
            <w:pPr>
              <w:pStyle w:val="TAC"/>
            </w:pPr>
          </w:p>
        </w:tc>
        <w:tc>
          <w:tcPr>
            <w:tcW w:w="269" w:type="pct"/>
          </w:tcPr>
          <w:p w14:paraId="1EC2CAA2" w14:textId="4E2ED6A5" w:rsidR="000E3AB7" w:rsidRPr="00A1115A" w:rsidRDefault="000E3AB7" w:rsidP="000E3AB7">
            <w:pPr>
              <w:pStyle w:val="TAC"/>
            </w:pPr>
          </w:p>
        </w:tc>
        <w:tc>
          <w:tcPr>
            <w:tcW w:w="226" w:type="pct"/>
          </w:tcPr>
          <w:p w14:paraId="31E47B0D" w14:textId="77777777" w:rsidR="000E3AB7" w:rsidRPr="00A1115A" w:rsidRDefault="000E3AB7" w:rsidP="000E3AB7">
            <w:pPr>
              <w:pStyle w:val="TAC"/>
            </w:pPr>
          </w:p>
        </w:tc>
        <w:tc>
          <w:tcPr>
            <w:tcW w:w="263" w:type="pct"/>
          </w:tcPr>
          <w:p w14:paraId="25515F2A" w14:textId="77777777" w:rsidR="000E3AB7" w:rsidRPr="00A1115A" w:rsidRDefault="000E3AB7" w:rsidP="000E3AB7">
            <w:pPr>
              <w:pStyle w:val="TAC"/>
            </w:pPr>
          </w:p>
        </w:tc>
        <w:tc>
          <w:tcPr>
            <w:tcW w:w="190" w:type="pct"/>
          </w:tcPr>
          <w:p w14:paraId="3DBCA600" w14:textId="77777777" w:rsidR="000E3AB7" w:rsidRPr="00A1115A" w:rsidRDefault="000E3AB7" w:rsidP="000E3AB7">
            <w:pPr>
              <w:pStyle w:val="TAC"/>
            </w:pPr>
          </w:p>
        </w:tc>
        <w:tc>
          <w:tcPr>
            <w:tcW w:w="226" w:type="pct"/>
          </w:tcPr>
          <w:p w14:paraId="09391C61" w14:textId="77777777" w:rsidR="000E3AB7" w:rsidRPr="00A1115A" w:rsidRDefault="000E3AB7" w:rsidP="000E3AB7">
            <w:pPr>
              <w:pStyle w:val="TAC"/>
            </w:pPr>
          </w:p>
        </w:tc>
        <w:tc>
          <w:tcPr>
            <w:tcW w:w="196" w:type="pct"/>
          </w:tcPr>
          <w:p w14:paraId="6F026890" w14:textId="77777777" w:rsidR="000E3AB7" w:rsidRPr="00A1115A" w:rsidRDefault="000E3AB7" w:rsidP="000E3AB7">
            <w:pPr>
              <w:pStyle w:val="TAC"/>
            </w:pPr>
          </w:p>
        </w:tc>
        <w:tc>
          <w:tcPr>
            <w:tcW w:w="432" w:type="pct"/>
            <w:tcBorders>
              <w:top w:val="nil"/>
              <w:bottom w:val="nil"/>
            </w:tcBorders>
            <w:shd w:val="clear" w:color="auto" w:fill="auto"/>
          </w:tcPr>
          <w:p w14:paraId="4A724669" w14:textId="77777777" w:rsidR="000E3AB7" w:rsidRPr="00A1115A" w:rsidRDefault="000E3AB7" w:rsidP="000E3AB7">
            <w:pPr>
              <w:pStyle w:val="TAC"/>
            </w:pPr>
          </w:p>
        </w:tc>
      </w:tr>
      <w:tr w:rsidR="00D242F2" w:rsidRPr="00A1115A" w14:paraId="1A8B7FF1" w14:textId="77777777" w:rsidTr="00FE1658">
        <w:trPr>
          <w:trHeight w:val="187"/>
          <w:jc w:val="center"/>
        </w:trPr>
        <w:tc>
          <w:tcPr>
            <w:tcW w:w="406"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313"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70"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70"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B2E9889" w14:textId="77777777" w:rsidR="000E3AB7" w:rsidRPr="00A1115A" w:rsidRDefault="000E3AB7" w:rsidP="000E3AB7">
            <w:pPr>
              <w:pStyle w:val="TAC"/>
              <w:rPr>
                <w:rFonts w:cs="Arial"/>
                <w:szCs w:val="18"/>
              </w:rPr>
            </w:pPr>
          </w:p>
        </w:tc>
        <w:tc>
          <w:tcPr>
            <w:tcW w:w="272" w:type="pct"/>
            <w:shd w:val="clear" w:color="auto" w:fill="auto"/>
          </w:tcPr>
          <w:p w14:paraId="259EB509" w14:textId="77777777" w:rsidR="000E3AB7" w:rsidRPr="00A1115A" w:rsidRDefault="000E3AB7" w:rsidP="000E3AB7">
            <w:pPr>
              <w:pStyle w:val="TAC"/>
            </w:pPr>
          </w:p>
        </w:tc>
        <w:tc>
          <w:tcPr>
            <w:tcW w:w="226" w:type="pct"/>
          </w:tcPr>
          <w:p w14:paraId="5493D802" w14:textId="77777777" w:rsidR="000E3AB7" w:rsidRPr="00A1115A" w:rsidRDefault="000E3AB7" w:rsidP="000E3AB7">
            <w:pPr>
              <w:pStyle w:val="TAC"/>
            </w:pPr>
          </w:p>
        </w:tc>
        <w:tc>
          <w:tcPr>
            <w:tcW w:w="272" w:type="pct"/>
          </w:tcPr>
          <w:p w14:paraId="7BC5ABE4" w14:textId="77777777" w:rsidR="000E3AB7" w:rsidRPr="00A1115A" w:rsidRDefault="000E3AB7" w:rsidP="000E3AB7">
            <w:pPr>
              <w:pStyle w:val="TAC"/>
            </w:pPr>
          </w:p>
        </w:tc>
        <w:tc>
          <w:tcPr>
            <w:tcW w:w="272" w:type="pct"/>
            <w:shd w:val="clear" w:color="auto" w:fill="auto"/>
          </w:tcPr>
          <w:p w14:paraId="46D2B857" w14:textId="6F611DEB" w:rsidR="000E3AB7" w:rsidRPr="00A1115A" w:rsidRDefault="000E3AB7" w:rsidP="000E3AB7">
            <w:pPr>
              <w:pStyle w:val="TAC"/>
            </w:pPr>
          </w:p>
        </w:tc>
        <w:tc>
          <w:tcPr>
            <w:tcW w:w="316" w:type="pct"/>
          </w:tcPr>
          <w:p w14:paraId="26BF620A" w14:textId="77777777" w:rsidR="000E3AB7" w:rsidRPr="00A1115A" w:rsidRDefault="000E3AB7" w:rsidP="000E3AB7">
            <w:pPr>
              <w:pStyle w:val="TAC"/>
            </w:pPr>
          </w:p>
        </w:tc>
        <w:tc>
          <w:tcPr>
            <w:tcW w:w="269" w:type="pct"/>
          </w:tcPr>
          <w:p w14:paraId="1CF6C5DD" w14:textId="13C925E4" w:rsidR="000E3AB7" w:rsidRPr="00A1115A" w:rsidRDefault="000E3AB7" w:rsidP="000E3AB7">
            <w:pPr>
              <w:pStyle w:val="TAC"/>
            </w:pPr>
          </w:p>
        </w:tc>
        <w:tc>
          <w:tcPr>
            <w:tcW w:w="226" w:type="pct"/>
          </w:tcPr>
          <w:p w14:paraId="4211641C" w14:textId="77777777" w:rsidR="000E3AB7" w:rsidRPr="00A1115A" w:rsidRDefault="000E3AB7" w:rsidP="000E3AB7">
            <w:pPr>
              <w:pStyle w:val="TAC"/>
            </w:pPr>
          </w:p>
        </w:tc>
        <w:tc>
          <w:tcPr>
            <w:tcW w:w="263" w:type="pct"/>
          </w:tcPr>
          <w:p w14:paraId="303A622F" w14:textId="77777777" w:rsidR="000E3AB7" w:rsidRPr="00A1115A" w:rsidRDefault="000E3AB7" w:rsidP="000E3AB7">
            <w:pPr>
              <w:pStyle w:val="TAC"/>
            </w:pPr>
          </w:p>
        </w:tc>
        <w:tc>
          <w:tcPr>
            <w:tcW w:w="190" w:type="pct"/>
          </w:tcPr>
          <w:p w14:paraId="4AD58103" w14:textId="77777777" w:rsidR="000E3AB7" w:rsidRPr="00A1115A" w:rsidRDefault="000E3AB7" w:rsidP="000E3AB7">
            <w:pPr>
              <w:pStyle w:val="TAC"/>
            </w:pPr>
          </w:p>
        </w:tc>
        <w:tc>
          <w:tcPr>
            <w:tcW w:w="226" w:type="pct"/>
          </w:tcPr>
          <w:p w14:paraId="7BC3250E" w14:textId="77777777" w:rsidR="000E3AB7" w:rsidRPr="00A1115A" w:rsidRDefault="000E3AB7" w:rsidP="000E3AB7">
            <w:pPr>
              <w:pStyle w:val="TAC"/>
            </w:pPr>
          </w:p>
        </w:tc>
        <w:tc>
          <w:tcPr>
            <w:tcW w:w="196" w:type="pct"/>
          </w:tcPr>
          <w:p w14:paraId="0871898B" w14:textId="77777777" w:rsidR="000E3AB7" w:rsidRPr="00A1115A" w:rsidRDefault="000E3AB7" w:rsidP="000E3AB7">
            <w:pPr>
              <w:pStyle w:val="TAC"/>
            </w:pPr>
          </w:p>
        </w:tc>
        <w:tc>
          <w:tcPr>
            <w:tcW w:w="432" w:type="pct"/>
            <w:tcBorders>
              <w:bottom w:val="nil"/>
            </w:tcBorders>
            <w:shd w:val="clear" w:color="auto" w:fill="auto"/>
          </w:tcPr>
          <w:p w14:paraId="06B64BED" w14:textId="77777777" w:rsidR="000E3AB7" w:rsidRPr="00A1115A" w:rsidRDefault="000E3AB7" w:rsidP="000E3AB7">
            <w:pPr>
              <w:pStyle w:val="TAC"/>
            </w:pPr>
            <w:r w:rsidRPr="00A1115A">
              <w:t>FDD</w:t>
            </w:r>
          </w:p>
        </w:tc>
      </w:tr>
      <w:tr w:rsidR="00D242F2" w:rsidRPr="00A1115A" w14:paraId="6C5B3E04" w14:textId="77777777" w:rsidTr="00FE1658">
        <w:trPr>
          <w:trHeight w:val="187"/>
          <w:jc w:val="center"/>
        </w:trPr>
        <w:tc>
          <w:tcPr>
            <w:tcW w:w="406"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313"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70" w:type="pct"/>
            <w:shd w:val="clear" w:color="auto" w:fill="auto"/>
          </w:tcPr>
          <w:p w14:paraId="0AF58DF8" w14:textId="77777777" w:rsidR="000E3AB7" w:rsidRPr="00A1115A" w:rsidRDefault="000E3AB7" w:rsidP="000E3AB7">
            <w:pPr>
              <w:pStyle w:val="TAC"/>
              <w:rPr>
                <w:rFonts w:cs="Arial"/>
                <w:szCs w:val="18"/>
              </w:rPr>
            </w:pPr>
          </w:p>
        </w:tc>
        <w:tc>
          <w:tcPr>
            <w:tcW w:w="270"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1E28050" w14:textId="77777777" w:rsidR="000E3AB7" w:rsidRPr="00A1115A" w:rsidRDefault="000E3AB7" w:rsidP="000E3AB7">
            <w:pPr>
              <w:pStyle w:val="TAC"/>
              <w:rPr>
                <w:rFonts w:cs="Arial"/>
                <w:szCs w:val="18"/>
              </w:rPr>
            </w:pPr>
          </w:p>
        </w:tc>
        <w:tc>
          <w:tcPr>
            <w:tcW w:w="272" w:type="pct"/>
            <w:shd w:val="clear" w:color="auto" w:fill="auto"/>
          </w:tcPr>
          <w:p w14:paraId="19616298" w14:textId="77777777" w:rsidR="000E3AB7" w:rsidRPr="00A1115A" w:rsidRDefault="000E3AB7" w:rsidP="000E3AB7">
            <w:pPr>
              <w:pStyle w:val="TAC"/>
            </w:pPr>
          </w:p>
        </w:tc>
        <w:tc>
          <w:tcPr>
            <w:tcW w:w="226" w:type="pct"/>
          </w:tcPr>
          <w:p w14:paraId="4810197D" w14:textId="77777777" w:rsidR="000E3AB7" w:rsidRPr="00A1115A" w:rsidRDefault="000E3AB7" w:rsidP="000E3AB7">
            <w:pPr>
              <w:pStyle w:val="TAC"/>
            </w:pPr>
          </w:p>
        </w:tc>
        <w:tc>
          <w:tcPr>
            <w:tcW w:w="272" w:type="pct"/>
          </w:tcPr>
          <w:p w14:paraId="2D4C33F6" w14:textId="77777777" w:rsidR="000E3AB7" w:rsidRPr="00A1115A" w:rsidRDefault="000E3AB7" w:rsidP="000E3AB7">
            <w:pPr>
              <w:pStyle w:val="TAC"/>
            </w:pPr>
          </w:p>
        </w:tc>
        <w:tc>
          <w:tcPr>
            <w:tcW w:w="272" w:type="pct"/>
            <w:shd w:val="clear" w:color="auto" w:fill="auto"/>
          </w:tcPr>
          <w:p w14:paraId="2CAEBA10" w14:textId="3CA8A845" w:rsidR="000E3AB7" w:rsidRPr="00A1115A" w:rsidRDefault="000E3AB7" w:rsidP="000E3AB7">
            <w:pPr>
              <w:pStyle w:val="TAC"/>
            </w:pPr>
          </w:p>
        </w:tc>
        <w:tc>
          <w:tcPr>
            <w:tcW w:w="316" w:type="pct"/>
          </w:tcPr>
          <w:p w14:paraId="153EC1A1" w14:textId="77777777" w:rsidR="000E3AB7" w:rsidRPr="00A1115A" w:rsidRDefault="000E3AB7" w:rsidP="000E3AB7">
            <w:pPr>
              <w:pStyle w:val="TAC"/>
            </w:pPr>
          </w:p>
        </w:tc>
        <w:tc>
          <w:tcPr>
            <w:tcW w:w="269" w:type="pct"/>
          </w:tcPr>
          <w:p w14:paraId="4624AFA2" w14:textId="4BAF0AD1" w:rsidR="000E3AB7" w:rsidRPr="00A1115A" w:rsidRDefault="000E3AB7" w:rsidP="000E3AB7">
            <w:pPr>
              <w:pStyle w:val="TAC"/>
            </w:pPr>
          </w:p>
        </w:tc>
        <w:tc>
          <w:tcPr>
            <w:tcW w:w="226" w:type="pct"/>
          </w:tcPr>
          <w:p w14:paraId="0872C00F" w14:textId="77777777" w:rsidR="000E3AB7" w:rsidRPr="00A1115A" w:rsidRDefault="000E3AB7" w:rsidP="000E3AB7">
            <w:pPr>
              <w:pStyle w:val="TAC"/>
            </w:pPr>
          </w:p>
        </w:tc>
        <w:tc>
          <w:tcPr>
            <w:tcW w:w="263" w:type="pct"/>
          </w:tcPr>
          <w:p w14:paraId="353EA9A3" w14:textId="77777777" w:rsidR="000E3AB7" w:rsidRPr="00A1115A" w:rsidRDefault="000E3AB7" w:rsidP="000E3AB7">
            <w:pPr>
              <w:pStyle w:val="TAC"/>
            </w:pPr>
          </w:p>
        </w:tc>
        <w:tc>
          <w:tcPr>
            <w:tcW w:w="190" w:type="pct"/>
          </w:tcPr>
          <w:p w14:paraId="3FFE8FCE" w14:textId="77777777" w:rsidR="000E3AB7" w:rsidRPr="00A1115A" w:rsidRDefault="000E3AB7" w:rsidP="000E3AB7">
            <w:pPr>
              <w:pStyle w:val="TAC"/>
            </w:pPr>
          </w:p>
        </w:tc>
        <w:tc>
          <w:tcPr>
            <w:tcW w:w="226" w:type="pct"/>
          </w:tcPr>
          <w:p w14:paraId="23DFB784" w14:textId="77777777" w:rsidR="000E3AB7" w:rsidRPr="00A1115A" w:rsidRDefault="000E3AB7" w:rsidP="000E3AB7">
            <w:pPr>
              <w:pStyle w:val="TAC"/>
            </w:pPr>
          </w:p>
        </w:tc>
        <w:tc>
          <w:tcPr>
            <w:tcW w:w="196" w:type="pct"/>
          </w:tcPr>
          <w:p w14:paraId="58900916" w14:textId="77777777" w:rsidR="000E3AB7" w:rsidRPr="00A1115A" w:rsidRDefault="000E3AB7" w:rsidP="000E3AB7">
            <w:pPr>
              <w:pStyle w:val="TAC"/>
            </w:pPr>
          </w:p>
        </w:tc>
        <w:tc>
          <w:tcPr>
            <w:tcW w:w="432" w:type="pct"/>
            <w:tcBorders>
              <w:top w:val="nil"/>
              <w:bottom w:val="nil"/>
            </w:tcBorders>
            <w:shd w:val="clear" w:color="auto" w:fill="auto"/>
          </w:tcPr>
          <w:p w14:paraId="28B96B6F" w14:textId="77777777" w:rsidR="000E3AB7" w:rsidRPr="00A1115A" w:rsidRDefault="000E3AB7" w:rsidP="000E3AB7">
            <w:pPr>
              <w:pStyle w:val="TAC"/>
            </w:pPr>
          </w:p>
        </w:tc>
      </w:tr>
      <w:tr w:rsidR="00D242F2" w:rsidRPr="00A1115A" w14:paraId="24ECAE1B" w14:textId="77777777" w:rsidTr="00FE1658">
        <w:trPr>
          <w:trHeight w:val="187"/>
          <w:jc w:val="center"/>
        </w:trPr>
        <w:tc>
          <w:tcPr>
            <w:tcW w:w="406"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313" w:type="pct"/>
          </w:tcPr>
          <w:p w14:paraId="16AFB77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DE73194" w14:textId="77777777" w:rsidR="000E3AB7" w:rsidRPr="00A1115A" w:rsidRDefault="000E3AB7" w:rsidP="000E3AB7">
            <w:pPr>
              <w:pStyle w:val="TAC"/>
            </w:pPr>
          </w:p>
        </w:tc>
        <w:tc>
          <w:tcPr>
            <w:tcW w:w="226" w:type="pct"/>
          </w:tcPr>
          <w:p w14:paraId="5965FD4A" w14:textId="77777777" w:rsidR="000E3AB7" w:rsidRPr="00A1115A" w:rsidRDefault="000E3AB7" w:rsidP="000E3AB7">
            <w:pPr>
              <w:pStyle w:val="TAC"/>
            </w:pPr>
          </w:p>
        </w:tc>
        <w:tc>
          <w:tcPr>
            <w:tcW w:w="272" w:type="pct"/>
          </w:tcPr>
          <w:p w14:paraId="53B30FAC" w14:textId="77777777" w:rsidR="000E3AB7" w:rsidRPr="00A1115A" w:rsidRDefault="000E3AB7" w:rsidP="000E3AB7">
            <w:pPr>
              <w:pStyle w:val="TAC"/>
            </w:pPr>
          </w:p>
        </w:tc>
        <w:tc>
          <w:tcPr>
            <w:tcW w:w="272" w:type="pct"/>
            <w:shd w:val="clear" w:color="auto" w:fill="auto"/>
          </w:tcPr>
          <w:p w14:paraId="38B2E9E8" w14:textId="58B5DB83" w:rsidR="000E3AB7" w:rsidRPr="00A1115A" w:rsidRDefault="000E3AB7" w:rsidP="000E3AB7">
            <w:pPr>
              <w:pStyle w:val="TAC"/>
            </w:pPr>
          </w:p>
        </w:tc>
        <w:tc>
          <w:tcPr>
            <w:tcW w:w="316" w:type="pct"/>
          </w:tcPr>
          <w:p w14:paraId="2FC6B00D" w14:textId="77777777" w:rsidR="000E3AB7" w:rsidRPr="00A1115A" w:rsidRDefault="000E3AB7" w:rsidP="000E3AB7">
            <w:pPr>
              <w:pStyle w:val="TAC"/>
            </w:pPr>
          </w:p>
        </w:tc>
        <w:tc>
          <w:tcPr>
            <w:tcW w:w="269" w:type="pct"/>
          </w:tcPr>
          <w:p w14:paraId="42C443F2" w14:textId="4643BD6C" w:rsidR="000E3AB7" w:rsidRPr="00A1115A" w:rsidRDefault="000E3AB7" w:rsidP="000E3AB7">
            <w:pPr>
              <w:pStyle w:val="TAC"/>
            </w:pPr>
          </w:p>
        </w:tc>
        <w:tc>
          <w:tcPr>
            <w:tcW w:w="226" w:type="pct"/>
          </w:tcPr>
          <w:p w14:paraId="7E6F6C82" w14:textId="77777777" w:rsidR="000E3AB7" w:rsidRPr="00A1115A" w:rsidRDefault="000E3AB7" w:rsidP="000E3AB7">
            <w:pPr>
              <w:pStyle w:val="TAC"/>
            </w:pPr>
          </w:p>
        </w:tc>
        <w:tc>
          <w:tcPr>
            <w:tcW w:w="263" w:type="pct"/>
          </w:tcPr>
          <w:p w14:paraId="13A2B004" w14:textId="77777777" w:rsidR="000E3AB7" w:rsidRPr="00A1115A" w:rsidRDefault="000E3AB7" w:rsidP="000E3AB7">
            <w:pPr>
              <w:pStyle w:val="TAC"/>
            </w:pPr>
          </w:p>
        </w:tc>
        <w:tc>
          <w:tcPr>
            <w:tcW w:w="190" w:type="pct"/>
          </w:tcPr>
          <w:p w14:paraId="6347356F" w14:textId="77777777" w:rsidR="000E3AB7" w:rsidRPr="00A1115A" w:rsidRDefault="000E3AB7" w:rsidP="000E3AB7">
            <w:pPr>
              <w:pStyle w:val="TAC"/>
            </w:pPr>
          </w:p>
        </w:tc>
        <w:tc>
          <w:tcPr>
            <w:tcW w:w="226" w:type="pct"/>
          </w:tcPr>
          <w:p w14:paraId="3DD9D511" w14:textId="77777777" w:rsidR="000E3AB7" w:rsidRPr="00A1115A" w:rsidRDefault="000E3AB7" w:rsidP="000E3AB7">
            <w:pPr>
              <w:pStyle w:val="TAC"/>
            </w:pPr>
          </w:p>
        </w:tc>
        <w:tc>
          <w:tcPr>
            <w:tcW w:w="196" w:type="pct"/>
          </w:tcPr>
          <w:p w14:paraId="68CFBCAC" w14:textId="77777777" w:rsidR="000E3AB7" w:rsidRPr="00A1115A" w:rsidRDefault="000E3AB7" w:rsidP="000E3AB7">
            <w:pPr>
              <w:pStyle w:val="TAC"/>
            </w:pPr>
          </w:p>
        </w:tc>
        <w:tc>
          <w:tcPr>
            <w:tcW w:w="432" w:type="pct"/>
            <w:tcBorders>
              <w:bottom w:val="nil"/>
            </w:tcBorders>
            <w:shd w:val="clear" w:color="auto" w:fill="auto"/>
          </w:tcPr>
          <w:p w14:paraId="048607FA" w14:textId="77777777" w:rsidR="000E3AB7" w:rsidRPr="00A1115A" w:rsidRDefault="000E3AB7" w:rsidP="000E3AB7">
            <w:pPr>
              <w:pStyle w:val="TAC"/>
            </w:pPr>
            <w:r w:rsidRPr="00A1115A">
              <w:t>FDD</w:t>
            </w:r>
          </w:p>
        </w:tc>
      </w:tr>
      <w:tr w:rsidR="00D242F2" w:rsidRPr="00A1115A" w14:paraId="1D5AFB41" w14:textId="77777777" w:rsidTr="00FE1658">
        <w:trPr>
          <w:trHeight w:val="187"/>
          <w:jc w:val="center"/>
        </w:trPr>
        <w:tc>
          <w:tcPr>
            <w:tcW w:w="406" w:type="pct"/>
            <w:tcBorders>
              <w:top w:val="nil"/>
              <w:bottom w:val="nil"/>
            </w:tcBorders>
            <w:shd w:val="clear" w:color="auto" w:fill="auto"/>
          </w:tcPr>
          <w:p w14:paraId="26E002B3" w14:textId="77777777" w:rsidR="000E3AB7" w:rsidRPr="00A1115A" w:rsidRDefault="000E3AB7" w:rsidP="000E3AB7">
            <w:pPr>
              <w:pStyle w:val="TAC"/>
            </w:pPr>
          </w:p>
        </w:tc>
        <w:tc>
          <w:tcPr>
            <w:tcW w:w="313" w:type="pct"/>
          </w:tcPr>
          <w:p w14:paraId="7AD44C0A"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D76129F" w14:textId="77777777" w:rsidR="000E3AB7" w:rsidRPr="00A1115A" w:rsidRDefault="000E3AB7" w:rsidP="000E3AB7">
            <w:pPr>
              <w:pStyle w:val="TAC"/>
            </w:pPr>
          </w:p>
        </w:tc>
        <w:tc>
          <w:tcPr>
            <w:tcW w:w="270"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97267C4" w14:textId="77777777" w:rsidR="000E3AB7" w:rsidRPr="00A1115A" w:rsidRDefault="000E3AB7" w:rsidP="000E3AB7">
            <w:pPr>
              <w:pStyle w:val="TAC"/>
            </w:pPr>
          </w:p>
        </w:tc>
        <w:tc>
          <w:tcPr>
            <w:tcW w:w="226" w:type="pct"/>
          </w:tcPr>
          <w:p w14:paraId="55039069" w14:textId="77777777" w:rsidR="000E3AB7" w:rsidRPr="00A1115A" w:rsidRDefault="000E3AB7" w:rsidP="000E3AB7">
            <w:pPr>
              <w:pStyle w:val="TAC"/>
            </w:pPr>
          </w:p>
        </w:tc>
        <w:tc>
          <w:tcPr>
            <w:tcW w:w="272" w:type="pct"/>
          </w:tcPr>
          <w:p w14:paraId="236CF856" w14:textId="77777777" w:rsidR="000E3AB7" w:rsidRPr="00A1115A" w:rsidRDefault="000E3AB7" w:rsidP="000E3AB7">
            <w:pPr>
              <w:pStyle w:val="TAC"/>
            </w:pPr>
          </w:p>
        </w:tc>
        <w:tc>
          <w:tcPr>
            <w:tcW w:w="272" w:type="pct"/>
            <w:shd w:val="clear" w:color="auto" w:fill="auto"/>
          </w:tcPr>
          <w:p w14:paraId="04C7ED8E" w14:textId="005A4DF2" w:rsidR="000E3AB7" w:rsidRPr="00A1115A" w:rsidRDefault="000E3AB7" w:rsidP="000E3AB7">
            <w:pPr>
              <w:pStyle w:val="TAC"/>
            </w:pPr>
          </w:p>
        </w:tc>
        <w:tc>
          <w:tcPr>
            <w:tcW w:w="316" w:type="pct"/>
          </w:tcPr>
          <w:p w14:paraId="74205DFC" w14:textId="77777777" w:rsidR="000E3AB7" w:rsidRPr="00A1115A" w:rsidRDefault="000E3AB7" w:rsidP="000E3AB7">
            <w:pPr>
              <w:pStyle w:val="TAC"/>
            </w:pPr>
          </w:p>
        </w:tc>
        <w:tc>
          <w:tcPr>
            <w:tcW w:w="269" w:type="pct"/>
          </w:tcPr>
          <w:p w14:paraId="04F11929" w14:textId="50CA18A5" w:rsidR="000E3AB7" w:rsidRPr="00A1115A" w:rsidRDefault="000E3AB7" w:rsidP="000E3AB7">
            <w:pPr>
              <w:pStyle w:val="TAC"/>
            </w:pPr>
          </w:p>
        </w:tc>
        <w:tc>
          <w:tcPr>
            <w:tcW w:w="226" w:type="pct"/>
          </w:tcPr>
          <w:p w14:paraId="305EF2B1" w14:textId="77777777" w:rsidR="000E3AB7" w:rsidRPr="00A1115A" w:rsidRDefault="000E3AB7" w:rsidP="000E3AB7">
            <w:pPr>
              <w:pStyle w:val="TAC"/>
            </w:pPr>
          </w:p>
        </w:tc>
        <w:tc>
          <w:tcPr>
            <w:tcW w:w="263" w:type="pct"/>
          </w:tcPr>
          <w:p w14:paraId="45913E00" w14:textId="77777777" w:rsidR="000E3AB7" w:rsidRPr="00A1115A" w:rsidRDefault="000E3AB7" w:rsidP="000E3AB7">
            <w:pPr>
              <w:pStyle w:val="TAC"/>
            </w:pPr>
          </w:p>
        </w:tc>
        <w:tc>
          <w:tcPr>
            <w:tcW w:w="190" w:type="pct"/>
          </w:tcPr>
          <w:p w14:paraId="70046DB3" w14:textId="77777777" w:rsidR="000E3AB7" w:rsidRPr="00A1115A" w:rsidRDefault="000E3AB7" w:rsidP="000E3AB7">
            <w:pPr>
              <w:pStyle w:val="TAC"/>
            </w:pPr>
          </w:p>
        </w:tc>
        <w:tc>
          <w:tcPr>
            <w:tcW w:w="226" w:type="pct"/>
          </w:tcPr>
          <w:p w14:paraId="74F154D9" w14:textId="77777777" w:rsidR="000E3AB7" w:rsidRPr="00A1115A" w:rsidRDefault="000E3AB7" w:rsidP="000E3AB7">
            <w:pPr>
              <w:pStyle w:val="TAC"/>
            </w:pPr>
          </w:p>
        </w:tc>
        <w:tc>
          <w:tcPr>
            <w:tcW w:w="196" w:type="pct"/>
          </w:tcPr>
          <w:p w14:paraId="69510D87" w14:textId="77777777" w:rsidR="000E3AB7" w:rsidRPr="00A1115A" w:rsidRDefault="000E3AB7" w:rsidP="000E3AB7">
            <w:pPr>
              <w:pStyle w:val="TAC"/>
            </w:pPr>
          </w:p>
        </w:tc>
        <w:tc>
          <w:tcPr>
            <w:tcW w:w="432" w:type="pct"/>
            <w:tcBorders>
              <w:top w:val="nil"/>
              <w:bottom w:val="nil"/>
            </w:tcBorders>
            <w:shd w:val="clear" w:color="auto" w:fill="auto"/>
          </w:tcPr>
          <w:p w14:paraId="6580E841" w14:textId="77777777" w:rsidR="000E3AB7" w:rsidRPr="00A1115A" w:rsidRDefault="000E3AB7" w:rsidP="000E3AB7">
            <w:pPr>
              <w:pStyle w:val="TAC"/>
            </w:pPr>
          </w:p>
        </w:tc>
      </w:tr>
      <w:tr w:rsidR="00D242F2" w:rsidRPr="00A1115A" w14:paraId="53A7D0B2" w14:textId="77777777" w:rsidTr="00FE1658">
        <w:trPr>
          <w:trHeight w:val="187"/>
          <w:jc w:val="center"/>
        </w:trPr>
        <w:tc>
          <w:tcPr>
            <w:tcW w:w="406"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313" w:type="pct"/>
          </w:tcPr>
          <w:p w14:paraId="3938797C" w14:textId="3DEE584C" w:rsidR="000E3AB7" w:rsidRPr="00A1115A" w:rsidRDefault="000E3AB7" w:rsidP="000E3AB7">
            <w:pPr>
              <w:pStyle w:val="TAC"/>
            </w:pPr>
            <w:r>
              <w:t>15</w:t>
            </w:r>
          </w:p>
        </w:tc>
        <w:tc>
          <w:tcPr>
            <w:tcW w:w="270" w:type="pct"/>
            <w:shd w:val="clear" w:color="auto" w:fill="auto"/>
          </w:tcPr>
          <w:p w14:paraId="46995C78" w14:textId="7BBE257C" w:rsidR="000E3AB7" w:rsidRPr="00A1115A" w:rsidRDefault="000E3AB7" w:rsidP="000E3AB7">
            <w:pPr>
              <w:pStyle w:val="TAC"/>
            </w:pPr>
            <w:r>
              <w:t>25</w:t>
            </w:r>
          </w:p>
        </w:tc>
        <w:tc>
          <w:tcPr>
            <w:tcW w:w="270" w:type="pct"/>
            <w:shd w:val="clear" w:color="auto" w:fill="auto"/>
          </w:tcPr>
          <w:p w14:paraId="047D39F2" w14:textId="48B109FF" w:rsidR="000E3AB7" w:rsidRPr="00A1115A" w:rsidRDefault="000E3AB7" w:rsidP="000E3AB7">
            <w:pPr>
              <w:pStyle w:val="TAC"/>
            </w:pPr>
            <w:r>
              <w:t>50</w:t>
            </w:r>
          </w:p>
        </w:tc>
        <w:tc>
          <w:tcPr>
            <w:tcW w:w="316" w:type="pct"/>
            <w:shd w:val="clear" w:color="auto" w:fill="auto"/>
          </w:tcPr>
          <w:p w14:paraId="53249DEE" w14:textId="77777777" w:rsidR="000E3AB7" w:rsidRPr="00A1115A" w:rsidRDefault="000E3AB7" w:rsidP="000E3AB7">
            <w:pPr>
              <w:pStyle w:val="TAC"/>
            </w:pPr>
          </w:p>
        </w:tc>
        <w:tc>
          <w:tcPr>
            <w:tcW w:w="265" w:type="pct"/>
            <w:shd w:val="clear" w:color="auto" w:fill="auto"/>
          </w:tcPr>
          <w:p w14:paraId="3ECB82F6" w14:textId="77777777" w:rsidR="000E3AB7" w:rsidRPr="00A1115A" w:rsidRDefault="000E3AB7" w:rsidP="000E3AB7">
            <w:pPr>
              <w:pStyle w:val="TAC"/>
            </w:pPr>
          </w:p>
        </w:tc>
        <w:tc>
          <w:tcPr>
            <w:tcW w:w="272" w:type="pct"/>
            <w:shd w:val="clear" w:color="auto" w:fill="auto"/>
          </w:tcPr>
          <w:p w14:paraId="206BE67E" w14:textId="77777777" w:rsidR="000E3AB7" w:rsidRPr="00A1115A" w:rsidRDefault="000E3AB7" w:rsidP="000E3AB7">
            <w:pPr>
              <w:pStyle w:val="TAC"/>
            </w:pPr>
          </w:p>
        </w:tc>
        <w:tc>
          <w:tcPr>
            <w:tcW w:w="226" w:type="pct"/>
          </w:tcPr>
          <w:p w14:paraId="6676426B" w14:textId="77777777" w:rsidR="000E3AB7" w:rsidRPr="00A1115A" w:rsidRDefault="000E3AB7" w:rsidP="000E3AB7">
            <w:pPr>
              <w:pStyle w:val="TAC"/>
            </w:pPr>
          </w:p>
        </w:tc>
        <w:tc>
          <w:tcPr>
            <w:tcW w:w="272" w:type="pct"/>
          </w:tcPr>
          <w:p w14:paraId="352D978B" w14:textId="77777777" w:rsidR="000E3AB7" w:rsidRPr="00A1115A" w:rsidRDefault="000E3AB7" w:rsidP="000E3AB7">
            <w:pPr>
              <w:pStyle w:val="TAC"/>
            </w:pPr>
          </w:p>
        </w:tc>
        <w:tc>
          <w:tcPr>
            <w:tcW w:w="272" w:type="pct"/>
            <w:shd w:val="clear" w:color="auto" w:fill="auto"/>
          </w:tcPr>
          <w:p w14:paraId="61DEEA1F" w14:textId="773E897E" w:rsidR="000E3AB7" w:rsidRPr="00A1115A" w:rsidRDefault="000E3AB7" w:rsidP="000E3AB7">
            <w:pPr>
              <w:pStyle w:val="TAC"/>
            </w:pPr>
          </w:p>
        </w:tc>
        <w:tc>
          <w:tcPr>
            <w:tcW w:w="316" w:type="pct"/>
          </w:tcPr>
          <w:p w14:paraId="62160E3B" w14:textId="77777777" w:rsidR="000E3AB7" w:rsidRPr="00A1115A" w:rsidRDefault="000E3AB7" w:rsidP="000E3AB7">
            <w:pPr>
              <w:pStyle w:val="TAC"/>
            </w:pPr>
          </w:p>
        </w:tc>
        <w:tc>
          <w:tcPr>
            <w:tcW w:w="269" w:type="pct"/>
          </w:tcPr>
          <w:p w14:paraId="3FC88CA4" w14:textId="4C408408" w:rsidR="000E3AB7" w:rsidRPr="00A1115A" w:rsidRDefault="000E3AB7" w:rsidP="000E3AB7">
            <w:pPr>
              <w:pStyle w:val="TAC"/>
            </w:pPr>
          </w:p>
        </w:tc>
        <w:tc>
          <w:tcPr>
            <w:tcW w:w="226" w:type="pct"/>
          </w:tcPr>
          <w:p w14:paraId="0BC84034" w14:textId="77777777" w:rsidR="000E3AB7" w:rsidRPr="00A1115A" w:rsidRDefault="000E3AB7" w:rsidP="000E3AB7">
            <w:pPr>
              <w:pStyle w:val="TAC"/>
            </w:pPr>
          </w:p>
        </w:tc>
        <w:tc>
          <w:tcPr>
            <w:tcW w:w="263" w:type="pct"/>
          </w:tcPr>
          <w:p w14:paraId="1C53CF74" w14:textId="77777777" w:rsidR="000E3AB7" w:rsidRPr="00A1115A" w:rsidRDefault="000E3AB7" w:rsidP="000E3AB7">
            <w:pPr>
              <w:pStyle w:val="TAC"/>
            </w:pPr>
          </w:p>
        </w:tc>
        <w:tc>
          <w:tcPr>
            <w:tcW w:w="190" w:type="pct"/>
          </w:tcPr>
          <w:p w14:paraId="564A5055" w14:textId="77777777" w:rsidR="000E3AB7" w:rsidRPr="00A1115A" w:rsidRDefault="000E3AB7" w:rsidP="000E3AB7">
            <w:pPr>
              <w:pStyle w:val="TAC"/>
            </w:pPr>
          </w:p>
        </w:tc>
        <w:tc>
          <w:tcPr>
            <w:tcW w:w="226" w:type="pct"/>
          </w:tcPr>
          <w:p w14:paraId="7BF8B9BF" w14:textId="77777777" w:rsidR="000E3AB7" w:rsidRPr="00A1115A" w:rsidRDefault="000E3AB7" w:rsidP="000E3AB7">
            <w:pPr>
              <w:pStyle w:val="TAC"/>
            </w:pPr>
          </w:p>
        </w:tc>
        <w:tc>
          <w:tcPr>
            <w:tcW w:w="196" w:type="pct"/>
          </w:tcPr>
          <w:p w14:paraId="0FFAD1AC" w14:textId="77777777" w:rsidR="000E3AB7" w:rsidRPr="00A1115A" w:rsidRDefault="000E3AB7" w:rsidP="000E3AB7">
            <w:pPr>
              <w:pStyle w:val="TAC"/>
            </w:pPr>
          </w:p>
        </w:tc>
        <w:tc>
          <w:tcPr>
            <w:tcW w:w="432" w:type="pct"/>
            <w:tcBorders>
              <w:bottom w:val="nil"/>
            </w:tcBorders>
            <w:shd w:val="clear" w:color="auto" w:fill="auto"/>
          </w:tcPr>
          <w:p w14:paraId="244A5B93" w14:textId="4AD95088" w:rsidR="000E3AB7" w:rsidRPr="00A1115A" w:rsidRDefault="000E3AB7" w:rsidP="000E3AB7">
            <w:pPr>
              <w:pStyle w:val="TAC"/>
            </w:pPr>
            <w:r>
              <w:t>FDD</w:t>
            </w:r>
          </w:p>
        </w:tc>
      </w:tr>
      <w:tr w:rsidR="00D242F2" w:rsidRPr="00A1115A" w14:paraId="17261652" w14:textId="77777777" w:rsidTr="00FE1658">
        <w:trPr>
          <w:trHeight w:val="187"/>
          <w:jc w:val="center"/>
        </w:trPr>
        <w:tc>
          <w:tcPr>
            <w:tcW w:w="406"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313" w:type="pct"/>
          </w:tcPr>
          <w:p w14:paraId="4CC32FEA" w14:textId="0DF34388" w:rsidR="000E3AB7" w:rsidRPr="00A1115A" w:rsidRDefault="000E3AB7" w:rsidP="000E3AB7">
            <w:pPr>
              <w:pStyle w:val="TAC"/>
            </w:pPr>
            <w:r>
              <w:t>30</w:t>
            </w:r>
          </w:p>
        </w:tc>
        <w:tc>
          <w:tcPr>
            <w:tcW w:w="270" w:type="pct"/>
            <w:shd w:val="clear" w:color="auto" w:fill="auto"/>
          </w:tcPr>
          <w:p w14:paraId="771200EA" w14:textId="77777777" w:rsidR="000E3AB7" w:rsidRPr="00A1115A" w:rsidRDefault="000E3AB7" w:rsidP="000E3AB7">
            <w:pPr>
              <w:pStyle w:val="TAC"/>
            </w:pPr>
          </w:p>
        </w:tc>
        <w:tc>
          <w:tcPr>
            <w:tcW w:w="270" w:type="pct"/>
            <w:shd w:val="clear" w:color="auto" w:fill="auto"/>
          </w:tcPr>
          <w:p w14:paraId="08BA1A35" w14:textId="48726EE1" w:rsidR="000E3AB7" w:rsidRPr="00A1115A" w:rsidRDefault="000E3AB7" w:rsidP="000E3AB7">
            <w:pPr>
              <w:pStyle w:val="TAC"/>
            </w:pPr>
            <w:r>
              <w:t>24</w:t>
            </w:r>
          </w:p>
        </w:tc>
        <w:tc>
          <w:tcPr>
            <w:tcW w:w="316" w:type="pct"/>
            <w:shd w:val="clear" w:color="auto" w:fill="auto"/>
          </w:tcPr>
          <w:p w14:paraId="668C06D8" w14:textId="77777777" w:rsidR="000E3AB7" w:rsidRPr="00A1115A" w:rsidRDefault="000E3AB7" w:rsidP="000E3AB7">
            <w:pPr>
              <w:pStyle w:val="TAC"/>
            </w:pPr>
          </w:p>
        </w:tc>
        <w:tc>
          <w:tcPr>
            <w:tcW w:w="265" w:type="pct"/>
            <w:shd w:val="clear" w:color="auto" w:fill="auto"/>
          </w:tcPr>
          <w:p w14:paraId="24EF7106" w14:textId="77777777" w:rsidR="000E3AB7" w:rsidRPr="00A1115A" w:rsidRDefault="000E3AB7" w:rsidP="000E3AB7">
            <w:pPr>
              <w:pStyle w:val="TAC"/>
            </w:pPr>
          </w:p>
        </w:tc>
        <w:tc>
          <w:tcPr>
            <w:tcW w:w="272" w:type="pct"/>
            <w:shd w:val="clear" w:color="auto" w:fill="auto"/>
          </w:tcPr>
          <w:p w14:paraId="10CFC3E1" w14:textId="77777777" w:rsidR="000E3AB7" w:rsidRPr="00A1115A" w:rsidRDefault="000E3AB7" w:rsidP="000E3AB7">
            <w:pPr>
              <w:pStyle w:val="TAC"/>
            </w:pPr>
          </w:p>
        </w:tc>
        <w:tc>
          <w:tcPr>
            <w:tcW w:w="226" w:type="pct"/>
          </w:tcPr>
          <w:p w14:paraId="0D9A5A45" w14:textId="77777777" w:rsidR="000E3AB7" w:rsidRPr="00A1115A" w:rsidRDefault="000E3AB7" w:rsidP="000E3AB7">
            <w:pPr>
              <w:pStyle w:val="TAC"/>
            </w:pPr>
          </w:p>
        </w:tc>
        <w:tc>
          <w:tcPr>
            <w:tcW w:w="272" w:type="pct"/>
          </w:tcPr>
          <w:p w14:paraId="62E738FD" w14:textId="77777777" w:rsidR="000E3AB7" w:rsidRPr="00A1115A" w:rsidRDefault="000E3AB7" w:rsidP="000E3AB7">
            <w:pPr>
              <w:pStyle w:val="TAC"/>
            </w:pPr>
          </w:p>
        </w:tc>
        <w:tc>
          <w:tcPr>
            <w:tcW w:w="272" w:type="pct"/>
            <w:shd w:val="clear" w:color="auto" w:fill="auto"/>
          </w:tcPr>
          <w:p w14:paraId="7585C023" w14:textId="2970AE9B" w:rsidR="000E3AB7" w:rsidRPr="00A1115A" w:rsidRDefault="000E3AB7" w:rsidP="000E3AB7">
            <w:pPr>
              <w:pStyle w:val="TAC"/>
            </w:pPr>
          </w:p>
        </w:tc>
        <w:tc>
          <w:tcPr>
            <w:tcW w:w="316" w:type="pct"/>
          </w:tcPr>
          <w:p w14:paraId="170F490E" w14:textId="77777777" w:rsidR="000E3AB7" w:rsidRPr="00A1115A" w:rsidRDefault="000E3AB7" w:rsidP="000E3AB7">
            <w:pPr>
              <w:pStyle w:val="TAC"/>
            </w:pPr>
          </w:p>
        </w:tc>
        <w:tc>
          <w:tcPr>
            <w:tcW w:w="269" w:type="pct"/>
          </w:tcPr>
          <w:p w14:paraId="2728EBF6" w14:textId="5445DBD4" w:rsidR="000E3AB7" w:rsidRPr="00A1115A" w:rsidRDefault="000E3AB7" w:rsidP="000E3AB7">
            <w:pPr>
              <w:pStyle w:val="TAC"/>
            </w:pPr>
          </w:p>
        </w:tc>
        <w:tc>
          <w:tcPr>
            <w:tcW w:w="226" w:type="pct"/>
          </w:tcPr>
          <w:p w14:paraId="67F10FE9" w14:textId="77777777" w:rsidR="000E3AB7" w:rsidRPr="00A1115A" w:rsidRDefault="000E3AB7" w:rsidP="000E3AB7">
            <w:pPr>
              <w:pStyle w:val="TAC"/>
            </w:pPr>
          </w:p>
        </w:tc>
        <w:tc>
          <w:tcPr>
            <w:tcW w:w="263" w:type="pct"/>
          </w:tcPr>
          <w:p w14:paraId="25FC4BCB" w14:textId="77777777" w:rsidR="000E3AB7" w:rsidRPr="00A1115A" w:rsidRDefault="000E3AB7" w:rsidP="000E3AB7">
            <w:pPr>
              <w:pStyle w:val="TAC"/>
            </w:pPr>
          </w:p>
        </w:tc>
        <w:tc>
          <w:tcPr>
            <w:tcW w:w="190" w:type="pct"/>
          </w:tcPr>
          <w:p w14:paraId="5AF45EAC" w14:textId="77777777" w:rsidR="000E3AB7" w:rsidRPr="00A1115A" w:rsidRDefault="000E3AB7" w:rsidP="000E3AB7">
            <w:pPr>
              <w:pStyle w:val="TAC"/>
            </w:pPr>
          </w:p>
        </w:tc>
        <w:tc>
          <w:tcPr>
            <w:tcW w:w="226" w:type="pct"/>
          </w:tcPr>
          <w:p w14:paraId="6BE0C19A" w14:textId="77777777" w:rsidR="000E3AB7" w:rsidRPr="00A1115A" w:rsidRDefault="000E3AB7" w:rsidP="000E3AB7">
            <w:pPr>
              <w:pStyle w:val="TAC"/>
            </w:pPr>
          </w:p>
        </w:tc>
        <w:tc>
          <w:tcPr>
            <w:tcW w:w="196" w:type="pct"/>
          </w:tcPr>
          <w:p w14:paraId="287017F9" w14:textId="77777777" w:rsidR="000E3AB7" w:rsidRPr="00A1115A" w:rsidRDefault="000E3AB7" w:rsidP="000E3AB7">
            <w:pPr>
              <w:pStyle w:val="TAC"/>
            </w:pPr>
          </w:p>
        </w:tc>
        <w:tc>
          <w:tcPr>
            <w:tcW w:w="432" w:type="pct"/>
            <w:tcBorders>
              <w:top w:val="nil"/>
              <w:bottom w:val="nil"/>
            </w:tcBorders>
            <w:shd w:val="clear" w:color="auto" w:fill="auto"/>
          </w:tcPr>
          <w:p w14:paraId="6F547C01" w14:textId="77777777" w:rsidR="000E3AB7" w:rsidRPr="00A1115A" w:rsidRDefault="000E3AB7" w:rsidP="000E3AB7">
            <w:pPr>
              <w:pStyle w:val="TAC"/>
            </w:pPr>
          </w:p>
        </w:tc>
      </w:tr>
      <w:tr w:rsidR="00D242F2" w:rsidRPr="00A1115A" w14:paraId="39010251" w14:textId="77777777" w:rsidTr="00FE1658">
        <w:trPr>
          <w:trHeight w:val="187"/>
          <w:jc w:val="center"/>
        </w:trPr>
        <w:tc>
          <w:tcPr>
            <w:tcW w:w="406"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313" w:type="pct"/>
          </w:tcPr>
          <w:p w14:paraId="0DF9B2F9" w14:textId="69148999" w:rsidR="000E3AB7" w:rsidRPr="00A1115A" w:rsidRDefault="000E3AB7" w:rsidP="000E3AB7">
            <w:pPr>
              <w:pStyle w:val="TAC"/>
            </w:pPr>
            <w:r>
              <w:t>60</w:t>
            </w:r>
          </w:p>
        </w:tc>
        <w:tc>
          <w:tcPr>
            <w:tcW w:w="270" w:type="pct"/>
            <w:shd w:val="clear" w:color="auto" w:fill="auto"/>
          </w:tcPr>
          <w:p w14:paraId="3F53B4D4" w14:textId="77777777" w:rsidR="000E3AB7" w:rsidRPr="00A1115A" w:rsidRDefault="000E3AB7" w:rsidP="000E3AB7">
            <w:pPr>
              <w:pStyle w:val="TAC"/>
            </w:pPr>
          </w:p>
        </w:tc>
        <w:tc>
          <w:tcPr>
            <w:tcW w:w="270" w:type="pct"/>
            <w:shd w:val="clear" w:color="auto" w:fill="auto"/>
          </w:tcPr>
          <w:p w14:paraId="094CEF9A" w14:textId="53EFA6F2" w:rsidR="000E3AB7" w:rsidRPr="00A1115A" w:rsidRDefault="000E3AB7" w:rsidP="000E3AB7">
            <w:pPr>
              <w:pStyle w:val="TAC"/>
            </w:pPr>
            <w:r>
              <w:t>10</w:t>
            </w:r>
          </w:p>
        </w:tc>
        <w:tc>
          <w:tcPr>
            <w:tcW w:w="316" w:type="pct"/>
            <w:shd w:val="clear" w:color="auto" w:fill="auto"/>
          </w:tcPr>
          <w:p w14:paraId="67909E77" w14:textId="77777777" w:rsidR="000E3AB7" w:rsidRPr="00A1115A" w:rsidRDefault="000E3AB7" w:rsidP="000E3AB7">
            <w:pPr>
              <w:pStyle w:val="TAC"/>
            </w:pPr>
          </w:p>
        </w:tc>
        <w:tc>
          <w:tcPr>
            <w:tcW w:w="265" w:type="pct"/>
            <w:shd w:val="clear" w:color="auto" w:fill="auto"/>
          </w:tcPr>
          <w:p w14:paraId="321C2BEC" w14:textId="77777777" w:rsidR="000E3AB7" w:rsidRPr="00A1115A" w:rsidRDefault="000E3AB7" w:rsidP="000E3AB7">
            <w:pPr>
              <w:pStyle w:val="TAC"/>
            </w:pPr>
          </w:p>
        </w:tc>
        <w:tc>
          <w:tcPr>
            <w:tcW w:w="272" w:type="pct"/>
            <w:shd w:val="clear" w:color="auto" w:fill="auto"/>
          </w:tcPr>
          <w:p w14:paraId="7DCDDDC3" w14:textId="77777777" w:rsidR="000E3AB7" w:rsidRPr="00A1115A" w:rsidRDefault="000E3AB7" w:rsidP="000E3AB7">
            <w:pPr>
              <w:pStyle w:val="TAC"/>
            </w:pPr>
          </w:p>
        </w:tc>
        <w:tc>
          <w:tcPr>
            <w:tcW w:w="226" w:type="pct"/>
          </w:tcPr>
          <w:p w14:paraId="5DC18AA8" w14:textId="77777777" w:rsidR="000E3AB7" w:rsidRPr="00A1115A" w:rsidRDefault="000E3AB7" w:rsidP="000E3AB7">
            <w:pPr>
              <w:pStyle w:val="TAC"/>
            </w:pPr>
          </w:p>
        </w:tc>
        <w:tc>
          <w:tcPr>
            <w:tcW w:w="272" w:type="pct"/>
          </w:tcPr>
          <w:p w14:paraId="67DC7A38" w14:textId="77777777" w:rsidR="000E3AB7" w:rsidRPr="00A1115A" w:rsidRDefault="000E3AB7" w:rsidP="000E3AB7">
            <w:pPr>
              <w:pStyle w:val="TAC"/>
            </w:pPr>
          </w:p>
        </w:tc>
        <w:tc>
          <w:tcPr>
            <w:tcW w:w="272" w:type="pct"/>
            <w:shd w:val="clear" w:color="auto" w:fill="auto"/>
          </w:tcPr>
          <w:p w14:paraId="64F142F2" w14:textId="68AD9FE8" w:rsidR="000E3AB7" w:rsidRPr="00A1115A" w:rsidRDefault="000E3AB7" w:rsidP="000E3AB7">
            <w:pPr>
              <w:pStyle w:val="TAC"/>
            </w:pPr>
          </w:p>
        </w:tc>
        <w:tc>
          <w:tcPr>
            <w:tcW w:w="316" w:type="pct"/>
          </w:tcPr>
          <w:p w14:paraId="261D3E70" w14:textId="77777777" w:rsidR="000E3AB7" w:rsidRPr="00A1115A" w:rsidRDefault="000E3AB7" w:rsidP="000E3AB7">
            <w:pPr>
              <w:pStyle w:val="TAC"/>
            </w:pPr>
          </w:p>
        </w:tc>
        <w:tc>
          <w:tcPr>
            <w:tcW w:w="269" w:type="pct"/>
          </w:tcPr>
          <w:p w14:paraId="16A217AE" w14:textId="6202F27B" w:rsidR="000E3AB7" w:rsidRPr="00A1115A" w:rsidRDefault="000E3AB7" w:rsidP="000E3AB7">
            <w:pPr>
              <w:pStyle w:val="TAC"/>
            </w:pPr>
          </w:p>
        </w:tc>
        <w:tc>
          <w:tcPr>
            <w:tcW w:w="226" w:type="pct"/>
          </w:tcPr>
          <w:p w14:paraId="637338EA" w14:textId="77777777" w:rsidR="000E3AB7" w:rsidRPr="00A1115A" w:rsidRDefault="000E3AB7" w:rsidP="000E3AB7">
            <w:pPr>
              <w:pStyle w:val="TAC"/>
            </w:pPr>
          </w:p>
        </w:tc>
        <w:tc>
          <w:tcPr>
            <w:tcW w:w="263" w:type="pct"/>
          </w:tcPr>
          <w:p w14:paraId="565B4684" w14:textId="77777777" w:rsidR="000E3AB7" w:rsidRPr="00A1115A" w:rsidRDefault="000E3AB7" w:rsidP="000E3AB7">
            <w:pPr>
              <w:pStyle w:val="TAC"/>
            </w:pPr>
          </w:p>
        </w:tc>
        <w:tc>
          <w:tcPr>
            <w:tcW w:w="190" w:type="pct"/>
          </w:tcPr>
          <w:p w14:paraId="06AD2A2C" w14:textId="77777777" w:rsidR="000E3AB7" w:rsidRPr="00A1115A" w:rsidRDefault="000E3AB7" w:rsidP="000E3AB7">
            <w:pPr>
              <w:pStyle w:val="TAC"/>
            </w:pPr>
          </w:p>
        </w:tc>
        <w:tc>
          <w:tcPr>
            <w:tcW w:w="226" w:type="pct"/>
          </w:tcPr>
          <w:p w14:paraId="3C3782E5" w14:textId="77777777" w:rsidR="000E3AB7" w:rsidRPr="00A1115A" w:rsidRDefault="000E3AB7" w:rsidP="000E3AB7">
            <w:pPr>
              <w:pStyle w:val="TAC"/>
            </w:pPr>
          </w:p>
        </w:tc>
        <w:tc>
          <w:tcPr>
            <w:tcW w:w="196" w:type="pct"/>
          </w:tcPr>
          <w:p w14:paraId="38A56BC6"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D242F2" w:rsidRPr="00A1115A" w14:paraId="59AF1BBA" w14:textId="77777777" w:rsidTr="00FE1658">
        <w:trPr>
          <w:trHeight w:val="187"/>
          <w:jc w:val="center"/>
        </w:trPr>
        <w:tc>
          <w:tcPr>
            <w:tcW w:w="406"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313" w:type="pct"/>
          </w:tcPr>
          <w:p w14:paraId="6EAF18A4" w14:textId="77777777" w:rsidR="000E3AB7" w:rsidRPr="00A1115A" w:rsidRDefault="000E3AB7" w:rsidP="000E3AB7">
            <w:pPr>
              <w:pStyle w:val="TAC"/>
              <w:rPr>
                <w:rFonts w:cs="Arial"/>
              </w:rPr>
            </w:pPr>
            <w:r w:rsidRPr="00A1115A">
              <w:t>15</w:t>
            </w:r>
          </w:p>
        </w:tc>
        <w:tc>
          <w:tcPr>
            <w:tcW w:w="270"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70"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316"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65"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72"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26" w:type="pct"/>
          </w:tcPr>
          <w:p w14:paraId="0467A693" w14:textId="77777777" w:rsidR="000E3AB7" w:rsidRPr="00A1115A" w:rsidRDefault="000E3AB7" w:rsidP="000E3AB7">
            <w:pPr>
              <w:pStyle w:val="TAC"/>
            </w:pPr>
            <w:r w:rsidRPr="00A1115A">
              <w:t>48</w:t>
            </w:r>
            <w:r w:rsidRPr="00A1115A">
              <w:rPr>
                <w:vertAlign w:val="superscript"/>
              </w:rPr>
              <w:t>1</w:t>
            </w:r>
          </w:p>
        </w:tc>
        <w:tc>
          <w:tcPr>
            <w:tcW w:w="272"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316" w:type="pct"/>
          </w:tcPr>
          <w:p w14:paraId="37C02ACA" w14:textId="1F9A05C6" w:rsidR="000E3AB7" w:rsidRPr="00A1115A" w:rsidRDefault="000E3AB7" w:rsidP="000E3AB7">
            <w:pPr>
              <w:pStyle w:val="TAC"/>
            </w:pPr>
            <w:r>
              <w:t>Note 5</w:t>
            </w:r>
          </w:p>
        </w:tc>
        <w:tc>
          <w:tcPr>
            <w:tcW w:w="269" w:type="pct"/>
          </w:tcPr>
          <w:p w14:paraId="712F8A3D" w14:textId="452501BB" w:rsidR="000E3AB7" w:rsidRPr="00A1115A" w:rsidRDefault="000E3AB7" w:rsidP="000E3AB7">
            <w:pPr>
              <w:pStyle w:val="TAC"/>
            </w:pPr>
          </w:p>
        </w:tc>
        <w:tc>
          <w:tcPr>
            <w:tcW w:w="226" w:type="pct"/>
          </w:tcPr>
          <w:p w14:paraId="47D73787" w14:textId="77777777" w:rsidR="000E3AB7" w:rsidRPr="00A1115A" w:rsidRDefault="000E3AB7" w:rsidP="000E3AB7">
            <w:pPr>
              <w:pStyle w:val="TAC"/>
            </w:pPr>
          </w:p>
        </w:tc>
        <w:tc>
          <w:tcPr>
            <w:tcW w:w="263" w:type="pct"/>
          </w:tcPr>
          <w:p w14:paraId="267A0924" w14:textId="77777777" w:rsidR="000E3AB7" w:rsidRPr="00A1115A" w:rsidRDefault="000E3AB7" w:rsidP="000E3AB7">
            <w:pPr>
              <w:pStyle w:val="TAC"/>
            </w:pPr>
          </w:p>
        </w:tc>
        <w:tc>
          <w:tcPr>
            <w:tcW w:w="190" w:type="pct"/>
          </w:tcPr>
          <w:p w14:paraId="32BD6E6A" w14:textId="77777777" w:rsidR="000E3AB7" w:rsidRPr="00A1115A" w:rsidRDefault="000E3AB7" w:rsidP="000E3AB7">
            <w:pPr>
              <w:pStyle w:val="TAC"/>
            </w:pPr>
          </w:p>
        </w:tc>
        <w:tc>
          <w:tcPr>
            <w:tcW w:w="226" w:type="pct"/>
          </w:tcPr>
          <w:p w14:paraId="2841A529" w14:textId="77777777" w:rsidR="000E3AB7" w:rsidRPr="00A1115A" w:rsidRDefault="000E3AB7" w:rsidP="000E3AB7">
            <w:pPr>
              <w:pStyle w:val="TAC"/>
            </w:pPr>
          </w:p>
        </w:tc>
        <w:tc>
          <w:tcPr>
            <w:tcW w:w="196" w:type="pct"/>
          </w:tcPr>
          <w:p w14:paraId="7969E8C3" w14:textId="77777777" w:rsidR="000E3AB7" w:rsidRPr="00A1115A" w:rsidRDefault="000E3AB7" w:rsidP="000E3AB7">
            <w:pPr>
              <w:pStyle w:val="TAC"/>
            </w:pPr>
          </w:p>
        </w:tc>
        <w:tc>
          <w:tcPr>
            <w:tcW w:w="432"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D242F2" w:rsidRPr="00A1115A" w14:paraId="32C2A08E" w14:textId="77777777" w:rsidTr="00FE1658">
        <w:trPr>
          <w:trHeight w:val="187"/>
          <w:jc w:val="center"/>
        </w:trPr>
        <w:tc>
          <w:tcPr>
            <w:tcW w:w="406"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313" w:type="pct"/>
          </w:tcPr>
          <w:p w14:paraId="5AA0B7A0" w14:textId="77777777" w:rsidR="000E3AB7" w:rsidRPr="00A1115A" w:rsidRDefault="000E3AB7" w:rsidP="000E3AB7">
            <w:pPr>
              <w:pStyle w:val="TAC"/>
              <w:rPr>
                <w:rFonts w:cs="Arial"/>
              </w:rPr>
            </w:pPr>
            <w:r w:rsidRPr="00A1115A">
              <w:t>30</w:t>
            </w:r>
          </w:p>
        </w:tc>
        <w:tc>
          <w:tcPr>
            <w:tcW w:w="270" w:type="pct"/>
            <w:shd w:val="clear" w:color="auto" w:fill="auto"/>
          </w:tcPr>
          <w:p w14:paraId="62B161D8" w14:textId="77777777" w:rsidR="000E3AB7" w:rsidRPr="00A1115A" w:rsidRDefault="000E3AB7" w:rsidP="000E3AB7">
            <w:pPr>
              <w:pStyle w:val="TAC"/>
              <w:rPr>
                <w:rFonts w:cs="Arial"/>
                <w:szCs w:val="18"/>
              </w:rPr>
            </w:pPr>
          </w:p>
        </w:tc>
        <w:tc>
          <w:tcPr>
            <w:tcW w:w="270"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316"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65"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72"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26" w:type="pct"/>
          </w:tcPr>
          <w:p w14:paraId="190B5019" w14:textId="77777777" w:rsidR="000E3AB7" w:rsidRPr="00A1115A" w:rsidRDefault="000E3AB7" w:rsidP="000E3AB7">
            <w:pPr>
              <w:pStyle w:val="TAC"/>
            </w:pPr>
            <w:r w:rsidRPr="00A1115A">
              <w:t>24</w:t>
            </w:r>
            <w:r w:rsidRPr="00A1115A">
              <w:rPr>
                <w:vertAlign w:val="superscript"/>
              </w:rPr>
              <w:t>1</w:t>
            </w:r>
          </w:p>
        </w:tc>
        <w:tc>
          <w:tcPr>
            <w:tcW w:w="272"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316" w:type="pct"/>
          </w:tcPr>
          <w:p w14:paraId="51AFADC9" w14:textId="117F008C" w:rsidR="000E3AB7" w:rsidRPr="00A1115A" w:rsidRDefault="000E3AB7" w:rsidP="000E3AB7">
            <w:pPr>
              <w:pStyle w:val="TAC"/>
            </w:pPr>
            <w:r>
              <w:t>Note 5</w:t>
            </w:r>
          </w:p>
        </w:tc>
        <w:tc>
          <w:tcPr>
            <w:tcW w:w="269" w:type="pct"/>
          </w:tcPr>
          <w:p w14:paraId="17C8194B" w14:textId="640FEACD" w:rsidR="000E3AB7" w:rsidRPr="00A1115A" w:rsidRDefault="000E3AB7" w:rsidP="000E3AB7">
            <w:pPr>
              <w:pStyle w:val="TAC"/>
            </w:pPr>
          </w:p>
        </w:tc>
        <w:tc>
          <w:tcPr>
            <w:tcW w:w="226" w:type="pct"/>
          </w:tcPr>
          <w:p w14:paraId="727F0AD0" w14:textId="77777777" w:rsidR="000E3AB7" w:rsidRPr="00A1115A" w:rsidRDefault="000E3AB7" w:rsidP="000E3AB7">
            <w:pPr>
              <w:pStyle w:val="TAC"/>
            </w:pPr>
          </w:p>
        </w:tc>
        <w:tc>
          <w:tcPr>
            <w:tcW w:w="263" w:type="pct"/>
          </w:tcPr>
          <w:p w14:paraId="0ECED317" w14:textId="77777777" w:rsidR="000E3AB7" w:rsidRPr="00A1115A" w:rsidRDefault="000E3AB7" w:rsidP="000E3AB7">
            <w:pPr>
              <w:pStyle w:val="TAC"/>
            </w:pPr>
          </w:p>
        </w:tc>
        <w:tc>
          <w:tcPr>
            <w:tcW w:w="190" w:type="pct"/>
          </w:tcPr>
          <w:p w14:paraId="2F84C0D8" w14:textId="77777777" w:rsidR="000E3AB7" w:rsidRPr="00A1115A" w:rsidRDefault="000E3AB7" w:rsidP="000E3AB7">
            <w:pPr>
              <w:pStyle w:val="TAC"/>
            </w:pPr>
          </w:p>
        </w:tc>
        <w:tc>
          <w:tcPr>
            <w:tcW w:w="226" w:type="pct"/>
          </w:tcPr>
          <w:p w14:paraId="12E6EDBF" w14:textId="77777777" w:rsidR="000E3AB7" w:rsidRPr="00A1115A" w:rsidRDefault="000E3AB7" w:rsidP="000E3AB7">
            <w:pPr>
              <w:pStyle w:val="TAC"/>
            </w:pPr>
          </w:p>
        </w:tc>
        <w:tc>
          <w:tcPr>
            <w:tcW w:w="196" w:type="pct"/>
          </w:tcPr>
          <w:p w14:paraId="403B729B" w14:textId="77777777" w:rsidR="000E3AB7" w:rsidRPr="00A1115A" w:rsidRDefault="000E3AB7" w:rsidP="000E3AB7">
            <w:pPr>
              <w:pStyle w:val="TAC"/>
            </w:pPr>
          </w:p>
        </w:tc>
        <w:tc>
          <w:tcPr>
            <w:tcW w:w="432" w:type="pct"/>
            <w:tcBorders>
              <w:top w:val="nil"/>
              <w:bottom w:val="nil"/>
            </w:tcBorders>
            <w:shd w:val="clear" w:color="auto" w:fill="auto"/>
          </w:tcPr>
          <w:p w14:paraId="43A88351" w14:textId="77777777" w:rsidR="000E3AB7" w:rsidRPr="00A1115A" w:rsidRDefault="000E3AB7" w:rsidP="000E3AB7">
            <w:pPr>
              <w:pStyle w:val="TAC"/>
            </w:pPr>
          </w:p>
        </w:tc>
      </w:tr>
      <w:tr w:rsidR="00D242F2" w:rsidRPr="00A1115A" w14:paraId="60122C2E" w14:textId="77777777" w:rsidTr="00FE1658">
        <w:trPr>
          <w:trHeight w:val="187"/>
          <w:jc w:val="center"/>
        </w:trPr>
        <w:tc>
          <w:tcPr>
            <w:tcW w:w="406"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313" w:type="pct"/>
          </w:tcPr>
          <w:p w14:paraId="6FE90055" w14:textId="77777777" w:rsidR="000E3AB7" w:rsidRPr="00A1115A" w:rsidRDefault="000E3AB7" w:rsidP="000E3AB7">
            <w:pPr>
              <w:pStyle w:val="TAC"/>
              <w:rPr>
                <w:rFonts w:cs="Arial"/>
              </w:rPr>
            </w:pPr>
            <w:r w:rsidRPr="00A1115A">
              <w:t>60</w:t>
            </w:r>
          </w:p>
        </w:tc>
        <w:tc>
          <w:tcPr>
            <w:tcW w:w="270" w:type="pct"/>
            <w:shd w:val="clear" w:color="auto" w:fill="auto"/>
          </w:tcPr>
          <w:p w14:paraId="58BEA241" w14:textId="77777777" w:rsidR="000E3AB7" w:rsidRPr="00A1115A" w:rsidRDefault="000E3AB7" w:rsidP="000E3AB7">
            <w:pPr>
              <w:pStyle w:val="TAC"/>
              <w:rPr>
                <w:rFonts w:cs="Arial"/>
                <w:szCs w:val="18"/>
              </w:rPr>
            </w:pPr>
          </w:p>
        </w:tc>
        <w:tc>
          <w:tcPr>
            <w:tcW w:w="270"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316"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65"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72"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26" w:type="pct"/>
          </w:tcPr>
          <w:p w14:paraId="39B1B44F" w14:textId="77777777" w:rsidR="000E3AB7" w:rsidRPr="00A1115A" w:rsidRDefault="000E3AB7" w:rsidP="000E3AB7">
            <w:pPr>
              <w:pStyle w:val="TAC"/>
            </w:pPr>
            <w:r w:rsidRPr="00A1115A">
              <w:t>10</w:t>
            </w:r>
            <w:r w:rsidRPr="00A1115A">
              <w:rPr>
                <w:vertAlign w:val="superscript"/>
              </w:rPr>
              <w:t>1</w:t>
            </w:r>
          </w:p>
        </w:tc>
        <w:tc>
          <w:tcPr>
            <w:tcW w:w="272"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316" w:type="pct"/>
          </w:tcPr>
          <w:p w14:paraId="74F69D77" w14:textId="4341A2C4" w:rsidR="000E3AB7" w:rsidRPr="00A1115A" w:rsidRDefault="000E3AB7" w:rsidP="000E3AB7">
            <w:pPr>
              <w:pStyle w:val="TAC"/>
            </w:pPr>
            <w:r>
              <w:t>Note 5</w:t>
            </w:r>
          </w:p>
        </w:tc>
        <w:tc>
          <w:tcPr>
            <w:tcW w:w="269" w:type="pct"/>
          </w:tcPr>
          <w:p w14:paraId="689818CF" w14:textId="79C4261A" w:rsidR="000E3AB7" w:rsidRPr="00A1115A" w:rsidRDefault="000E3AB7" w:rsidP="000E3AB7">
            <w:pPr>
              <w:pStyle w:val="TAC"/>
            </w:pPr>
          </w:p>
        </w:tc>
        <w:tc>
          <w:tcPr>
            <w:tcW w:w="226" w:type="pct"/>
          </w:tcPr>
          <w:p w14:paraId="2DFCB802" w14:textId="77777777" w:rsidR="000E3AB7" w:rsidRPr="00A1115A" w:rsidRDefault="000E3AB7" w:rsidP="000E3AB7">
            <w:pPr>
              <w:pStyle w:val="TAC"/>
            </w:pPr>
          </w:p>
        </w:tc>
        <w:tc>
          <w:tcPr>
            <w:tcW w:w="263" w:type="pct"/>
          </w:tcPr>
          <w:p w14:paraId="532BF367" w14:textId="77777777" w:rsidR="000E3AB7" w:rsidRPr="00A1115A" w:rsidRDefault="000E3AB7" w:rsidP="000E3AB7">
            <w:pPr>
              <w:pStyle w:val="TAC"/>
            </w:pPr>
          </w:p>
        </w:tc>
        <w:tc>
          <w:tcPr>
            <w:tcW w:w="190" w:type="pct"/>
          </w:tcPr>
          <w:p w14:paraId="5825859E" w14:textId="77777777" w:rsidR="000E3AB7" w:rsidRPr="00A1115A" w:rsidRDefault="000E3AB7" w:rsidP="000E3AB7">
            <w:pPr>
              <w:pStyle w:val="TAC"/>
            </w:pPr>
          </w:p>
        </w:tc>
        <w:tc>
          <w:tcPr>
            <w:tcW w:w="226" w:type="pct"/>
          </w:tcPr>
          <w:p w14:paraId="3283D804" w14:textId="77777777" w:rsidR="000E3AB7" w:rsidRPr="00A1115A" w:rsidRDefault="000E3AB7" w:rsidP="000E3AB7">
            <w:pPr>
              <w:pStyle w:val="TAC"/>
            </w:pPr>
          </w:p>
        </w:tc>
        <w:tc>
          <w:tcPr>
            <w:tcW w:w="196" w:type="pct"/>
          </w:tcPr>
          <w:p w14:paraId="0702CE3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D242F2" w:rsidRPr="00A1115A" w14:paraId="2BA354F9" w14:textId="77777777" w:rsidTr="00FE1658">
        <w:trPr>
          <w:trHeight w:val="187"/>
          <w:jc w:val="center"/>
        </w:trPr>
        <w:tc>
          <w:tcPr>
            <w:tcW w:w="406" w:type="pct"/>
            <w:tcBorders>
              <w:bottom w:val="nil"/>
            </w:tcBorders>
            <w:shd w:val="clear" w:color="auto" w:fill="auto"/>
          </w:tcPr>
          <w:p w14:paraId="3435DD65" w14:textId="77777777" w:rsidR="000E3AB7" w:rsidRPr="00A1115A" w:rsidRDefault="000E3AB7" w:rsidP="000E3AB7">
            <w:pPr>
              <w:pStyle w:val="TAC"/>
              <w:rPr>
                <w:lang w:eastAsia="zh-CN"/>
              </w:rPr>
            </w:pPr>
            <w:r w:rsidRPr="00A1115A">
              <w:rPr>
                <w:lang w:eastAsia="zh-CN"/>
              </w:rPr>
              <w:t>n26</w:t>
            </w:r>
          </w:p>
        </w:tc>
        <w:tc>
          <w:tcPr>
            <w:tcW w:w="313" w:type="pct"/>
          </w:tcPr>
          <w:p w14:paraId="117B28C3" w14:textId="77777777" w:rsidR="000E3AB7" w:rsidRPr="00A1115A" w:rsidRDefault="000E3AB7" w:rsidP="000E3AB7">
            <w:pPr>
              <w:pStyle w:val="TAC"/>
            </w:pPr>
            <w:r w:rsidRPr="00A1115A">
              <w:t>15</w:t>
            </w:r>
          </w:p>
        </w:tc>
        <w:tc>
          <w:tcPr>
            <w:tcW w:w="270" w:type="pct"/>
            <w:shd w:val="clear" w:color="auto" w:fill="auto"/>
          </w:tcPr>
          <w:p w14:paraId="3CD775BD" w14:textId="77777777" w:rsidR="000E3AB7" w:rsidRPr="00A1115A" w:rsidRDefault="000E3AB7" w:rsidP="000E3AB7">
            <w:pPr>
              <w:pStyle w:val="TAC"/>
              <w:rPr>
                <w:rFonts w:cs="Arial"/>
                <w:szCs w:val="18"/>
              </w:rPr>
            </w:pPr>
            <w:r w:rsidRPr="00A1115A">
              <w:rPr>
                <w:rFonts w:cs="Arial"/>
                <w:szCs w:val="18"/>
              </w:rPr>
              <w:t>25</w:t>
            </w:r>
          </w:p>
        </w:tc>
        <w:tc>
          <w:tcPr>
            <w:tcW w:w="270" w:type="pct"/>
            <w:shd w:val="clear" w:color="auto" w:fill="auto"/>
          </w:tcPr>
          <w:p w14:paraId="30CCB6A4" w14:textId="77777777" w:rsidR="000E3AB7" w:rsidRPr="00A1115A" w:rsidRDefault="000E3AB7" w:rsidP="000E3AB7">
            <w:pPr>
              <w:pStyle w:val="TAC"/>
              <w:rPr>
                <w:vertAlign w:val="superscript"/>
              </w:rPr>
            </w:pPr>
            <w:r w:rsidRPr="00A1115A">
              <w:t>25</w:t>
            </w:r>
            <w:r w:rsidRPr="00A1115A">
              <w:rPr>
                <w:vertAlign w:val="superscript"/>
              </w:rPr>
              <w:t>1</w:t>
            </w:r>
          </w:p>
        </w:tc>
        <w:tc>
          <w:tcPr>
            <w:tcW w:w="316" w:type="pct"/>
            <w:shd w:val="clear" w:color="auto" w:fill="auto"/>
          </w:tcPr>
          <w:p w14:paraId="38878965" w14:textId="77777777" w:rsidR="000E3AB7" w:rsidRPr="00A1115A" w:rsidRDefault="000E3AB7" w:rsidP="000E3AB7">
            <w:pPr>
              <w:pStyle w:val="TAC"/>
              <w:rPr>
                <w:vertAlign w:val="superscript"/>
              </w:rPr>
            </w:pPr>
            <w:r w:rsidRPr="00A1115A">
              <w:t>25</w:t>
            </w:r>
            <w:r w:rsidRPr="00A1115A">
              <w:rPr>
                <w:vertAlign w:val="superscript"/>
              </w:rPr>
              <w:t>1</w:t>
            </w:r>
          </w:p>
        </w:tc>
        <w:tc>
          <w:tcPr>
            <w:tcW w:w="265" w:type="pct"/>
            <w:shd w:val="clear" w:color="auto" w:fill="auto"/>
          </w:tcPr>
          <w:p w14:paraId="42AEBD09" w14:textId="77777777" w:rsidR="000E3AB7" w:rsidRPr="00A1115A" w:rsidRDefault="000E3AB7" w:rsidP="000E3AB7">
            <w:pPr>
              <w:pStyle w:val="TAC"/>
              <w:rPr>
                <w:vertAlign w:val="superscript"/>
              </w:rPr>
            </w:pPr>
            <w:r w:rsidRPr="00A1115A">
              <w:t>25</w:t>
            </w:r>
            <w:r w:rsidRPr="00A1115A">
              <w:rPr>
                <w:vertAlign w:val="superscript"/>
              </w:rPr>
              <w:t>1</w:t>
            </w:r>
          </w:p>
        </w:tc>
        <w:tc>
          <w:tcPr>
            <w:tcW w:w="272" w:type="pct"/>
            <w:shd w:val="clear" w:color="auto" w:fill="auto"/>
          </w:tcPr>
          <w:p w14:paraId="4496D7D6" w14:textId="77777777" w:rsidR="000E3AB7" w:rsidRPr="00A1115A" w:rsidRDefault="000E3AB7" w:rsidP="000E3AB7">
            <w:pPr>
              <w:pStyle w:val="TAC"/>
            </w:pPr>
          </w:p>
        </w:tc>
        <w:tc>
          <w:tcPr>
            <w:tcW w:w="226" w:type="pct"/>
          </w:tcPr>
          <w:p w14:paraId="69E31737" w14:textId="77777777" w:rsidR="000E3AB7" w:rsidRPr="00A1115A" w:rsidRDefault="000E3AB7" w:rsidP="000E3AB7">
            <w:pPr>
              <w:pStyle w:val="TAC"/>
            </w:pPr>
          </w:p>
        </w:tc>
        <w:tc>
          <w:tcPr>
            <w:tcW w:w="272" w:type="pct"/>
          </w:tcPr>
          <w:p w14:paraId="4C5ABE63" w14:textId="77777777" w:rsidR="000E3AB7" w:rsidRPr="00A1115A" w:rsidRDefault="000E3AB7" w:rsidP="000E3AB7">
            <w:pPr>
              <w:pStyle w:val="TAC"/>
            </w:pPr>
          </w:p>
        </w:tc>
        <w:tc>
          <w:tcPr>
            <w:tcW w:w="272" w:type="pct"/>
            <w:shd w:val="clear" w:color="auto" w:fill="auto"/>
          </w:tcPr>
          <w:p w14:paraId="47FE7717" w14:textId="053B3B33" w:rsidR="000E3AB7" w:rsidRPr="00A1115A" w:rsidRDefault="000E3AB7" w:rsidP="000E3AB7">
            <w:pPr>
              <w:pStyle w:val="TAC"/>
            </w:pPr>
          </w:p>
        </w:tc>
        <w:tc>
          <w:tcPr>
            <w:tcW w:w="316" w:type="pct"/>
          </w:tcPr>
          <w:p w14:paraId="7F5E7817" w14:textId="77777777" w:rsidR="000E3AB7" w:rsidRPr="00A1115A" w:rsidRDefault="000E3AB7" w:rsidP="000E3AB7">
            <w:pPr>
              <w:pStyle w:val="TAC"/>
            </w:pPr>
          </w:p>
        </w:tc>
        <w:tc>
          <w:tcPr>
            <w:tcW w:w="269" w:type="pct"/>
          </w:tcPr>
          <w:p w14:paraId="082B8C98" w14:textId="5336FB95" w:rsidR="000E3AB7" w:rsidRPr="00A1115A" w:rsidRDefault="000E3AB7" w:rsidP="000E3AB7">
            <w:pPr>
              <w:pStyle w:val="TAC"/>
            </w:pPr>
          </w:p>
        </w:tc>
        <w:tc>
          <w:tcPr>
            <w:tcW w:w="226" w:type="pct"/>
          </w:tcPr>
          <w:p w14:paraId="09BD5187" w14:textId="77777777" w:rsidR="000E3AB7" w:rsidRPr="00A1115A" w:rsidRDefault="000E3AB7" w:rsidP="000E3AB7">
            <w:pPr>
              <w:pStyle w:val="TAC"/>
            </w:pPr>
          </w:p>
        </w:tc>
        <w:tc>
          <w:tcPr>
            <w:tcW w:w="263" w:type="pct"/>
          </w:tcPr>
          <w:p w14:paraId="3EED6543" w14:textId="77777777" w:rsidR="000E3AB7" w:rsidRPr="00A1115A" w:rsidRDefault="000E3AB7" w:rsidP="000E3AB7">
            <w:pPr>
              <w:pStyle w:val="TAC"/>
            </w:pPr>
          </w:p>
        </w:tc>
        <w:tc>
          <w:tcPr>
            <w:tcW w:w="190" w:type="pct"/>
          </w:tcPr>
          <w:p w14:paraId="34527E2D" w14:textId="77777777" w:rsidR="000E3AB7" w:rsidRPr="00A1115A" w:rsidRDefault="000E3AB7" w:rsidP="000E3AB7">
            <w:pPr>
              <w:pStyle w:val="TAC"/>
            </w:pPr>
          </w:p>
        </w:tc>
        <w:tc>
          <w:tcPr>
            <w:tcW w:w="226" w:type="pct"/>
          </w:tcPr>
          <w:p w14:paraId="5BBF5F16" w14:textId="77777777" w:rsidR="000E3AB7" w:rsidRPr="00A1115A" w:rsidRDefault="000E3AB7" w:rsidP="000E3AB7">
            <w:pPr>
              <w:pStyle w:val="TAC"/>
            </w:pPr>
          </w:p>
        </w:tc>
        <w:tc>
          <w:tcPr>
            <w:tcW w:w="196" w:type="pct"/>
          </w:tcPr>
          <w:p w14:paraId="57AFA78E" w14:textId="77777777" w:rsidR="000E3AB7" w:rsidRPr="00A1115A" w:rsidRDefault="000E3AB7" w:rsidP="000E3AB7">
            <w:pPr>
              <w:pStyle w:val="TAC"/>
            </w:pPr>
          </w:p>
        </w:tc>
        <w:tc>
          <w:tcPr>
            <w:tcW w:w="432" w:type="pct"/>
            <w:tcBorders>
              <w:bottom w:val="nil"/>
            </w:tcBorders>
            <w:shd w:val="clear" w:color="auto" w:fill="auto"/>
          </w:tcPr>
          <w:p w14:paraId="08BBE741" w14:textId="77777777" w:rsidR="000E3AB7" w:rsidRPr="00A1115A" w:rsidRDefault="000E3AB7" w:rsidP="000E3AB7">
            <w:pPr>
              <w:pStyle w:val="TAC"/>
            </w:pPr>
            <w:r w:rsidRPr="00A1115A">
              <w:t>FDD</w:t>
            </w:r>
          </w:p>
        </w:tc>
      </w:tr>
      <w:tr w:rsidR="00D242F2" w:rsidRPr="00A1115A" w14:paraId="0AFDA3C0" w14:textId="77777777" w:rsidTr="00FE1658">
        <w:trPr>
          <w:trHeight w:val="187"/>
          <w:jc w:val="center"/>
        </w:trPr>
        <w:tc>
          <w:tcPr>
            <w:tcW w:w="406" w:type="pct"/>
            <w:tcBorders>
              <w:top w:val="nil"/>
              <w:bottom w:val="single" w:sz="4" w:space="0" w:color="auto"/>
            </w:tcBorders>
            <w:shd w:val="clear" w:color="auto" w:fill="auto"/>
          </w:tcPr>
          <w:p w14:paraId="33FF9C50" w14:textId="77777777" w:rsidR="000E3AB7" w:rsidRPr="00A1115A" w:rsidRDefault="000E3AB7" w:rsidP="000E3AB7">
            <w:pPr>
              <w:pStyle w:val="TAC"/>
              <w:rPr>
                <w:lang w:eastAsia="zh-CN"/>
              </w:rPr>
            </w:pPr>
          </w:p>
        </w:tc>
        <w:tc>
          <w:tcPr>
            <w:tcW w:w="313" w:type="pct"/>
          </w:tcPr>
          <w:p w14:paraId="701C8A51" w14:textId="77777777" w:rsidR="000E3AB7" w:rsidRPr="00A1115A" w:rsidRDefault="000E3AB7" w:rsidP="000E3AB7">
            <w:pPr>
              <w:pStyle w:val="TAC"/>
            </w:pPr>
            <w:r w:rsidRPr="00A1115A">
              <w:t>30</w:t>
            </w:r>
          </w:p>
        </w:tc>
        <w:tc>
          <w:tcPr>
            <w:tcW w:w="270" w:type="pct"/>
            <w:shd w:val="clear" w:color="auto" w:fill="auto"/>
          </w:tcPr>
          <w:p w14:paraId="11F33CCA" w14:textId="77777777" w:rsidR="000E3AB7" w:rsidRPr="00A1115A" w:rsidRDefault="000E3AB7" w:rsidP="000E3AB7">
            <w:pPr>
              <w:pStyle w:val="TAC"/>
              <w:rPr>
                <w:rFonts w:cs="Arial"/>
                <w:szCs w:val="18"/>
              </w:rPr>
            </w:pPr>
          </w:p>
        </w:tc>
        <w:tc>
          <w:tcPr>
            <w:tcW w:w="270" w:type="pct"/>
            <w:shd w:val="clear" w:color="auto" w:fill="auto"/>
          </w:tcPr>
          <w:p w14:paraId="3B6FD27F" w14:textId="77777777" w:rsidR="000E3AB7" w:rsidRPr="00A1115A" w:rsidRDefault="000E3AB7" w:rsidP="000E3AB7">
            <w:pPr>
              <w:pStyle w:val="TAC"/>
              <w:rPr>
                <w:vertAlign w:val="superscript"/>
              </w:rPr>
            </w:pPr>
            <w:r w:rsidRPr="00A1115A">
              <w:t>12</w:t>
            </w:r>
            <w:r w:rsidRPr="00A1115A">
              <w:rPr>
                <w:vertAlign w:val="superscript"/>
              </w:rPr>
              <w:t>1</w:t>
            </w:r>
          </w:p>
        </w:tc>
        <w:tc>
          <w:tcPr>
            <w:tcW w:w="316" w:type="pct"/>
            <w:shd w:val="clear" w:color="auto" w:fill="auto"/>
          </w:tcPr>
          <w:p w14:paraId="4BEB260E" w14:textId="77777777" w:rsidR="000E3AB7" w:rsidRPr="00A1115A" w:rsidRDefault="000E3AB7" w:rsidP="000E3AB7">
            <w:pPr>
              <w:pStyle w:val="TAC"/>
              <w:rPr>
                <w:vertAlign w:val="superscript"/>
              </w:rPr>
            </w:pPr>
            <w:r w:rsidRPr="00A1115A">
              <w:t>12</w:t>
            </w:r>
            <w:r w:rsidRPr="00A1115A">
              <w:rPr>
                <w:vertAlign w:val="superscript"/>
              </w:rPr>
              <w:t>1</w:t>
            </w:r>
          </w:p>
        </w:tc>
        <w:tc>
          <w:tcPr>
            <w:tcW w:w="265" w:type="pct"/>
            <w:shd w:val="clear" w:color="auto" w:fill="auto"/>
          </w:tcPr>
          <w:p w14:paraId="171FD1B6" w14:textId="77777777" w:rsidR="000E3AB7" w:rsidRPr="00A1115A" w:rsidRDefault="000E3AB7" w:rsidP="000E3AB7">
            <w:pPr>
              <w:pStyle w:val="TAC"/>
              <w:rPr>
                <w:vertAlign w:val="superscript"/>
              </w:rPr>
            </w:pPr>
            <w:r w:rsidRPr="00A1115A">
              <w:t>12</w:t>
            </w:r>
            <w:r w:rsidRPr="00A1115A">
              <w:rPr>
                <w:vertAlign w:val="superscript"/>
              </w:rPr>
              <w:t>1</w:t>
            </w:r>
          </w:p>
        </w:tc>
        <w:tc>
          <w:tcPr>
            <w:tcW w:w="272" w:type="pct"/>
            <w:shd w:val="clear" w:color="auto" w:fill="auto"/>
          </w:tcPr>
          <w:p w14:paraId="3ABCF8CD" w14:textId="77777777" w:rsidR="000E3AB7" w:rsidRPr="00A1115A" w:rsidRDefault="000E3AB7" w:rsidP="000E3AB7">
            <w:pPr>
              <w:pStyle w:val="TAC"/>
            </w:pPr>
          </w:p>
        </w:tc>
        <w:tc>
          <w:tcPr>
            <w:tcW w:w="226" w:type="pct"/>
          </w:tcPr>
          <w:p w14:paraId="7EA1A776" w14:textId="77777777" w:rsidR="000E3AB7" w:rsidRPr="00A1115A" w:rsidRDefault="000E3AB7" w:rsidP="000E3AB7">
            <w:pPr>
              <w:pStyle w:val="TAC"/>
            </w:pPr>
          </w:p>
        </w:tc>
        <w:tc>
          <w:tcPr>
            <w:tcW w:w="272" w:type="pct"/>
          </w:tcPr>
          <w:p w14:paraId="7AE16E14" w14:textId="77777777" w:rsidR="000E3AB7" w:rsidRPr="00A1115A" w:rsidRDefault="000E3AB7" w:rsidP="000E3AB7">
            <w:pPr>
              <w:pStyle w:val="TAC"/>
            </w:pPr>
          </w:p>
        </w:tc>
        <w:tc>
          <w:tcPr>
            <w:tcW w:w="272" w:type="pct"/>
            <w:shd w:val="clear" w:color="auto" w:fill="auto"/>
          </w:tcPr>
          <w:p w14:paraId="1AA255A7" w14:textId="55F6DF4D" w:rsidR="000E3AB7" w:rsidRPr="00A1115A" w:rsidRDefault="000E3AB7" w:rsidP="000E3AB7">
            <w:pPr>
              <w:pStyle w:val="TAC"/>
            </w:pPr>
          </w:p>
        </w:tc>
        <w:tc>
          <w:tcPr>
            <w:tcW w:w="316" w:type="pct"/>
          </w:tcPr>
          <w:p w14:paraId="4E3688BE" w14:textId="77777777" w:rsidR="000E3AB7" w:rsidRPr="00A1115A" w:rsidRDefault="000E3AB7" w:rsidP="000E3AB7">
            <w:pPr>
              <w:pStyle w:val="TAC"/>
            </w:pPr>
          </w:p>
        </w:tc>
        <w:tc>
          <w:tcPr>
            <w:tcW w:w="269" w:type="pct"/>
          </w:tcPr>
          <w:p w14:paraId="60BC9DD7" w14:textId="75F835D8" w:rsidR="000E3AB7" w:rsidRPr="00A1115A" w:rsidRDefault="000E3AB7" w:rsidP="000E3AB7">
            <w:pPr>
              <w:pStyle w:val="TAC"/>
            </w:pPr>
          </w:p>
        </w:tc>
        <w:tc>
          <w:tcPr>
            <w:tcW w:w="226" w:type="pct"/>
          </w:tcPr>
          <w:p w14:paraId="3F002775" w14:textId="77777777" w:rsidR="000E3AB7" w:rsidRPr="00A1115A" w:rsidRDefault="000E3AB7" w:rsidP="000E3AB7">
            <w:pPr>
              <w:pStyle w:val="TAC"/>
            </w:pPr>
          </w:p>
        </w:tc>
        <w:tc>
          <w:tcPr>
            <w:tcW w:w="263" w:type="pct"/>
          </w:tcPr>
          <w:p w14:paraId="03F691FE" w14:textId="77777777" w:rsidR="000E3AB7" w:rsidRPr="00A1115A" w:rsidRDefault="000E3AB7" w:rsidP="000E3AB7">
            <w:pPr>
              <w:pStyle w:val="TAC"/>
            </w:pPr>
          </w:p>
        </w:tc>
        <w:tc>
          <w:tcPr>
            <w:tcW w:w="190" w:type="pct"/>
          </w:tcPr>
          <w:p w14:paraId="254B72A0" w14:textId="77777777" w:rsidR="000E3AB7" w:rsidRPr="00A1115A" w:rsidRDefault="000E3AB7" w:rsidP="000E3AB7">
            <w:pPr>
              <w:pStyle w:val="TAC"/>
            </w:pPr>
          </w:p>
        </w:tc>
        <w:tc>
          <w:tcPr>
            <w:tcW w:w="226" w:type="pct"/>
          </w:tcPr>
          <w:p w14:paraId="5A792430" w14:textId="77777777" w:rsidR="000E3AB7" w:rsidRPr="00A1115A" w:rsidRDefault="000E3AB7" w:rsidP="000E3AB7">
            <w:pPr>
              <w:pStyle w:val="TAC"/>
            </w:pPr>
          </w:p>
        </w:tc>
        <w:tc>
          <w:tcPr>
            <w:tcW w:w="196" w:type="pct"/>
          </w:tcPr>
          <w:p w14:paraId="746E2AE3"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170446B" w14:textId="77777777" w:rsidR="000E3AB7" w:rsidRPr="00A1115A" w:rsidRDefault="000E3AB7" w:rsidP="000E3AB7">
            <w:pPr>
              <w:pStyle w:val="TAC"/>
            </w:pPr>
          </w:p>
        </w:tc>
      </w:tr>
      <w:tr w:rsidR="00D242F2" w:rsidRPr="00A1115A" w14:paraId="6D97697A" w14:textId="77777777" w:rsidTr="00FE1658">
        <w:trPr>
          <w:trHeight w:val="187"/>
          <w:jc w:val="center"/>
        </w:trPr>
        <w:tc>
          <w:tcPr>
            <w:tcW w:w="406" w:type="pct"/>
            <w:tcBorders>
              <w:bottom w:val="nil"/>
            </w:tcBorders>
            <w:shd w:val="clear" w:color="auto" w:fill="auto"/>
          </w:tcPr>
          <w:p w14:paraId="3F7FBF49" w14:textId="77777777" w:rsidR="000E3AB7" w:rsidRPr="00A1115A" w:rsidRDefault="000E3AB7" w:rsidP="000E3AB7">
            <w:pPr>
              <w:pStyle w:val="TAC"/>
            </w:pPr>
            <w:r w:rsidRPr="00A1115A">
              <w:rPr>
                <w:rFonts w:hint="eastAsia"/>
                <w:lang w:eastAsia="zh-CN"/>
              </w:rPr>
              <w:t>n28</w:t>
            </w:r>
          </w:p>
        </w:tc>
        <w:tc>
          <w:tcPr>
            <w:tcW w:w="313" w:type="pct"/>
          </w:tcPr>
          <w:p w14:paraId="22DA38C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8BFE070"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6411F57D"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0039D38"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5B33AE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7E73CF6" w14:textId="77777777" w:rsidR="000E3AB7" w:rsidRPr="00A1115A" w:rsidRDefault="000E3AB7" w:rsidP="000E3AB7">
            <w:pPr>
              <w:pStyle w:val="TAC"/>
            </w:pPr>
          </w:p>
        </w:tc>
        <w:tc>
          <w:tcPr>
            <w:tcW w:w="226" w:type="pct"/>
          </w:tcPr>
          <w:p w14:paraId="4D1A4DB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72" w:type="pct"/>
          </w:tcPr>
          <w:p w14:paraId="55EEF331" w14:textId="77777777" w:rsidR="000E3AB7" w:rsidRPr="00A1115A" w:rsidRDefault="000E3AB7" w:rsidP="000E3AB7">
            <w:pPr>
              <w:pStyle w:val="TAC"/>
            </w:pPr>
          </w:p>
        </w:tc>
        <w:tc>
          <w:tcPr>
            <w:tcW w:w="272" w:type="pct"/>
            <w:shd w:val="clear" w:color="auto" w:fill="auto"/>
          </w:tcPr>
          <w:p w14:paraId="0523F645" w14:textId="12440134" w:rsidR="000E3AB7" w:rsidRPr="00A1115A" w:rsidRDefault="000E3AB7" w:rsidP="000E3AB7">
            <w:pPr>
              <w:pStyle w:val="TAC"/>
            </w:pPr>
          </w:p>
        </w:tc>
        <w:tc>
          <w:tcPr>
            <w:tcW w:w="316" w:type="pct"/>
          </w:tcPr>
          <w:p w14:paraId="77B5BF68" w14:textId="77777777" w:rsidR="000E3AB7" w:rsidRPr="00A1115A" w:rsidRDefault="000E3AB7" w:rsidP="000E3AB7">
            <w:pPr>
              <w:pStyle w:val="TAC"/>
            </w:pPr>
          </w:p>
        </w:tc>
        <w:tc>
          <w:tcPr>
            <w:tcW w:w="269" w:type="pct"/>
          </w:tcPr>
          <w:p w14:paraId="4FAB5C8E" w14:textId="31CF45CE" w:rsidR="000E3AB7" w:rsidRPr="00A1115A" w:rsidRDefault="000E3AB7" w:rsidP="000E3AB7">
            <w:pPr>
              <w:pStyle w:val="TAC"/>
            </w:pPr>
          </w:p>
        </w:tc>
        <w:tc>
          <w:tcPr>
            <w:tcW w:w="226" w:type="pct"/>
          </w:tcPr>
          <w:p w14:paraId="7C0A82DB" w14:textId="77777777" w:rsidR="000E3AB7" w:rsidRPr="00A1115A" w:rsidRDefault="000E3AB7" w:rsidP="000E3AB7">
            <w:pPr>
              <w:pStyle w:val="TAC"/>
            </w:pPr>
          </w:p>
        </w:tc>
        <w:tc>
          <w:tcPr>
            <w:tcW w:w="263" w:type="pct"/>
          </w:tcPr>
          <w:p w14:paraId="3A4B1281" w14:textId="77777777" w:rsidR="000E3AB7" w:rsidRPr="00A1115A" w:rsidRDefault="000E3AB7" w:rsidP="000E3AB7">
            <w:pPr>
              <w:pStyle w:val="TAC"/>
            </w:pPr>
          </w:p>
        </w:tc>
        <w:tc>
          <w:tcPr>
            <w:tcW w:w="190" w:type="pct"/>
          </w:tcPr>
          <w:p w14:paraId="6D11BDF2" w14:textId="77777777" w:rsidR="000E3AB7" w:rsidRPr="00A1115A" w:rsidRDefault="000E3AB7" w:rsidP="000E3AB7">
            <w:pPr>
              <w:pStyle w:val="TAC"/>
            </w:pPr>
          </w:p>
        </w:tc>
        <w:tc>
          <w:tcPr>
            <w:tcW w:w="226" w:type="pct"/>
          </w:tcPr>
          <w:p w14:paraId="5CB0DA02" w14:textId="77777777" w:rsidR="000E3AB7" w:rsidRPr="00A1115A" w:rsidRDefault="000E3AB7" w:rsidP="000E3AB7">
            <w:pPr>
              <w:pStyle w:val="TAC"/>
            </w:pPr>
          </w:p>
        </w:tc>
        <w:tc>
          <w:tcPr>
            <w:tcW w:w="196" w:type="pct"/>
          </w:tcPr>
          <w:p w14:paraId="07A86A8D" w14:textId="77777777" w:rsidR="000E3AB7" w:rsidRPr="00A1115A" w:rsidRDefault="000E3AB7" w:rsidP="000E3AB7">
            <w:pPr>
              <w:pStyle w:val="TAC"/>
            </w:pPr>
          </w:p>
        </w:tc>
        <w:tc>
          <w:tcPr>
            <w:tcW w:w="432" w:type="pct"/>
            <w:tcBorders>
              <w:bottom w:val="nil"/>
            </w:tcBorders>
            <w:shd w:val="clear" w:color="auto" w:fill="auto"/>
          </w:tcPr>
          <w:p w14:paraId="630C654F" w14:textId="77777777" w:rsidR="000E3AB7" w:rsidRPr="00A1115A" w:rsidRDefault="000E3AB7" w:rsidP="000E3AB7">
            <w:pPr>
              <w:pStyle w:val="TAC"/>
            </w:pPr>
            <w:r w:rsidRPr="00A1115A">
              <w:t>FDD</w:t>
            </w:r>
          </w:p>
        </w:tc>
      </w:tr>
      <w:tr w:rsidR="00D242F2" w:rsidRPr="00A1115A" w14:paraId="6B3A9CE3" w14:textId="77777777" w:rsidTr="00FE1658">
        <w:trPr>
          <w:trHeight w:val="187"/>
          <w:jc w:val="center"/>
        </w:trPr>
        <w:tc>
          <w:tcPr>
            <w:tcW w:w="406" w:type="pct"/>
            <w:tcBorders>
              <w:top w:val="nil"/>
              <w:bottom w:val="nil"/>
            </w:tcBorders>
            <w:shd w:val="clear" w:color="auto" w:fill="auto"/>
          </w:tcPr>
          <w:p w14:paraId="64B66F18" w14:textId="77777777" w:rsidR="000E3AB7" w:rsidRPr="00A1115A" w:rsidRDefault="000E3AB7" w:rsidP="000E3AB7">
            <w:pPr>
              <w:pStyle w:val="TAC"/>
            </w:pPr>
          </w:p>
        </w:tc>
        <w:tc>
          <w:tcPr>
            <w:tcW w:w="313" w:type="pct"/>
          </w:tcPr>
          <w:p w14:paraId="45D0DCA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AD28C9" w14:textId="77777777" w:rsidR="000E3AB7" w:rsidRPr="00A1115A" w:rsidRDefault="000E3AB7" w:rsidP="000E3AB7">
            <w:pPr>
              <w:pStyle w:val="TAC"/>
            </w:pPr>
          </w:p>
        </w:tc>
        <w:tc>
          <w:tcPr>
            <w:tcW w:w="270" w:type="pct"/>
            <w:shd w:val="clear" w:color="auto" w:fill="auto"/>
          </w:tcPr>
          <w:p w14:paraId="2602A37A"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E464DEB"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A281EF6"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38C777" w14:textId="77777777" w:rsidR="000E3AB7" w:rsidRPr="00A1115A" w:rsidRDefault="000E3AB7" w:rsidP="000E3AB7">
            <w:pPr>
              <w:pStyle w:val="TAC"/>
            </w:pPr>
          </w:p>
        </w:tc>
        <w:tc>
          <w:tcPr>
            <w:tcW w:w="226" w:type="pct"/>
          </w:tcPr>
          <w:p w14:paraId="4D49030F"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923BFC9" w14:textId="77777777" w:rsidR="000E3AB7" w:rsidRPr="00A1115A" w:rsidRDefault="000E3AB7" w:rsidP="000E3AB7">
            <w:pPr>
              <w:pStyle w:val="TAC"/>
            </w:pPr>
          </w:p>
        </w:tc>
        <w:tc>
          <w:tcPr>
            <w:tcW w:w="272" w:type="pct"/>
            <w:shd w:val="clear" w:color="auto" w:fill="auto"/>
          </w:tcPr>
          <w:p w14:paraId="050746C5" w14:textId="6E7E94EA" w:rsidR="000E3AB7" w:rsidRPr="00A1115A" w:rsidRDefault="000E3AB7" w:rsidP="000E3AB7">
            <w:pPr>
              <w:pStyle w:val="TAC"/>
            </w:pPr>
          </w:p>
        </w:tc>
        <w:tc>
          <w:tcPr>
            <w:tcW w:w="316" w:type="pct"/>
          </w:tcPr>
          <w:p w14:paraId="2635B847" w14:textId="77777777" w:rsidR="000E3AB7" w:rsidRPr="00A1115A" w:rsidRDefault="000E3AB7" w:rsidP="000E3AB7">
            <w:pPr>
              <w:pStyle w:val="TAC"/>
            </w:pPr>
          </w:p>
        </w:tc>
        <w:tc>
          <w:tcPr>
            <w:tcW w:w="269" w:type="pct"/>
          </w:tcPr>
          <w:p w14:paraId="0332B1C3" w14:textId="440C4812" w:rsidR="000E3AB7" w:rsidRPr="00A1115A" w:rsidRDefault="000E3AB7" w:rsidP="000E3AB7">
            <w:pPr>
              <w:pStyle w:val="TAC"/>
            </w:pPr>
          </w:p>
        </w:tc>
        <w:tc>
          <w:tcPr>
            <w:tcW w:w="226" w:type="pct"/>
          </w:tcPr>
          <w:p w14:paraId="4ADA302D" w14:textId="77777777" w:rsidR="000E3AB7" w:rsidRPr="00A1115A" w:rsidRDefault="000E3AB7" w:rsidP="000E3AB7">
            <w:pPr>
              <w:pStyle w:val="TAC"/>
            </w:pPr>
          </w:p>
        </w:tc>
        <w:tc>
          <w:tcPr>
            <w:tcW w:w="263" w:type="pct"/>
          </w:tcPr>
          <w:p w14:paraId="2F76F9E1" w14:textId="77777777" w:rsidR="000E3AB7" w:rsidRPr="00A1115A" w:rsidRDefault="000E3AB7" w:rsidP="000E3AB7">
            <w:pPr>
              <w:pStyle w:val="TAC"/>
            </w:pPr>
          </w:p>
        </w:tc>
        <w:tc>
          <w:tcPr>
            <w:tcW w:w="190" w:type="pct"/>
          </w:tcPr>
          <w:p w14:paraId="025CFAD1" w14:textId="77777777" w:rsidR="000E3AB7" w:rsidRPr="00A1115A" w:rsidRDefault="000E3AB7" w:rsidP="000E3AB7">
            <w:pPr>
              <w:pStyle w:val="TAC"/>
            </w:pPr>
          </w:p>
        </w:tc>
        <w:tc>
          <w:tcPr>
            <w:tcW w:w="226" w:type="pct"/>
          </w:tcPr>
          <w:p w14:paraId="440EE1BE" w14:textId="77777777" w:rsidR="000E3AB7" w:rsidRPr="00A1115A" w:rsidRDefault="000E3AB7" w:rsidP="000E3AB7">
            <w:pPr>
              <w:pStyle w:val="TAC"/>
            </w:pPr>
          </w:p>
        </w:tc>
        <w:tc>
          <w:tcPr>
            <w:tcW w:w="196" w:type="pct"/>
          </w:tcPr>
          <w:p w14:paraId="09F70A40" w14:textId="77777777" w:rsidR="000E3AB7" w:rsidRPr="00A1115A" w:rsidRDefault="000E3AB7" w:rsidP="000E3AB7">
            <w:pPr>
              <w:pStyle w:val="TAC"/>
            </w:pPr>
          </w:p>
        </w:tc>
        <w:tc>
          <w:tcPr>
            <w:tcW w:w="432" w:type="pct"/>
            <w:tcBorders>
              <w:top w:val="nil"/>
              <w:bottom w:val="nil"/>
            </w:tcBorders>
            <w:shd w:val="clear" w:color="auto" w:fill="auto"/>
          </w:tcPr>
          <w:p w14:paraId="6550E3A8" w14:textId="77777777" w:rsidR="000E3AB7" w:rsidRPr="00A1115A" w:rsidRDefault="000E3AB7" w:rsidP="000E3AB7">
            <w:pPr>
              <w:pStyle w:val="TAC"/>
            </w:pPr>
          </w:p>
        </w:tc>
      </w:tr>
      <w:tr w:rsidR="00D242F2" w:rsidRPr="00A1115A" w14:paraId="55AB037E" w14:textId="77777777" w:rsidTr="00FE1658">
        <w:trPr>
          <w:trHeight w:val="187"/>
          <w:jc w:val="center"/>
        </w:trPr>
        <w:tc>
          <w:tcPr>
            <w:tcW w:w="406" w:type="pct"/>
            <w:tcBorders>
              <w:bottom w:val="nil"/>
            </w:tcBorders>
            <w:shd w:val="clear" w:color="auto" w:fill="auto"/>
          </w:tcPr>
          <w:p w14:paraId="6D6D5931" w14:textId="77777777" w:rsidR="000E3AB7" w:rsidRPr="00A1115A" w:rsidRDefault="000E3AB7" w:rsidP="000E3AB7">
            <w:pPr>
              <w:pStyle w:val="TAC"/>
            </w:pPr>
            <w:r w:rsidRPr="00A1115A">
              <w:t>n30</w:t>
            </w:r>
          </w:p>
        </w:tc>
        <w:tc>
          <w:tcPr>
            <w:tcW w:w="313" w:type="pct"/>
          </w:tcPr>
          <w:p w14:paraId="1703A909" w14:textId="77777777" w:rsidR="000E3AB7" w:rsidRPr="00A1115A" w:rsidRDefault="000E3AB7" w:rsidP="000E3AB7">
            <w:pPr>
              <w:pStyle w:val="TAC"/>
              <w:rPr>
                <w:rFonts w:cs="Arial"/>
              </w:rPr>
            </w:pPr>
            <w:r w:rsidRPr="00A1115A">
              <w:rPr>
                <w:lang w:eastAsia="zh-CN"/>
              </w:rPr>
              <w:t>15</w:t>
            </w:r>
          </w:p>
        </w:tc>
        <w:tc>
          <w:tcPr>
            <w:tcW w:w="270"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70"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316" w:type="pct"/>
            <w:shd w:val="clear" w:color="auto" w:fill="auto"/>
          </w:tcPr>
          <w:p w14:paraId="79FB9DA7" w14:textId="77777777" w:rsidR="000E3AB7" w:rsidRPr="00A1115A" w:rsidRDefault="000E3AB7" w:rsidP="000E3AB7">
            <w:pPr>
              <w:pStyle w:val="TAC"/>
            </w:pPr>
          </w:p>
        </w:tc>
        <w:tc>
          <w:tcPr>
            <w:tcW w:w="265" w:type="pct"/>
            <w:shd w:val="clear" w:color="auto" w:fill="auto"/>
          </w:tcPr>
          <w:p w14:paraId="44DC145E" w14:textId="77777777" w:rsidR="000E3AB7" w:rsidRPr="00A1115A" w:rsidRDefault="000E3AB7" w:rsidP="000E3AB7">
            <w:pPr>
              <w:pStyle w:val="TAC"/>
            </w:pPr>
          </w:p>
        </w:tc>
        <w:tc>
          <w:tcPr>
            <w:tcW w:w="272" w:type="pct"/>
            <w:shd w:val="clear" w:color="auto" w:fill="auto"/>
          </w:tcPr>
          <w:p w14:paraId="4A062800" w14:textId="77777777" w:rsidR="000E3AB7" w:rsidRPr="00A1115A" w:rsidRDefault="000E3AB7" w:rsidP="000E3AB7">
            <w:pPr>
              <w:pStyle w:val="TAC"/>
            </w:pPr>
          </w:p>
        </w:tc>
        <w:tc>
          <w:tcPr>
            <w:tcW w:w="226" w:type="pct"/>
          </w:tcPr>
          <w:p w14:paraId="69395746" w14:textId="77777777" w:rsidR="000E3AB7" w:rsidRPr="00A1115A" w:rsidRDefault="000E3AB7" w:rsidP="000E3AB7">
            <w:pPr>
              <w:pStyle w:val="TAC"/>
            </w:pPr>
          </w:p>
        </w:tc>
        <w:tc>
          <w:tcPr>
            <w:tcW w:w="272" w:type="pct"/>
          </w:tcPr>
          <w:p w14:paraId="14CCC806" w14:textId="77777777" w:rsidR="000E3AB7" w:rsidRPr="00A1115A" w:rsidRDefault="000E3AB7" w:rsidP="000E3AB7">
            <w:pPr>
              <w:pStyle w:val="TAC"/>
            </w:pPr>
          </w:p>
        </w:tc>
        <w:tc>
          <w:tcPr>
            <w:tcW w:w="272" w:type="pct"/>
            <w:shd w:val="clear" w:color="auto" w:fill="auto"/>
          </w:tcPr>
          <w:p w14:paraId="57D5F903" w14:textId="0940C4DB" w:rsidR="000E3AB7" w:rsidRPr="00A1115A" w:rsidRDefault="000E3AB7" w:rsidP="000E3AB7">
            <w:pPr>
              <w:pStyle w:val="TAC"/>
            </w:pPr>
          </w:p>
        </w:tc>
        <w:tc>
          <w:tcPr>
            <w:tcW w:w="316" w:type="pct"/>
          </w:tcPr>
          <w:p w14:paraId="7600FDD2" w14:textId="77777777" w:rsidR="000E3AB7" w:rsidRPr="00A1115A" w:rsidRDefault="000E3AB7" w:rsidP="000E3AB7">
            <w:pPr>
              <w:pStyle w:val="TAC"/>
            </w:pPr>
          </w:p>
        </w:tc>
        <w:tc>
          <w:tcPr>
            <w:tcW w:w="269" w:type="pct"/>
          </w:tcPr>
          <w:p w14:paraId="46BEC719" w14:textId="0E51DFBD" w:rsidR="000E3AB7" w:rsidRPr="00A1115A" w:rsidRDefault="000E3AB7" w:rsidP="000E3AB7">
            <w:pPr>
              <w:pStyle w:val="TAC"/>
            </w:pPr>
          </w:p>
        </w:tc>
        <w:tc>
          <w:tcPr>
            <w:tcW w:w="226" w:type="pct"/>
          </w:tcPr>
          <w:p w14:paraId="1FE8F036" w14:textId="77777777" w:rsidR="000E3AB7" w:rsidRPr="00A1115A" w:rsidRDefault="000E3AB7" w:rsidP="000E3AB7">
            <w:pPr>
              <w:pStyle w:val="TAC"/>
            </w:pPr>
          </w:p>
        </w:tc>
        <w:tc>
          <w:tcPr>
            <w:tcW w:w="263" w:type="pct"/>
          </w:tcPr>
          <w:p w14:paraId="46541132" w14:textId="77777777" w:rsidR="000E3AB7" w:rsidRPr="00A1115A" w:rsidRDefault="000E3AB7" w:rsidP="000E3AB7">
            <w:pPr>
              <w:pStyle w:val="TAC"/>
            </w:pPr>
          </w:p>
        </w:tc>
        <w:tc>
          <w:tcPr>
            <w:tcW w:w="190" w:type="pct"/>
          </w:tcPr>
          <w:p w14:paraId="2224933E" w14:textId="77777777" w:rsidR="000E3AB7" w:rsidRPr="00A1115A" w:rsidRDefault="000E3AB7" w:rsidP="000E3AB7">
            <w:pPr>
              <w:pStyle w:val="TAC"/>
            </w:pPr>
          </w:p>
        </w:tc>
        <w:tc>
          <w:tcPr>
            <w:tcW w:w="226" w:type="pct"/>
          </w:tcPr>
          <w:p w14:paraId="70317076" w14:textId="77777777" w:rsidR="000E3AB7" w:rsidRPr="00A1115A" w:rsidRDefault="000E3AB7" w:rsidP="000E3AB7">
            <w:pPr>
              <w:pStyle w:val="TAC"/>
            </w:pPr>
          </w:p>
        </w:tc>
        <w:tc>
          <w:tcPr>
            <w:tcW w:w="196" w:type="pct"/>
          </w:tcPr>
          <w:p w14:paraId="33B44EE3" w14:textId="77777777" w:rsidR="000E3AB7" w:rsidRPr="00A1115A" w:rsidRDefault="000E3AB7" w:rsidP="000E3AB7">
            <w:pPr>
              <w:pStyle w:val="TAC"/>
            </w:pPr>
          </w:p>
        </w:tc>
        <w:tc>
          <w:tcPr>
            <w:tcW w:w="432" w:type="pct"/>
            <w:tcBorders>
              <w:bottom w:val="nil"/>
            </w:tcBorders>
            <w:shd w:val="clear" w:color="auto" w:fill="auto"/>
          </w:tcPr>
          <w:p w14:paraId="27432339" w14:textId="77777777" w:rsidR="000E3AB7" w:rsidRPr="00A1115A" w:rsidRDefault="000E3AB7" w:rsidP="000E3AB7">
            <w:pPr>
              <w:pStyle w:val="TAC"/>
            </w:pPr>
            <w:r w:rsidRPr="00A1115A">
              <w:t>FDD</w:t>
            </w:r>
          </w:p>
        </w:tc>
      </w:tr>
      <w:tr w:rsidR="00D242F2" w:rsidRPr="00A1115A" w14:paraId="50E4A8D6" w14:textId="77777777" w:rsidTr="00FE1658">
        <w:trPr>
          <w:trHeight w:val="187"/>
          <w:jc w:val="center"/>
        </w:trPr>
        <w:tc>
          <w:tcPr>
            <w:tcW w:w="406" w:type="pct"/>
            <w:tcBorders>
              <w:top w:val="nil"/>
              <w:bottom w:val="nil"/>
            </w:tcBorders>
            <w:shd w:val="clear" w:color="auto" w:fill="auto"/>
          </w:tcPr>
          <w:p w14:paraId="1CB1E50C" w14:textId="77777777" w:rsidR="000E3AB7" w:rsidRPr="00A1115A" w:rsidRDefault="000E3AB7" w:rsidP="000E3AB7">
            <w:pPr>
              <w:pStyle w:val="TAC"/>
            </w:pPr>
          </w:p>
        </w:tc>
        <w:tc>
          <w:tcPr>
            <w:tcW w:w="313" w:type="pct"/>
          </w:tcPr>
          <w:p w14:paraId="6FACC2E4" w14:textId="77777777" w:rsidR="000E3AB7" w:rsidRPr="00A1115A" w:rsidRDefault="000E3AB7" w:rsidP="000E3AB7">
            <w:pPr>
              <w:pStyle w:val="TAC"/>
              <w:rPr>
                <w:rFonts w:cs="Arial"/>
              </w:rPr>
            </w:pPr>
            <w:r w:rsidRPr="00A1115A">
              <w:rPr>
                <w:lang w:eastAsia="zh-CN"/>
              </w:rPr>
              <w:t>30</w:t>
            </w:r>
          </w:p>
        </w:tc>
        <w:tc>
          <w:tcPr>
            <w:tcW w:w="270" w:type="pct"/>
            <w:shd w:val="clear" w:color="auto" w:fill="auto"/>
          </w:tcPr>
          <w:p w14:paraId="51BD943F" w14:textId="77777777" w:rsidR="000E3AB7" w:rsidRPr="00A1115A" w:rsidRDefault="000E3AB7" w:rsidP="000E3AB7">
            <w:pPr>
              <w:pStyle w:val="TAC"/>
            </w:pPr>
          </w:p>
        </w:tc>
        <w:tc>
          <w:tcPr>
            <w:tcW w:w="270"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316" w:type="pct"/>
            <w:shd w:val="clear" w:color="auto" w:fill="auto"/>
          </w:tcPr>
          <w:p w14:paraId="51F04084" w14:textId="77777777" w:rsidR="000E3AB7" w:rsidRPr="00A1115A" w:rsidRDefault="000E3AB7" w:rsidP="000E3AB7">
            <w:pPr>
              <w:pStyle w:val="TAC"/>
            </w:pPr>
          </w:p>
        </w:tc>
        <w:tc>
          <w:tcPr>
            <w:tcW w:w="265" w:type="pct"/>
            <w:shd w:val="clear" w:color="auto" w:fill="auto"/>
          </w:tcPr>
          <w:p w14:paraId="08E7F162" w14:textId="77777777" w:rsidR="000E3AB7" w:rsidRPr="00A1115A" w:rsidRDefault="000E3AB7" w:rsidP="000E3AB7">
            <w:pPr>
              <w:pStyle w:val="TAC"/>
            </w:pPr>
          </w:p>
        </w:tc>
        <w:tc>
          <w:tcPr>
            <w:tcW w:w="272" w:type="pct"/>
            <w:shd w:val="clear" w:color="auto" w:fill="auto"/>
          </w:tcPr>
          <w:p w14:paraId="4523DF85" w14:textId="77777777" w:rsidR="000E3AB7" w:rsidRPr="00A1115A" w:rsidRDefault="000E3AB7" w:rsidP="000E3AB7">
            <w:pPr>
              <w:pStyle w:val="TAC"/>
            </w:pPr>
          </w:p>
        </w:tc>
        <w:tc>
          <w:tcPr>
            <w:tcW w:w="226" w:type="pct"/>
          </w:tcPr>
          <w:p w14:paraId="0C42BD86" w14:textId="77777777" w:rsidR="000E3AB7" w:rsidRPr="00A1115A" w:rsidRDefault="000E3AB7" w:rsidP="000E3AB7">
            <w:pPr>
              <w:pStyle w:val="TAC"/>
            </w:pPr>
          </w:p>
        </w:tc>
        <w:tc>
          <w:tcPr>
            <w:tcW w:w="272" w:type="pct"/>
          </w:tcPr>
          <w:p w14:paraId="25323FD9" w14:textId="77777777" w:rsidR="000E3AB7" w:rsidRPr="00A1115A" w:rsidRDefault="000E3AB7" w:rsidP="000E3AB7">
            <w:pPr>
              <w:pStyle w:val="TAC"/>
            </w:pPr>
          </w:p>
        </w:tc>
        <w:tc>
          <w:tcPr>
            <w:tcW w:w="272" w:type="pct"/>
            <w:shd w:val="clear" w:color="auto" w:fill="auto"/>
          </w:tcPr>
          <w:p w14:paraId="776D66BD" w14:textId="30C58955" w:rsidR="000E3AB7" w:rsidRPr="00A1115A" w:rsidRDefault="000E3AB7" w:rsidP="000E3AB7">
            <w:pPr>
              <w:pStyle w:val="TAC"/>
            </w:pPr>
          </w:p>
        </w:tc>
        <w:tc>
          <w:tcPr>
            <w:tcW w:w="316" w:type="pct"/>
          </w:tcPr>
          <w:p w14:paraId="65213A71" w14:textId="77777777" w:rsidR="000E3AB7" w:rsidRPr="00A1115A" w:rsidRDefault="000E3AB7" w:rsidP="000E3AB7">
            <w:pPr>
              <w:pStyle w:val="TAC"/>
            </w:pPr>
          </w:p>
        </w:tc>
        <w:tc>
          <w:tcPr>
            <w:tcW w:w="269" w:type="pct"/>
          </w:tcPr>
          <w:p w14:paraId="3B0B4F2E" w14:textId="2D2E528A" w:rsidR="000E3AB7" w:rsidRPr="00A1115A" w:rsidRDefault="000E3AB7" w:rsidP="000E3AB7">
            <w:pPr>
              <w:pStyle w:val="TAC"/>
            </w:pPr>
          </w:p>
        </w:tc>
        <w:tc>
          <w:tcPr>
            <w:tcW w:w="226" w:type="pct"/>
          </w:tcPr>
          <w:p w14:paraId="3BE96E8E" w14:textId="77777777" w:rsidR="000E3AB7" w:rsidRPr="00A1115A" w:rsidRDefault="000E3AB7" w:rsidP="000E3AB7">
            <w:pPr>
              <w:pStyle w:val="TAC"/>
            </w:pPr>
          </w:p>
        </w:tc>
        <w:tc>
          <w:tcPr>
            <w:tcW w:w="263" w:type="pct"/>
          </w:tcPr>
          <w:p w14:paraId="05430512" w14:textId="77777777" w:rsidR="000E3AB7" w:rsidRPr="00A1115A" w:rsidRDefault="000E3AB7" w:rsidP="000E3AB7">
            <w:pPr>
              <w:pStyle w:val="TAC"/>
            </w:pPr>
          </w:p>
        </w:tc>
        <w:tc>
          <w:tcPr>
            <w:tcW w:w="190" w:type="pct"/>
          </w:tcPr>
          <w:p w14:paraId="772641F4" w14:textId="77777777" w:rsidR="000E3AB7" w:rsidRPr="00A1115A" w:rsidRDefault="000E3AB7" w:rsidP="000E3AB7">
            <w:pPr>
              <w:pStyle w:val="TAC"/>
            </w:pPr>
          </w:p>
        </w:tc>
        <w:tc>
          <w:tcPr>
            <w:tcW w:w="226" w:type="pct"/>
          </w:tcPr>
          <w:p w14:paraId="11BD133F" w14:textId="77777777" w:rsidR="000E3AB7" w:rsidRPr="00A1115A" w:rsidRDefault="000E3AB7" w:rsidP="000E3AB7">
            <w:pPr>
              <w:pStyle w:val="TAC"/>
            </w:pPr>
          </w:p>
        </w:tc>
        <w:tc>
          <w:tcPr>
            <w:tcW w:w="196" w:type="pct"/>
          </w:tcPr>
          <w:p w14:paraId="1D98170E" w14:textId="77777777" w:rsidR="000E3AB7" w:rsidRPr="00A1115A" w:rsidRDefault="000E3AB7" w:rsidP="000E3AB7">
            <w:pPr>
              <w:pStyle w:val="TAC"/>
            </w:pPr>
          </w:p>
        </w:tc>
        <w:tc>
          <w:tcPr>
            <w:tcW w:w="432" w:type="pct"/>
            <w:tcBorders>
              <w:top w:val="nil"/>
              <w:bottom w:val="nil"/>
            </w:tcBorders>
            <w:shd w:val="clear" w:color="auto" w:fill="auto"/>
          </w:tcPr>
          <w:p w14:paraId="6EB92C48" w14:textId="77777777" w:rsidR="000E3AB7" w:rsidRPr="00A1115A" w:rsidRDefault="000E3AB7" w:rsidP="000E3AB7">
            <w:pPr>
              <w:pStyle w:val="TAC"/>
            </w:pPr>
          </w:p>
        </w:tc>
      </w:tr>
      <w:tr w:rsidR="00D242F2" w:rsidRPr="00A1115A" w14:paraId="19504421" w14:textId="77777777" w:rsidTr="00FE1658">
        <w:trPr>
          <w:trHeight w:val="187"/>
          <w:jc w:val="center"/>
        </w:trPr>
        <w:tc>
          <w:tcPr>
            <w:tcW w:w="406"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313" w:type="pct"/>
          </w:tcPr>
          <w:p w14:paraId="4F259F05"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70"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316"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768D1F32" w14:textId="77777777" w:rsidR="000E3AB7" w:rsidRPr="00A1115A" w:rsidRDefault="000E3AB7" w:rsidP="000E3AB7">
            <w:pPr>
              <w:pStyle w:val="TAC"/>
              <w:rPr>
                <w:rFonts w:cs="Arial"/>
                <w:szCs w:val="18"/>
              </w:rPr>
            </w:pPr>
          </w:p>
        </w:tc>
        <w:tc>
          <w:tcPr>
            <w:tcW w:w="272" w:type="pct"/>
            <w:shd w:val="clear" w:color="auto" w:fill="auto"/>
          </w:tcPr>
          <w:p w14:paraId="1EF2B00F" w14:textId="77777777" w:rsidR="000E3AB7" w:rsidRPr="00A1115A" w:rsidRDefault="000E3AB7" w:rsidP="000E3AB7">
            <w:pPr>
              <w:pStyle w:val="TAC"/>
            </w:pPr>
          </w:p>
        </w:tc>
        <w:tc>
          <w:tcPr>
            <w:tcW w:w="226" w:type="pct"/>
          </w:tcPr>
          <w:p w14:paraId="5F5902B1" w14:textId="77777777" w:rsidR="000E3AB7" w:rsidRPr="00A1115A" w:rsidRDefault="000E3AB7" w:rsidP="000E3AB7">
            <w:pPr>
              <w:pStyle w:val="TAC"/>
            </w:pPr>
          </w:p>
        </w:tc>
        <w:tc>
          <w:tcPr>
            <w:tcW w:w="272" w:type="pct"/>
          </w:tcPr>
          <w:p w14:paraId="6C54CB40" w14:textId="77777777" w:rsidR="000E3AB7" w:rsidRPr="00A1115A" w:rsidRDefault="000E3AB7" w:rsidP="000E3AB7">
            <w:pPr>
              <w:pStyle w:val="TAC"/>
            </w:pPr>
          </w:p>
        </w:tc>
        <w:tc>
          <w:tcPr>
            <w:tcW w:w="272" w:type="pct"/>
            <w:shd w:val="clear" w:color="auto" w:fill="auto"/>
          </w:tcPr>
          <w:p w14:paraId="74C938EF" w14:textId="18A77C35" w:rsidR="000E3AB7" w:rsidRPr="00A1115A" w:rsidRDefault="000E3AB7" w:rsidP="000E3AB7">
            <w:pPr>
              <w:pStyle w:val="TAC"/>
            </w:pPr>
          </w:p>
        </w:tc>
        <w:tc>
          <w:tcPr>
            <w:tcW w:w="316" w:type="pct"/>
          </w:tcPr>
          <w:p w14:paraId="69C88D80" w14:textId="77777777" w:rsidR="000E3AB7" w:rsidRPr="00A1115A" w:rsidRDefault="000E3AB7" w:rsidP="000E3AB7">
            <w:pPr>
              <w:pStyle w:val="TAC"/>
            </w:pPr>
          </w:p>
        </w:tc>
        <w:tc>
          <w:tcPr>
            <w:tcW w:w="269" w:type="pct"/>
          </w:tcPr>
          <w:p w14:paraId="669A1398" w14:textId="3A3DA3FA" w:rsidR="000E3AB7" w:rsidRPr="00A1115A" w:rsidRDefault="000E3AB7" w:rsidP="000E3AB7">
            <w:pPr>
              <w:pStyle w:val="TAC"/>
            </w:pPr>
          </w:p>
        </w:tc>
        <w:tc>
          <w:tcPr>
            <w:tcW w:w="226" w:type="pct"/>
          </w:tcPr>
          <w:p w14:paraId="3FEEA847" w14:textId="77777777" w:rsidR="000E3AB7" w:rsidRPr="00A1115A" w:rsidRDefault="000E3AB7" w:rsidP="000E3AB7">
            <w:pPr>
              <w:pStyle w:val="TAC"/>
            </w:pPr>
          </w:p>
        </w:tc>
        <w:tc>
          <w:tcPr>
            <w:tcW w:w="263" w:type="pct"/>
          </w:tcPr>
          <w:p w14:paraId="41BA8183" w14:textId="77777777" w:rsidR="000E3AB7" w:rsidRPr="00A1115A" w:rsidRDefault="000E3AB7" w:rsidP="000E3AB7">
            <w:pPr>
              <w:pStyle w:val="TAC"/>
            </w:pPr>
          </w:p>
        </w:tc>
        <w:tc>
          <w:tcPr>
            <w:tcW w:w="190" w:type="pct"/>
          </w:tcPr>
          <w:p w14:paraId="2B0750A3" w14:textId="77777777" w:rsidR="000E3AB7" w:rsidRPr="00A1115A" w:rsidRDefault="000E3AB7" w:rsidP="000E3AB7">
            <w:pPr>
              <w:pStyle w:val="TAC"/>
            </w:pPr>
          </w:p>
        </w:tc>
        <w:tc>
          <w:tcPr>
            <w:tcW w:w="226" w:type="pct"/>
          </w:tcPr>
          <w:p w14:paraId="52AD5315" w14:textId="77777777" w:rsidR="000E3AB7" w:rsidRPr="00A1115A" w:rsidRDefault="000E3AB7" w:rsidP="000E3AB7">
            <w:pPr>
              <w:pStyle w:val="TAC"/>
            </w:pPr>
          </w:p>
        </w:tc>
        <w:tc>
          <w:tcPr>
            <w:tcW w:w="196" w:type="pct"/>
          </w:tcPr>
          <w:p w14:paraId="5E592C9C" w14:textId="77777777" w:rsidR="000E3AB7" w:rsidRPr="00A1115A" w:rsidRDefault="000E3AB7" w:rsidP="000E3AB7">
            <w:pPr>
              <w:pStyle w:val="TAC"/>
            </w:pPr>
          </w:p>
        </w:tc>
        <w:tc>
          <w:tcPr>
            <w:tcW w:w="432"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D242F2" w:rsidRPr="00A1115A" w14:paraId="67F5BBFD" w14:textId="77777777" w:rsidTr="00FE1658">
        <w:trPr>
          <w:trHeight w:val="187"/>
          <w:jc w:val="center"/>
        </w:trPr>
        <w:tc>
          <w:tcPr>
            <w:tcW w:w="406"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313" w:type="pct"/>
          </w:tcPr>
          <w:p w14:paraId="701BFAE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7C76206C" w14:textId="77777777" w:rsidR="000E3AB7" w:rsidRPr="00A1115A" w:rsidRDefault="000E3AB7" w:rsidP="000E3AB7">
            <w:pPr>
              <w:pStyle w:val="TAC"/>
              <w:rPr>
                <w:rFonts w:cs="Arial"/>
                <w:szCs w:val="18"/>
              </w:rPr>
            </w:pPr>
          </w:p>
        </w:tc>
        <w:tc>
          <w:tcPr>
            <w:tcW w:w="270"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316"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320DB130" w14:textId="77777777" w:rsidR="000E3AB7" w:rsidRPr="00A1115A" w:rsidRDefault="000E3AB7" w:rsidP="000E3AB7">
            <w:pPr>
              <w:pStyle w:val="TAC"/>
              <w:rPr>
                <w:rFonts w:cs="Arial"/>
                <w:szCs w:val="18"/>
              </w:rPr>
            </w:pPr>
          </w:p>
        </w:tc>
        <w:tc>
          <w:tcPr>
            <w:tcW w:w="272" w:type="pct"/>
            <w:shd w:val="clear" w:color="auto" w:fill="auto"/>
          </w:tcPr>
          <w:p w14:paraId="52534625" w14:textId="77777777" w:rsidR="000E3AB7" w:rsidRPr="00A1115A" w:rsidRDefault="000E3AB7" w:rsidP="000E3AB7">
            <w:pPr>
              <w:pStyle w:val="TAC"/>
            </w:pPr>
          </w:p>
        </w:tc>
        <w:tc>
          <w:tcPr>
            <w:tcW w:w="226" w:type="pct"/>
          </w:tcPr>
          <w:p w14:paraId="5FB6CCC3" w14:textId="77777777" w:rsidR="000E3AB7" w:rsidRPr="00A1115A" w:rsidRDefault="000E3AB7" w:rsidP="000E3AB7">
            <w:pPr>
              <w:pStyle w:val="TAC"/>
            </w:pPr>
          </w:p>
        </w:tc>
        <w:tc>
          <w:tcPr>
            <w:tcW w:w="272" w:type="pct"/>
          </w:tcPr>
          <w:p w14:paraId="4BDDA4FD" w14:textId="77777777" w:rsidR="000E3AB7" w:rsidRPr="00A1115A" w:rsidRDefault="000E3AB7" w:rsidP="000E3AB7">
            <w:pPr>
              <w:pStyle w:val="TAC"/>
            </w:pPr>
          </w:p>
        </w:tc>
        <w:tc>
          <w:tcPr>
            <w:tcW w:w="272" w:type="pct"/>
            <w:shd w:val="clear" w:color="auto" w:fill="auto"/>
          </w:tcPr>
          <w:p w14:paraId="02DA2E15" w14:textId="1B8EAF09" w:rsidR="000E3AB7" w:rsidRPr="00A1115A" w:rsidRDefault="000E3AB7" w:rsidP="000E3AB7">
            <w:pPr>
              <w:pStyle w:val="TAC"/>
            </w:pPr>
          </w:p>
        </w:tc>
        <w:tc>
          <w:tcPr>
            <w:tcW w:w="316" w:type="pct"/>
          </w:tcPr>
          <w:p w14:paraId="5241AD74" w14:textId="77777777" w:rsidR="000E3AB7" w:rsidRPr="00A1115A" w:rsidRDefault="000E3AB7" w:rsidP="000E3AB7">
            <w:pPr>
              <w:pStyle w:val="TAC"/>
            </w:pPr>
          </w:p>
        </w:tc>
        <w:tc>
          <w:tcPr>
            <w:tcW w:w="269" w:type="pct"/>
          </w:tcPr>
          <w:p w14:paraId="07269BEC" w14:textId="4E9F59B7" w:rsidR="000E3AB7" w:rsidRPr="00A1115A" w:rsidRDefault="000E3AB7" w:rsidP="000E3AB7">
            <w:pPr>
              <w:pStyle w:val="TAC"/>
            </w:pPr>
          </w:p>
        </w:tc>
        <w:tc>
          <w:tcPr>
            <w:tcW w:w="226" w:type="pct"/>
          </w:tcPr>
          <w:p w14:paraId="6F385A5E" w14:textId="77777777" w:rsidR="000E3AB7" w:rsidRPr="00A1115A" w:rsidRDefault="000E3AB7" w:rsidP="000E3AB7">
            <w:pPr>
              <w:pStyle w:val="TAC"/>
            </w:pPr>
          </w:p>
        </w:tc>
        <w:tc>
          <w:tcPr>
            <w:tcW w:w="263" w:type="pct"/>
          </w:tcPr>
          <w:p w14:paraId="5FEFAA5E" w14:textId="77777777" w:rsidR="000E3AB7" w:rsidRPr="00A1115A" w:rsidRDefault="000E3AB7" w:rsidP="000E3AB7">
            <w:pPr>
              <w:pStyle w:val="TAC"/>
            </w:pPr>
          </w:p>
        </w:tc>
        <w:tc>
          <w:tcPr>
            <w:tcW w:w="190" w:type="pct"/>
          </w:tcPr>
          <w:p w14:paraId="0867CE2A" w14:textId="77777777" w:rsidR="000E3AB7" w:rsidRPr="00A1115A" w:rsidRDefault="000E3AB7" w:rsidP="000E3AB7">
            <w:pPr>
              <w:pStyle w:val="TAC"/>
            </w:pPr>
          </w:p>
        </w:tc>
        <w:tc>
          <w:tcPr>
            <w:tcW w:w="226" w:type="pct"/>
          </w:tcPr>
          <w:p w14:paraId="115CD7F5" w14:textId="77777777" w:rsidR="000E3AB7" w:rsidRPr="00A1115A" w:rsidRDefault="000E3AB7" w:rsidP="000E3AB7">
            <w:pPr>
              <w:pStyle w:val="TAC"/>
            </w:pPr>
          </w:p>
        </w:tc>
        <w:tc>
          <w:tcPr>
            <w:tcW w:w="196" w:type="pct"/>
          </w:tcPr>
          <w:p w14:paraId="31D59C69" w14:textId="77777777" w:rsidR="000E3AB7" w:rsidRPr="00A1115A" w:rsidRDefault="000E3AB7" w:rsidP="000E3AB7">
            <w:pPr>
              <w:pStyle w:val="TAC"/>
            </w:pPr>
          </w:p>
        </w:tc>
        <w:tc>
          <w:tcPr>
            <w:tcW w:w="432"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D242F2" w:rsidRPr="00A1115A" w14:paraId="4C5DD900" w14:textId="77777777" w:rsidTr="00FE1658">
        <w:trPr>
          <w:trHeight w:val="187"/>
          <w:jc w:val="center"/>
        </w:trPr>
        <w:tc>
          <w:tcPr>
            <w:tcW w:w="406"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313" w:type="pct"/>
          </w:tcPr>
          <w:p w14:paraId="197F13E7"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3B2B3F23" w14:textId="77777777" w:rsidR="000E3AB7" w:rsidRPr="00A1115A" w:rsidRDefault="000E3AB7" w:rsidP="000E3AB7">
            <w:pPr>
              <w:pStyle w:val="TAC"/>
              <w:rPr>
                <w:rFonts w:cs="Arial"/>
                <w:szCs w:val="18"/>
              </w:rPr>
            </w:pPr>
          </w:p>
        </w:tc>
        <w:tc>
          <w:tcPr>
            <w:tcW w:w="270"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316"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65" w:type="pct"/>
            <w:shd w:val="clear" w:color="auto" w:fill="auto"/>
          </w:tcPr>
          <w:p w14:paraId="22276FD3" w14:textId="77777777" w:rsidR="000E3AB7" w:rsidRPr="00A1115A" w:rsidRDefault="000E3AB7" w:rsidP="000E3AB7">
            <w:pPr>
              <w:pStyle w:val="TAC"/>
              <w:rPr>
                <w:rFonts w:cs="Arial"/>
                <w:szCs w:val="18"/>
              </w:rPr>
            </w:pPr>
          </w:p>
        </w:tc>
        <w:tc>
          <w:tcPr>
            <w:tcW w:w="272" w:type="pct"/>
            <w:shd w:val="clear" w:color="auto" w:fill="auto"/>
          </w:tcPr>
          <w:p w14:paraId="5DF9B35D" w14:textId="77777777" w:rsidR="000E3AB7" w:rsidRPr="00A1115A" w:rsidRDefault="000E3AB7" w:rsidP="000E3AB7">
            <w:pPr>
              <w:pStyle w:val="TAC"/>
            </w:pPr>
          </w:p>
        </w:tc>
        <w:tc>
          <w:tcPr>
            <w:tcW w:w="226" w:type="pct"/>
          </w:tcPr>
          <w:p w14:paraId="4F62DC16" w14:textId="77777777" w:rsidR="000E3AB7" w:rsidRPr="00A1115A" w:rsidRDefault="000E3AB7" w:rsidP="000E3AB7">
            <w:pPr>
              <w:pStyle w:val="TAC"/>
            </w:pPr>
          </w:p>
        </w:tc>
        <w:tc>
          <w:tcPr>
            <w:tcW w:w="272" w:type="pct"/>
          </w:tcPr>
          <w:p w14:paraId="4AE47676" w14:textId="77777777" w:rsidR="000E3AB7" w:rsidRPr="00A1115A" w:rsidRDefault="000E3AB7" w:rsidP="000E3AB7">
            <w:pPr>
              <w:pStyle w:val="TAC"/>
            </w:pPr>
          </w:p>
        </w:tc>
        <w:tc>
          <w:tcPr>
            <w:tcW w:w="272" w:type="pct"/>
            <w:shd w:val="clear" w:color="auto" w:fill="auto"/>
          </w:tcPr>
          <w:p w14:paraId="1EA22803" w14:textId="7B998085" w:rsidR="000E3AB7" w:rsidRPr="00A1115A" w:rsidRDefault="000E3AB7" w:rsidP="000E3AB7">
            <w:pPr>
              <w:pStyle w:val="TAC"/>
            </w:pPr>
          </w:p>
        </w:tc>
        <w:tc>
          <w:tcPr>
            <w:tcW w:w="316" w:type="pct"/>
          </w:tcPr>
          <w:p w14:paraId="34ADB1F1" w14:textId="77777777" w:rsidR="000E3AB7" w:rsidRPr="00A1115A" w:rsidRDefault="000E3AB7" w:rsidP="000E3AB7">
            <w:pPr>
              <w:pStyle w:val="TAC"/>
            </w:pPr>
          </w:p>
        </w:tc>
        <w:tc>
          <w:tcPr>
            <w:tcW w:w="269" w:type="pct"/>
          </w:tcPr>
          <w:p w14:paraId="4DE5C3C5" w14:textId="2D872546" w:rsidR="000E3AB7" w:rsidRPr="00A1115A" w:rsidRDefault="000E3AB7" w:rsidP="000E3AB7">
            <w:pPr>
              <w:pStyle w:val="TAC"/>
            </w:pPr>
          </w:p>
        </w:tc>
        <w:tc>
          <w:tcPr>
            <w:tcW w:w="226" w:type="pct"/>
          </w:tcPr>
          <w:p w14:paraId="02943DC1" w14:textId="77777777" w:rsidR="000E3AB7" w:rsidRPr="00A1115A" w:rsidRDefault="000E3AB7" w:rsidP="000E3AB7">
            <w:pPr>
              <w:pStyle w:val="TAC"/>
            </w:pPr>
          </w:p>
        </w:tc>
        <w:tc>
          <w:tcPr>
            <w:tcW w:w="263" w:type="pct"/>
          </w:tcPr>
          <w:p w14:paraId="0C11B8C8" w14:textId="77777777" w:rsidR="000E3AB7" w:rsidRPr="00A1115A" w:rsidRDefault="000E3AB7" w:rsidP="000E3AB7">
            <w:pPr>
              <w:pStyle w:val="TAC"/>
            </w:pPr>
          </w:p>
        </w:tc>
        <w:tc>
          <w:tcPr>
            <w:tcW w:w="190" w:type="pct"/>
          </w:tcPr>
          <w:p w14:paraId="1EEA95D2" w14:textId="77777777" w:rsidR="000E3AB7" w:rsidRPr="00A1115A" w:rsidRDefault="000E3AB7" w:rsidP="000E3AB7">
            <w:pPr>
              <w:pStyle w:val="TAC"/>
            </w:pPr>
          </w:p>
        </w:tc>
        <w:tc>
          <w:tcPr>
            <w:tcW w:w="226" w:type="pct"/>
          </w:tcPr>
          <w:p w14:paraId="2882567F" w14:textId="77777777" w:rsidR="000E3AB7" w:rsidRPr="00A1115A" w:rsidRDefault="000E3AB7" w:rsidP="000E3AB7">
            <w:pPr>
              <w:pStyle w:val="TAC"/>
            </w:pPr>
          </w:p>
        </w:tc>
        <w:tc>
          <w:tcPr>
            <w:tcW w:w="196" w:type="pct"/>
          </w:tcPr>
          <w:p w14:paraId="2B3D20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D242F2" w:rsidRPr="00A1115A" w14:paraId="66122E61" w14:textId="77777777" w:rsidTr="00FE1658">
        <w:trPr>
          <w:trHeight w:val="187"/>
          <w:jc w:val="center"/>
        </w:trPr>
        <w:tc>
          <w:tcPr>
            <w:tcW w:w="406"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lastRenderedPageBreak/>
              <w:t>n38</w:t>
            </w:r>
          </w:p>
        </w:tc>
        <w:tc>
          <w:tcPr>
            <w:tcW w:w="313" w:type="pct"/>
          </w:tcPr>
          <w:p w14:paraId="7B4BB2C9"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70"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551E1504" w14:textId="77777777" w:rsidR="000E3AB7" w:rsidRPr="00A1115A" w:rsidRDefault="000E3AB7" w:rsidP="000E3AB7">
            <w:pPr>
              <w:pStyle w:val="TAC"/>
            </w:pPr>
            <w:r w:rsidRPr="00A1115A">
              <w:t>128</w:t>
            </w:r>
          </w:p>
        </w:tc>
        <w:tc>
          <w:tcPr>
            <w:tcW w:w="226" w:type="pct"/>
          </w:tcPr>
          <w:p w14:paraId="7E1920F4" w14:textId="77777777" w:rsidR="000E3AB7" w:rsidRPr="00A1115A" w:rsidRDefault="000E3AB7" w:rsidP="000E3AB7">
            <w:pPr>
              <w:pStyle w:val="TAC"/>
            </w:pPr>
            <w:r w:rsidRPr="00A1115A">
              <w:t>160</w:t>
            </w:r>
          </w:p>
        </w:tc>
        <w:tc>
          <w:tcPr>
            <w:tcW w:w="272" w:type="pct"/>
          </w:tcPr>
          <w:p w14:paraId="7A4F8998" w14:textId="77777777" w:rsidR="000E3AB7" w:rsidRPr="00A1115A" w:rsidRDefault="000E3AB7" w:rsidP="000E3AB7">
            <w:pPr>
              <w:pStyle w:val="TAC"/>
              <w:rPr>
                <w:rFonts w:eastAsia="Malgun Gothic"/>
                <w:lang w:eastAsia="zh-CN"/>
              </w:rPr>
            </w:pPr>
          </w:p>
        </w:tc>
        <w:tc>
          <w:tcPr>
            <w:tcW w:w="272"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316" w:type="pct"/>
          </w:tcPr>
          <w:p w14:paraId="79ADDE11" w14:textId="77777777" w:rsidR="000E3AB7" w:rsidRPr="00A1115A" w:rsidRDefault="000E3AB7" w:rsidP="000E3AB7">
            <w:pPr>
              <w:pStyle w:val="TAC"/>
            </w:pPr>
          </w:p>
        </w:tc>
        <w:tc>
          <w:tcPr>
            <w:tcW w:w="269" w:type="pct"/>
          </w:tcPr>
          <w:p w14:paraId="42F1C25C" w14:textId="1811B087" w:rsidR="000E3AB7" w:rsidRPr="00A1115A" w:rsidRDefault="000E3AB7" w:rsidP="000E3AB7">
            <w:pPr>
              <w:pStyle w:val="TAC"/>
            </w:pPr>
          </w:p>
        </w:tc>
        <w:tc>
          <w:tcPr>
            <w:tcW w:w="226" w:type="pct"/>
          </w:tcPr>
          <w:p w14:paraId="4FBA0B34" w14:textId="77777777" w:rsidR="000E3AB7" w:rsidRPr="00A1115A" w:rsidRDefault="000E3AB7" w:rsidP="000E3AB7">
            <w:pPr>
              <w:pStyle w:val="TAC"/>
            </w:pPr>
          </w:p>
        </w:tc>
        <w:tc>
          <w:tcPr>
            <w:tcW w:w="263" w:type="pct"/>
          </w:tcPr>
          <w:p w14:paraId="2F4CA42E" w14:textId="77777777" w:rsidR="000E3AB7" w:rsidRPr="00A1115A" w:rsidRDefault="000E3AB7" w:rsidP="000E3AB7">
            <w:pPr>
              <w:pStyle w:val="TAC"/>
            </w:pPr>
          </w:p>
        </w:tc>
        <w:tc>
          <w:tcPr>
            <w:tcW w:w="190" w:type="pct"/>
          </w:tcPr>
          <w:p w14:paraId="2A434DD5" w14:textId="77777777" w:rsidR="000E3AB7" w:rsidRPr="00A1115A" w:rsidRDefault="000E3AB7" w:rsidP="000E3AB7">
            <w:pPr>
              <w:pStyle w:val="TAC"/>
            </w:pPr>
          </w:p>
        </w:tc>
        <w:tc>
          <w:tcPr>
            <w:tcW w:w="226" w:type="pct"/>
          </w:tcPr>
          <w:p w14:paraId="730DA50A" w14:textId="77777777" w:rsidR="000E3AB7" w:rsidRPr="00A1115A" w:rsidRDefault="000E3AB7" w:rsidP="000E3AB7">
            <w:pPr>
              <w:pStyle w:val="TAC"/>
            </w:pPr>
          </w:p>
        </w:tc>
        <w:tc>
          <w:tcPr>
            <w:tcW w:w="196" w:type="pct"/>
          </w:tcPr>
          <w:p w14:paraId="6D816777" w14:textId="77777777" w:rsidR="000E3AB7" w:rsidRPr="00A1115A" w:rsidRDefault="000E3AB7" w:rsidP="000E3AB7">
            <w:pPr>
              <w:pStyle w:val="TAC"/>
            </w:pPr>
          </w:p>
        </w:tc>
        <w:tc>
          <w:tcPr>
            <w:tcW w:w="432"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D242F2" w:rsidRPr="00A1115A" w14:paraId="3C932D58" w14:textId="77777777" w:rsidTr="00FE1658">
        <w:trPr>
          <w:trHeight w:val="187"/>
          <w:jc w:val="center"/>
        </w:trPr>
        <w:tc>
          <w:tcPr>
            <w:tcW w:w="406" w:type="pct"/>
            <w:tcBorders>
              <w:top w:val="nil"/>
              <w:bottom w:val="nil"/>
            </w:tcBorders>
            <w:shd w:val="clear" w:color="auto" w:fill="auto"/>
          </w:tcPr>
          <w:p w14:paraId="628A2A16" w14:textId="77777777" w:rsidR="000E3AB7" w:rsidRPr="00A1115A" w:rsidRDefault="000E3AB7" w:rsidP="000E3AB7">
            <w:pPr>
              <w:pStyle w:val="TAC"/>
            </w:pPr>
          </w:p>
        </w:tc>
        <w:tc>
          <w:tcPr>
            <w:tcW w:w="313" w:type="pct"/>
          </w:tcPr>
          <w:p w14:paraId="697D689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B21E6C3" w14:textId="77777777" w:rsidR="000E3AB7" w:rsidRPr="00A1115A" w:rsidRDefault="000E3AB7" w:rsidP="000E3AB7">
            <w:pPr>
              <w:pStyle w:val="TAC"/>
            </w:pPr>
          </w:p>
        </w:tc>
        <w:tc>
          <w:tcPr>
            <w:tcW w:w="270"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1A7A1E43" w14:textId="77777777" w:rsidR="000E3AB7" w:rsidRPr="00A1115A" w:rsidRDefault="000E3AB7" w:rsidP="000E3AB7">
            <w:pPr>
              <w:pStyle w:val="TAC"/>
            </w:pPr>
            <w:r w:rsidRPr="00A1115A">
              <w:t>64</w:t>
            </w:r>
          </w:p>
        </w:tc>
        <w:tc>
          <w:tcPr>
            <w:tcW w:w="226" w:type="pct"/>
          </w:tcPr>
          <w:p w14:paraId="59E7BD97" w14:textId="77777777" w:rsidR="000E3AB7" w:rsidRPr="00A1115A" w:rsidRDefault="000E3AB7" w:rsidP="000E3AB7">
            <w:pPr>
              <w:pStyle w:val="TAC"/>
            </w:pPr>
            <w:r w:rsidRPr="00A1115A">
              <w:t>75</w:t>
            </w:r>
          </w:p>
        </w:tc>
        <w:tc>
          <w:tcPr>
            <w:tcW w:w="272" w:type="pct"/>
          </w:tcPr>
          <w:p w14:paraId="153AE263" w14:textId="77777777" w:rsidR="000E3AB7" w:rsidRPr="00A1115A" w:rsidRDefault="000E3AB7" w:rsidP="000E3AB7">
            <w:pPr>
              <w:pStyle w:val="TAC"/>
              <w:rPr>
                <w:rFonts w:eastAsia="Malgun Gothic"/>
                <w:lang w:eastAsia="zh-CN"/>
              </w:rPr>
            </w:pPr>
          </w:p>
        </w:tc>
        <w:tc>
          <w:tcPr>
            <w:tcW w:w="272"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316" w:type="pct"/>
          </w:tcPr>
          <w:p w14:paraId="4F297011" w14:textId="77777777" w:rsidR="000E3AB7" w:rsidRPr="00A1115A" w:rsidRDefault="000E3AB7" w:rsidP="000E3AB7">
            <w:pPr>
              <w:pStyle w:val="TAC"/>
            </w:pPr>
          </w:p>
        </w:tc>
        <w:tc>
          <w:tcPr>
            <w:tcW w:w="269" w:type="pct"/>
          </w:tcPr>
          <w:p w14:paraId="6D32C35B" w14:textId="1C3F9AFC" w:rsidR="000E3AB7" w:rsidRPr="00A1115A" w:rsidRDefault="000E3AB7" w:rsidP="000E3AB7">
            <w:pPr>
              <w:pStyle w:val="TAC"/>
            </w:pPr>
          </w:p>
        </w:tc>
        <w:tc>
          <w:tcPr>
            <w:tcW w:w="226" w:type="pct"/>
          </w:tcPr>
          <w:p w14:paraId="4F7D7C6F" w14:textId="77777777" w:rsidR="000E3AB7" w:rsidRPr="00A1115A" w:rsidRDefault="000E3AB7" w:rsidP="000E3AB7">
            <w:pPr>
              <w:pStyle w:val="TAC"/>
            </w:pPr>
          </w:p>
        </w:tc>
        <w:tc>
          <w:tcPr>
            <w:tcW w:w="263" w:type="pct"/>
          </w:tcPr>
          <w:p w14:paraId="1C1B8A44" w14:textId="77777777" w:rsidR="000E3AB7" w:rsidRPr="00A1115A" w:rsidRDefault="000E3AB7" w:rsidP="000E3AB7">
            <w:pPr>
              <w:pStyle w:val="TAC"/>
            </w:pPr>
          </w:p>
        </w:tc>
        <w:tc>
          <w:tcPr>
            <w:tcW w:w="190" w:type="pct"/>
          </w:tcPr>
          <w:p w14:paraId="6794014E" w14:textId="77777777" w:rsidR="000E3AB7" w:rsidRPr="00A1115A" w:rsidRDefault="000E3AB7" w:rsidP="000E3AB7">
            <w:pPr>
              <w:pStyle w:val="TAC"/>
            </w:pPr>
          </w:p>
        </w:tc>
        <w:tc>
          <w:tcPr>
            <w:tcW w:w="226" w:type="pct"/>
          </w:tcPr>
          <w:p w14:paraId="34030CCA" w14:textId="77777777" w:rsidR="000E3AB7" w:rsidRPr="00A1115A" w:rsidRDefault="000E3AB7" w:rsidP="000E3AB7">
            <w:pPr>
              <w:pStyle w:val="TAC"/>
            </w:pPr>
          </w:p>
        </w:tc>
        <w:tc>
          <w:tcPr>
            <w:tcW w:w="196" w:type="pct"/>
          </w:tcPr>
          <w:p w14:paraId="740E7A18" w14:textId="77777777" w:rsidR="000E3AB7" w:rsidRPr="00A1115A" w:rsidRDefault="000E3AB7" w:rsidP="000E3AB7">
            <w:pPr>
              <w:pStyle w:val="TAC"/>
            </w:pPr>
          </w:p>
        </w:tc>
        <w:tc>
          <w:tcPr>
            <w:tcW w:w="432" w:type="pct"/>
            <w:tcBorders>
              <w:top w:val="nil"/>
              <w:bottom w:val="nil"/>
            </w:tcBorders>
            <w:shd w:val="clear" w:color="auto" w:fill="auto"/>
          </w:tcPr>
          <w:p w14:paraId="6A6EED51" w14:textId="77777777" w:rsidR="000E3AB7" w:rsidRPr="00A1115A" w:rsidRDefault="000E3AB7" w:rsidP="000E3AB7">
            <w:pPr>
              <w:pStyle w:val="TAC"/>
            </w:pPr>
          </w:p>
        </w:tc>
      </w:tr>
      <w:tr w:rsidR="00D242F2" w:rsidRPr="00A1115A" w14:paraId="6C379F56" w14:textId="77777777" w:rsidTr="00FE1658">
        <w:trPr>
          <w:trHeight w:val="187"/>
          <w:jc w:val="center"/>
        </w:trPr>
        <w:tc>
          <w:tcPr>
            <w:tcW w:w="406"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313" w:type="pct"/>
          </w:tcPr>
          <w:p w14:paraId="1A34A297"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04E4974" w14:textId="77777777" w:rsidR="000E3AB7" w:rsidRPr="00A1115A" w:rsidRDefault="000E3AB7" w:rsidP="000E3AB7">
            <w:pPr>
              <w:pStyle w:val="TAC"/>
            </w:pPr>
          </w:p>
        </w:tc>
        <w:tc>
          <w:tcPr>
            <w:tcW w:w="270" w:type="pct"/>
            <w:shd w:val="clear" w:color="auto" w:fill="auto"/>
          </w:tcPr>
          <w:p w14:paraId="0664D5BD" w14:textId="77777777" w:rsidR="000E3AB7" w:rsidRPr="00A1115A" w:rsidRDefault="000E3AB7" w:rsidP="000E3AB7">
            <w:pPr>
              <w:pStyle w:val="TAC"/>
            </w:pPr>
            <w:r w:rsidRPr="00A1115A">
              <w:rPr>
                <w:lang w:eastAsia="zh-CN"/>
              </w:rPr>
              <w:t>10</w:t>
            </w:r>
          </w:p>
        </w:tc>
        <w:tc>
          <w:tcPr>
            <w:tcW w:w="316"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15CE0AC" w14:textId="77777777" w:rsidR="000E3AB7" w:rsidRPr="00A1115A" w:rsidRDefault="000E3AB7" w:rsidP="000E3AB7">
            <w:pPr>
              <w:pStyle w:val="TAC"/>
            </w:pPr>
            <w:r w:rsidRPr="00A1115A">
              <w:t>30</w:t>
            </w:r>
          </w:p>
        </w:tc>
        <w:tc>
          <w:tcPr>
            <w:tcW w:w="226" w:type="pct"/>
          </w:tcPr>
          <w:p w14:paraId="3323E1E7" w14:textId="77777777" w:rsidR="000E3AB7" w:rsidRPr="00A1115A" w:rsidRDefault="000E3AB7" w:rsidP="000E3AB7">
            <w:pPr>
              <w:pStyle w:val="TAC"/>
            </w:pPr>
            <w:r w:rsidRPr="00A1115A">
              <w:t>36</w:t>
            </w:r>
          </w:p>
        </w:tc>
        <w:tc>
          <w:tcPr>
            <w:tcW w:w="272" w:type="pct"/>
          </w:tcPr>
          <w:p w14:paraId="01BDB8E3" w14:textId="77777777" w:rsidR="000E3AB7" w:rsidRPr="00A1115A" w:rsidRDefault="000E3AB7" w:rsidP="000E3AB7">
            <w:pPr>
              <w:pStyle w:val="TAC"/>
              <w:rPr>
                <w:rFonts w:eastAsia="Malgun Gothic"/>
              </w:rPr>
            </w:pPr>
          </w:p>
        </w:tc>
        <w:tc>
          <w:tcPr>
            <w:tcW w:w="272"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0D338B49" w14:textId="77777777" w:rsidR="000E3AB7" w:rsidRPr="00A1115A" w:rsidRDefault="000E3AB7" w:rsidP="000E3AB7">
            <w:pPr>
              <w:pStyle w:val="TAC"/>
            </w:pPr>
          </w:p>
        </w:tc>
        <w:tc>
          <w:tcPr>
            <w:tcW w:w="269" w:type="pct"/>
          </w:tcPr>
          <w:p w14:paraId="0A972570" w14:textId="4A006BC7" w:rsidR="000E3AB7" w:rsidRPr="00A1115A" w:rsidRDefault="000E3AB7" w:rsidP="000E3AB7">
            <w:pPr>
              <w:pStyle w:val="TAC"/>
            </w:pPr>
          </w:p>
        </w:tc>
        <w:tc>
          <w:tcPr>
            <w:tcW w:w="226" w:type="pct"/>
          </w:tcPr>
          <w:p w14:paraId="6383E2E6" w14:textId="77777777" w:rsidR="000E3AB7" w:rsidRPr="00A1115A" w:rsidRDefault="000E3AB7" w:rsidP="000E3AB7">
            <w:pPr>
              <w:pStyle w:val="TAC"/>
            </w:pPr>
          </w:p>
        </w:tc>
        <w:tc>
          <w:tcPr>
            <w:tcW w:w="263" w:type="pct"/>
          </w:tcPr>
          <w:p w14:paraId="55A47EA4" w14:textId="77777777" w:rsidR="000E3AB7" w:rsidRPr="00A1115A" w:rsidRDefault="000E3AB7" w:rsidP="000E3AB7">
            <w:pPr>
              <w:pStyle w:val="TAC"/>
            </w:pPr>
          </w:p>
        </w:tc>
        <w:tc>
          <w:tcPr>
            <w:tcW w:w="190" w:type="pct"/>
          </w:tcPr>
          <w:p w14:paraId="229B361E" w14:textId="77777777" w:rsidR="000E3AB7" w:rsidRPr="00A1115A" w:rsidRDefault="000E3AB7" w:rsidP="000E3AB7">
            <w:pPr>
              <w:pStyle w:val="TAC"/>
            </w:pPr>
          </w:p>
        </w:tc>
        <w:tc>
          <w:tcPr>
            <w:tcW w:w="226" w:type="pct"/>
          </w:tcPr>
          <w:p w14:paraId="3777DCE3" w14:textId="77777777" w:rsidR="000E3AB7" w:rsidRPr="00A1115A" w:rsidRDefault="000E3AB7" w:rsidP="000E3AB7">
            <w:pPr>
              <w:pStyle w:val="TAC"/>
            </w:pPr>
          </w:p>
        </w:tc>
        <w:tc>
          <w:tcPr>
            <w:tcW w:w="196" w:type="pct"/>
          </w:tcPr>
          <w:p w14:paraId="0C61CEF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D242F2" w:rsidRPr="00A1115A" w14:paraId="17F3F518" w14:textId="77777777" w:rsidTr="00FE1658">
        <w:trPr>
          <w:trHeight w:val="187"/>
          <w:jc w:val="center"/>
        </w:trPr>
        <w:tc>
          <w:tcPr>
            <w:tcW w:w="406" w:type="pct"/>
            <w:tcBorders>
              <w:bottom w:val="nil"/>
            </w:tcBorders>
            <w:shd w:val="clear" w:color="auto" w:fill="auto"/>
          </w:tcPr>
          <w:p w14:paraId="2CE88BB2" w14:textId="77777777" w:rsidR="000E3AB7" w:rsidRPr="00A1115A" w:rsidRDefault="000E3AB7" w:rsidP="000E3AB7">
            <w:pPr>
              <w:pStyle w:val="TAC"/>
            </w:pPr>
            <w:r w:rsidRPr="00A1115A">
              <w:t>n39</w:t>
            </w:r>
          </w:p>
        </w:tc>
        <w:tc>
          <w:tcPr>
            <w:tcW w:w="313" w:type="pct"/>
          </w:tcPr>
          <w:p w14:paraId="70440367"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70"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316"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72"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26" w:type="pct"/>
          </w:tcPr>
          <w:p w14:paraId="293E5C76" w14:textId="77777777" w:rsidR="000E3AB7" w:rsidRPr="00A1115A" w:rsidRDefault="000E3AB7" w:rsidP="000E3AB7">
            <w:pPr>
              <w:pStyle w:val="TAC"/>
            </w:pPr>
            <w:r w:rsidRPr="00A1115A">
              <w:rPr>
                <w:lang w:val="en-US" w:eastAsia="zh-CN"/>
              </w:rPr>
              <w:t>160</w:t>
            </w:r>
          </w:p>
        </w:tc>
        <w:tc>
          <w:tcPr>
            <w:tcW w:w="272" w:type="pct"/>
          </w:tcPr>
          <w:p w14:paraId="0956CC5D" w14:textId="77777777" w:rsidR="000E3AB7" w:rsidRPr="00A1115A" w:rsidRDefault="000E3AB7" w:rsidP="000E3AB7">
            <w:pPr>
              <w:pStyle w:val="TAC"/>
              <w:rPr>
                <w:rFonts w:eastAsia="Malgun Gothic"/>
                <w:lang w:eastAsia="zh-CN"/>
              </w:rPr>
            </w:pPr>
          </w:p>
        </w:tc>
        <w:tc>
          <w:tcPr>
            <w:tcW w:w="272"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316" w:type="pct"/>
          </w:tcPr>
          <w:p w14:paraId="56E54231" w14:textId="77777777" w:rsidR="000E3AB7" w:rsidRPr="00A1115A" w:rsidRDefault="000E3AB7" w:rsidP="000E3AB7">
            <w:pPr>
              <w:pStyle w:val="TAC"/>
            </w:pPr>
          </w:p>
        </w:tc>
        <w:tc>
          <w:tcPr>
            <w:tcW w:w="269" w:type="pct"/>
          </w:tcPr>
          <w:p w14:paraId="0AB6B36F" w14:textId="288023AC" w:rsidR="000E3AB7" w:rsidRPr="00A1115A" w:rsidRDefault="000E3AB7" w:rsidP="000E3AB7">
            <w:pPr>
              <w:pStyle w:val="TAC"/>
            </w:pPr>
          </w:p>
        </w:tc>
        <w:tc>
          <w:tcPr>
            <w:tcW w:w="226" w:type="pct"/>
          </w:tcPr>
          <w:p w14:paraId="1E0E595B" w14:textId="77777777" w:rsidR="000E3AB7" w:rsidRPr="00A1115A" w:rsidRDefault="000E3AB7" w:rsidP="000E3AB7">
            <w:pPr>
              <w:pStyle w:val="TAC"/>
            </w:pPr>
          </w:p>
        </w:tc>
        <w:tc>
          <w:tcPr>
            <w:tcW w:w="263" w:type="pct"/>
          </w:tcPr>
          <w:p w14:paraId="2786BC18" w14:textId="77777777" w:rsidR="000E3AB7" w:rsidRPr="00A1115A" w:rsidRDefault="000E3AB7" w:rsidP="000E3AB7">
            <w:pPr>
              <w:pStyle w:val="TAC"/>
            </w:pPr>
          </w:p>
        </w:tc>
        <w:tc>
          <w:tcPr>
            <w:tcW w:w="190" w:type="pct"/>
          </w:tcPr>
          <w:p w14:paraId="76EABBDB" w14:textId="77777777" w:rsidR="000E3AB7" w:rsidRPr="00A1115A" w:rsidRDefault="000E3AB7" w:rsidP="000E3AB7">
            <w:pPr>
              <w:pStyle w:val="TAC"/>
            </w:pPr>
          </w:p>
        </w:tc>
        <w:tc>
          <w:tcPr>
            <w:tcW w:w="226" w:type="pct"/>
          </w:tcPr>
          <w:p w14:paraId="2635CA47" w14:textId="77777777" w:rsidR="000E3AB7" w:rsidRPr="00A1115A" w:rsidRDefault="000E3AB7" w:rsidP="000E3AB7">
            <w:pPr>
              <w:pStyle w:val="TAC"/>
            </w:pPr>
          </w:p>
        </w:tc>
        <w:tc>
          <w:tcPr>
            <w:tcW w:w="196" w:type="pct"/>
          </w:tcPr>
          <w:p w14:paraId="789DDA3C" w14:textId="77777777" w:rsidR="000E3AB7" w:rsidRPr="00A1115A" w:rsidRDefault="000E3AB7" w:rsidP="000E3AB7">
            <w:pPr>
              <w:pStyle w:val="TAC"/>
            </w:pPr>
          </w:p>
        </w:tc>
        <w:tc>
          <w:tcPr>
            <w:tcW w:w="432" w:type="pct"/>
            <w:tcBorders>
              <w:bottom w:val="nil"/>
            </w:tcBorders>
            <w:shd w:val="clear" w:color="auto" w:fill="auto"/>
          </w:tcPr>
          <w:p w14:paraId="5ACA24D5" w14:textId="77777777" w:rsidR="000E3AB7" w:rsidRPr="00A1115A" w:rsidRDefault="000E3AB7" w:rsidP="000E3AB7">
            <w:pPr>
              <w:pStyle w:val="TAC"/>
            </w:pPr>
            <w:r w:rsidRPr="00A1115A">
              <w:t>TDD</w:t>
            </w:r>
          </w:p>
        </w:tc>
      </w:tr>
      <w:tr w:rsidR="00D242F2" w:rsidRPr="00A1115A" w14:paraId="49297313" w14:textId="77777777" w:rsidTr="00FE1658">
        <w:trPr>
          <w:trHeight w:val="187"/>
          <w:jc w:val="center"/>
        </w:trPr>
        <w:tc>
          <w:tcPr>
            <w:tcW w:w="406" w:type="pct"/>
            <w:tcBorders>
              <w:top w:val="nil"/>
              <w:bottom w:val="nil"/>
            </w:tcBorders>
            <w:shd w:val="clear" w:color="auto" w:fill="auto"/>
          </w:tcPr>
          <w:p w14:paraId="050E5AE9" w14:textId="77777777" w:rsidR="000E3AB7" w:rsidRPr="00A1115A" w:rsidRDefault="000E3AB7" w:rsidP="000E3AB7">
            <w:pPr>
              <w:pStyle w:val="TAC"/>
            </w:pPr>
          </w:p>
        </w:tc>
        <w:tc>
          <w:tcPr>
            <w:tcW w:w="313" w:type="pct"/>
          </w:tcPr>
          <w:p w14:paraId="12C2512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43B0C520" w14:textId="77777777" w:rsidR="000E3AB7" w:rsidRPr="00A1115A" w:rsidRDefault="000E3AB7" w:rsidP="000E3AB7">
            <w:pPr>
              <w:pStyle w:val="TAC"/>
            </w:pPr>
          </w:p>
        </w:tc>
        <w:tc>
          <w:tcPr>
            <w:tcW w:w="270"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316"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72"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26" w:type="pct"/>
          </w:tcPr>
          <w:p w14:paraId="4DB0615E" w14:textId="77777777" w:rsidR="000E3AB7" w:rsidRPr="00A1115A" w:rsidRDefault="000E3AB7" w:rsidP="000E3AB7">
            <w:pPr>
              <w:pStyle w:val="TAC"/>
            </w:pPr>
            <w:r w:rsidRPr="00A1115A">
              <w:rPr>
                <w:rFonts w:eastAsia="Malgun Gothic"/>
              </w:rPr>
              <w:t>75</w:t>
            </w:r>
          </w:p>
        </w:tc>
        <w:tc>
          <w:tcPr>
            <w:tcW w:w="272" w:type="pct"/>
          </w:tcPr>
          <w:p w14:paraId="35F7345F" w14:textId="77777777" w:rsidR="000E3AB7" w:rsidRPr="00A1115A" w:rsidRDefault="000E3AB7" w:rsidP="000E3AB7">
            <w:pPr>
              <w:pStyle w:val="TAC"/>
              <w:rPr>
                <w:rFonts w:eastAsia="Malgun Gothic"/>
                <w:lang w:eastAsia="zh-CN"/>
              </w:rPr>
            </w:pPr>
          </w:p>
        </w:tc>
        <w:tc>
          <w:tcPr>
            <w:tcW w:w="272"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316" w:type="pct"/>
          </w:tcPr>
          <w:p w14:paraId="6665C067" w14:textId="77777777" w:rsidR="000E3AB7" w:rsidRPr="00A1115A" w:rsidRDefault="000E3AB7" w:rsidP="000E3AB7">
            <w:pPr>
              <w:pStyle w:val="TAC"/>
            </w:pPr>
          </w:p>
        </w:tc>
        <w:tc>
          <w:tcPr>
            <w:tcW w:w="269" w:type="pct"/>
          </w:tcPr>
          <w:p w14:paraId="0883639D" w14:textId="70396F0A" w:rsidR="000E3AB7" w:rsidRPr="00A1115A" w:rsidRDefault="000E3AB7" w:rsidP="000E3AB7">
            <w:pPr>
              <w:pStyle w:val="TAC"/>
            </w:pPr>
          </w:p>
        </w:tc>
        <w:tc>
          <w:tcPr>
            <w:tcW w:w="226" w:type="pct"/>
          </w:tcPr>
          <w:p w14:paraId="339130B1" w14:textId="77777777" w:rsidR="000E3AB7" w:rsidRPr="00A1115A" w:rsidRDefault="000E3AB7" w:rsidP="000E3AB7">
            <w:pPr>
              <w:pStyle w:val="TAC"/>
            </w:pPr>
          </w:p>
        </w:tc>
        <w:tc>
          <w:tcPr>
            <w:tcW w:w="263" w:type="pct"/>
          </w:tcPr>
          <w:p w14:paraId="6405B8AD" w14:textId="77777777" w:rsidR="000E3AB7" w:rsidRPr="00A1115A" w:rsidRDefault="000E3AB7" w:rsidP="000E3AB7">
            <w:pPr>
              <w:pStyle w:val="TAC"/>
            </w:pPr>
          </w:p>
        </w:tc>
        <w:tc>
          <w:tcPr>
            <w:tcW w:w="190" w:type="pct"/>
          </w:tcPr>
          <w:p w14:paraId="4A8AB341" w14:textId="77777777" w:rsidR="000E3AB7" w:rsidRPr="00A1115A" w:rsidRDefault="000E3AB7" w:rsidP="000E3AB7">
            <w:pPr>
              <w:pStyle w:val="TAC"/>
            </w:pPr>
          </w:p>
        </w:tc>
        <w:tc>
          <w:tcPr>
            <w:tcW w:w="226" w:type="pct"/>
          </w:tcPr>
          <w:p w14:paraId="460BA412" w14:textId="77777777" w:rsidR="000E3AB7" w:rsidRPr="00A1115A" w:rsidRDefault="000E3AB7" w:rsidP="000E3AB7">
            <w:pPr>
              <w:pStyle w:val="TAC"/>
            </w:pPr>
          </w:p>
        </w:tc>
        <w:tc>
          <w:tcPr>
            <w:tcW w:w="196" w:type="pct"/>
          </w:tcPr>
          <w:p w14:paraId="47A2301D" w14:textId="77777777" w:rsidR="000E3AB7" w:rsidRPr="00A1115A" w:rsidRDefault="000E3AB7" w:rsidP="000E3AB7">
            <w:pPr>
              <w:pStyle w:val="TAC"/>
            </w:pPr>
          </w:p>
        </w:tc>
        <w:tc>
          <w:tcPr>
            <w:tcW w:w="432" w:type="pct"/>
            <w:tcBorders>
              <w:top w:val="nil"/>
              <w:bottom w:val="nil"/>
            </w:tcBorders>
            <w:shd w:val="clear" w:color="auto" w:fill="auto"/>
          </w:tcPr>
          <w:p w14:paraId="341C9FC1" w14:textId="77777777" w:rsidR="000E3AB7" w:rsidRPr="00A1115A" w:rsidRDefault="000E3AB7" w:rsidP="000E3AB7">
            <w:pPr>
              <w:pStyle w:val="TAC"/>
            </w:pPr>
          </w:p>
        </w:tc>
      </w:tr>
      <w:tr w:rsidR="00D242F2" w:rsidRPr="00A1115A" w14:paraId="12220949" w14:textId="77777777" w:rsidTr="00FE1658">
        <w:trPr>
          <w:trHeight w:val="187"/>
          <w:jc w:val="center"/>
        </w:trPr>
        <w:tc>
          <w:tcPr>
            <w:tcW w:w="406"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313" w:type="pct"/>
          </w:tcPr>
          <w:p w14:paraId="1B487062"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450C0D28" w14:textId="77777777" w:rsidR="000E3AB7" w:rsidRPr="00A1115A" w:rsidRDefault="000E3AB7" w:rsidP="000E3AB7">
            <w:pPr>
              <w:pStyle w:val="TAC"/>
            </w:pPr>
          </w:p>
        </w:tc>
        <w:tc>
          <w:tcPr>
            <w:tcW w:w="270"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316" w:type="pct"/>
            <w:shd w:val="clear" w:color="auto" w:fill="auto"/>
          </w:tcPr>
          <w:p w14:paraId="0E969E38" w14:textId="77777777" w:rsidR="000E3AB7" w:rsidRPr="00A1115A" w:rsidRDefault="000E3AB7" w:rsidP="000E3AB7">
            <w:pPr>
              <w:pStyle w:val="TAC"/>
            </w:pPr>
            <w:r w:rsidRPr="00A1115A">
              <w:t>18</w:t>
            </w:r>
          </w:p>
        </w:tc>
        <w:tc>
          <w:tcPr>
            <w:tcW w:w="265" w:type="pct"/>
            <w:shd w:val="clear" w:color="auto" w:fill="auto"/>
          </w:tcPr>
          <w:p w14:paraId="43407B1F" w14:textId="77777777" w:rsidR="000E3AB7" w:rsidRPr="00A1115A" w:rsidRDefault="000E3AB7" w:rsidP="000E3AB7">
            <w:pPr>
              <w:pStyle w:val="TAC"/>
            </w:pPr>
            <w:r w:rsidRPr="00A1115A">
              <w:t>24</w:t>
            </w:r>
          </w:p>
        </w:tc>
        <w:tc>
          <w:tcPr>
            <w:tcW w:w="272"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26" w:type="pct"/>
          </w:tcPr>
          <w:p w14:paraId="38227CB2" w14:textId="77777777" w:rsidR="000E3AB7" w:rsidRPr="00A1115A" w:rsidRDefault="000E3AB7" w:rsidP="000E3AB7">
            <w:pPr>
              <w:pStyle w:val="TAC"/>
            </w:pPr>
            <w:r w:rsidRPr="00A1115A">
              <w:rPr>
                <w:lang w:val="en-US" w:eastAsia="zh-CN"/>
              </w:rPr>
              <w:t>36</w:t>
            </w:r>
          </w:p>
        </w:tc>
        <w:tc>
          <w:tcPr>
            <w:tcW w:w="272" w:type="pct"/>
          </w:tcPr>
          <w:p w14:paraId="618163A4" w14:textId="77777777" w:rsidR="000E3AB7" w:rsidRPr="00A1115A" w:rsidRDefault="000E3AB7" w:rsidP="000E3AB7">
            <w:pPr>
              <w:pStyle w:val="TAC"/>
              <w:rPr>
                <w:rFonts w:eastAsia="Malgun Gothic"/>
              </w:rPr>
            </w:pPr>
          </w:p>
        </w:tc>
        <w:tc>
          <w:tcPr>
            <w:tcW w:w="272"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2BC6E4EA" w14:textId="77777777" w:rsidR="000E3AB7" w:rsidRPr="00A1115A" w:rsidRDefault="000E3AB7" w:rsidP="000E3AB7">
            <w:pPr>
              <w:pStyle w:val="TAC"/>
            </w:pPr>
          </w:p>
        </w:tc>
        <w:tc>
          <w:tcPr>
            <w:tcW w:w="269" w:type="pct"/>
          </w:tcPr>
          <w:p w14:paraId="5F3C3BDC" w14:textId="7434E1C9" w:rsidR="000E3AB7" w:rsidRPr="00A1115A" w:rsidRDefault="000E3AB7" w:rsidP="000E3AB7">
            <w:pPr>
              <w:pStyle w:val="TAC"/>
            </w:pPr>
          </w:p>
        </w:tc>
        <w:tc>
          <w:tcPr>
            <w:tcW w:w="226" w:type="pct"/>
          </w:tcPr>
          <w:p w14:paraId="24D13FCA" w14:textId="77777777" w:rsidR="000E3AB7" w:rsidRPr="00A1115A" w:rsidRDefault="000E3AB7" w:rsidP="000E3AB7">
            <w:pPr>
              <w:pStyle w:val="TAC"/>
            </w:pPr>
          </w:p>
        </w:tc>
        <w:tc>
          <w:tcPr>
            <w:tcW w:w="263" w:type="pct"/>
          </w:tcPr>
          <w:p w14:paraId="0A88EC32" w14:textId="77777777" w:rsidR="000E3AB7" w:rsidRPr="00A1115A" w:rsidRDefault="000E3AB7" w:rsidP="000E3AB7">
            <w:pPr>
              <w:pStyle w:val="TAC"/>
            </w:pPr>
          </w:p>
        </w:tc>
        <w:tc>
          <w:tcPr>
            <w:tcW w:w="190" w:type="pct"/>
          </w:tcPr>
          <w:p w14:paraId="41D9FC67" w14:textId="77777777" w:rsidR="000E3AB7" w:rsidRPr="00A1115A" w:rsidRDefault="000E3AB7" w:rsidP="000E3AB7">
            <w:pPr>
              <w:pStyle w:val="TAC"/>
            </w:pPr>
          </w:p>
        </w:tc>
        <w:tc>
          <w:tcPr>
            <w:tcW w:w="226" w:type="pct"/>
          </w:tcPr>
          <w:p w14:paraId="62B4C4C5" w14:textId="77777777" w:rsidR="000E3AB7" w:rsidRPr="00A1115A" w:rsidRDefault="000E3AB7" w:rsidP="000E3AB7">
            <w:pPr>
              <w:pStyle w:val="TAC"/>
            </w:pPr>
          </w:p>
        </w:tc>
        <w:tc>
          <w:tcPr>
            <w:tcW w:w="196" w:type="pct"/>
          </w:tcPr>
          <w:p w14:paraId="4BEDB31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D242F2" w:rsidRPr="00A1115A" w14:paraId="19E45C8C" w14:textId="77777777" w:rsidTr="00FE1658">
        <w:trPr>
          <w:trHeight w:val="187"/>
          <w:jc w:val="center"/>
        </w:trPr>
        <w:tc>
          <w:tcPr>
            <w:tcW w:w="406" w:type="pct"/>
            <w:tcBorders>
              <w:bottom w:val="nil"/>
            </w:tcBorders>
            <w:shd w:val="clear" w:color="auto" w:fill="auto"/>
          </w:tcPr>
          <w:p w14:paraId="3ECAE267" w14:textId="77777777" w:rsidR="00D242F2" w:rsidRPr="00A1115A" w:rsidRDefault="00D242F2" w:rsidP="00D242F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85C5BB1" w14:textId="7160E9E2" w:rsidR="00D242F2" w:rsidRPr="00A1115A" w:rsidRDefault="00D242F2" w:rsidP="00D242F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A3659B6" w14:textId="54410659"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21C6EBC" w14:textId="77DC7F0B"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7D11769" w14:textId="419D2A7B" w:rsidR="00D242F2" w:rsidRPr="00A1115A" w:rsidRDefault="00D242F2" w:rsidP="00D242F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B7BED63" w14:textId="7C202DA7" w:rsidR="00D242F2" w:rsidRPr="00A1115A" w:rsidRDefault="00D242F2" w:rsidP="00D242F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1C4ECB6E" w14:textId="62E0C7E7" w:rsidR="00D242F2" w:rsidRPr="00A1115A" w:rsidRDefault="00D242F2" w:rsidP="00D242F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5DEF3FC" w14:textId="17C3C3C5" w:rsidR="00D242F2" w:rsidRPr="00A1115A" w:rsidRDefault="00D242F2" w:rsidP="00D242F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A292D96"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542C6CB" w14:textId="6AF382C0" w:rsidR="00D242F2" w:rsidRPr="00A1115A" w:rsidRDefault="00D242F2" w:rsidP="00D242F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016EF3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DD10EB9" w14:textId="6A3D0B98" w:rsidR="00D242F2" w:rsidRPr="00A1115A" w:rsidRDefault="00D242F2" w:rsidP="00D242F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282E92CB" w14:textId="77777777" w:rsidR="00D242F2" w:rsidRPr="00A1115A" w:rsidRDefault="00D242F2" w:rsidP="00D242F2">
            <w:pPr>
              <w:pStyle w:val="TAC"/>
            </w:pPr>
          </w:p>
        </w:tc>
        <w:tc>
          <w:tcPr>
            <w:tcW w:w="263" w:type="pct"/>
            <w:tcBorders>
              <w:top w:val="single" w:sz="4" w:space="0" w:color="auto"/>
              <w:left w:val="single" w:sz="4" w:space="0" w:color="auto"/>
              <w:bottom w:val="single" w:sz="4" w:space="0" w:color="auto"/>
              <w:right w:val="single" w:sz="4" w:space="0" w:color="auto"/>
            </w:tcBorders>
          </w:tcPr>
          <w:p w14:paraId="1DC24972" w14:textId="77777777" w:rsidR="00D242F2" w:rsidRPr="00A1115A" w:rsidRDefault="00D242F2" w:rsidP="00D242F2">
            <w:pPr>
              <w:pStyle w:val="TAC"/>
            </w:pPr>
          </w:p>
        </w:tc>
        <w:tc>
          <w:tcPr>
            <w:tcW w:w="190" w:type="pct"/>
            <w:tcBorders>
              <w:top w:val="single" w:sz="4" w:space="0" w:color="auto"/>
              <w:left w:val="single" w:sz="4" w:space="0" w:color="auto"/>
              <w:bottom w:val="single" w:sz="4" w:space="0" w:color="auto"/>
              <w:right w:val="single" w:sz="4" w:space="0" w:color="auto"/>
            </w:tcBorders>
          </w:tcPr>
          <w:p w14:paraId="418849C5" w14:textId="77777777" w:rsidR="00D242F2" w:rsidRPr="00A1115A" w:rsidRDefault="00D242F2" w:rsidP="00D242F2">
            <w:pPr>
              <w:pStyle w:val="TAC"/>
            </w:pPr>
          </w:p>
        </w:tc>
        <w:tc>
          <w:tcPr>
            <w:tcW w:w="226" w:type="pct"/>
            <w:tcBorders>
              <w:top w:val="single" w:sz="4" w:space="0" w:color="auto"/>
              <w:left w:val="single" w:sz="4" w:space="0" w:color="auto"/>
              <w:bottom w:val="single" w:sz="4" w:space="0" w:color="auto"/>
              <w:right w:val="single" w:sz="4" w:space="0" w:color="auto"/>
            </w:tcBorders>
          </w:tcPr>
          <w:p w14:paraId="2482DC9D" w14:textId="77777777" w:rsidR="00D242F2" w:rsidRPr="00A1115A" w:rsidRDefault="00D242F2" w:rsidP="00D242F2">
            <w:pPr>
              <w:pStyle w:val="TAC"/>
            </w:pPr>
          </w:p>
        </w:tc>
        <w:tc>
          <w:tcPr>
            <w:tcW w:w="196" w:type="pct"/>
            <w:tcBorders>
              <w:top w:val="single" w:sz="4" w:space="0" w:color="auto"/>
              <w:left w:val="single" w:sz="4" w:space="0" w:color="auto"/>
              <w:bottom w:val="single" w:sz="4" w:space="0" w:color="auto"/>
              <w:right w:val="single" w:sz="4" w:space="0" w:color="auto"/>
            </w:tcBorders>
          </w:tcPr>
          <w:p w14:paraId="4B5648E7" w14:textId="77777777" w:rsidR="00D242F2" w:rsidRPr="00A1115A" w:rsidRDefault="00D242F2" w:rsidP="00D242F2">
            <w:pPr>
              <w:pStyle w:val="TAC"/>
            </w:pPr>
          </w:p>
        </w:tc>
        <w:tc>
          <w:tcPr>
            <w:tcW w:w="432" w:type="pct"/>
            <w:tcBorders>
              <w:bottom w:val="nil"/>
            </w:tcBorders>
            <w:shd w:val="clear" w:color="auto" w:fill="auto"/>
          </w:tcPr>
          <w:p w14:paraId="4837A5E7" w14:textId="77777777" w:rsidR="00D242F2" w:rsidRPr="00A1115A" w:rsidRDefault="00D242F2" w:rsidP="00D242F2">
            <w:pPr>
              <w:pStyle w:val="TAC"/>
            </w:pPr>
            <w:r w:rsidRPr="00A1115A">
              <w:t>TDD</w:t>
            </w:r>
          </w:p>
        </w:tc>
      </w:tr>
      <w:tr w:rsidR="00D242F2" w:rsidRPr="00A1115A" w14:paraId="4C0FA6A3" w14:textId="77777777" w:rsidTr="00FE1658">
        <w:trPr>
          <w:trHeight w:val="187"/>
          <w:jc w:val="center"/>
        </w:trPr>
        <w:tc>
          <w:tcPr>
            <w:tcW w:w="406" w:type="pct"/>
            <w:tcBorders>
              <w:top w:val="nil"/>
              <w:bottom w:val="nil"/>
            </w:tcBorders>
            <w:shd w:val="clear" w:color="auto" w:fill="auto"/>
          </w:tcPr>
          <w:p w14:paraId="68BF213A"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076A9B05" w14:textId="72D33B85" w:rsidR="00D242F2" w:rsidRPr="00A1115A" w:rsidRDefault="00D242F2" w:rsidP="00D242F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FC9C657"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1ACAC1F0" w14:textId="791B65C0" w:rsidR="00D242F2" w:rsidRPr="00A1115A" w:rsidRDefault="00D242F2" w:rsidP="00D242F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6F7ECEDB" w14:textId="596CCC6A" w:rsidR="00D242F2" w:rsidRPr="00A1115A" w:rsidRDefault="00D242F2" w:rsidP="00D242F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ED28A03" w14:textId="79829193" w:rsidR="00D242F2" w:rsidRPr="00A1115A" w:rsidRDefault="00D242F2" w:rsidP="00D242F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E058902" w14:textId="22287622" w:rsidR="00D242F2" w:rsidRPr="00A1115A" w:rsidRDefault="00D242F2" w:rsidP="00D242F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5565C534" w14:textId="538D6ECF" w:rsidR="00D242F2" w:rsidRPr="00A1115A" w:rsidRDefault="00D242F2" w:rsidP="00D242F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B05675F"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C4B2D90" w14:textId="1772E31B" w:rsidR="00D242F2" w:rsidRPr="00A1115A" w:rsidRDefault="00D242F2" w:rsidP="00D242F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0BE9E97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B1FC6B4" w14:textId="03106EAE" w:rsidR="00D242F2" w:rsidRPr="00A1115A" w:rsidRDefault="00D242F2" w:rsidP="00D242F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D16B59D" w14:textId="54DA3C51" w:rsidR="00D242F2" w:rsidRPr="00A1115A" w:rsidRDefault="00D242F2" w:rsidP="00D242F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B423A26" w14:textId="5348DCF8" w:rsidR="00D242F2" w:rsidRPr="00A1115A" w:rsidRDefault="00D242F2" w:rsidP="00D242F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6BDB638" w14:textId="3EA49082" w:rsidR="00D242F2" w:rsidRPr="00A1115A" w:rsidRDefault="00D242F2" w:rsidP="00D242F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7046A46" w14:textId="61783D42" w:rsidR="00D242F2" w:rsidRPr="00A1115A" w:rsidRDefault="00D242F2" w:rsidP="00D242F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1F6DB06F" w14:textId="241B5883" w:rsidR="00D242F2" w:rsidRPr="00A1115A" w:rsidRDefault="00D242F2" w:rsidP="00D242F2">
            <w:pPr>
              <w:pStyle w:val="TAC"/>
            </w:pPr>
            <w:r>
              <w:rPr>
                <w:lang w:val="fr-FR"/>
              </w:rPr>
              <w:t>270</w:t>
            </w:r>
          </w:p>
        </w:tc>
        <w:tc>
          <w:tcPr>
            <w:tcW w:w="432" w:type="pct"/>
            <w:tcBorders>
              <w:top w:val="nil"/>
              <w:bottom w:val="nil"/>
            </w:tcBorders>
            <w:shd w:val="clear" w:color="auto" w:fill="auto"/>
          </w:tcPr>
          <w:p w14:paraId="4E166438" w14:textId="77777777" w:rsidR="00D242F2" w:rsidRPr="00A1115A" w:rsidRDefault="00D242F2" w:rsidP="00D242F2">
            <w:pPr>
              <w:pStyle w:val="TAC"/>
            </w:pPr>
          </w:p>
        </w:tc>
      </w:tr>
      <w:tr w:rsidR="00D242F2" w:rsidRPr="00A1115A" w14:paraId="789155C6" w14:textId="77777777" w:rsidTr="00FE1658">
        <w:trPr>
          <w:trHeight w:val="187"/>
          <w:jc w:val="center"/>
        </w:trPr>
        <w:tc>
          <w:tcPr>
            <w:tcW w:w="406" w:type="pct"/>
            <w:tcBorders>
              <w:top w:val="nil"/>
              <w:bottom w:val="single" w:sz="4" w:space="0" w:color="auto"/>
            </w:tcBorders>
            <w:shd w:val="clear" w:color="auto" w:fill="auto"/>
          </w:tcPr>
          <w:p w14:paraId="0F78A372"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2222F2EE" w14:textId="74B6CD04" w:rsidR="00D242F2" w:rsidRPr="00A1115A" w:rsidRDefault="00D242F2" w:rsidP="00D242F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31CE55E0"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53C13BCE" w14:textId="7EA9D46A" w:rsidR="00D242F2" w:rsidRPr="00A1115A" w:rsidRDefault="00D242F2" w:rsidP="00D242F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72027FA" w14:textId="3E1F1086" w:rsidR="00D242F2" w:rsidRPr="00A1115A" w:rsidRDefault="00D242F2" w:rsidP="00D242F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67AA6900" w14:textId="7E11EC52" w:rsidR="00D242F2" w:rsidRPr="00A1115A" w:rsidRDefault="00D242F2" w:rsidP="00D242F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F8B1446" w14:textId="00F98244" w:rsidR="00D242F2" w:rsidRPr="00A1115A" w:rsidRDefault="00D242F2" w:rsidP="00D242F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5956ACA" w14:textId="4FDE33B8" w:rsidR="00D242F2" w:rsidRPr="00A1115A" w:rsidRDefault="00D242F2" w:rsidP="00D242F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0918070"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2EAB6A" w14:textId="47854C0A"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7989AB0"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972C7CB" w14:textId="5458BFC0" w:rsidR="00D242F2" w:rsidRPr="00A1115A" w:rsidRDefault="00D242F2" w:rsidP="00D242F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36778C3" w14:textId="67DA9D86" w:rsidR="00D242F2" w:rsidRPr="00A1115A" w:rsidRDefault="00D242F2" w:rsidP="00D242F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390854B" w14:textId="48DA0BE6" w:rsidR="00D242F2" w:rsidRPr="00A1115A" w:rsidRDefault="00D242F2" w:rsidP="00D242F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A56476A" w14:textId="64C0978F" w:rsidR="00D242F2" w:rsidRPr="00A1115A" w:rsidRDefault="00D242F2" w:rsidP="00D242F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AFE9E0D" w14:textId="02E59985" w:rsidR="00D242F2" w:rsidRPr="00A1115A" w:rsidRDefault="00D242F2" w:rsidP="00D242F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55022BD1" w14:textId="3FA9BE74" w:rsidR="00D242F2" w:rsidRPr="00A1115A" w:rsidRDefault="00D242F2" w:rsidP="00D242F2">
            <w:pPr>
              <w:pStyle w:val="TAC"/>
            </w:pPr>
            <w:r>
              <w:rPr>
                <w:lang w:val="fr-FR"/>
              </w:rPr>
              <w:t>135</w:t>
            </w:r>
          </w:p>
        </w:tc>
        <w:tc>
          <w:tcPr>
            <w:tcW w:w="432" w:type="pct"/>
            <w:tcBorders>
              <w:top w:val="nil"/>
              <w:bottom w:val="single" w:sz="4" w:space="0" w:color="auto"/>
            </w:tcBorders>
            <w:shd w:val="clear" w:color="auto" w:fill="auto"/>
          </w:tcPr>
          <w:p w14:paraId="4F57DBA0" w14:textId="77777777" w:rsidR="00D242F2" w:rsidRPr="00A1115A" w:rsidRDefault="00D242F2" w:rsidP="00D242F2">
            <w:pPr>
              <w:pStyle w:val="TAC"/>
            </w:pPr>
          </w:p>
        </w:tc>
      </w:tr>
      <w:tr w:rsidR="00D242F2" w:rsidRPr="00A1115A" w14:paraId="7B4A0DFF" w14:textId="77777777" w:rsidTr="00FE1658">
        <w:trPr>
          <w:trHeight w:val="187"/>
          <w:jc w:val="center"/>
        </w:trPr>
        <w:tc>
          <w:tcPr>
            <w:tcW w:w="406" w:type="pct"/>
            <w:tcBorders>
              <w:bottom w:val="nil"/>
            </w:tcBorders>
            <w:shd w:val="clear" w:color="auto" w:fill="auto"/>
          </w:tcPr>
          <w:p w14:paraId="7A948629" w14:textId="76A465F1" w:rsidR="000E3AB7" w:rsidRPr="00A1115A" w:rsidRDefault="000E3AB7" w:rsidP="000E3AB7">
            <w:pPr>
              <w:pStyle w:val="TAC"/>
            </w:pPr>
            <w:r w:rsidRPr="00A1115A">
              <w:rPr>
                <w:rFonts w:hint="eastAsia"/>
                <w:lang w:eastAsia="zh-CN"/>
              </w:rPr>
              <w:t>n41</w:t>
            </w:r>
            <w:ins w:id="825" w:author="T-Mobile USA" w:date="2022-05-10T17:47:00Z">
              <w:r w:rsidR="003B3EED">
                <w:rPr>
                  <w:lang w:eastAsia="zh-CN"/>
                </w:rPr>
                <w:t>, n90</w:t>
              </w:r>
            </w:ins>
          </w:p>
        </w:tc>
        <w:tc>
          <w:tcPr>
            <w:tcW w:w="313" w:type="pct"/>
          </w:tcPr>
          <w:p w14:paraId="2EEBCF3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778BE8E" w14:textId="318A41A3" w:rsidR="000E3AB7" w:rsidRPr="003B3EED" w:rsidRDefault="003B3EED" w:rsidP="000E3AB7">
            <w:pPr>
              <w:pStyle w:val="TAC"/>
              <w:rPr>
                <w:vertAlign w:val="superscript"/>
                <w:rPrChange w:id="826" w:author="T-Mobile USA" w:date="2022-05-10T17:47:00Z">
                  <w:rPr/>
                </w:rPrChange>
              </w:rPr>
            </w:pPr>
            <w:ins w:id="827" w:author="T-Mobile USA" w:date="2022-05-10T17:47:00Z">
              <w:r>
                <w:t>5</w:t>
              </w:r>
              <w:r w:rsidRPr="003B3EED">
                <w:rPr>
                  <w:highlight w:val="yellow"/>
                  <w:vertAlign w:val="superscript"/>
                  <w:rPrChange w:id="828" w:author="T-Mobile USA" w:date="2022-05-10T17:47:00Z">
                    <w:rPr>
                      <w:vertAlign w:val="superscript"/>
                    </w:rPr>
                  </w:rPrChange>
                </w:rPr>
                <w:t>x</w:t>
              </w:r>
            </w:ins>
          </w:p>
        </w:tc>
        <w:tc>
          <w:tcPr>
            <w:tcW w:w="270" w:type="pct"/>
            <w:shd w:val="clear" w:color="auto" w:fill="auto"/>
          </w:tcPr>
          <w:p w14:paraId="5E331E0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6A15026F"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430B4620"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228DFF63" w14:textId="7BE71021" w:rsidR="000E3AB7" w:rsidRPr="00A1115A" w:rsidRDefault="00F607E5" w:rsidP="000E3AB7">
            <w:pPr>
              <w:pStyle w:val="TAC"/>
            </w:pPr>
            <w:ins w:id="829" w:author="T-Mobile USA" w:date="2022-04-15T14:11:00Z">
              <w:r>
                <w:t>128</w:t>
              </w:r>
            </w:ins>
          </w:p>
        </w:tc>
        <w:tc>
          <w:tcPr>
            <w:tcW w:w="226" w:type="pct"/>
          </w:tcPr>
          <w:p w14:paraId="3C8B3090" w14:textId="77777777" w:rsidR="000E3AB7" w:rsidRPr="00A1115A" w:rsidRDefault="000E3AB7" w:rsidP="000E3AB7">
            <w:pPr>
              <w:pStyle w:val="TAC"/>
            </w:pPr>
            <w:r w:rsidRPr="00A1115A">
              <w:t>160</w:t>
            </w:r>
          </w:p>
        </w:tc>
        <w:tc>
          <w:tcPr>
            <w:tcW w:w="272" w:type="pct"/>
          </w:tcPr>
          <w:p w14:paraId="3CE70E86" w14:textId="772A5B1B" w:rsidR="000E3AB7" w:rsidRPr="00A1115A" w:rsidRDefault="00F607E5" w:rsidP="000E3AB7">
            <w:pPr>
              <w:pStyle w:val="TAC"/>
              <w:rPr>
                <w:lang w:eastAsia="zh-CN"/>
              </w:rPr>
            </w:pPr>
            <w:ins w:id="830" w:author="T-Mobile USA" w:date="2022-04-15T14:11:00Z">
              <w:r>
                <w:rPr>
                  <w:lang w:eastAsia="zh-CN"/>
                </w:rPr>
                <w:t>1</w:t>
              </w:r>
            </w:ins>
            <w:ins w:id="831" w:author="T-Mobile USA" w:date="2022-04-15T14:12:00Z">
              <w:r>
                <w:rPr>
                  <w:lang w:eastAsia="zh-CN"/>
                </w:rPr>
                <w:t>80</w:t>
              </w:r>
            </w:ins>
          </w:p>
        </w:tc>
        <w:tc>
          <w:tcPr>
            <w:tcW w:w="272" w:type="pct"/>
            <w:shd w:val="clear" w:color="auto" w:fill="auto"/>
          </w:tcPr>
          <w:p w14:paraId="42D2D59C" w14:textId="68C94339" w:rsidR="000E3AB7" w:rsidRPr="00A1115A" w:rsidRDefault="000E3AB7" w:rsidP="000E3AB7">
            <w:pPr>
              <w:pStyle w:val="TAC"/>
            </w:pPr>
            <w:r w:rsidRPr="00A1115A">
              <w:rPr>
                <w:lang w:eastAsia="zh-CN"/>
              </w:rPr>
              <w:t>216</w:t>
            </w:r>
          </w:p>
        </w:tc>
        <w:tc>
          <w:tcPr>
            <w:tcW w:w="316" w:type="pct"/>
          </w:tcPr>
          <w:p w14:paraId="2A8E330B" w14:textId="21C94FDF" w:rsidR="000E3AB7" w:rsidRPr="00A1115A" w:rsidRDefault="00F607E5" w:rsidP="000E3AB7">
            <w:pPr>
              <w:pStyle w:val="TAC"/>
              <w:rPr>
                <w:lang w:eastAsia="zh-CN"/>
              </w:rPr>
            </w:pPr>
            <w:ins w:id="832" w:author="T-Mobile USA" w:date="2022-04-15T14:12:00Z">
              <w:r>
                <w:rPr>
                  <w:lang w:eastAsia="zh-CN"/>
                </w:rPr>
                <w:t>240</w:t>
              </w:r>
            </w:ins>
          </w:p>
        </w:tc>
        <w:tc>
          <w:tcPr>
            <w:tcW w:w="269" w:type="pct"/>
          </w:tcPr>
          <w:p w14:paraId="2D599E96" w14:textId="6AE9E8A0" w:rsidR="000E3AB7" w:rsidRPr="00A1115A" w:rsidRDefault="000E3AB7" w:rsidP="000E3AB7">
            <w:pPr>
              <w:pStyle w:val="TAC"/>
            </w:pPr>
            <w:r w:rsidRPr="00A1115A">
              <w:rPr>
                <w:rFonts w:hint="eastAsia"/>
                <w:lang w:eastAsia="zh-CN"/>
              </w:rPr>
              <w:t>270</w:t>
            </w:r>
          </w:p>
        </w:tc>
        <w:tc>
          <w:tcPr>
            <w:tcW w:w="226" w:type="pct"/>
          </w:tcPr>
          <w:p w14:paraId="62259CF5" w14:textId="77777777" w:rsidR="000E3AB7" w:rsidRPr="00A1115A" w:rsidRDefault="000E3AB7" w:rsidP="000E3AB7">
            <w:pPr>
              <w:pStyle w:val="TAC"/>
            </w:pPr>
          </w:p>
        </w:tc>
        <w:tc>
          <w:tcPr>
            <w:tcW w:w="263" w:type="pct"/>
          </w:tcPr>
          <w:p w14:paraId="5803533F" w14:textId="77777777" w:rsidR="000E3AB7" w:rsidRPr="00A1115A" w:rsidRDefault="000E3AB7" w:rsidP="000E3AB7">
            <w:pPr>
              <w:pStyle w:val="TAC"/>
            </w:pPr>
          </w:p>
        </w:tc>
        <w:tc>
          <w:tcPr>
            <w:tcW w:w="190" w:type="pct"/>
          </w:tcPr>
          <w:p w14:paraId="129D757A" w14:textId="77777777" w:rsidR="000E3AB7" w:rsidRPr="00A1115A" w:rsidRDefault="000E3AB7" w:rsidP="000E3AB7">
            <w:pPr>
              <w:pStyle w:val="TAC"/>
            </w:pPr>
          </w:p>
        </w:tc>
        <w:tc>
          <w:tcPr>
            <w:tcW w:w="226" w:type="pct"/>
          </w:tcPr>
          <w:p w14:paraId="3DB077C7" w14:textId="77777777" w:rsidR="000E3AB7" w:rsidRPr="00A1115A" w:rsidRDefault="000E3AB7" w:rsidP="000E3AB7">
            <w:pPr>
              <w:pStyle w:val="TAC"/>
            </w:pPr>
          </w:p>
        </w:tc>
        <w:tc>
          <w:tcPr>
            <w:tcW w:w="196" w:type="pct"/>
          </w:tcPr>
          <w:p w14:paraId="35EFD872" w14:textId="77777777" w:rsidR="000E3AB7" w:rsidRPr="00A1115A" w:rsidRDefault="000E3AB7" w:rsidP="000E3AB7">
            <w:pPr>
              <w:pStyle w:val="TAC"/>
            </w:pPr>
          </w:p>
        </w:tc>
        <w:tc>
          <w:tcPr>
            <w:tcW w:w="432" w:type="pct"/>
            <w:tcBorders>
              <w:bottom w:val="nil"/>
            </w:tcBorders>
            <w:shd w:val="clear" w:color="auto" w:fill="auto"/>
          </w:tcPr>
          <w:p w14:paraId="4D4F6E5F" w14:textId="77777777" w:rsidR="000E3AB7" w:rsidRPr="00A1115A" w:rsidRDefault="000E3AB7" w:rsidP="000E3AB7">
            <w:pPr>
              <w:pStyle w:val="TAC"/>
            </w:pPr>
            <w:r w:rsidRPr="00A1115A">
              <w:rPr>
                <w:rFonts w:hint="eastAsia"/>
                <w:lang w:eastAsia="zh-CN"/>
              </w:rPr>
              <w:t>TDD</w:t>
            </w:r>
          </w:p>
        </w:tc>
      </w:tr>
      <w:tr w:rsidR="00D242F2" w:rsidRPr="00A1115A" w14:paraId="1B476453" w14:textId="77777777" w:rsidTr="00FE1658">
        <w:trPr>
          <w:trHeight w:val="187"/>
          <w:jc w:val="center"/>
        </w:trPr>
        <w:tc>
          <w:tcPr>
            <w:tcW w:w="406" w:type="pct"/>
            <w:tcBorders>
              <w:top w:val="nil"/>
              <w:bottom w:val="nil"/>
            </w:tcBorders>
            <w:shd w:val="clear" w:color="auto" w:fill="auto"/>
          </w:tcPr>
          <w:p w14:paraId="6307E785" w14:textId="77777777" w:rsidR="000E3AB7" w:rsidRPr="00A1115A" w:rsidRDefault="000E3AB7" w:rsidP="000E3AB7">
            <w:pPr>
              <w:pStyle w:val="TAC"/>
            </w:pPr>
          </w:p>
        </w:tc>
        <w:tc>
          <w:tcPr>
            <w:tcW w:w="313" w:type="pct"/>
          </w:tcPr>
          <w:p w14:paraId="4149CB2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702ADD2" w14:textId="77777777" w:rsidR="000E3AB7" w:rsidRPr="00A1115A" w:rsidRDefault="000E3AB7" w:rsidP="000E3AB7">
            <w:pPr>
              <w:pStyle w:val="TAC"/>
            </w:pPr>
          </w:p>
        </w:tc>
        <w:tc>
          <w:tcPr>
            <w:tcW w:w="270" w:type="pct"/>
            <w:shd w:val="clear" w:color="auto" w:fill="auto"/>
          </w:tcPr>
          <w:p w14:paraId="4CD31C4B"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59F13C44"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16A1E06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5B2BD318" w14:textId="62B44BF5" w:rsidR="000E3AB7" w:rsidRPr="00A1115A" w:rsidRDefault="00F607E5" w:rsidP="000E3AB7">
            <w:pPr>
              <w:pStyle w:val="TAC"/>
            </w:pPr>
            <w:ins w:id="833" w:author="T-Mobile USA" w:date="2022-04-15T14:12:00Z">
              <w:r>
                <w:t>64</w:t>
              </w:r>
            </w:ins>
          </w:p>
        </w:tc>
        <w:tc>
          <w:tcPr>
            <w:tcW w:w="226" w:type="pct"/>
          </w:tcPr>
          <w:p w14:paraId="3B4E3894" w14:textId="77777777" w:rsidR="000E3AB7" w:rsidRPr="00A1115A" w:rsidRDefault="000E3AB7" w:rsidP="000E3AB7">
            <w:pPr>
              <w:pStyle w:val="TAC"/>
            </w:pPr>
            <w:r w:rsidRPr="00A1115A">
              <w:rPr>
                <w:rFonts w:hint="eastAsia"/>
                <w:lang w:val="en-US" w:eastAsia="ja-JP"/>
              </w:rPr>
              <w:t>75</w:t>
            </w:r>
          </w:p>
        </w:tc>
        <w:tc>
          <w:tcPr>
            <w:tcW w:w="272" w:type="pct"/>
          </w:tcPr>
          <w:p w14:paraId="0200C4BA" w14:textId="401436CA" w:rsidR="000E3AB7" w:rsidRPr="00A1115A" w:rsidRDefault="00F607E5" w:rsidP="000E3AB7">
            <w:pPr>
              <w:pStyle w:val="TAC"/>
              <w:rPr>
                <w:lang w:eastAsia="zh-CN"/>
              </w:rPr>
            </w:pPr>
            <w:ins w:id="834" w:author="T-Mobile USA" w:date="2022-04-15T14:13:00Z">
              <w:r>
                <w:rPr>
                  <w:lang w:eastAsia="zh-CN"/>
                </w:rPr>
                <w:t>90</w:t>
              </w:r>
            </w:ins>
          </w:p>
        </w:tc>
        <w:tc>
          <w:tcPr>
            <w:tcW w:w="272" w:type="pct"/>
            <w:shd w:val="clear" w:color="auto" w:fill="auto"/>
          </w:tcPr>
          <w:p w14:paraId="42DD5F15" w14:textId="7E435614" w:rsidR="000E3AB7" w:rsidRPr="00A1115A" w:rsidRDefault="000E3AB7" w:rsidP="000E3AB7">
            <w:pPr>
              <w:pStyle w:val="TAC"/>
            </w:pPr>
            <w:r w:rsidRPr="00A1115A">
              <w:rPr>
                <w:lang w:eastAsia="zh-CN"/>
              </w:rPr>
              <w:t>100</w:t>
            </w:r>
          </w:p>
        </w:tc>
        <w:tc>
          <w:tcPr>
            <w:tcW w:w="316" w:type="pct"/>
          </w:tcPr>
          <w:p w14:paraId="2AC8F235" w14:textId="5CB4545C" w:rsidR="000E3AB7" w:rsidRPr="00A1115A" w:rsidRDefault="007D3483" w:rsidP="000E3AB7">
            <w:pPr>
              <w:pStyle w:val="TAC"/>
              <w:rPr>
                <w:lang w:eastAsia="zh-CN"/>
              </w:rPr>
            </w:pPr>
            <w:ins w:id="835" w:author="T-Mobile USA" w:date="2022-04-15T14:15:00Z">
              <w:r>
                <w:rPr>
                  <w:lang w:eastAsia="zh-CN"/>
                </w:rPr>
                <w:t>108</w:t>
              </w:r>
            </w:ins>
          </w:p>
        </w:tc>
        <w:tc>
          <w:tcPr>
            <w:tcW w:w="269" w:type="pct"/>
          </w:tcPr>
          <w:p w14:paraId="41956FE3" w14:textId="3778A7C5" w:rsidR="000E3AB7" w:rsidRPr="00A1115A" w:rsidRDefault="000E3AB7" w:rsidP="000E3AB7">
            <w:pPr>
              <w:pStyle w:val="TAC"/>
            </w:pPr>
            <w:r w:rsidRPr="00A1115A">
              <w:rPr>
                <w:rFonts w:hint="eastAsia"/>
                <w:lang w:eastAsia="zh-CN"/>
              </w:rPr>
              <w:t>1</w:t>
            </w:r>
            <w:r w:rsidRPr="00A1115A">
              <w:rPr>
                <w:lang w:eastAsia="zh-CN"/>
              </w:rPr>
              <w:t>28</w:t>
            </w:r>
          </w:p>
        </w:tc>
        <w:tc>
          <w:tcPr>
            <w:tcW w:w="226" w:type="pct"/>
          </w:tcPr>
          <w:p w14:paraId="1CF22757" w14:textId="77777777" w:rsidR="000E3AB7" w:rsidRPr="00A1115A" w:rsidRDefault="000E3AB7" w:rsidP="000E3AB7">
            <w:pPr>
              <w:pStyle w:val="TAC"/>
            </w:pPr>
            <w:r w:rsidRPr="00A1115A">
              <w:rPr>
                <w:rFonts w:hint="eastAsia"/>
                <w:lang w:eastAsia="zh-CN"/>
              </w:rPr>
              <w:t>162</w:t>
            </w:r>
          </w:p>
        </w:tc>
        <w:tc>
          <w:tcPr>
            <w:tcW w:w="263" w:type="pct"/>
          </w:tcPr>
          <w:p w14:paraId="10DC0036" w14:textId="77777777" w:rsidR="000E3AB7" w:rsidRPr="00A1115A" w:rsidRDefault="000E3AB7" w:rsidP="000E3AB7">
            <w:pPr>
              <w:pStyle w:val="TAC"/>
              <w:rPr>
                <w:lang w:eastAsia="zh-CN"/>
              </w:rPr>
            </w:pPr>
            <w:r w:rsidRPr="00A1115A">
              <w:rPr>
                <w:lang w:eastAsia="zh-CN"/>
              </w:rPr>
              <w:t>180</w:t>
            </w:r>
          </w:p>
        </w:tc>
        <w:tc>
          <w:tcPr>
            <w:tcW w:w="190" w:type="pct"/>
          </w:tcPr>
          <w:p w14:paraId="6300D5A8" w14:textId="77777777" w:rsidR="000E3AB7" w:rsidRPr="00A1115A" w:rsidRDefault="000E3AB7" w:rsidP="000E3AB7">
            <w:pPr>
              <w:pStyle w:val="TAC"/>
            </w:pPr>
            <w:r w:rsidRPr="00A1115A">
              <w:rPr>
                <w:rFonts w:hint="eastAsia"/>
                <w:lang w:eastAsia="zh-CN"/>
              </w:rPr>
              <w:t>21</w:t>
            </w:r>
            <w:r w:rsidRPr="00A1115A">
              <w:rPr>
                <w:lang w:eastAsia="zh-CN"/>
              </w:rPr>
              <w:t>6</w:t>
            </w:r>
          </w:p>
        </w:tc>
        <w:tc>
          <w:tcPr>
            <w:tcW w:w="226" w:type="pct"/>
          </w:tcPr>
          <w:p w14:paraId="32117728" w14:textId="77777777" w:rsidR="000E3AB7" w:rsidRPr="00A1115A" w:rsidRDefault="000E3AB7" w:rsidP="000E3AB7">
            <w:pPr>
              <w:pStyle w:val="TAC"/>
              <w:rPr>
                <w:lang w:eastAsia="zh-CN"/>
              </w:rPr>
            </w:pPr>
            <w:r w:rsidRPr="00A1115A">
              <w:rPr>
                <w:lang w:eastAsia="zh-CN"/>
              </w:rPr>
              <w:t>243</w:t>
            </w:r>
          </w:p>
        </w:tc>
        <w:tc>
          <w:tcPr>
            <w:tcW w:w="196" w:type="pct"/>
          </w:tcPr>
          <w:p w14:paraId="63150D4D" w14:textId="77777777" w:rsidR="000E3AB7" w:rsidRPr="00A1115A" w:rsidRDefault="000E3AB7" w:rsidP="000E3AB7">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9AC1FA9" w14:textId="77777777" w:rsidR="000E3AB7" w:rsidRPr="00A1115A" w:rsidRDefault="000E3AB7" w:rsidP="000E3AB7">
            <w:pPr>
              <w:pStyle w:val="TAC"/>
            </w:pPr>
          </w:p>
        </w:tc>
      </w:tr>
      <w:tr w:rsidR="00D242F2" w:rsidRPr="00A1115A" w14:paraId="1391CE25" w14:textId="77777777" w:rsidTr="00FE1658">
        <w:trPr>
          <w:trHeight w:val="187"/>
          <w:jc w:val="center"/>
        </w:trPr>
        <w:tc>
          <w:tcPr>
            <w:tcW w:w="406" w:type="pct"/>
            <w:tcBorders>
              <w:top w:val="nil"/>
              <w:bottom w:val="single" w:sz="4" w:space="0" w:color="auto"/>
            </w:tcBorders>
            <w:shd w:val="clear" w:color="auto" w:fill="auto"/>
          </w:tcPr>
          <w:p w14:paraId="1CE07409" w14:textId="77777777" w:rsidR="000E3AB7" w:rsidRPr="00A1115A" w:rsidRDefault="000E3AB7" w:rsidP="000E3AB7">
            <w:pPr>
              <w:pStyle w:val="TAC"/>
            </w:pPr>
          </w:p>
        </w:tc>
        <w:tc>
          <w:tcPr>
            <w:tcW w:w="313" w:type="pct"/>
          </w:tcPr>
          <w:p w14:paraId="69D0335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34F7C88" w14:textId="77777777" w:rsidR="000E3AB7" w:rsidRPr="00A1115A" w:rsidRDefault="000E3AB7" w:rsidP="000E3AB7">
            <w:pPr>
              <w:pStyle w:val="TAC"/>
            </w:pPr>
          </w:p>
        </w:tc>
        <w:tc>
          <w:tcPr>
            <w:tcW w:w="270" w:type="pct"/>
            <w:shd w:val="clear" w:color="auto" w:fill="auto"/>
          </w:tcPr>
          <w:p w14:paraId="4B695003" w14:textId="77777777" w:rsidR="000E3AB7" w:rsidRPr="00A1115A" w:rsidRDefault="000E3AB7" w:rsidP="000E3AB7">
            <w:pPr>
              <w:pStyle w:val="TAC"/>
            </w:pPr>
            <w:r w:rsidRPr="00A1115A">
              <w:rPr>
                <w:lang w:eastAsia="zh-CN"/>
              </w:rPr>
              <w:t>10</w:t>
            </w:r>
          </w:p>
        </w:tc>
        <w:tc>
          <w:tcPr>
            <w:tcW w:w="316" w:type="pct"/>
            <w:shd w:val="clear" w:color="auto" w:fill="auto"/>
          </w:tcPr>
          <w:p w14:paraId="222F5E6E"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0E46658D"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3DB27F8E" w14:textId="696DACC4" w:rsidR="000E3AB7" w:rsidRPr="00A1115A" w:rsidRDefault="00F607E5" w:rsidP="000E3AB7">
            <w:pPr>
              <w:pStyle w:val="TAC"/>
            </w:pPr>
            <w:ins w:id="836" w:author="T-Mobile USA" w:date="2022-04-15T14:12:00Z">
              <w:r>
                <w:t>30</w:t>
              </w:r>
            </w:ins>
          </w:p>
        </w:tc>
        <w:tc>
          <w:tcPr>
            <w:tcW w:w="226" w:type="pct"/>
          </w:tcPr>
          <w:p w14:paraId="03D4404F" w14:textId="77777777" w:rsidR="000E3AB7" w:rsidRPr="00A1115A" w:rsidRDefault="000E3AB7" w:rsidP="000E3AB7">
            <w:pPr>
              <w:pStyle w:val="TAC"/>
            </w:pPr>
            <w:r w:rsidRPr="00A1115A">
              <w:rPr>
                <w:rFonts w:hint="eastAsia"/>
                <w:lang w:val="en-US" w:eastAsia="ja-JP"/>
              </w:rPr>
              <w:t>36</w:t>
            </w:r>
          </w:p>
        </w:tc>
        <w:tc>
          <w:tcPr>
            <w:tcW w:w="272" w:type="pct"/>
          </w:tcPr>
          <w:p w14:paraId="04A9D2B1" w14:textId="63F6BDD2" w:rsidR="000E3AB7" w:rsidRPr="00A1115A" w:rsidRDefault="00F607E5" w:rsidP="000E3AB7">
            <w:pPr>
              <w:pStyle w:val="TAC"/>
              <w:rPr>
                <w:lang w:eastAsia="zh-CN"/>
              </w:rPr>
            </w:pPr>
            <w:ins w:id="837" w:author="T-Mobile USA" w:date="2022-04-15T14:13:00Z">
              <w:r>
                <w:rPr>
                  <w:lang w:eastAsia="zh-CN"/>
                </w:rPr>
                <w:t>40</w:t>
              </w:r>
            </w:ins>
          </w:p>
        </w:tc>
        <w:tc>
          <w:tcPr>
            <w:tcW w:w="272" w:type="pct"/>
            <w:shd w:val="clear" w:color="auto" w:fill="auto"/>
          </w:tcPr>
          <w:p w14:paraId="00B3C263" w14:textId="54E2825E" w:rsidR="000E3AB7" w:rsidRPr="00A1115A" w:rsidRDefault="000E3AB7" w:rsidP="000E3AB7">
            <w:pPr>
              <w:pStyle w:val="TAC"/>
            </w:pPr>
            <w:r w:rsidRPr="00A1115A">
              <w:rPr>
                <w:rFonts w:hint="eastAsia"/>
                <w:lang w:eastAsia="zh-CN"/>
              </w:rPr>
              <w:t>5</w:t>
            </w:r>
            <w:r w:rsidRPr="00A1115A">
              <w:rPr>
                <w:lang w:eastAsia="zh-CN"/>
              </w:rPr>
              <w:t>0</w:t>
            </w:r>
          </w:p>
        </w:tc>
        <w:tc>
          <w:tcPr>
            <w:tcW w:w="316" w:type="pct"/>
          </w:tcPr>
          <w:p w14:paraId="55BBA929" w14:textId="7DBFC927" w:rsidR="000E3AB7" w:rsidRPr="00A1115A" w:rsidRDefault="007D3483" w:rsidP="000E3AB7">
            <w:pPr>
              <w:pStyle w:val="TAC"/>
              <w:rPr>
                <w:lang w:eastAsia="zh-CN"/>
              </w:rPr>
            </w:pPr>
            <w:ins w:id="838" w:author="T-Mobile USA" w:date="2022-04-15T14:15:00Z">
              <w:r>
                <w:rPr>
                  <w:lang w:eastAsia="zh-CN"/>
                </w:rPr>
                <w:t>54</w:t>
              </w:r>
            </w:ins>
          </w:p>
        </w:tc>
        <w:tc>
          <w:tcPr>
            <w:tcW w:w="269" w:type="pct"/>
          </w:tcPr>
          <w:p w14:paraId="0B34FF79" w14:textId="06AA7E4B" w:rsidR="000E3AB7" w:rsidRPr="00A1115A" w:rsidRDefault="000E3AB7" w:rsidP="000E3AB7">
            <w:pPr>
              <w:pStyle w:val="TAC"/>
            </w:pPr>
            <w:r w:rsidRPr="00A1115A">
              <w:rPr>
                <w:rFonts w:hint="eastAsia"/>
                <w:lang w:eastAsia="zh-CN"/>
              </w:rPr>
              <w:t>6</w:t>
            </w:r>
            <w:r w:rsidRPr="00A1115A">
              <w:rPr>
                <w:lang w:eastAsia="zh-CN"/>
              </w:rPr>
              <w:t>4</w:t>
            </w:r>
          </w:p>
        </w:tc>
        <w:tc>
          <w:tcPr>
            <w:tcW w:w="226" w:type="pct"/>
          </w:tcPr>
          <w:p w14:paraId="0B397E95" w14:textId="77777777" w:rsidR="000E3AB7" w:rsidRPr="00A1115A" w:rsidRDefault="000E3AB7" w:rsidP="000E3AB7">
            <w:pPr>
              <w:pStyle w:val="TAC"/>
            </w:pPr>
            <w:r w:rsidRPr="00A1115A">
              <w:rPr>
                <w:rFonts w:hint="eastAsia"/>
                <w:lang w:eastAsia="zh-CN"/>
              </w:rPr>
              <w:t>7</w:t>
            </w:r>
            <w:r w:rsidRPr="00A1115A">
              <w:rPr>
                <w:lang w:eastAsia="zh-CN"/>
              </w:rPr>
              <w:t>5</w:t>
            </w:r>
          </w:p>
        </w:tc>
        <w:tc>
          <w:tcPr>
            <w:tcW w:w="263" w:type="pct"/>
          </w:tcPr>
          <w:p w14:paraId="37B9CCE5" w14:textId="77777777" w:rsidR="000E3AB7" w:rsidRPr="00A1115A" w:rsidRDefault="000E3AB7" w:rsidP="000E3AB7">
            <w:pPr>
              <w:pStyle w:val="TAC"/>
              <w:rPr>
                <w:lang w:eastAsia="zh-CN"/>
              </w:rPr>
            </w:pPr>
            <w:r w:rsidRPr="00A1115A">
              <w:rPr>
                <w:lang w:eastAsia="zh-CN"/>
              </w:rPr>
              <w:t>90</w:t>
            </w:r>
          </w:p>
        </w:tc>
        <w:tc>
          <w:tcPr>
            <w:tcW w:w="190" w:type="pct"/>
          </w:tcPr>
          <w:p w14:paraId="6DF63635" w14:textId="77777777" w:rsidR="000E3AB7" w:rsidRPr="00A1115A" w:rsidRDefault="000E3AB7" w:rsidP="000E3AB7">
            <w:pPr>
              <w:pStyle w:val="TAC"/>
            </w:pPr>
            <w:r w:rsidRPr="00A1115A">
              <w:rPr>
                <w:rFonts w:hint="eastAsia"/>
                <w:lang w:eastAsia="zh-CN"/>
              </w:rPr>
              <w:t>10</w:t>
            </w:r>
            <w:r w:rsidRPr="00A1115A">
              <w:rPr>
                <w:lang w:eastAsia="zh-CN"/>
              </w:rPr>
              <w:t>0</w:t>
            </w:r>
          </w:p>
        </w:tc>
        <w:tc>
          <w:tcPr>
            <w:tcW w:w="226" w:type="pct"/>
          </w:tcPr>
          <w:p w14:paraId="198A7CA7" w14:textId="77777777" w:rsidR="000E3AB7" w:rsidRPr="00A1115A" w:rsidRDefault="000E3AB7" w:rsidP="000E3AB7">
            <w:pPr>
              <w:pStyle w:val="TAC"/>
              <w:rPr>
                <w:lang w:eastAsia="zh-CN"/>
              </w:rPr>
            </w:pPr>
            <w:r w:rsidRPr="00A1115A">
              <w:rPr>
                <w:lang w:eastAsia="zh-CN"/>
              </w:rPr>
              <w:t>120</w:t>
            </w:r>
          </w:p>
        </w:tc>
        <w:tc>
          <w:tcPr>
            <w:tcW w:w="196" w:type="pct"/>
          </w:tcPr>
          <w:p w14:paraId="70DCCDA2" w14:textId="77777777" w:rsidR="000E3AB7" w:rsidRPr="00A1115A" w:rsidRDefault="000E3AB7" w:rsidP="000E3AB7">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1C9BE2E" w14:textId="77777777" w:rsidR="000E3AB7" w:rsidRPr="00A1115A" w:rsidRDefault="000E3AB7" w:rsidP="000E3AB7">
            <w:pPr>
              <w:pStyle w:val="TAC"/>
            </w:pPr>
          </w:p>
        </w:tc>
      </w:tr>
      <w:tr w:rsidR="00D242F2" w:rsidRPr="00A1115A" w14:paraId="1080B394" w14:textId="77777777" w:rsidTr="00FE1658">
        <w:trPr>
          <w:trHeight w:val="187"/>
          <w:jc w:val="center"/>
        </w:trPr>
        <w:tc>
          <w:tcPr>
            <w:tcW w:w="406" w:type="pct"/>
            <w:tcBorders>
              <w:bottom w:val="nil"/>
            </w:tcBorders>
            <w:shd w:val="clear" w:color="auto" w:fill="auto"/>
          </w:tcPr>
          <w:p w14:paraId="5B9E1657" w14:textId="77777777" w:rsidR="000E3AB7" w:rsidRPr="00A1115A" w:rsidRDefault="000E3AB7" w:rsidP="000E3AB7">
            <w:pPr>
              <w:pStyle w:val="TAC"/>
            </w:pPr>
            <w:r w:rsidRPr="00A1115A">
              <w:t>n48</w:t>
            </w:r>
          </w:p>
        </w:tc>
        <w:tc>
          <w:tcPr>
            <w:tcW w:w="313" w:type="pct"/>
          </w:tcPr>
          <w:p w14:paraId="5ACBEA96"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BF3544F" w14:textId="77777777" w:rsidR="000E3AB7" w:rsidRPr="00A1115A" w:rsidRDefault="000E3AB7" w:rsidP="000E3AB7">
            <w:pPr>
              <w:pStyle w:val="TAC"/>
            </w:pPr>
            <w:r w:rsidRPr="00A1115A">
              <w:t>25</w:t>
            </w:r>
          </w:p>
        </w:tc>
        <w:tc>
          <w:tcPr>
            <w:tcW w:w="270" w:type="pct"/>
            <w:shd w:val="clear" w:color="auto" w:fill="auto"/>
          </w:tcPr>
          <w:p w14:paraId="20F6300B" w14:textId="77777777" w:rsidR="000E3AB7" w:rsidRPr="00A1115A" w:rsidRDefault="000E3AB7" w:rsidP="000E3AB7">
            <w:pPr>
              <w:pStyle w:val="TAC"/>
            </w:pPr>
            <w:r w:rsidRPr="00A1115A">
              <w:t>50</w:t>
            </w:r>
          </w:p>
        </w:tc>
        <w:tc>
          <w:tcPr>
            <w:tcW w:w="316" w:type="pct"/>
            <w:shd w:val="clear" w:color="auto" w:fill="auto"/>
          </w:tcPr>
          <w:p w14:paraId="1F9DEB91" w14:textId="77777777" w:rsidR="000E3AB7" w:rsidRPr="00A1115A" w:rsidRDefault="000E3AB7" w:rsidP="000E3AB7">
            <w:pPr>
              <w:pStyle w:val="TAC"/>
            </w:pPr>
            <w:r w:rsidRPr="00A1115A">
              <w:t>75</w:t>
            </w:r>
          </w:p>
        </w:tc>
        <w:tc>
          <w:tcPr>
            <w:tcW w:w="265" w:type="pct"/>
            <w:shd w:val="clear" w:color="auto" w:fill="auto"/>
          </w:tcPr>
          <w:p w14:paraId="0862DDCA" w14:textId="77777777" w:rsidR="000E3AB7" w:rsidRPr="00A1115A" w:rsidRDefault="000E3AB7" w:rsidP="000E3AB7">
            <w:pPr>
              <w:pStyle w:val="TAC"/>
            </w:pPr>
            <w:r w:rsidRPr="00A1115A">
              <w:t>100</w:t>
            </w:r>
          </w:p>
        </w:tc>
        <w:tc>
          <w:tcPr>
            <w:tcW w:w="272" w:type="pct"/>
            <w:shd w:val="clear" w:color="auto" w:fill="auto"/>
          </w:tcPr>
          <w:p w14:paraId="53E34621" w14:textId="77777777" w:rsidR="000E3AB7" w:rsidRPr="00A1115A" w:rsidRDefault="000E3AB7" w:rsidP="000E3AB7">
            <w:pPr>
              <w:pStyle w:val="TAC"/>
            </w:pPr>
          </w:p>
        </w:tc>
        <w:tc>
          <w:tcPr>
            <w:tcW w:w="226" w:type="pct"/>
          </w:tcPr>
          <w:p w14:paraId="51063F39" w14:textId="09A87325" w:rsidR="000E3AB7" w:rsidRPr="00A1115A" w:rsidRDefault="000E3AB7" w:rsidP="000E3AB7">
            <w:pPr>
              <w:pStyle w:val="TAC"/>
            </w:pPr>
            <w:r>
              <w:t>160</w:t>
            </w:r>
          </w:p>
        </w:tc>
        <w:tc>
          <w:tcPr>
            <w:tcW w:w="272" w:type="pct"/>
          </w:tcPr>
          <w:p w14:paraId="20A00948" w14:textId="77777777" w:rsidR="000E3AB7" w:rsidRPr="00A1115A" w:rsidRDefault="000E3AB7" w:rsidP="000E3AB7">
            <w:pPr>
              <w:pStyle w:val="TAC"/>
            </w:pPr>
          </w:p>
        </w:tc>
        <w:tc>
          <w:tcPr>
            <w:tcW w:w="272" w:type="pct"/>
            <w:shd w:val="clear" w:color="auto" w:fill="auto"/>
          </w:tcPr>
          <w:p w14:paraId="77B4425F" w14:textId="55527206" w:rsidR="000E3AB7" w:rsidRPr="00A1115A" w:rsidRDefault="000E3AB7" w:rsidP="000E3AB7">
            <w:pPr>
              <w:pStyle w:val="TAC"/>
            </w:pPr>
            <w:r w:rsidRPr="00A1115A">
              <w:t>216</w:t>
            </w:r>
          </w:p>
        </w:tc>
        <w:tc>
          <w:tcPr>
            <w:tcW w:w="316" w:type="pct"/>
          </w:tcPr>
          <w:p w14:paraId="7BC0E175" w14:textId="77777777" w:rsidR="000E3AB7" w:rsidRPr="00A1115A" w:rsidRDefault="000E3AB7" w:rsidP="000E3AB7">
            <w:pPr>
              <w:pStyle w:val="TAC"/>
            </w:pPr>
          </w:p>
        </w:tc>
        <w:tc>
          <w:tcPr>
            <w:tcW w:w="269" w:type="pct"/>
          </w:tcPr>
          <w:p w14:paraId="59634074" w14:textId="4BC5BBC2" w:rsidR="000E3AB7" w:rsidRPr="00A1115A" w:rsidRDefault="000E3AB7" w:rsidP="000E3AB7">
            <w:pPr>
              <w:pStyle w:val="TAC"/>
            </w:pPr>
          </w:p>
        </w:tc>
        <w:tc>
          <w:tcPr>
            <w:tcW w:w="226" w:type="pct"/>
          </w:tcPr>
          <w:p w14:paraId="4FAC8B6A" w14:textId="77777777" w:rsidR="000E3AB7" w:rsidRPr="00A1115A" w:rsidRDefault="000E3AB7" w:rsidP="000E3AB7">
            <w:pPr>
              <w:pStyle w:val="TAC"/>
            </w:pPr>
          </w:p>
        </w:tc>
        <w:tc>
          <w:tcPr>
            <w:tcW w:w="263" w:type="pct"/>
          </w:tcPr>
          <w:p w14:paraId="296D4337" w14:textId="77777777" w:rsidR="000E3AB7" w:rsidRPr="00A1115A" w:rsidRDefault="000E3AB7" w:rsidP="000E3AB7">
            <w:pPr>
              <w:pStyle w:val="TAC"/>
            </w:pPr>
          </w:p>
        </w:tc>
        <w:tc>
          <w:tcPr>
            <w:tcW w:w="190" w:type="pct"/>
          </w:tcPr>
          <w:p w14:paraId="5FB8696C" w14:textId="77777777" w:rsidR="000E3AB7" w:rsidRPr="00A1115A" w:rsidRDefault="000E3AB7" w:rsidP="000E3AB7">
            <w:pPr>
              <w:pStyle w:val="TAC"/>
            </w:pPr>
          </w:p>
        </w:tc>
        <w:tc>
          <w:tcPr>
            <w:tcW w:w="226" w:type="pct"/>
          </w:tcPr>
          <w:p w14:paraId="40B14946" w14:textId="77777777" w:rsidR="000E3AB7" w:rsidRPr="00A1115A" w:rsidRDefault="000E3AB7" w:rsidP="000E3AB7">
            <w:pPr>
              <w:pStyle w:val="TAC"/>
            </w:pPr>
          </w:p>
        </w:tc>
        <w:tc>
          <w:tcPr>
            <w:tcW w:w="196" w:type="pct"/>
          </w:tcPr>
          <w:p w14:paraId="6C54D1A0" w14:textId="77777777" w:rsidR="000E3AB7" w:rsidRPr="00A1115A" w:rsidRDefault="000E3AB7" w:rsidP="000E3AB7">
            <w:pPr>
              <w:pStyle w:val="TAC"/>
            </w:pPr>
          </w:p>
        </w:tc>
        <w:tc>
          <w:tcPr>
            <w:tcW w:w="432"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D242F2" w:rsidRPr="00A1115A" w14:paraId="3B6FE727" w14:textId="77777777" w:rsidTr="00FE1658">
        <w:trPr>
          <w:trHeight w:val="187"/>
          <w:jc w:val="center"/>
        </w:trPr>
        <w:tc>
          <w:tcPr>
            <w:tcW w:w="406" w:type="pct"/>
            <w:tcBorders>
              <w:top w:val="nil"/>
              <w:bottom w:val="nil"/>
            </w:tcBorders>
            <w:shd w:val="clear" w:color="auto" w:fill="auto"/>
          </w:tcPr>
          <w:p w14:paraId="3475F428" w14:textId="77777777" w:rsidR="000E3AB7" w:rsidRPr="00A1115A" w:rsidRDefault="000E3AB7" w:rsidP="000E3AB7">
            <w:pPr>
              <w:pStyle w:val="TAC"/>
            </w:pPr>
          </w:p>
        </w:tc>
        <w:tc>
          <w:tcPr>
            <w:tcW w:w="313" w:type="pct"/>
          </w:tcPr>
          <w:p w14:paraId="2C246F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CDB702C" w14:textId="77777777" w:rsidR="000E3AB7" w:rsidRPr="00A1115A" w:rsidRDefault="000E3AB7" w:rsidP="000E3AB7">
            <w:pPr>
              <w:pStyle w:val="TAC"/>
            </w:pPr>
          </w:p>
        </w:tc>
        <w:tc>
          <w:tcPr>
            <w:tcW w:w="270" w:type="pct"/>
            <w:shd w:val="clear" w:color="auto" w:fill="auto"/>
          </w:tcPr>
          <w:p w14:paraId="596B050D" w14:textId="77777777" w:rsidR="000E3AB7" w:rsidRPr="00A1115A" w:rsidRDefault="000E3AB7" w:rsidP="000E3AB7">
            <w:pPr>
              <w:pStyle w:val="TAC"/>
            </w:pPr>
            <w:r w:rsidRPr="00A1115A">
              <w:t>24</w:t>
            </w:r>
          </w:p>
        </w:tc>
        <w:tc>
          <w:tcPr>
            <w:tcW w:w="316" w:type="pct"/>
            <w:shd w:val="clear" w:color="auto" w:fill="auto"/>
          </w:tcPr>
          <w:p w14:paraId="79AD9EFB" w14:textId="77777777" w:rsidR="000E3AB7" w:rsidRPr="00A1115A" w:rsidRDefault="000E3AB7" w:rsidP="000E3AB7">
            <w:pPr>
              <w:pStyle w:val="TAC"/>
            </w:pPr>
            <w:r w:rsidRPr="00A1115A">
              <w:t>36</w:t>
            </w:r>
          </w:p>
        </w:tc>
        <w:tc>
          <w:tcPr>
            <w:tcW w:w="265" w:type="pct"/>
            <w:shd w:val="clear" w:color="auto" w:fill="auto"/>
          </w:tcPr>
          <w:p w14:paraId="14B90C88" w14:textId="77777777" w:rsidR="000E3AB7" w:rsidRPr="00A1115A" w:rsidRDefault="000E3AB7" w:rsidP="000E3AB7">
            <w:pPr>
              <w:pStyle w:val="TAC"/>
            </w:pPr>
            <w:r w:rsidRPr="00A1115A">
              <w:t>50</w:t>
            </w:r>
          </w:p>
        </w:tc>
        <w:tc>
          <w:tcPr>
            <w:tcW w:w="272" w:type="pct"/>
            <w:shd w:val="clear" w:color="auto" w:fill="auto"/>
          </w:tcPr>
          <w:p w14:paraId="1A226EF0" w14:textId="77777777" w:rsidR="000E3AB7" w:rsidRPr="00A1115A" w:rsidRDefault="000E3AB7" w:rsidP="000E3AB7">
            <w:pPr>
              <w:pStyle w:val="TAC"/>
            </w:pPr>
          </w:p>
        </w:tc>
        <w:tc>
          <w:tcPr>
            <w:tcW w:w="226" w:type="pct"/>
          </w:tcPr>
          <w:p w14:paraId="3606A323" w14:textId="0150F6A1" w:rsidR="000E3AB7" w:rsidRPr="00A1115A" w:rsidRDefault="000E3AB7" w:rsidP="000E3AB7">
            <w:pPr>
              <w:pStyle w:val="TAC"/>
            </w:pPr>
            <w:r>
              <w:t>75</w:t>
            </w:r>
          </w:p>
        </w:tc>
        <w:tc>
          <w:tcPr>
            <w:tcW w:w="272" w:type="pct"/>
          </w:tcPr>
          <w:p w14:paraId="3FC15426" w14:textId="77777777" w:rsidR="000E3AB7" w:rsidRPr="00A1115A" w:rsidRDefault="000E3AB7" w:rsidP="000E3AB7">
            <w:pPr>
              <w:pStyle w:val="TAC"/>
            </w:pPr>
          </w:p>
        </w:tc>
        <w:tc>
          <w:tcPr>
            <w:tcW w:w="272" w:type="pct"/>
            <w:shd w:val="clear" w:color="auto" w:fill="auto"/>
          </w:tcPr>
          <w:p w14:paraId="37AD472A" w14:textId="65437E89" w:rsidR="000E3AB7" w:rsidRPr="00A1115A" w:rsidRDefault="000E3AB7" w:rsidP="000E3AB7">
            <w:pPr>
              <w:pStyle w:val="TAC"/>
            </w:pPr>
            <w:r w:rsidRPr="00A1115A">
              <w:t>100</w:t>
            </w:r>
          </w:p>
        </w:tc>
        <w:tc>
          <w:tcPr>
            <w:tcW w:w="316" w:type="pct"/>
          </w:tcPr>
          <w:p w14:paraId="0B29EF3D" w14:textId="77777777" w:rsidR="000E3AB7" w:rsidRPr="00A1115A" w:rsidRDefault="000E3AB7" w:rsidP="000E3AB7">
            <w:pPr>
              <w:pStyle w:val="TAC"/>
            </w:pPr>
          </w:p>
        </w:tc>
        <w:tc>
          <w:tcPr>
            <w:tcW w:w="269" w:type="pct"/>
          </w:tcPr>
          <w:p w14:paraId="0D8FDABF" w14:textId="0A7D7CD0" w:rsidR="000E3AB7" w:rsidRPr="00A1115A" w:rsidRDefault="000E3AB7" w:rsidP="000E3AB7">
            <w:pPr>
              <w:pStyle w:val="TAC"/>
            </w:pPr>
          </w:p>
        </w:tc>
        <w:tc>
          <w:tcPr>
            <w:tcW w:w="226" w:type="pct"/>
          </w:tcPr>
          <w:p w14:paraId="62C7859C" w14:textId="77777777" w:rsidR="000E3AB7" w:rsidRPr="00A1115A" w:rsidRDefault="000E3AB7" w:rsidP="000E3AB7">
            <w:pPr>
              <w:pStyle w:val="TAC"/>
            </w:pPr>
          </w:p>
        </w:tc>
        <w:tc>
          <w:tcPr>
            <w:tcW w:w="263" w:type="pct"/>
          </w:tcPr>
          <w:p w14:paraId="1B5DA2AB" w14:textId="77777777" w:rsidR="000E3AB7" w:rsidRPr="00A1115A" w:rsidRDefault="000E3AB7" w:rsidP="000E3AB7">
            <w:pPr>
              <w:pStyle w:val="TAC"/>
            </w:pPr>
          </w:p>
        </w:tc>
        <w:tc>
          <w:tcPr>
            <w:tcW w:w="190" w:type="pct"/>
          </w:tcPr>
          <w:p w14:paraId="72362A4C" w14:textId="77777777" w:rsidR="000E3AB7" w:rsidRPr="00A1115A" w:rsidRDefault="000E3AB7" w:rsidP="000E3AB7">
            <w:pPr>
              <w:pStyle w:val="TAC"/>
            </w:pPr>
          </w:p>
        </w:tc>
        <w:tc>
          <w:tcPr>
            <w:tcW w:w="226" w:type="pct"/>
          </w:tcPr>
          <w:p w14:paraId="23019DF2" w14:textId="77777777" w:rsidR="000E3AB7" w:rsidRPr="00A1115A" w:rsidRDefault="000E3AB7" w:rsidP="000E3AB7">
            <w:pPr>
              <w:pStyle w:val="TAC"/>
              <w:rPr>
                <w:lang w:eastAsia="zh-CN"/>
              </w:rPr>
            </w:pPr>
          </w:p>
        </w:tc>
        <w:tc>
          <w:tcPr>
            <w:tcW w:w="196" w:type="pct"/>
          </w:tcPr>
          <w:p w14:paraId="10151BF7" w14:textId="77777777" w:rsidR="000E3AB7" w:rsidRPr="00A1115A" w:rsidRDefault="000E3AB7" w:rsidP="000E3AB7">
            <w:pPr>
              <w:pStyle w:val="TAC"/>
            </w:pPr>
          </w:p>
        </w:tc>
        <w:tc>
          <w:tcPr>
            <w:tcW w:w="432" w:type="pct"/>
            <w:tcBorders>
              <w:top w:val="nil"/>
              <w:bottom w:val="nil"/>
            </w:tcBorders>
            <w:shd w:val="clear" w:color="auto" w:fill="auto"/>
          </w:tcPr>
          <w:p w14:paraId="14DE9E69" w14:textId="77777777" w:rsidR="000E3AB7" w:rsidRPr="00A1115A" w:rsidRDefault="000E3AB7" w:rsidP="000E3AB7">
            <w:pPr>
              <w:pStyle w:val="TAC"/>
            </w:pPr>
          </w:p>
        </w:tc>
      </w:tr>
      <w:tr w:rsidR="00D242F2" w:rsidRPr="00A1115A" w14:paraId="471DE549" w14:textId="77777777" w:rsidTr="00FE1658">
        <w:trPr>
          <w:trHeight w:val="187"/>
          <w:jc w:val="center"/>
        </w:trPr>
        <w:tc>
          <w:tcPr>
            <w:tcW w:w="406"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313" w:type="pct"/>
          </w:tcPr>
          <w:p w14:paraId="5A577421"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80EEF27" w14:textId="77777777" w:rsidR="000E3AB7" w:rsidRPr="00A1115A" w:rsidRDefault="000E3AB7" w:rsidP="000E3AB7">
            <w:pPr>
              <w:pStyle w:val="TAC"/>
            </w:pPr>
          </w:p>
        </w:tc>
        <w:tc>
          <w:tcPr>
            <w:tcW w:w="270" w:type="pct"/>
            <w:shd w:val="clear" w:color="auto" w:fill="auto"/>
          </w:tcPr>
          <w:p w14:paraId="1FF98ADB" w14:textId="77777777" w:rsidR="000E3AB7" w:rsidRPr="00A1115A" w:rsidRDefault="000E3AB7" w:rsidP="000E3AB7">
            <w:pPr>
              <w:pStyle w:val="TAC"/>
            </w:pPr>
            <w:r w:rsidRPr="00A1115A">
              <w:t>10</w:t>
            </w:r>
          </w:p>
        </w:tc>
        <w:tc>
          <w:tcPr>
            <w:tcW w:w="316" w:type="pct"/>
            <w:shd w:val="clear" w:color="auto" w:fill="auto"/>
          </w:tcPr>
          <w:p w14:paraId="4350A550" w14:textId="77777777" w:rsidR="000E3AB7" w:rsidRPr="00A1115A" w:rsidRDefault="000E3AB7" w:rsidP="000E3AB7">
            <w:pPr>
              <w:pStyle w:val="TAC"/>
            </w:pPr>
            <w:r w:rsidRPr="00A1115A">
              <w:t>18</w:t>
            </w:r>
          </w:p>
        </w:tc>
        <w:tc>
          <w:tcPr>
            <w:tcW w:w="265" w:type="pct"/>
            <w:shd w:val="clear" w:color="auto" w:fill="auto"/>
          </w:tcPr>
          <w:p w14:paraId="07E2B8EB" w14:textId="77777777" w:rsidR="000E3AB7" w:rsidRPr="00A1115A" w:rsidRDefault="000E3AB7" w:rsidP="000E3AB7">
            <w:pPr>
              <w:pStyle w:val="TAC"/>
            </w:pPr>
            <w:r w:rsidRPr="00A1115A">
              <w:t>24</w:t>
            </w:r>
          </w:p>
        </w:tc>
        <w:tc>
          <w:tcPr>
            <w:tcW w:w="272" w:type="pct"/>
            <w:shd w:val="clear" w:color="auto" w:fill="auto"/>
          </w:tcPr>
          <w:p w14:paraId="1FDCD475" w14:textId="77777777" w:rsidR="000E3AB7" w:rsidRPr="00A1115A" w:rsidRDefault="000E3AB7" w:rsidP="000E3AB7">
            <w:pPr>
              <w:pStyle w:val="TAC"/>
            </w:pPr>
          </w:p>
        </w:tc>
        <w:tc>
          <w:tcPr>
            <w:tcW w:w="226" w:type="pct"/>
          </w:tcPr>
          <w:p w14:paraId="75CF521C" w14:textId="02276A73" w:rsidR="000E3AB7" w:rsidRPr="00A1115A" w:rsidRDefault="000E3AB7" w:rsidP="000E3AB7">
            <w:pPr>
              <w:pStyle w:val="TAC"/>
            </w:pPr>
            <w:r>
              <w:t>36</w:t>
            </w:r>
          </w:p>
        </w:tc>
        <w:tc>
          <w:tcPr>
            <w:tcW w:w="272" w:type="pct"/>
          </w:tcPr>
          <w:p w14:paraId="36BF04BC" w14:textId="77777777" w:rsidR="000E3AB7" w:rsidRPr="00A1115A" w:rsidRDefault="000E3AB7" w:rsidP="000E3AB7">
            <w:pPr>
              <w:pStyle w:val="TAC"/>
            </w:pPr>
          </w:p>
        </w:tc>
        <w:tc>
          <w:tcPr>
            <w:tcW w:w="272" w:type="pct"/>
            <w:shd w:val="clear" w:color="auto" w:fill="auto"/>
          </w:tcPr>
          <w:p w14:paraId="2D8DF28F" w14:textId="460CB68C" w:rsidR="000E3AB7" w:rsidRPr="00A1115A" w:rsidRDefault="000E3AB7" w:rsidP="000E3AB7">
            <w:pPr>
              <w:pStyle w:val="TAC"/>
            </w:pPr>
            <w:r w:rsidRPr="00A1115A">
              <w:t>50</w:t>
            </w:r>
          </w:p>
        </w:tc>
        <w:tc>
          <w:tcPr>
            <w:tcW w:w="316" w:type="pct"/>
          </w:tcPr>
          <w:p w14:paraId="648D5486" w14:textId="77777777" w:rsidR="000E3AB7" w:rsidRPr="00A1115A" w:rsidRDefault="000E3AB7" w:rsidP="000E3AB7">
            <w:pPr>
              <w:pStyle w:val="TAC"/>
            </w:pPr>
          </w:p>
        </w:tc>
        <w:tc>
          <w:tcPr>
            <w:tcW w:w="269" w:type="pct"/>
          </w:tcPr>
          <w:p w14:paraId="399F317D" w14:textId="378E2E27" w:rsidR="000E3AB7" w:rsidRPr="00A1115A" w:rsidRDefault="000E3AB7" w:rsidP="000E3AB7">
            <w:pPr>
              <w:pStyle w:val="TAC"/>
            </w:pPr>
          </w:p>
        </w:tc>
        <w:tc>
          <w:tcPr>
            <w:tcW w:w="226" w:type="pct"/>
          </w:tcPr>
          <w:p w14:paraId="2B3A6493" w14:textId="77777777" w:rsidR="000E3AB7" w:rsidRPr="00A1115A" w:rsidRDefault="000E3AB7" w:rsidP="000E3AB7">
            <w:pPr>
              <w:pStyle w:val="TAC"/>
            </w:pPr>
          </w:p>
        </w:tc>
        <w:tc>
          <w:tcPr>
            <w:tcW w:w="263" w:type="pct"/>
          </w:tcPr>
          <w:p w14:paraId="7A311EE9" w14:textId="77777777" w:rsidR="000E3AB7" w:rsidRPr="00A1115A" w:rsidRDefault="000E3AB7" w:rsidP="000E3AB7">
            <w:pPr>
              <w:pStyle w:val="TAC"/>
            </w:pPr>
          </w:p>
        </w:tc>
        <w:tc>
          <w:tcPr>
            <w:tcW w:w="190" w:type="pct"/>
          </w:tcPr>
          <w:p w14:paraId="497BC3BC" w14:textId="77777777" w:rsidR="000E3AB7" w:rsidRPr="00A1115A" w:rsidRDefault="000E3AB7" w:rsidP="000E3AB7">
            <w:pPr>
              <w:pStyle w:val="TAC"/>
            </w:pPr>
          </w:p>
        </w:tc>
        <w:tc>
          <w:tcPr>
            <w:tcW w:w="226" w:type="pct"/>
          </w:tcPr>
          <w:p w14:paraId="2C10DD23" w14:textId="77777777" w:rsidR="000E3AB7" w:rsidRPr="00A1115A" w:rsidRDefault="000E3AB7" w:rsidP="000E3AB7">
            <w:pPr>
              <w:pStyle w:val="TAC"/>
              <w:rPr>
                <w:lang w:eastAsia="zh-CN"/>
              </w:rPr>
            </w:pPr>
          </w:p>
        </w:tc>
        <w:tc>
          <w:tcPr>
            <w:tcW w:w="196" w:type="pct"/>
          </w:tcPr>
          <w:p w14:paraId="1E00596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D242F2" w:rsidRPr="00A1115A" w14:paraId="27BCB360" w14:textId="77777777" w:rsidTr="00FE1658">
        <w:trPr>
          <w:trHeight w:val="187"/>
          <w:jc w:val="center"/>
        </w:trPr>
        <w:tc>
          <w:tcPr>
            <w:tcW w:w="406" w:type="pct"/>
            <w:tcBorders>
              <w:bottom w:val="nil"/>
            </w:tcBorders>
            <w:shd w:val="clear" w:color="auto" w:fill="auto"/>
          </w:tcPr>
          <w:p w14:paraId="60F1ED45" w14:textId="77777777" w:rsidR="000E3AB7" w:rsidRPr="00A1115A" w:rsidRDefault="000E3AB7" w:rsidP="000E3AB7">
            <w:pPr>
              <w:pStyle w:val="TAC"/>
            </w:pPr>
            <w:r w:rsidRPr="00A1115A">
              <w:t>n50</w:t>
            </w:r>
          </w:p>
        </w:tc>
        <w:tc>
          <w:tcPr>
            <w:tcW w:w="313" w:type="pct"/>
          </w:tcPr>
          <w:p w14:paraId="3C286268" w14:textId="77777777" w:rsidR="000E3AB7" w:rsidRPr="00A1115A" w:rsidRDefault="000E3AB7" w:rsidP="000E3AB7">
            <w:pPr>
              <w:pStyle w:val="TAC"/>
              <w:rPr>
                <w:rFonts w:cs="Arial"/>
              </w:rPr>
            </w:pPr>
            <w:r w:rsidRPr="00A1115A">
              <w:t>15</w:t>
            </w:r>
          </w:p>
        </w:tc>
        <w:tc>
          <w:tcPr>
            <w:tcW w:w="270" w:type="pct"/>
            <w:shd w:val="clear" w:color="auto" w:fill="auto"/>
          </w:tcPr>
          <w:p w14:paraId="745410A9" w14:textId="77777777" w:rsidR="000E3AB7" w:rsidRPr="00A1115A" w:rsidRDefault="000E3AB7" w:rsidP="000E3AB7">
            <w:pPr>
              <w:pStyle w:val="TAC"/>
            </w:pPr>
            <w:r w:rsidRPr="00A1115A">
              <w:t>25</w:t>
            </w:r>
          </w:p>
        </w:tc>
        <w:tc>
          <w:tcPr>
            <w:tcW w:w="270" w:type="pct"/>
            <w:shd w:val="clear" w:color="auto" w:fill="auto"/>
          </w:tcPr>
          <w:p w14:paraId="58101E47" w14:textId="77777777" w:rsidR="000E3AB7" w:rsidRPr="00A1115A" w:rsidRDefault="000E3AB7" w:rsidP="000E3AB7">
            <w:pPr>
              <w:pStyle w:val="TAC"/>
              <w:rPr>
                <w:lang w:eastAsia="zh-CN"/>
              </w:rPr>
            </w:pPr>
            <w:r w:rsidRPr="00A1115A">
              <w:t>50</w:t>
            </w:r>
          </w:p>
        </w:tc>
        <w:tc>
          <w:tcPr>
            <w:tcW w:w="316"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65"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72" w:type="pct"/>
            <w:shd w:val="clear" w:color="auto" w:fill="auto"/>
          </w:tcPr>
          <w:p w14:paraId="433E3758" w14:textId="77777777" w:rsidR="000E3AB7" w:rsidRPr="00A1115A" w:rsidRDefault="000E3AB7" w:rsidP="000E3AB7">
            <w:pPr>
              <w:pStyle w:val="TAC"/>
            </w:pPr>
          </w:p>
        </w:tc>
        <w:tc>
          <w:tcPr>
            <w:tcW w:w="226" w:type="pct"/>
          </w:tcPr>
          <w:p w14:paraId="44DDF227" w14:textId="77777777" w:rsidR="000E3AB7" w:rsidRPr="00A1115A" w:rsidRDefault="000E3AB7" w:rsidP="000E3AB7">
            <w:pPr>
              <w:pStyle w:val="TAC"/>
            </w:pPr>
            <w:r w:rsidRPr="00A1115A">
              <w:t>160</w:t>
            </w:r>
          </w:p>
        </w:tc>
        <w:tc>
          <w:tcPr>
            <w:tcW w:w="272" w:type="pct"/>
          </w:tcPr>
          <w:p w14:paraId="24D4C5B2" w14:textId="77777777" w:rsidR="000E3AB7" w:rsidRPr="00A1115A" w:rsidRDefault="000E3AB7" w:rsidP="000E3AB7">
            <w:pPr>
              <w:pStyle w:val="TAC"/>
            </w:pPr>
          </w:p>
        </w:tc>
        <w:tc>
          <w:tcPr>
            <w:tcW w:w="272" w:type="pct"/>
            <w:shd w:val="clear" w:color="auto" w:fill="auto"/>
          </w:tcPr>
          <w:p w14:paraId="119F8B14" w14:textId="26E3DE7B" w:rsidR="000E3AB7" w:rsidRPr="00A1115A" w:rsidRDefault="000E3AB7" w:rsidP="000E3AB7">
            <w:pPr>
              <w:pStyle w:val="TAC"/>
              <w:rPr>
                <w:lang w:eastAsia="zh-CN"/>
              </w:rPr>
            </w:pPr>
            <w:r w:rsidRPr="00A1115A">
              <w:t>216</w:t>
            </w:r>
          </w:p>
        </w:tc>
        <w:tc>
          <w:tcPr>
            <w:tcW w:w="316" w:type="pct"/>
          </w:tcPr>
          <w:p w14:paraId="12844A65" w14:textId="77777777" w:rsidR="000E3AB7" w:rsidRPr="00A1115A" w:rsidRDefault="000E3AB7" w:rsidP="000E3AB7">
            <w:pPr>
              <w:pStyle w:val="TAC"/>
            </w:pPr>
          </w:p>
        </w:tc>
        <w:tc>
          <w:tcPr>
            <w:tcW w:w="269" w:type="pct"/>
          </w:tcPr>
          <w:p w14:paraId="30A727A1" w14:textId="3E565EEC" w:rsidR="000E3AB7" w:rsidRPr="00A1115A" w:rsidRDefault="000E3AB7" w:rsidP="000E3AB7">
            <w:pPr>
              <w:pStyle w:val="TAC"/>
              <w:rPr>
                <w:lang w:eastAsia="zh-CN"/>
              </w:rPr>
            </w:pPr>
            <w:r w:rsidRPr="00A1115A">
              <w:t>270</w:t>
            </w:r>
          </w:p>
        </w:tc>
        <w:tc>
          <w:tcPr>
            <w:tcW w:w="226" w:type="pct"/>
          </w:tcPr>
          <w:p w14:paraId="17A80928" w14:textId="77777777" w:rsidR="000E3AB7" w:rsidRPr="00A1115A" w:rsidRDefault="000E3AB7" w:rsidP="000E3AB7">
            <w:pPr>
              <w:pStyle w:val="TAC"/>
              <w:rPr>
                <w:lang w:eastAsia="zh-CN"/>
              </w:rPr>
            </w:pPr>
          </w:p>
        </w:tc>
        <w:tc>
          <w:tcPr>
            <w:tcW w:w="263" w:type="pct"/>
          </w:tcPr>
          <w:p w14:paraId="247409D1" w14:textId="77777777" w:rsidR="000E3AB7" w:rsidRPr="00A1115A" w:rsidRDefault="000E3AB7" w:rsidP="000E3AB7">
            <w:pPr>
              <w:pStyle w:val="TAC"/>
              <w:rPr>
                <w:lang w:eastAsia="zh-CN"/>
              </w:rPr>
            </w:pPr>
          </w:p>
        </w:tc>
        <w:tc>
          <w:tcPr>
            <w:tcW w:w="190" w:type="pct"/>
          </w:tcPr>
          <w:p w14:paraId="12A958F1" w14:textId="77777777" w:rsidR="000E3AB7" w:rsidRPr="00A1115A" w:rsidRDefault="000E3AB7" w:rsidP="000E3AB7">
            <w:pPr>
              <w:pStyle w:val="TAC"/>
              <w:rPr>
                <w:lang w:eastAsia="zh-CN"/>
              </w:rPr>
            </w:pPr>
          </w:p>
        </w:tc>
        <w:tc>
          <w:tcPr>
            <w:tcW w:w="226" w:type="pct"/>
          </w:tcPr>
          <w:p w14:paraId="05C5CA01" w14:textId="77777777" w:rsidR="000E3AB7" w:rsidRPr="00A1115A" w:rsidRDefault="000E3AB7" w:rsidP="000E3AB7">
            <w:pPr>
              <w:pStyle w:val="TAC"/>
              <w:rPr>
                <w:lang w:eastAsia="zh-CN"/>
              </w:rPr>
            </w:pPr>
          </w:p>
        </w:tc>
        <w:tc>
          <w:tcPr>
            <w:tcW w:w="196" w:type="pct"/>
          </w:tcPr>
          <w:p w14:paraId="0FE34189" w14:textId="77777777" w:rsidR="000E3AB7" w:rsidRPr="00A1115A" w:rsidRDefault="000E3AB7" w:rsidP="000E3AB7">
            <w:pPr>
              <w:pStyle w:val="TAC"/>
              <w:rPr>
                <w:lang w:eastAsia="zh-CN"/>
              </w:rPr>
            </w:pPr>
          </w:p>
        </w:tc>
        <w:tc>
          <w:tcPr>
            <w:tcW w:w="432" w:type="pct"/>
            <w:tcBorders>
              <w:bottom w:val="nil"/>
            </w:tcBorders>
            <w:shd w:val="clear" w:color="auto" w:fill="auto"/>
          </w:tcPr>
          <w:p w14:paraId="1C55EEF3" w14:textId="77777777" w:rsidR="000E3AB7" w:rsidRPr="00A1115A" w:rsidRDefault="000E3AB7" w:rsidP="000E3AB7">
            <w:pPr>
              <w:pStyle w:val="TAC"/>
            </w:pPr>
            <w:r w:rsidRPr="00A1115A">
              <w:t>TDD</w:t>
            </w:r>
          </w:p>
        </w:tc>
      </w:tr>
      <w:tr w:rsidR="00D242F2" w:rsidRPr="00A1115A" w14:paraId="0D46FDE5" w14:textId="77777777" w:rsidTr="00FE1658">
        <w:trPr>
          <w:trHeight w:val="187"/>
          <w:jc w:val="center"/>
        </w:trPr>
        <w:tc>
          <w:tcPr>
            <w:tcW w:w="406" w:type="pct"/>
            <w:tcBorders>
              <w:top w:val="nil"/>
              <w:bottom w:val="nil"/>
            </w:tcBorders>
            <w:shd w:val="clear" w:color="auto" w:fill="auto"/>
          </w:tcPr>
          <w:p w14:paraId="0D3A2E37" w14:textId="77777777" w:rsidR="000E3AB7" w:rsidRPr="00A1115A" w:rsidRDefault="000E3AB7" w:rsidP="000E3AB7">
            <w:pPr>
              <w:pStyle w:val="TAC"/>
            </w:pPr>
          </w:p>
        </w:tc>
        <w:tc>
          <w:tcPr>
            <w:tcW w:w="313" w:type="pct"/>
          </w:tcPr>
          <w:p w14:paraId="0C0B9A46" w14:textId="77777777" w:rsidR="000E3AB7" w:rsidRPr="00A1115A" w:rsidRDefault="000E3AB7" w:rsidP="000E3AB7">
            <w:pPr>
              <w:pStyle w:val="TAC"/>
              <w:rPr>
                <w:rFonts w:cs="Arial"/>
              </w:rPr>
            </w:pPr>
            <w:r w:rsidRPr="00A1115A">
              <w:t>30</w:t>
            </w:r>
          </w:p>
        </w:tc>
        <w:tc>
          <w:tcPr>
            <w:tcW w:w="270" w:type="pct"/>
            <w:shd w:val="clear" w:color="auto" w:fill="auto"/>
          </w:tcPr>
          <w:p w14:paraId="342A1BF0" w14:textId="77777777" w:rsidR="000E3AB7" w:rsidRPr="00A1115A" w:rsidRDefault="000E3AB7" w:rsidP="000E3AB7">
            <w:pPr>
              <w:pStyle w:val="TAC"/>
            </w:pPr>
          </w:p>
        </w:tc>
        <w:tc>
          <w:tcPr>
            <w:tcW w:w="270" w:type="pct"/>
            <w:shd w:val="clear" w:color="auto" w:fill="auto"/>
          </w:tcPr>
          <w:p w14:paraId="4E7E9BFB" w14:textId="77777777" w:rsidR="000E3AB7" w:rsidRPr="00A1115A" w:rsidRDefault="000E3AB7" w:rsidP="000E3AB7">
            <w:pPr>
              <w:pStyle w:val="TAC"/>
              <w:rPr>
                <w:lang w:eastAsia="zh-CN"/>
              </w:rPr>
            </w:pPr>
            <w:r w:rsidRPr="00A1115A">
              <w:t>24</w:t>
            </w:r>
          </w:p>
        </w:tc>
        <w:tc>
          <w:tcPr>
            <w:tcW w:w="316"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65"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72" w:type="pct"/>
            <w:shd w:val="clear" w:color="auto" w:fill="auto"/>
          </w:tcPr>
          <w:p w14:paraId="5357E8C9" w14:textId="77777777" w:rsidR="000E3AB7" w:rsidRPr="00A1115A" w:rsidRDefault="000E3AB7" w:rsidP="000E3AB7">
            <w:pPr>
              <w:pStyle w:val="TAC"/>
            </w:pPr>
          </w:p>
        </w:tc>
        <w:tc>
          <w:tcPr>
            <w:tcW w:w="226" w:type="pct"/>
          </w:tcPr>
          <w:p w14:paraId="6E8A577C" w14:textId="77777777" w:rsidR="000E3AB7" w:rsidRPr="00A1115A" w:rsidRDefault="000E3AB7" w:rsidP="000E3AB7">
            <w:pPr>
              <w:pStyle w:val="TAC"/>
            </w:pPr>
            <w:r w:rsidRPr="00A1115A">
              <w:t>75</w:t>
            </w:r>
          </w:p>
        </w:tc>
        <w:tc>
          <w:tcPr>
            <w:tcW w:w="272" w:type="pct"/>
          </w:tcPr>
          <w:p w14:paraId="2FDB556F" w14:textId="77777777" w:rsidR="000E3AB7" w:rsidRPr="00A1115A" w:rsidRDefault="000E3AB7" w:rsidP="000E3AB7">
            <w:pPr>
              <w:pStyle w:val="TAC"/>
            </w:pPr>
          </w:p>
        </w:tc>
        <w:tc>
          <w:tcPr>
            <w:tcW w:w="272" w:type="pct"/>
            <w:shd w:val="clear" w:color="auto" w:fill="auto"/>
          </w:tcPr>
          <w:p w14:paraId="4C4B2289" w14:textId="7AC7985B" w:rsidR="000E3AB7" w:rsidRPr="00A1115A" w:rsidRDefault="000E3AB7" w:rsidP="000E3AB7">
            <w:pPr>
              <w:pStyle w:val="TAC"/>
              <w:rPr>
                <w:lang w:eastAsia="zh-CN"/>
              </w:rPr>
            </w:pPr>
            <w:r w:rsidRPr="00A1115A">
              <w:t>100</w:t>
            </w:r>
          </w:p>
        </w:tc>
        <w:tc>
          <w:tcPr>
            <w:tcW w:w="316" w:type="pct"/>
          </w:tcPr>
          <w:p w14:paraId="23165A1F" w14:textId="77777777" w:rsidR="000E3AB7" w:rsidRPr="00A1115A" w:rsidRDefault="000E3AB7" w:rsidP="000E3AB7">
            <w:pPr>
              <w:pStyle w:val="TAC"/>
            </w:pPr>
          </w:p>
        </w:tc>
        <w:tc>
          <w:tcPr>
            <w:tcW w:w="269" w:type="pct"/>
          </w:tcPr>
          <w:p w14:paraId="7978D096" w14:textId="53B6B3A3" w:rsidR="000E3AB7" w:rsidRPr="00A1115A" w:rsidRDefault="000E3AB7" w:rsidP="000E3AB7">
            <w:pPr>
              <w:pStyle w:val="TAC"/>
              <w:rPr>
                <w:lang w:eastAsia="zh-CN"/>
              </w:rPr>
            </w:pPr>
            <w:r w:rsidRPr="00A1115A">
              <w:t>128</w:t>
            </w:r>
          </w:p>
        </w:tc>
        <w:tc>
          <w:tcPr>
            <w:tcW w:w="226" w:type="pct"/>
          </w:tcPr>
          <w:p w14:paraId="2AE6FD22" w14:textId="77777777" w:rsidR="000E3AB7" w:rsidRPr="00A1115A" w:rsidRDefault="000E3AB7" w:rsidP="000E3AB7">
            <w:pPr>
              <w:pStyle w:val="TAC"/>
              <w:rPr>
                <w:lang w:eastAsia="zh-CN"/>
              </w:rPr>
            </w:pPr>
            <w:r w:rsidRPr="00A1115A">
              <w:t>162</w:t>
            </w:r>
          </w:p>
        </w:tc>
        <w:tc>
          <w:tcPr>
            <w:tcW w:w="263" w:type="pct"/>
          </w:tcPr>
          <w:p w14:paraId="7A89D7E4" w14:textId="77777777" w:rsidR="000E3AB7" w:rsidRPr="00A1115A" w:rsidRDefault="000E3AB7" w:rsidP="000E3AB7">
            <w:pPr>
              <w:pStyle w:val="TAC"/>
            </w:pPr>
          </w:p>
        </w:tc>
        <w:tc>
          <w:tcPr>
            <w:tcW w:w="190"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5D59A04E" w14:textId="77777777" w:rsidR="000E3AB7" w:rsidRPr="00A1115A" w:rsidRDefault="000E3AB7" w:rsidP="000E3AB7">
            <w:pPr>
              <w:pStyle w:val="TAC"/>
              <w:rPr>
                <w:lang w:eastAsia="zh-CN"/>
              </w:rPr>
            </w:pPr>
          </w:p>
        </w:tc>
        <w:tc>
          <w:tcPr>
            <w:tcW w:w="196" w:type="pct"/>
          </w:tcPr>
          <w:p w14:paraId="5267C260"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7198C83F" w14:textId="77777777" w:rsidR="000E3AB7" w:rsidRPr="00A1115A" w:rsidRDefault="000E3AB7" w:rsidP="000E3AB7">
            <w:pPr>
              <w:pStyle w:val="TAC"/>
            </w:pPr>
          </w:p>
        </w:tc>
      </w:tr>
      <w:tr w:rsidR="00D242F2" w:rsidRPr="00A1115A" w14:paraId="3F5BDD76" w14:textId="77777777" w:rsidTr="00FE1658">
        <w:trPr>
          <w:trHeight w:val="187"/>
          <w:jc w:val="center"/>
        </w:trPr>
        <w:tc>
          <w:tcPr>
            <w:tcW w:w="406"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313" w:type="pct"/>
          </w:tcPr>
          <w:p w14:paraId="0D7E14A0" w14:textId="77777777" w:rsidR="000E3AB7" w:rsidRPr="00A1115A" w:rsidRDefault="000E3AB7" w:rsidP="000E3AB7">
            <w:pPr>
              <w:pStyle w:val="TAC"/>
              <w:rPr>
                <w:rFonts w:cs="Arial"/>
              </w:rPr>
            </w:pPr>
            <w:r w:rsidRPr="00A1115A">
              <w:t>60</w:t>
            </w:r>
          </w:p>
        </w:tc>
        <w:tc>
          <w:tcPr>
            <w:tcW w:w="270" w:type="pct"/>
            <w:shd w:val="clear" w:color="auto" w:fill="auto"/>
          </w:tcPr>
          <w:p w14:paraId="38E9F799" w14:textId="77777777" w:rsidR="000E3AB7" w:rsidRPr="00A1115A" w:rsidRDefault="000E3AB7" w:rsidP="000E3AB7">
            <w:pPr>
              <w:pStyle w:val="TAC"/>
            </w:pPr>
          </w:p>
        </w:tc>
        <w:tc>
          <w:tcPr>
            <w:tcW w:w="270" w:type="pct"/>
            <w:shd w:val="clear" w:color="auto" w:fill="auto"/>
          </w:tcPr>
          <w:p w14:paraId="02CC6846" w14:textId="77777777" w:rsidR="000E3AB7" w:rsidRPr="00A1115A" w:rsidRDefault="000E3AB7" w:rsidP="000E3AB7">
            <w:pPr>
              <w:pStyle w:val="TAC"/>
              <w:rPr>
                <w:lang w:eastAsia="zh-CN"/>
              </w:rPr>
            </w:pPr>
            <w:r w:rsidRPr="00A1115A">
              <w:t>10</w:t>
            </w:r>
          </w:p>
        </w:tc>
        <w:tc>
          <w:tcPr>
            <w:tcW w:w="316"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65"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72" w:type="pct"/>
            <w:shd w:val="clear" w:color="auto" w:fill="auto"/>
          </w:tcPr>
          <w:p w14:paraId="3A0AE806" w14:textId="77777777" w:rsidR="000E3AB7" w:rsidRPr="00A1115A" w:rsidRDefault="000E3AB7" w:rsidP="000E3AB7">
            <w:pPr>
              <w:pStyle w:val="TAC"/>
            </w:pPr>
          </w:p>
        </w:tc>
        <w:tc>
          <w:tcPr>
            <w:tcW w:w="226" w:type="pct"/>
          </w:tcPr>
          <w:p w14:paraId="4F73F942" w14:textId="77777777" w:rsidR="000E3AB7" w:rsidRPr="00A1115A" w:rsidRDefault="000E3AB7" w:rsidP="000E3AB7">
            <w:pPr>
              <w:pStyle w:val="TAC"/>
            </w:pPr>
            <w:r w:rsidRPr="00A1115A">
              <w:t>36</w:t>
            </w:r>
          </w:p>
        </w:tc>
        <w:tc>
          <w:tcPr>
            <w:tcW w:w="272" w:type="pct"/>
          </w:tcPr>
          <w:p w14:paraId="42710786" w14:textId="77777777" w:rsidR="000E3AB7" w:rsidRPr="00A1115A" w:rsidRDefault="000E3AB7" w:rsidP="000E3AB7">
            <w:pPr>
              <w:pStyle w:val="TAC"/>
            </w:pPr>
          </w:p>
        </w:tc>
        <w:tc>
          <w:tcPr>
            <w:tcW w:w="272" w:type="pct"/>
            <w:shd w:val="clear" w:color="auto" w:fill="auto"/>
          </w:tcPr>
          <w:p w14:paraId="2F2E32F7" w14:textId="10ED3636" w:rsidR="000E3AB7" w:rsidRPr="00A1115A" w:rsidRDefault="000E3AB7" w:rsidP="000E3AB7">
            <w:pPr>
              <w:pStyle w:val="TAC"/>
              <w:rPr>
                <w:lang w:eastAsia="zh-CN"/>
              </w:rPr>
            </w:pPr>
            <w:r w:rsidRPr="00A1115A">
              <w:t>50</w:t>
            </w:r>
          </w:p>
        </w:tc>
        <w:tc>
          <w:tcPr>
            <w:tcW w:w="316" w:type="pct"/>
          </w:tcPr>
          <w:p w14:paraId="775D4AC8" w14:textId="77777777" w:rsidR="000E3AB7" w:rsidRPr="00A1115A" w:rsidRDefault="000E3AB7" w:rsidP="000E3AB7">
            <w:pPr>
              <w:pStyle w:val="TAC"/>
            </w:pPr>
          </w:p>
        </w:tc>
        <w:tc>
          <w:tcPr>
            <w:tcW w:w="269" w:type="pct"/>
          </w:tcPr>
          <w:p w14:paraId="1A660D57" w14:textId="41911EF4" w:rsidR="000E3AB7" w:rsidRPr="00A1115A" w:rsidRDefault="000E3AB7" w:rsidP="000E3AB7">
            <w:pPr>
              <w:pStyle w:val="TAC"/>
              <w:rPr>
                <w:lang w:eastAsia="zh-CN"/>
              </w:rPr>
            </w:pPr>
            <w:r w:rsidRPr="00A1115A">
              <w:t>64</w:t>
            </w:r>
          </w:p>
        </w:tc>
        <w:tc>
          <w:tcPr>
            <w:tcW w:w="226" w:type="pct"/>
          </w:tcPr>
          <w:p w14:paraId="581A93C0" w14:textId="77777777" w:rsidR="000E3AB7" w:rsidRPr="00A1115A" w:rsidRDefault="000E3AB7" w:rsidP="000E3AB7">
            <w:pPr>
              <w:pStyle w:val="TAC"/>
              <w:rPr>
                <w:lang w:eastAsia="zh-CN"/>
              </w:rPr>
            </w:pPr>
            <w:r w:rsidRPr="00A1115A">
              <w:t>75</w:t>
            </w:r>
          </w:p>
        </w:tc>
        <w:tc>
          <w:tcPr>
            <w:tcW w:w="263" w:type="pct"/>
          </w:tcPr>
          <w:p w14:paraId="0EA32217" w14:textId="77777777" w:rsidR="000E3AB7" w:rsidRPr="00A1115A" w:rsidRDefault="000E3AB7" w:rsidP="000E3AB7">
            <w:pPr>
              <w:pStyle w:val="TAC"/>
            </w:pPr>
          </w:p>
        </w:tc>
        <w:tc>
          <w:tcPr>
            <w:tcW w:w="190"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244D024F" w14:textId="77777777" w:rsidR="000E3AB7" w:rsidRPr="00A1115A" w:rsidRDefault="000E3AB7" w:rsidP="000E3AB7">
            <w:pPr>
              <w:pStyle w:val="TAC"/>
              <w:rPr>
                <w:lang w:eastAsia="zh-CN"/>
              </w:rPr>
            </w:pPr>
          </w:p>
        </w:tc>
        <w:tc>
          <w:tcPr>
            <w:tcW w:w="196" w:type="pct"/>
          </w:tcPr>
          <w:p w14:paraId="395E4EF7"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D242F2" w:rsidRPr="00A1115A" w14:paraId="61DCE27E" w14:textId="77777777" w:rsidTr="00FE1658">
        <w:trPr>
          <w:trHeight w:val="187"/>
          <w:jc w:val="center"/>
        </w:trPr>
        <w:tc>
          <w:tcPr>
            <w:tcW w:w="406"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313" w:type="pct"/>
          </w:tcPr>
          <w:p w14:paraId="725417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70" w:type="pct"/>
            <w:shd w:val="clear" w:color="auto" w:fill="auto"/>
          </w:tcPr>
          <w:p w14:paraId="63C5A728" w14:textId="77777777" w:rsidR="000E3AB7" w:rsidRPr="00A1115A" w:rsidRDefault="000E3AB7" w:rsidP="000E3AB7">
            <w:pPr>
              <w:pStyle w:val="TAC"/>
            </w:pPr>
          </w:p>
        </w:tc>
        <w:tc>
          <w:tcPr>
            <w:tcW w:w="316" w:type="pct"/>
            <w:shd w:val="clear" w:color="auto" w:fill="auto"/>
          </w:tcPr>
          <w:p w14:paraId="30AAA444" w14:textId="77777777" w:rsidR="000E3AB7" w:rsidRPr="00A1115A" w:rsidRDefault="000E3AB7" w:rsidP="000E3AB7">
            <w:pPr>
              <w:pStyle w:val="TAC"/>
            </w:pPr>
          </w:p>
        </w:tc>
        <w:tc>
          <w:tcPr>
            <w:tcW w:w="265" w:type="pct"/>
            <w:shd w:val="clear" w:color="auto" w:fill="auto"/>
          </w:tcPr>
          <w:p w14:paraId="1D6C8C69" w14:textId="77777777" w:rsidR="000E3AB7" w:rsidRPr="00A1115A" w:rsidRDefault="000E3AB7" w:rsidP="000E3AB7">
            <w:pPr>
              <w:pStyle w:val="TAC"/>
            </w:pPr>
          </w:p>
        </w:tc>
        <w:tc>
          <w:tcPr>
            <w:tcW w:w="272" w:type="pct"/>
            <w:shd w:val="clear" w:color="auto" w:fill="auto"/>
          </w:tcPr>
          <w:p w14:paraId="68536B76" w14:textId="77777777" w:rsidR="000E3AB7" w:rsidRPr="00A1115A" w:rsidRDefault="000E3AB7" w:rsidP="000E3AB7">
            <w:pPr>
              <w:pStyle w:val="TAC"/>
            </w:pPr>
          </w:p>
        </w:tc>
        <w:tc>
          <w:tcPr>
            <w:tcW w:w="226" w:type="pct"/>
          </w:tcPr>
          <w:p w14:paraId="634E8D78" w14:textId="77777777" w:rsidR="000E3AB7" w:rsidRPr="00A1115A" w:rsidRDefault="000E3AB7" w:rsidP="000E3AB7">
            <w:pPr>
              <w:pStyle w:val="TAC"/>
            </w:pPr>
          </w:p>
        </w:tc>
        <w:tc>
          <w:tcPr>
            <w:tcW w:w="272" w:type="pct"/>
          </w:tcPr>
          <w:p w14:paraId="06B7D429" w14:textId="77777777" w:rsidR="000E3AB7" w:rsidRPr="00A1115A" w:rsidRDefault="000E3AB7" w:rsidP="000E3AB7">
            <w:pPr>
              <w:pStyle w:val="TAC"/>
            </w:pPr>
          </w:p>
        </w:tc>
        <w:tc>
          <w:tcPr>
            <w:tcW w:w="272" w:type="pct"/>
            <w:shd w:val="clear" w:color="auto" w:fill="auto"/>
          </w:tcPr>
          <w:p w14:paraId="57961B3F" w14:textId="6FE030AA" w:rsidR="000E3AB7" w:rsidRPr="00A1115A" w:rsidRDefault="000E3AB7" w:rsidP="000E3AB7">
            <w:pPr>
              <w:pStyle w:val="TAC"/>
            </w:pPr>
          </w:p>
        </w:tc>
        <w:tc>
          <w:tcPr>
            <w:tcW w:w="316" w:type="pct"/>
          </w:tcPr>
          <w:p w14:paraId="589163DA" w14:textId="77777777" w:rsidR="000E3AB7" w:rsidRPr="00A1115A" w:rsidRDefault="000E3AB7" w:rsidP="000E3AB7">
            <w:pPr>
              <w:pStyle w:val="TAC"/>
            </w:pPr>
          </w:p>
        </w:tc>
        <w:tc>
          <w:tcPr>
            <w:tcW w:w="269" w:type="pct"/>
          </w:tcPr>
          <w:p w14:paraId="34A013E2" w14:textId="309ED656" w:rsidR="000E3AB7" w:rsidRPr="00A1115A" w:rsidRDefault="000E3AB7" w:rsidP="000E3AB7">
            <w:pPr>
              <w:pStyle w:val="TAC"/>
            </w:pPr>
          </w:p>
        </w:tc>
        <w:tc>
          <w:tcPr>
            <w:tcW w:w="226" w:type="pct"/>
          </w:tcPr>
          <w:p w14:paraId="7C279054" w14:textId="77777777" w:rsidR="000E3AB7" w:rsidRPr="00A1115A" w:rsidRDefault="000E3AB7" w:rsidP="000E3AB7">
            <w:pPr>
              <w:pStyle w:val="TAC"/>
            </w:pPr>
          </w:p>
        </w:tc>
        <w:tc>
          <w:tcPr>
            <w:tcW w:w="263" w:type="pct"/>
          </w:tcPr>
          <w:p w14:paraId="14D8CE72" w14:textId="77777777" w:rsidR="000E3AB7" w:rsidRPr="00A1115A" w:rsidRDefault="000E3AB7" w:rsidP="000E3AB7">
            <w:pPr>
              <w:pStyle w:val="TAC"/>
            </w:pPr>
          </w:p>
        </w:tc>
        <w:tc>
          <w:tcPr>
            <w:tcW w:w="190" w:type="pct"/>
          </w:tcPr>
          <w:p w14:paraId="5C749C7E" w14:textId="77777777" w:rsidR="000E3AB7" w:rsidRPr="00A1115A" w:rsidRDefault="000E3AB7" w:rsidP="000E3AB7">
            <w:pPr>
              <w:pStyle w:val="TAC"/>
            </w:pPr>
          </w:p>
        </w:tc>
        <w:tc>
          <w:tcPr>
            <w:tcW w:w="226" w:type="pct"/>
          </w:tcPr>
          <w:p w14:paraId="00A466A5" w14:textId="77777777" w:rsidR="000E3AB7" w:rsidRPr="00A1115A" w:rsidRDefault="000E3AB7" w:rsidP="000E3AB7">
            <w:pPr>
              <w:pStyle w:val="TAC"/>
            </w:pPr>
          </w:p>
        </w:tc>
        <w:tc>
          <w:tcPr>
            <w:tcW w:w="196" w:type="pct"/>
          </w:tcPr>
          <w:p w14:paraId="3E026564" w14:textId="77777777" w:rsidR="000E3AB7" w:rsidRPr="00A1115A" w:rsidRDefault="000E3AB7" w:rsidP="000E3AB7">
            <w:pPr>
              <w:pStyle w:val="TAC"/>
            </w:pPr>
          </w:p>
        </w:tc>
        <w:tc>
          <w:tcPr>
            <w:tcW w:w="432"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D242F2" w:rsidRPr="00A1115A" w14:paraId="5794B04C" w14:textId="77777777" w:rsidTr="00FE1658">
        <w:trPr>
          <w:trHeight w:val="187"/>
          <w:jc w:val="center"/>
        </w:trPr>
        <w:tc>
          <w:tcPr>
            <w:tcW w:w="406"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313" w:type="pct"/>
          </w:tcPr>
          <w:p w14:paraId="1AB4F85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BA7DED3" w14:textId="77777777" w:rsidR="000E3AB7" w:rsidRPr="00A1115A" w:rsidRDefault="000E3AB7" w:rsidP="000E3AB7">
            <w:pPr>
              <w:pStyle w:val="TAC"/>
            </w:pPr>
            <w:r w:rsidRPr="00A1115A">
              <w:t>25</w:t>
            </w:r>
          </w:p>
        </w:tc>
        <w:tc>
          <w:tcPr>
            <w:tcW w:w="270" w:type="pct"/>
            <w:shd w:val="clear" w:color="auto" w:fill="auto"/>
          </w:tcPr>
          <w:p w14:paraId="621C077D" w14:textId="77777777" w:rsidR="000E3AB7" w:rsidRPr="00A1115A" w:rsidRDefault="000E3AB7" w:rsidP="000E3AB7">
            <w:pPr>
              <w:pStyle w:val="TAC"/>
            </w:pPr>
            <w:r w:rsidRPr="00A1115A">
              <w:t>50</w:t>
            </w:r>
          </w:p>
        </w:tc>
        <w:tc>
          <w:tcPr>
            <w:tcW w:w="316" w:type="pct"/>
            <w:shd w:val="clear" w:color="auto" w:fill="auto"/>
          </w:tcPr>
          <w:p w14:paraId="68582125" w14:textId="77777777" w:rsidR="000E3AB7" w:rsidRPr="00A1115A" w:rsidRDefault="000E3AB7" w:rsidP="000E3AB7">
            <w:pPr>
              <w:pStyle w:val="TAC"/>
            </w:pPr>
          </w:p>
        </w:tc>
        <w:tc>
          <w:tcPr>
            <w:tcW w:w="265" w:type="pct"/>
            <w:shd w:val="clear" w:color="auto" w:fill="auto"/>
          </w:tcPr>
          <w:p w14:paraId="17FC875F" w14:textId="77777777" w:rsidR="000E3AB7" w:rsidRPr="00A1115A" w:rsidRDefault="000E3AB7" w:rsidP="000E3AB7">
            <w:pPr>
              <w:pStyle w:val="TAC"/>
            </w:pPr>
          </w:p>
        </w:tc>
        <w:tc>
          <w:tcPr>
            <w:tcW w:w="272" w:type="pct"/>
            <w:shd w:val="clear" w:color="auto" w:fill="auto"/>
          </w:tcPr>
          <w:p w14:paraId="4DE215D0" w14:textId="77777777" w:rsidR="000E3AB7" w:rsidRPr="00A1115A" w:rsidRDefault="000E3AB7" w:rsidP="000E3AB7">
            <w:pPr>
              <w:pStyle w:val="TAC"/>
            </w:pPr>
          </w:p>
        </w:tc>
        <w:tc>
          <w:tcPr>
            <w:tcW w:w="226" w:type="pct"/>
          </w:tcPr>
          <w:p w14:paraId="756B9F48" w14:textId="77777777" w:rsidR="000E3AB7" w:rsidRPr="00A1115A" w:rsidRDefault="000E3AB7" w:rsidP="000E3AB7">
            <w:pPr>
              <w:pStyle w:val="TAC"/>
            </w:pPr>
          </w:p>
        </w:tc>
        <w:tc>
          <w:tcPr>
            <w:tcW w:w="272" w:type="pct"/>
          </w:tcPr>
          <w:p w14:paraId="58903207" w14:textId="77777777" w:rsidR="000E3AB7" w:rsidRPr="00A1115A" w:rsidRDefault="000E3AB7" w:rsidP="000E3AB7">
            <w:pPr>
              <w:pStyle w:val="TAC"/>
            </w:pPr>
          </w:p>
        </w:tc>
        <w:tc>
          <w:tcPr>
            <w:tcW w:w="272" w:type="pct"/>
            <w:shd w:val="clear" w:color="auto" w:fill="auto"/>
          </w:tcPr>
          <w:p w14:paraId="3CCA7B60" w14:textId="4449A6C8" w:rsidR="000E3AB7" w:rsidRPr="00A1115A" w:rsidRDefault="000E3AB7" w:rsidP="000E3AB7">
            <w:pPr>
              <w:pStyle w:val="TAC"/>
            </w:pPr>
          </w:p>
        </w:tc>
        <w:tc>
          <w:tcPr>
            <w:tcW w:w="316" w:type="pct"/>
          </w:tcPr>
          <w:p w14:paraId="5B78B9FA" w14:textId="77777777" w:rsidR="000E3AB7" w:rsidRPr="00A1115A" w:rsidRDefault="000E3AB7" w:rsidP="000E3AB7">
            <w:pPr>
              <w:pStyle w:val="TAC"/>
            </w:pPr>
          </w:p>
        </w:tc>
        <w:tc>
          <w:tcPr>
            <w:tcW w:w="269" w:type="pct"/>
          </w:tcPr>
          <w:p w14:paraId="3EEBF335" w14:textId="155E3DE2" w:rsidR="000E3AB7" w:rsidRPr="00A1115A" w:rsidRDefault="000E3AB7" w:rsidP="000E3AB7">
            <w:pPr>
              <w:pStyle w:val="TAC"/>
            </w:pPr>
          </w:p>
        </w:tc>
        <w:tc>
          <w:tcPr>
            <w:tcW w:w="226" w:type="pct"/>
          </w:tcPr>
          <w:p w14:paraId="7CDE1037" w14:textId="77777777" w:rsidR="000E3AB7" w:rsidRPr="00A1115A" w:rsidRDefault="000E3AB7" w:rsidP="000E3AB7">
            <w:pPr>
              <w:pStyle w:val="TAC"/>
            </w:pPr>
          </w:p>
        </w:tc>
        <w:tc>
          <w:tcPr>
            <w:tcW w:w="263" w:type="pct"/>
          </w:tcPr>
          <w:p w14:paraId="6E21179F" w14:textId="77777777" w:rsidR="000E3AB7" w:rsidRPr="00A1115A" w:rsidRDefault="000E3AB7" w:rsidP="000E3AB7">
            <w:pPr>
              <w:pStyle w:val="TAC"/>
            </w:pPr>
          </w:p>
        </w:tc>
        <w:tc>
          <w:tcPr>
            <w:tcW w:w="190" w:type="pct"/>
          </w:tcPr>
          <w:p w14:paraId="06942288" w14:textId="77777777" w:rsidR="000E3AB7" w:rsidRPr="00A1115A" w:rsidRDefault="000E3AB7" w:rsidP="000E3AB7">
            <w:pPr>
              <w:pStyle w:val="TAC"/>
            </w:pPr>
          </w:p>
        </w:tc>
        <w:tc>
          <w:tcPr>
            <w:tcW w:w="226" w:type="pct"/>
          </w:tcPr>
          <w:p w14:paraId="7BFD60F1" w14:textId="77777777" w:rsidR="000E3AB7" w:rsidRPr="00A1115A" w:rsidRDefault="000E3AB7" w:rsidP="000E3AB7">
            <w:pPr>
              <w:pStyle w:val="TAC"/>
            </w:pPr>
          </w:p>
        </w:tc>
        <w:tc>
          <w:tcPr>
            <w:tcW w:w="196" w:type="pct"/>
          </w:tcPr>
          <w:p w14:paraId="427CFDD4" w14:textId="77777777" w:rsidR="000E3AB7" w:rsidRPr="00A1115A" w:rsidRDefault="000E3AB7" w:rsidP="000E3AB7">
            <w:pPr>
              <w:pStyle w:val="TAC"/>
            </w:pPr>
          </w:p>
        </w:tc>
        <w:tc>
          <w:tcPr>
            <w:tcW w:w="432"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D242F2" w:rsidRPr="00A1115A" w14:paraId="076E1D6F" w14:textId="77777777" w:rsidTr="00FE1658">
        <w:trPr>
          <w:trHeight w:val="187"/>
          <w:jc w:val="center"/>
        </w:trPr>
        <w:tc>
          <w:tcPr>
            <w:tcW w:w="406" w:type="pct"/>
            <w:tcBorders>
              <w:top w:val="nil"/>
              <w:bottom w:val="nil"/>
            </w:tcBorders>
            <w:shd w:val="clear" w:color="auto" w:fill="auto"/>
          </w:tcPr>
          <w:p w14:paraId="7E3C4892" w14:textId="77777777" w:rsidR="000E3AB7" w:rsidRPr="00A1115A" w:rsidRDefault="000E3AB7" w:rsidP="000E3AB7">
            <w:pPr>
              <w:pStyle w:val="TAC"/>
            </w:pPr>
          </w:p>
        </w:tc>
        <w:tc>
          <w:tcPr>
            <w:tcW w:w="313" w:type="pct"/>
          </w:tcPr>
          <w:p w14:paraId="69B8F7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00DF95" w14:textId="77777777" w:rsidR="000E3AB7" w:rsidRPr="00A1115A" w:rsidRDefault="000E3AB7" w:rsidP="000E3AB7">
            <w:pPr>
              <w:pStyle w:val="TAC"/>
            </w:pPr>
          </w:p>
        </w:tc>
        <w:tc>
          <w:tcPr>
            <w:tcW w:w="270" w:type="pct"/>
            <w:shd w:val="clear" w:color="auto" w:fill="auto"/>
          </w:tcPr>
          <w:p w14:paraId="548E603F" w14:textId="77777777" w:rsidR="000E3AB7" w:rsidRPr="00A1115A" w:rsidRDefault="000E3AB7" w:rsidP="000E3AB7">
            <w:pPr>
              <w:pStyle w:val="TAC"/>
            </w:pPr>
            <w:r w:rsidRPr="00A1115A">
              <w:t>24</w:t>
            </w:r>
          </w:p>
        </w:tc>
        <w:tc>
          <w:tcPr>
            <w:tcW w:w="316" w:type="pct"/>
            <w:shd w:val="clear" w:color="auto" w:fill="auto"/>
          </w:tcPr>
          <w:p w14:paraId="750F3A4F" w14:textId="77777777" w:rsidR="000E3AB7" w:rsidRPr="00A1115A" w:rsidRDefault="000E3AB7" w:rsidP="000E3AB7">
            <w:pPr>
              <w:pStyle w:val="TAC"/>
            </w:pPr>
          </w:p>
        </w:tc>
        <w:tc>
          <w:tcPr>
            <w:tcW w:w="265" w:type="pct"/>
            <w:shd w:val="clear" w:color="auto" w:fill="auto"/>
          </w:tcPr>
          <w:p w14:paraId="643CD857" w14:textId="77777777" w:rsidR="000E3AB7" w:rsidRPr="00A1115A" w:rsidRDefault="000E3AB7" w:rsidP="000E3AB7">
            <w:pPr>
              <w:pStyle w:val="TAC"/>
            </w:pPr>
          </w:p>
        </w:tc>
        <w:tc>
          <w:tcPr>
            <w:tcW w:w="272" w:type="pct"/>
            <w:shd w:val="clear" w:color="auto" w:fill="auto"/>
          </w:tcPr>
          <w:p w14:paraId="0D447453" w14:textId="77777777" w:rsidR="000E3AB7" w:rsidRPr="00A1115A" w:rsidRDefault="000E3AB7" w:rsidP="000E3AB7">
            <w:pPr>
              <w:pStyle w:val="TAC"/>
            </w:pPr>
          </w:p>
        </w:tc>
        <w:tc>
          <w:tcPr>
            <w:tcW w:w="226" w:type="pct"/>
          </w:tcPr>
          <w:p w14:paraId="162F4B27" w14:textId="77777777" w:rsidR="000E3AB7" w:rsidRPr="00A1115A" w:rsidRDefault="000E3AB7" w:rsidP="000E3AB7">
            <w:pPr>
              <w:pStyle w:val="TAC"/>
            </w:pPr>
          </w:p>
        </w:tc>
        <w:tc>
          <w:tcPr>
            <w:tcW w:w="272" w:type="pct"/>
          </w:tcPr>
          <w:p w14:paraId="3176CBBA" w14:textId="77777777" w:rsidR="000E3AB7" w:rsidRPr="00A1115A" w:rsidRDefault="000E3AB7" w:rsidP="000E3AB7">
            <w:pPr>
              <w:pStyle w:val="TAC"/>
            </w:pPr>
          </w:p>
        </w:tc>
        <w:tc>
          <w:tcPr>
            <w:tcW w:w="272" w:type="pct"/>
            <w:shd w:val="clear" w:color="auto" w:fill="auto"/>
          </w:tcPr>
          <w:p w14:paraId="2F62D715" w14:textId="6ACF6587" w:rsidR="000E3AB7" w:rsidRPr="00A1115A" w:rsidRDefault="000E3AB7" w:rsidP="000E3AB7">
            <w:pPr>
              <w:pStyle w:val="TAC"/>
            </w:pPr>
          </w:p>
        </w:tc>
        <w:tc>
          <w:tcPr>
            <w:tcW w:w="316" w:type="pct"/>
          </w:tcPr>
          <w:p w14:paraId="286F7293" w14:textId="77777777" w:rsidR="000E3AB7" w:rsidRPr="00A1115A" w:rsidRDefault="000E3AB7" w:rsidP="000E3AB7">
            <w:pPr>
              <w:pStyle w:val="TAC"/>
            </w:pPr>
          </w:p>
        </w:tc>
        <w:tc>
          <w:tcPr>
            <w:tcW w:w="269" w:type="pct"/>
          </w:tcPr>
          <w:p w14:paraId="7DE21824" w14:textId="0EE5FEDF" w:rsidR="000E3AB7" w:rsidRPr="00A1115A" w:rsidRDefault="000E3AB7" w:rsidP="000E3AB7">
            <w:pPr>
              <w:pStyle w:val="TAC"/>
            </w:pPr>
          </w:p>
        </w:tc>
        <w:tc>
          <w:tcPr>
            <w:tcW w:w="226" w:type="pct"/>
          </w:tcPr>
          <w:p w14:paraId="65C52346" w14:textId="77777777" w:rsidR="000E3AB7" w:rsidRPr="00A1115A" w:rsidRDefault="000E3AB7" w:rsidP="000E3AB7">
            <w:pPr>
              <w:pStyle w:val="TAC"/>
            </w:pPr>
          </w:p>
        </w:tc>
        <w:tc>
          <w:tcPr>
            <w:tcW w:w="263" w:type="pct"/>
          </w:tcPr>
          <w:p w14:paraId="56E71A8E" w14:textId="77777777" w:rsidR="000E3AB7" w:rsidRPr="00A1115A" w:rsidRDefault="000E3AB7" w:rsidP="000E3AB7">
            <w:pPr>
              <w:pStyle w:val="TAC"/>
            </w:pPr>
          </w:p>
        </w:tc>
        <w:tc>
          <w:tcPr>
            <w:tcW w:w="190" w:type="pct"/>
          </w:tcPr>
          <w:p w14:paraId="7AF2A987" w14:textId="77777777" w:rsidR="000E3AB7" w:rsidRPr="00A1115A" w:rsidRDefault="000E3AB7" w:rsidP="000E3AB7">
            <w:pPr>
              <w:pStyle w:val="TAC"/>
            </w:pPr>
          </w:p>
        </w:tc>
        <w:tc>
          <w:tcPr>
            <w:tcW w:w="226" w:type="pct"/>
          </w:tcPr>
          <w:p w14:paraId="4A5E881E" w14:textId="77777777" w:rsidR="000E3AB7" w:rsidRPr="00A1115A" w:rsidRDefault="000E3AB7" w:rsidP="000E3AB7">
            <w:pPr>
              <w:pStyle w:val="TAC"/>
            </w:pPr>
          </w:p>
        </w:tc>
        <w:tc>
          <w:tcPr>
            <w:tcW w:w="196" w:type="pct"/>
          </w:tcPr>
          <w:p w14:paraId="2798CC47" w14:textId="77777777" w:rsidR="000E3AB7" w:rsidRPr="00A1115A" w:rsidRDefault="000E3AB7" w:rsidP="000E3AB7">
            <w:pPr>
              <w:pStyle w:val="TAC"/>
            </w:pPr>
          </w:p>
        </w:tc>
        <w:tc>
          <w:tcPr>
            <w:tcW w:w="432" w:type="pct"/>
            <w:tcBorders>
              <w:top w:val="nil"/>
              <w:bottom w:val="nil"/>
            </w:tcBorders>
            <w:shd w:val="clear" w:color="auto" w:fill="auto"/>
          </w:tcPr>
          <w:p w14:paraId="2BE1906B" w14:textId="77777777" w:rsidR="000E3AB7" w:rsidRPr="00A1115A" w:rsidRDefault="000E3AB7" w:rsidP="000E3AB7">
            <w:pPr>
              <w:pStyle w:val="TAC"/>
            </w:pPr>
          </w:p>
        </w:tc>
      </w:tr>
      <w:tr w:rsidR="00D242F2" w:rsidRPr="00A1115A" w14:paraId="7811ABF5" w14:textId="77777777" w:rsidTr="00FE1658">
        <w:trPr>
          <w:trHeight w:val="187"/>
          <w:jc w:val="center"/>
        </w:trPr>
        <w:tc>
          <w:tcPr>
            <w:tcW w:w="406"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313" w:type="pct"/>
          </w:tcPr>
          <w:p w14:paraId="147742D4"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E4B6F92" w14:textId="77777777" w:rsidR="000E3AB7" w:rsidRPr="00A1115A" w:rsidRDefault="000E3AB7" w:rsidP="000E3AB7">
            <w:pPr>
              <w:pStyle w:val="TAC"/>
            </w:pPr>
          </w:p>
        </w:tc>
        <w:tc>
          <w:tcPr>
            <w:tcW w:w="270" w:type="pct"/>
            <w:shd w:val="clear" w:color="auto" w:fill="auto"/>
          </w:tcPr>
          <w:p w14:paraId="6F04027D" w14:textId="77777777" w:rsidR="000E3AB7" w:rsidRPr="00A1115A" w:rsidRDefault="000E3AB7" w:rsidP="000E3AB7">
            <w:pPr>
              <w:pStyle w:val="TAC"/>
            </w:pPr>
            <w:r w:rsidRPr="00A1115A">
              <w:t>10</w:t>
            </w:r>
          </w:p>
        </w:tc>
        <w:tc>
          <w:tcPr>
            <w:tcW w:w="316" w:type="pct"/>
            <w:shd w:val="clear" w:color="auto" w:fill="auto"/>
          </w:tcPr>
          <w:p w14:paraId="07E05612" w14:textId="77777777" w:rsidR="000E3AB7" w:rsidRPr="00A1115A" w:rsidRDefault="000E3AB7" w:rsidP="000E3AB7">
            <w:pPr>
              <w:pStyle w:val="TAC"/>
            </w:pPr>
          </w:p>
        </w:tc>
        <w:tc>
          <w:tcPr>
            <w:tcW w:w="265" w:type="pct"/>
            <w:shd w:val="clear" w:color="auto" w:fill="auto"/>
          </w:tcPr>
          <w:p w14:paraId="4452B04E" w14:textId="77777777" w:rsidR="000E3AB7" w:rsidRPr="00A1115A" w:rsidRDefault="000E3AB7" w:rsidP="000E3AB7">
            <w:pPr>
              <w:pStyle w:val="TAC"/>
            </w:pPr>
          </w:p>
        </w:tc>
        <w:tc>
          <w:tcPr>
            <w:tcW w:w="272" w:type="pct"/>
            <w:shd w:val="clear" w:color="auto" w:fill="auto"/>
          </w:tcPr>
          <w:p w14:paraId="334269EB" w14:textId="77777777" w:rsidR="000E3AB7" w:rsidRPr="00A1115A" w:rsidRDefault="000E3AB7" w:rsidP="000E3AB7">
            <w:pPr>
              <w:pStyle w:val="TAC"/>
            </w:pPr>
          </w:p>
        </w:tc>
        <w:tc>
          <w:tcPr>
            <w:tcW w:w="226" w:type="pct"/>
          </w:tcPr>
          <w:p w14:paraId="15E61E16" w14:textId="77777777" w:rsidR="000E3AB7" w:rsidRPr="00A1115A" w:rsidRDefault="000E3AB7" w:rsidP="000E3AB7">
            <w:pPr>
              <w:pStyle w:val="TAC"/>
            </w:pPr>
          </w:p>
        </w:tc>
        <w:tc>
          <w:tcPr>
            <w:tcW w:w="272" w:type="pct"/>
          </w:tcPr>
          <w:p w14:paraId="3177B932" w14:textId="77777777" w:rsidR="000E3AB7" w:rsidRPr="00A1115A" w:rsidRDefault="000E3AB7" w:rsidP="000E3AB7">
            <w:pPr>
              <w:pStyle w:val="TAC"/>
            </w:pPr>
          </w:p>
        </w:tc>
        <w:tc>
          <w:tcPr>
            <w:tcW w:w="272" w:type="pct"/>
            <w:shd w:val="clear" w:color="auto" w:fill="auto"/>
          </w:tcPr>
          <w:p w14:paraId="381CF0EF" w14:textId="38E482B9" w:rsidR="000E3AB7" w:rsidRPr="00A1115A" w:rsidRDefault="000E3AB7" w:rsidP="000E3AB7">
            <w:pPr>
              <w:pStyle w:val="TAC"/>
            </w:pPr>
          </w:p>
        </w:tc>
        <w:tc>
          <w:tcPr>
            <w:tcW w:w="316" w:type="pct"/>
          </w:tcPr>
          <w:p w14:paraId="58F1CD1E" w14:textId="77777777" w:rsidR="000E3AB7" w:rsidRPr="00A1115A" w:rsidRDefault="000E3AB7" w:rsidP="000E3AB7">
            <w:pPr>
              <w:pStyle w:val="TAC"/>
            </w:pPr>
          </w:p>
        </w:tc>
        <w:tc>
          <w:tcPr>
            <w:tcW w:w="269" w:type="pct"/>
          </w:tcPr>
          <w:p w14:paraId="4953CA7A" w14:textId="41EDC029" w:rsidR="000E3AB7" w:rsidRPr="00A1115A" w:rsidRDefault="000E3AB7" w:rsidP="000E3AB7">
            <w:pPr>
              <w:pStyle w:val="TAC"/>
            </w:pPr>
          </w:p>
        </w:tc>
        <w:tc>
          <w:tcPr>
            <w:tcW w:w="226" w:type="pct"/>
          </w:tcPr>
          <w:p w14:paraId="2E8B995E" w14:textId="77777777" w:rsidR="000E3AB7" w:rsidRPr="00A1115A" w:rsidRDefault="000E3AB7" w:rsidP="000E3AB7">
            <w:pPr>
              <w:pStyle w:val="TAC"/>
            </w:pPr>
          </w:p>
        </w:tc>
        <w:tc>
          <w:tcPr>
            <w:tcW w:w="263" w:type="pct"/>
          </w:tcPr>
          <w:p w14:paraId="3C8765F8" w14:textId="77777777" w:rsidR="000E3AB7" w:rsidRPr="00A1115A" w:rsidRDefault="000E3AB7" w:rsidP="000E3AB7">
            <w:pPr>
              <w:pStyle w:val="TAC"/>
            </w:pPr>
          </w:p>
        </w:tc>
        <w:tc>
          <w:tcPr>
            <w:tcW w:w="190" w:type="pct"/>
          </w:tcPr>
          <w:p w14:paraId="315FA520" w14:textId="77777777" w:rsidR="000E3AB7" w:rsidRPr="00A1115A" w:rsidRDefault="000E3AB7" w:rsidP="000E3AB7">
            <w:pPr>
              <w:pStyle w:val="TAC"/>
            </w:pPr>
          </w:p>
        </w:tc>
        <w:tc>
          <w:tcPr>
            <w:tcW w:w="226" w:type="pct"/>
          </w:tcPr>
          <w:p w14:paraId="3D4E81C9" w14:textId="77777777" w:rsidR="000E3AB7" w:rsidRPr="00A1115A" w:rsidRDefault="000E3AB7" w:rsidP="000E3AB7">
            <w:pPr>
              <w:pStyle w:val="TAC"/>
            </w:pPr>
          </w:p>
        </w:tc>
        <w:tc>
          <w:tcPr>
            <w:tcW w:w="196" w:type="pct"/>
          </w:tcPr>
          <w:p w14:paraId="07D5C89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D242F2" w:rsidRPr="00A1115A" w14:paraId="2A1F7F50" w14:textId="77777777" w:rsidTr="00FE1658">
        <w:trPr>
          <w:trHeight w:val="187"/>
          <w:jc w:val="center"/>
        </w:trPr>
        <w:tc>
          <w:tcPr>
            <w:tcW w:w="406"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313" w:type="pct"/>
          </w:tcPr>
          <w:p w14:paraId="433E8312"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70"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6443DC" w14:textId="77777777" w:rsidR="000E3AB7" w:rsidRPr="00A1115A" w:rsidRDefault="000E3AB7" w:rsidP="000E3AB7">
            <w:pPr>
              <w:pStyle w:val="TAC"/>
            </w:pPr>
          </w:p>
        </w:tc>
        <w:tc>
          <w:tcPr>
            <w:tcW w:w="226" w:type="pct"/>
          </w:tcPr>
          <w:p w14:paraId="2C8C0C4A" w14:textId="77777777" w:rsidR="000E3AB7" w:rsidRPr="00A1115A" w:rsidRDefault="000E3AB7" w:rsidP="000E3AB7">
            <w:pPr>
              <w:pStyle w:val="TAC"/>
            </w:pPr>
          </w:p>
        </w:tc>
        <w:tc>
          <w:tcPr>
            <w:tcW w:w="272" w:type="pct"/>
          </w:tcPr>
          <w:p w14:paraId="1627C6F7" w14:textId="77777777" w:rsidR="000E3AB7" w:rsidRPr="00A1115A" w:rsidRDefault="000E3AB7" w:rsidP="000E3AB7">
            <w:pPr>
              <w:pStyle w:val="TAC"/>
            </w:pPr>
          </w:p>
        </w:tc>
        <w:tc>
          <w:tcPr>
            <w:tcW w:w="272" w:type="pct"/>
            <w:shd w:val="clear" w:color="auto" w:fill="auto"/>
          </w:tcPr>
          <w:p w14:paraId="13C043A9" w14:textId="4B0B9389" w:rsidR="000E3AB7" w:rsidRPr="00A1115A" w:rsidRDefault="000E3AB7" w:rsidP="000E3AB7">
            <w:pPr>
              <w:pStyle w:val="TAC"/>
            </w:pPr>
          </w:p>
        </w:tc>
        <w:tc>
          <w:tcPr>
            <w:tcW w:w="316" w:type="pct"/>
          </w:tcPr>
          <w:p w14:paraId="4F903107" w14:textId="77777777" w:rsidR="000E3AB7" w:rsidRPr="00A1115A" w:rsidRDefault="000E3AB7" w:rsidP="000E3AB7">
            <w:pPr>
              <w:pStyle w:val="TAC"/>
              <w:rPr>
                <w:rFonts w:cs="Arial"/>
                <w:szCs w:val="18"/>
              </w:rPr>
            </w:pPr>
          </w:p>
        </w:tc>
        <w:tc>
          <w:tcPr>
            <w:tcW w:w="269"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C34525C" w14:textId="77777777" w:rsidR="000E3AB7" w:rsidRPr="00A1115A" w:rsidRDefault="000E3AB7" w:rsidP="000E3AB7">
            <w:pPr>
              <w:pStyle w:val="TAC"/>
            </w:pPr>
          </w:p>
        </w:tc>
        <w:tc>
          <w:tcPr>
            <w:tcW w:w="263" w:type="pct"/>
          </w:tcPr>
          <w:p w14:paraId="4E485AAE" w14:textId="77777777" w:rsidR="000E3AB7" w:rsidRPr="00A1115A" w:rsidRDefault="000E3AB7" w:rsidP="000E3AB7">
            <w:pPr>
              <w:pStyle w:val="TAC"/>
            </w:pPr>
          </w:p>
        </w:tc>
        <w:tc>
          <w:tcPr>
            <w:tcW w:w="190" w:type="pct"/>
          </w:tcPr>
          <w:p w14:paraId="48CB9516" w14:textId="77777777" w:rsidR="000E3AB7" w:rsidRPr="00A1115A" w:rsidRDefault="000E3AB7" w:rsidP="000E3AB7">
            <w:pPr>
              <w:pStyle w:val="TAC"/>
            </w:pPr>
          </w:p>
        </w:tc>
        <w:tc>
          <w:tcPr>
            <w:tcW w:w="226" w:type="pct"/>
          </w:tcPr>
          <w:p w14:paraId="45233898" w14:textId="77777777" w:rsidR="000E3AB7" w:rsidRPr="00A1115A" w:rsidRDefault="000E3AB7" w:rsidP="000E3AB7">
            <w:pPr>
              <w:pStyle w:val="TAC"/>
            </w:pPr>
          </w:p>
        </w:tc>
        <w:tc>
          <w:tcPr>
            <w:tcW w:w="196" w:type="pct"/>
          </w:tcPr>
          <w:p w14:paraId="733F039F" w14:textId="77777777" w:rsidR="000E3AB7" w:rsidRPr="00A1115A" w:rsidRDefault="000E3AB7" w:rsidP="000E3AB7">
            <w:pPr>
              <w:pStyle w:val="TAC"/>
            </w:pPr>
          </w:p>
        </w:tc>
        <w:tc>
          <w:tcPr>
            <w:tcW w:w="432"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D242F2" w:rsidRPr="00A1115A" w14:paraId="2D0B717D" w14:textId="77777777" w:rsidTr="00FE1658">
        <w:trPr>
          <w:trHeight w:val="187"/>
          <w:jc w:val="center"/>
        </w:trPr>
        <w:tc>
          <w:tcPr>
            <w:tcW w:w="406" w:type="pct"/>
            <w:tcBorders>
              <w:top w:val="nil"/>
              <w:bottom w:val="nil"/>
            </w:tcBorders>
            <w:shd w:val="clear" w:color="auto" w:fill="auto"/>
          </w:tcPr>
          <w:p w14:paraId="1563DD5B" w14:textId="77777777" w:rsidR="000E3AB7" w:rsidRPr="00A1115A" w:rsidRDefault="000E3AB7" w:rsidP="000E3AB7">
            <w:pPr>
              <w:pStyle w:val="TAC"/>
            </w:pPr>
          </w:p>
        </w:tc>
        <w:tc>
          <w:tcPr>
            <w:tcW w:w="313" w:type="pct"/>
          </w:tcPr>
          <w:p w14:paraId="332FB5DD"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860B5E7" w14:textId="77777777" w:rsidR="000E3AB7" w:rsidRPr="00A1115A" w:rsidRDefault="000E3AB7" w:rsidP="000E3AB7">
            <w:pPr>
              <w:pStyle w:val="TAC"/>
            </w:pPr>
          </w:p>
        </w:tc>
        <w:tc>
          <w:tcPr>
            <w:tcW w:w="270"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8C324F5" w14:textId="77777777" w:rsidR="000E3AB7" w:rsidRPr="00A1115A" w:rsidRDefault="000E3AB7" w:rsidP="000E3AB7">
            <w:pPr>
              <w:pStyle w:val="TAC"/>
            </w:pPr>
          </w:p>
        </w:tc>
        <w:tc>
          <w:tcPr>
            <w:tcW w:w="226" w:type="pct"/>
          </w:tcPr>
          <w:p w14:paraId="316D9AA7" w14:textId="77777777" w:rsidR="000E3AB7" w:rsidRPr="00A1115A" w:rsidRDefault="000E3AB7" w:rsidP="000E3AB7">
            <w:pPr>
              <w:pStyle w:val="TAC"/>
            </w:pPr>
          </w:p>
        </w:tc>
        <w:tc>
          <w:tcPr>
            <w:tcW w:w="272" w:type="pct"/>
          </w:tcPr>
          <w:p w14:paraId="283357F1" w14:textId="77777777" w:rsidR="000E3AB7" w:rsidRPr="00A1115A" w:rsidRDefault="000E3AB7" w:rsidP="000E3AB7">
            <w:pPr>
              <w:pStyle w:val="TAC"/>
            </w:pPr>
          </w:p>
        </w:tc>
        <w:tc>
          <w:tcPr>
            <w:tcW w:w="272" w:type="pct"/>
            <w:shd w:val="clear" w:color="auto" w:fill="auto"/>
          </w:tcPr>
          <w:p w14:paraId="54D2D5BA" w14:textId="39B32230" w:rsidR="000E3AB7" w:rsidRPr="00A1115A" w:rsidRDefault="000E3AB7" w:rsidP="000E3AB7">
            <w:pPr>
              <w:pStyle w:val="TAC"/>
            </w:pPr>
          </w:p>
        </w:tc>
        <w:tc>
          <w:tcPr>
            <w:tcW w:w="316" w:type="pct"/>
          </w:tcPr>
          <w:p w14:paraId="3357021F" w14:textId="77777777" w:rsidR="000E3AB7" w:rsidRPr="00A1115A" w:rsidRDefault="000E3AB7" w:rsidP="000E3AB7">
            <w:pPr>
              <w:pStyle w:val="TAC"/>
              <w:rPr>
                <w:rFonts w:cs="Arial"/>
                <w:szCs w:val="18"/>
              </w:rPr>
            </w:pPr>
          </w:p>
        </w:tc>
        <w:tc>
          <w:tcPr>
            <w:tcW w:w="269"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3397983E" w14:textId="77777777" w:rsidR="000E3AB7" w:rsidRPr="00A1115A" w:rsidRDefault="000E3AB7" w:rsidP="000E3AB7">
            <w:pPr>
              <w:pStyle w:val="TAC"/>
            </w:pPr>
          </w:p>
        </w:tc>
        <w:tc>
          <w:tcPr>
            <w:tcW w:w="263" w:type="pct"/>
          </w:tcPr>
          <w:p w14:paraId="59B860DB" w14:textId="77777777" w:rsidR="000E3AB7" w:rsidRPr="00A1115A" w:rsidRDefault="000E3AB7" w:rsidP="000E3AB7">
            <w:pPr>
              <w:pStyle w:val="TAC"/>
            </w:pPr>
          </w:p>
        </w:tc>
        <w:tc>
          <w:tcPr>
            <w:tcW w:w="190" w:type="pct"/>
          </w:tcPr>
          <w:p w14:paraId="1168A5B3" w14:textId="77777777" w:rsidR="000E3AB7" w:rsidRPr="00A1115A" w:rsidRDefault="000E3AB7" w:rsidP="000E3AB7">
            <w:pPr>
              <w:pStyle w:val="TAC"/>
            </w:pPr>
          </w:p>
        </w:tc>
        <w:tc>
          <w:tcPr>
            <w:tcW w:w="226" w:type="pct"/>
          </w:tcPr>
          <w:p w14:paraId="76A98C55" w14:textId="77777777" w:rsidR="000E3AB7" w:rsidRPr="00A1115A" w:rsidRDefault="000E3AB7" w:rsidP="000E3AB7">
            <w:pPr>
              <w:pStyle w:val="TAC"/>
            </w:pPr>
          </w:p>
        </w:tc>
        <w:tc>
          <w:tcPr>
            <w:tcW w:w="196" w:type="pct"/>
          </w:tcPr>
          <w:p w14:paraId="61797D95" w14:textId="77777777" w:rsidR="000E3AB7" w:rsidRPr="00A1115A" w:rsidRDefault="000E3AB7" w:rsidP="000E3AB7">
            <w:pPr>
              <w:pStyle w:val="TAC"/>
            </w:pPr>
          </w:p>
        </w:tc>
        <w:tc>
          <w:tcPr>
            <w:tcW w:w="432" w:type="pct"/>
            <w:tcBorders>
              <w:top w:val="nil"/>
              <w:bottom w:val="nil"/>
            </w:tcBorders>
            <w:shd w:val="clear" w:color="auto" w:fill="auto"/>
          </w:tcPr>
          <w:p w14:paraId="0CD39BC4" w14:textId="77777777" w:rsidR="000E3AB7" w:rsidRPr="00A1115A" w:rsidRDefault="000E3AB7" w:rsidP="000E3AB7">
            <w:pPr>
              <w:pStyle w:val="TAC"/>
            </w:pPr>
          </w:p>
        </w:tc>
      </w:tr>
      <w:tr w:rsidR="00D242F2" w:rsidRPr="00A1115A" w14:paraId="1C2F546C" w14:textId="77777777" w:rsidTr="00FE1658">
        <w:trPr>
          <w:trHeight w:val="187"/>
          <w:jc w:val="center"/>
        </w:trPr>
        <w:tc>
          <w:tcPr>
            <w:tcW w:w="406"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313" w:type="pct"/>
          </w:tcPr>
          <w:p w14:paraId="45BCFB6C"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E062EC7" w14:textId="77777777" w:rsidR="000E3AB7" w:rsidRPr="00A1115A" w:rsidRDefault="000E3AB7" w:rsidP="000E3AB7">
            <w:pPr>
              <w:pStyle w:val="TAC"/>
            </w:pPr>
          </w:p>
        </w:tc>
        <w:tc>
          <w:tcPr>
            <w:tcW w:w="270"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7E7C3D3B" w14:textId="77777777" w:rsidR="000E3AB7" w:rsidRPr="00A1115A" w:rsidRDefault="000E3AB7" w:rsidP="000E3AB7">
            <w:pPr>
              <w:pStyle w:val="TAC"/>
            </w:pPr>
          </w:p>
        </w:tc>
        <w:tc>
          <w:tcPr>
            <w:tcW w:w="226" w:type="pct"/>
          </w:tcPr>
          <w:p w14:paraId="7F460A99" w14:textId="77777777" w:rsidR="000E3AB7" w:rsidRPr="00A1115A" w:rsidRDefault="000E3AB7" w:rsidP="000E3AB7">
            <w:pPr>
              <w:pStyle w:val="TAC"/>
            </w:pPr>
          </w:p>
        </w:tc>
        <w:tc>
          <w:tcPr>
            <w:tcW w:w="272" w:type="pct"/>
          </w:tcPr>
          <w:p w14:paraId="7893CEFA" w14:textId="77777777" w:rsidR="000E3AB7" w:rsidRPr="00A1115A" w:rsidRDefault="000E3AB7" w:rsidP="000E3AB7">
            <w:pPr>
              <w:pStyle w:val="TAC"/>
            </w:pPr>
          </w:p>
        </w:tc>
        <w:tc>
          <w:tcPr>
            <w:tcW w:w="272" w:type="pct"/>
            <w:shd w:val="clear" w:color="auto" w:fill="auto"/>
          </w:tcPr>
          <w:p w14:paraId="3D118DB0" w14:textId="48C2E9E5" w:rsidR="000E3AB7" w:rsidRPr="00A1115A" w:rsidRDefault="000E3AB7" w:rsidP="000E3AB7">
            <w:pPr>
              <w:pStyle w:val="TAC"/>
            </w:pPr>
          </w:p>
        </w:tc>
        <w:tc>
          <w:tcPr>
            <w:tcW w:w="316" w:type="pct"/>
          </w:tcPr>
          <w:p w14:paraId="6D4A9DB7" w14:textId="77777777" w:rsidR="000E3AB7" w:rsidRPr="00A1115A" w:rsidRDefault="000E3AB7" w:rsidP="000E3AB7">
            <w:pPr>
              <w:pStyle w:val="TAC"/>
              <w:rPr>
                <w:rFonts w:cs="Arial"/>
                <w:szCs w:val="18"/>
              </w:rPr>
            </w:pPr>
          </w:p>
        </w:tc>
        <w:tc>
          <w:tcPr>
            <w:tcW w:w="269"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40C219F" w14:textId="77777777" w:rsidR="000E3AB7" w:rsidRPr="00A1115A" w:rsidRDefault="000E3AB7" w:rsidP="000E3AB7">
            <w:pPr>
              <w:pStyle w:val="TAC"/>
            </w:pPr>
          </w:p>
        </w:tc>
        <w:tc>
          <w:tcPr>
            <w:tcW w:w="263" w:type="pct"/>
          </w:tcPr>
          <w:p w14:paraId="4072B6BD" w14:textId="77777777" w:rsidR="000E3AB7" w:rsidRPr="00A1115A" w:rsidRDefault="000E3AB7" w:rsidP="000E3AB7">
            <w:pPr>
              <w:pStyle w:val="TAC"/>
            </w:pPr>
          </w:p>
        </w:tc>
        <w:tc>
          <w:tcPr>
            <w:tcW w:w="190" w:type="pct"/>
          </w:tcPr>
          <w:p w14:paraId="0BD952AB" w14:textId="77777777" w:rsidR="000E3AB7" w:rsidRPr="00A1115A" w:rsidRDefault="000E3AB7" w:rsidP="000E3AB7">
            <w:pPr>
              <w:pStyle w:val="TAC"/>
            </w:pPr>
          </w:p>
        </w:tc>
        <w:tc>
          <w:tcPr>
            <w:tcW w:w="226" w:type="pct"/>
          </w:tcPr>
          <w:p w14:paraId="2B453414" w14:textId="77777777" w:rsidR="000E3AB7" w:rsidRPr="00A1115A" w:rsidRDefault="000E3AB7" w:rsidP="000E3AB7">
            <w:pPr>
              <w:pStyle w:val="TAC"/>
            </w:pPr>
          </w:p>
        </w:tc>
        <w:tc>
          <w:tcPr>
            <w:tcW w:w="196" w:type="pct"/>
          </w:tcPr>
          <w:p w14:paraId="18EBA175"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D242F2" w:rsidRPr="00A1115A" w14:paraId="49E39406" w14:textId="77777777" w:rsidTr="00FE1658">
        <w:trPr>
          <w:trHeight w:val="187"/>
          <w:jc w:val="center"/>
        </w:trPr>
        <w:tc>
          <w:tcPr>
            <w:tcW w:w="406"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313" w:type="pct"/>
          </w:tcPr>
          <w:p w14:paraId="7CE91F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70"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26" w:type="pct"/>
          </w:tcPr>
          <w:p w14:paraId="747A0803" w14:textId="77777777" w:rsidR="000E3AB7" w:rsidRPr="00A1115A" w:rsidRDefault="000E3AB7" w:rsidP="000E3AB7">
            <w:pPr>
              <w:pStyle w:val="TAC"/>
            </w:pPr>
            <w:r w:rsidRPr="00A1115A">
              <w:rPr>
                <w:lang w:val="en-US" w:eastAsia="zh-CN"/>
              </w:rPr>
              <w:t>160</w:t>
            </w:r>
          </w:p>
        </w:tc>
        <w:tc>
          <w:tcPr>
            <w:tcW w:w="272"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8924617" w14:textId="224F3BF1" w:rsidR="000E3AB7" w:rsidRPr="00A1115A" w:rsidRDefault="000E3AB7" w:rsidP="000E3AB7">
            <w:pPr>
              <w:pStyle w:val="TAC"/>
            </w:pPr>
            <w:r w:rsidRPr="00A1115A">
              <w:t>216</w:t>
            </w:r>
          </w:p>
        </w:tc>
        <w:tc>
          <w:tcPr>
            <w:tcW w:w="316"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69" w:type="pct"/>
          </w:tcPr>
          <w:p w14:paraId="6E97A284" w14:textId="74BAFA99" w:rsidR="000E3AB7" w:rsidRPr="00A1115A" w:rsidRDefault="000E3AB7" w:rsidP="000E3AB7">
            <w:pPr>
              <w:pStyle w:val="TAC"/>
            </w:pPr>
          </w:p>
        </w:tc>
        <w:tc>
          <w:tcPr>
            <w:tcW w:w="226" w:type="pct"/>
          </w:tcPr>
          <w:p w14:paraId="4A428AB4" w14:textId="77777777" w:rsidR="000E3AB7" w:rsidRPr="00A1115A" w:rsidRDefault="000E3AB7" w:rsidP="000E3AB7">
            <w:pPr>
              <w:pStyle w:val="TAC"/>
            </w:pPr>
          </w:p>
        </w:tc>
        <w:tc>
          <w:tcPr>
            <w:tcW w:w="263" w:type="pct"/>
          </w:tcPr>
          <w:p w14:paraId="75CFF2D4" w14:textId="77777777" w:rsidR="000E3AB7" w:rsidRPr="00A1115A" w:rsidRDefault="000E3AB7" w:rsidP="000E3AB7">
            <w:pPr>
              <w:pStyle w:val="TAC"/>
            </w:pPr>
          </w:p>
        </w:tc>
        <w:tc>
          <w:tcPr>
            <w:tcW w:w="190" w:type="pct"/>
          </w:tcPr>
          <w:p w14:paraId="45A3AE3E" w14:textId="77777777" w:rsidR="000E3AB7" w:rsidRPr="00A1115A" w:rsidRDefault="000E3AB7" w:rsidP="000E3AB7">
            <w:pPr>
              <w:pStyle w:val="TAC"/>
            </w:pPr>
          </w:p>
        </w:tc>
        <w:tc>
          <w:tcPr>
            <w:tcW w:w="226" w:type="pct"/>
          </w:tcPr>
          <w:p w14:paraId="33606AD9" w14:textId="77777777" w:rsidR="000E3AB7" w:rsidRPr="00A1115A" w:rsidRDefault="000E3AB7" w:rsidP="000E3AB7">
            <w:pPr>
              <w:pStyle w:val="TAC"/>
            </w:pPr>
          </w:p>
        </w:tc>
        <w:tc>
          <w:tcPr>
            <w:tcW w:w="196" w:type="pct"/>
          </w:tcPr>
          <w:p w14:paraId="14EFD702" w14:textId="77777777" w:rsidR="000E3AB7" w:rsidRPr="00A1115A" w:rsidRDefault="000E3AB7" w:rsidP="000E3AB7">
            <w:pPr>
              <w:pStyle w:val="TAC"/>
            </w:pPr>
          </w:p>
        </w:tc>
        <w:tc>
          <w:tcPr>
            <w:tcW w:w="432" w:type="pct"/>
            <w:tcBorders>
              <w:bottom w:val="nil"/>
            </w:tcBorders>
            <w:shd w:val="clear" w:color="auto" w:fill="auto"/>
          </w:tcPr>
          <w:p w14:paraId="501828D7" w14:textId="77777777" w:rsidR="000E3AB7" w:rsidRPr="00A1115A" w:rsidRDefault="000E3AB7" w:rsidP="000E3AB7">
            <w:pPr>
              <w:pStyle w:val="TAC"/>
            </w:pPr>
            <w:r w:rsidRPr="00A1115A">
              <w:t>FDD</w:t>
            </w:r>
          </w:p>
        </w:tc>
      </w:tr>
      <w:tr w:rsidR="00D242F2" w:rsidRPr="00A1115A" w14:paraId="4572EF92" w14:textId="77777777" w:rsidTr="00FE1658">
        <w:trPr>
          <w:trHeight w:val="187"/>
          <w:jc w:val="center"/>
        </w:trPr>
        <w:tc>
          <w:tcPr>
            <w:tcW w:w="406" w:type="pct"/>
            <w:tcBorders>
              <w:top w:val="nil"/>
              <w:bottom w:val="nil"/>
            </w:tcBorders>
            <w:shd w:val="clear" w:color="auto" w:fill="auto"/>
          </w:tcPr>
          <w:p w14:paraId="3AB294CE" w14:textId="77777777" w:rsidR="000E3AB7" w:rsidRPr="00A1115A" w:rsidRDefault="000E3AB7" w:rsidP="000E3AB7">
            <w:pPr>
              <w:pStyle w:val="TAC"/>
            </w:pPr>
          </w:p>
        </w:tc>
        <w:tc>
          <w:tcPr>
            <w:tcW w:w="313" w:type="pct"/>
          </w:tcPr>
          <w:p w14:paraId="7003688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DCD8D4F" w14:textId="77777777" w:rsidR="000E3AB7" w:rsidRPr="00A1115A" w:rsidRDefault="000E3AB7" w:rsidP="000E3AB7">
            <w:pPr>
              <w:pStyle w:val="TAC"/>
            </w:pPr>
          </w:p>
        </w:tc>
        <w:tc>
          <w:tcPr>
            <w:tcW w:w="270"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2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72"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316"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69" w:type="pct"/>
          </w:tcPr>
          <w:p w14:paraId="7E0A6DC3" w14:textId="663FA9FB" w:rsidR="000E3AB7" w:rsidRPr="00A1115A" w:rsidRDefault="000E3AB7" w:rsidP="000E3AB7">
            <w:pPr>
              <w:pStyle w:val="TAC"/>
            </w:pPr>
          </w:p>
        </w:tc>
        <w:tc>
          <w:tcPr>
            <w:tcW w:w="226" w:type="pct"/>
          </w:tcPr>
          <w:p w14:paraId="7121BE2F" w14:textId="77777777" w:rsidR="000E3AB7" w:rsidRPr="00A1115A" w:rsidRDefault="000E3AB7" w:rsidP="000E3AB7">
            <w:pPr>
              <w:pStyle w:val="TAC"/>
            </w:pPr>
          </w:p>
        </w:tc>
        <w:tc>
          <w:tcPr>
            <w:tcW w:w="263" w:type="pct"/>
          </w:tcPr>
          <w:p w14:paraId="368A0417" w14:textId="77777777" w:rsidR="000E3AB7" w:rsidRPr="00A1115A" w:rsidRDefault="000E3AB7" w:rsidP="000E3AB7">
            <w:pPr>
              <w:pStyle w:val="TAC"/>
            </w:pPr>
          </w:p>
        </w:tc>
        <w:tc>
          <w:tcPr>
            <w:tcW w:w="190" w:type="pct"/>
          </w:tcPr>
          <w:p w14:paraId="67CBB94D" w14:textId="77777777" w:rsidR="000E3AB7" w:rsidRPr="00A1115A" w:rsidRDefault="000E3AB7" w:rsidP="000E3AB7">
            <w:pPr>
              <w:pStyle w:val="TAC"/>
            </w:pPr>
          </w:p>
        </w:tc>
        <w:tc>
          <w:tcPr>
            <w:tcW w:w="226" w:type="pct"/>
          </w:tcPr>
          <w:p w14:paraId="0D909BBD" w14:textId="77777777" w:rsidR="000E3AB7" w:rsidRPr="00A1115A" w:rsidRDefault="000E3AB7" w:rsidP="000E3AB7">
            <w:pPr>
              <w:pStyle w:val="TAC"/>
            </w:pPr>
          </w:p>
        </w:tc>
        <w:tc>
          <w:tcPr>
            <w:tcW w:w="196" w:type="pct"/>
          </w:tcPr>
          <w:p w14:paraId="7FB35030" w14:textId="77777777" w:rsidR="000E3AB7" w:rsidRPr="00A1115A" w:rsidRDefault="000E3AB7" w:rsidP="000E3AB7">
            <w:pPr>
              <w:pStyle w:val="TAC"/>
            </w:pPr>
          </w:p>
        </w:tc>
        <w:tc>
          <w:tcPr>
            <w:tcW w:w="432" w:type="pct"/>
            <w:tcBorders>
              <w:top w:val="nil"/>
              <w:bottom w:val="nil"/>
            </w:tcBorders>
            <w:shd w:val="clear" w:color="auto" w:fill="auto"/>
          </w:tcPr>
          <w:p w14:paraId="1D1839ED" w14:textId="77777777" w:rsidR="000E3AB7" w:rsidRPr="00A1115A" w:rsidRDefault="000E3AB7" w:rsidP="000E3AB7">
            <w:pPr>
              <w:pStyle w:val="TAC"/>
            </w:pPr>
          </w:p>
        </w:tc>
      </w:tr>
      <w:tr w:rsidR="00D242F2" w:rsidRPr="00A1115A" w14:paraId="31665AA9" w14:textId="77777777" w:rsidTr="00FE1658">
        <w:trPr>
          <w:trHeight w:val="187"/>
          <w:jc w:val="center"/>
        </w:trPr>
        <w:tc>
          <w:tcPr>
            <w:tcW w:w="406"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313" w:type="pct"/>
          </w:tcPr>
          <w:p w14:paraId="51665EEB"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5F543A95" w14:textId="77777777" w:rsidR="000E3AB7" w:rsidRPr="00A1115A" w:rsidRDefault="000E3AB7" w:rsidP="000E3AB7">
            <w:pPr>
              <w:pStyle w:val="TAC"/>
            </w:pPr>
          </w:p>
        </w:tc>
        <w:tc>
          <w:tcPr>
            <w:tcW w:w="270"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2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72"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272"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316"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69" w:type="pct"/>
          </w:tcPr>
          <w:p w14:paraId="1EF014A8" w14:textId="4CA394F9" w:rsidR="000E3AB7" w:rsidRPr="00A1115A" w:rsidRDefault="000E3AB7" w:rsidP="000E3AB7">
            <w:pPr>
              <w:pStyle w:val="TAC"/>
            </w:pPr>
          </w:p>
        </w:tc>
        <w:tc>
          <w:tcPr>
            <w:tcW w:w="226" w:type="pct"/>
          </w:tcPr>
          <w:p w14:paraId="7B552986" w14:textId="77777777" w:rsidR="000E3AB7" w:rsidRPr="00A1115A" w:rsidRDefault="000E3AB7" w:rsidP="000E3AB7">
            <w:pPr>
              <w:pStyle w:val="TAC"/>
            </w:pPr>
          </w:p>
        </w:tc>
        <w:tc>
          <w:tcPr>
            <w:tcW w:w="263" w:type="pct"/>
          </w:tcPr>
          <w:p w14:paraId="0D26F83D" w14:textId="77777777" w:rsidR="000E3AB7" w:rsidRPr="00A1115A" w:rsidRDefault="000E3AB7" w:rsidP="000E3AB7">
            <w:pPr>
              <w:pStyle w:val="TAC"/>
            </w:pPr>
          </w:p>
        </w:tc>
        <w:tc>
          <w:tcPr>
            <w:tcW w:w="190" w:type="pct"/>
          </w:tcPr>
          <w:p w14:paraId="2B0DE7B2" w14:textId="77777777" w:rsidR="000E3AB7" w:rsidRPr="00A1115A" w:rsidRDefault="000E3AB7" w:rsidP="000E3AB7">
            <w:pPr>
              <w:pStyle w:val="TAC"/>
            </w:pPr>
          </w:p>
        </w:tc>
        <w:tc>
          <w:tcPr>
            <w:tcW w:w="226" w:type="pct"/>
          </w:tcPr>
          <w:p w14:paraId="4F7E5F98" w14:textId="77777777" w:rsidR="000E3AB7" w:rsidRPr="00A1115A" w:rsidRDefault="000E3AB7" w:rsidP="000E3AB7">
            <w:pPr>
              <w:pStyle w:val="TAC"/>
            </w:pPr>
          </w:p>
        </w:tc>
        <w:tc>
          <w:tcPr>
            <w:tcW w:w="196" w:type="pct"/>
          </w:tcPr>
          <w:p w14:paraId="3E263272"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D242F2" w:rsidRPr="00A1115A" w14:paraId="5D8DE09B" w14:textId="77777777" w:rsidTr="00FE1658">
        <w:trPr>
          <w:trHeight w:val="187"/>
          <w:jc w:val="center"/>
        </w:trPr>
        <w:tc>
          <w:tcPr>
            <w:tcW w:w="406"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313" w:type="pct"/>
          </w:tcPr>
          <w:p w14:paraId="1FFB4ECB"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70"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EFF30B" w14:textId="77777777" w:rsidR="000E3AB7" w:rsidRPr="00A1115A" w:rsidRDefault="000E3AB7" w:rsidP="000E3AB7">
            <w:pPr>
              <w:pStyle w:val="TAC"/>
            </w:pPr>
          </w:p>
        </w:tc>
        <w:tc>
          <w:tcPr>
            <w:tcW w:w="272" w:type="pct"/>
          </w:tcPr>
          <w:p w14:paraId="73CBFB49" w14:textId="77777777" w:rsidR="000E3AB7" w:rsidRPr="00A1115A" w:rsidRDefault="000E3AB7" w:rsidP="000E3AB7">
            <w:pPr>
              <w:pStyle w:val="TAC"/>
            </w:pPr>
          </w:p>
        </w:tc>
        <w:tc>
          <w:tcPr>
            <w:tcW w:w="272" w:type="pct"/>
            <w:shd w:val="clear" w:color="auto" w:fill="auto"/>
          </w:tcPr>
          <w:p w14:paraId="0E4B9D7A" w14:textId="07A22E04" w:rsidR="000E3AB7" w:rsidRPr="00A1115A" w:rsidRDefault="000E3AB7" w:rsidP="000E3AB7">
            <w:pPr>
              <w:pStyle w:val="TAC"/>
            </w:pPr>
          </w:p>
        </w:tc>
        <w:tc>
          <w:tcPr>
            <w:tcW w:w="316" w:type="pct"/>
          </w:tcPr>
          <w:p w14:paraId="2B7E636C" w14:textId="77777777" w:rsidR="000E3AB7" w:rsidRPr="00A1115A" w:rsidRDefault="000E3AB7" w:rsidP="000E3AB7">
            <w:pPr>
              <w:pStyle w:val="TAC"/>
            </w:pPr>
          </w:p>
        </w:tc>
        <w:tc>
          <w:tcPr>
            <w:tcW w:w="269" w:type="pct"/>
          </w:tcPr>
          <w:p w14:paraId="05E518CE" w14:textId="5B356C08" w:rsidR="000E3AB7" w:rsidRPr="00A1115A" w:rsidRDefault="000E3AB7" w:rsidP="000E3AB7">
            <w:pPr>
              <w:pStyle w:val="TAC"/>
            </w:pPr>
          </w:p>
        </w:tc>
        <w:tc>
          <w:tcPr>
            <w:tcW w:w="226" w:type="pct"/>
          </w:tcPr>
          <w:p w14:paraId="40F55540" w14:textId="77777777" w:rsidR="000E3AB7" w:rsidRPr="00A1115A" w:rsidRDefault="000E3AB7" w:rsidP="000E3AB7">
            <w:pPr>
              <w:pStyle w:val="TAC"/>
            </w:pPr>
          </w:p>
        </w:tc>
        <w:tc>
          <w:tcPr>
            <w:tcW w:w="263" w:type="pct"/>
          </w:tcPr>
          <w:p w14:paraId="1ED45DDB" w14:textId="77777777" w:rsidR="000E3AB7" w:rsidRPr="00A1115A" w:rsidRDefault="000E3AB7" w:rsidP="000E3AB7">
            <w:pPr>
              <w:pStyle w:val="TAC"/>
            </w:pPr>
          </w:p>
        </w:tc>
        <w:tc>
          <w:tcPr>
            <w:tcW w:w="190" w:type="pct"/>
          </w:tcPr>
          <w:p w14:paraId="542159B9" w14:textId="77777777" w:rsidR="000E3AB7" w:rsidRPr="00A1115A" w:rsidRDefault="000E3AB7" w:rsidP="000E3AB7">
            <w:pPr>
              <w:pStyle w:val="TAC"/>
            </w:pPr>
          </w:p>
        </w:tc>
        <w:tc>
          <w:tcPr>
            <w:tcW w:w="226" w:type="pct"/>
          </w:tcPr>
          <w:p w14:paraId="1E7BECC5" w14:textId="77777777" w:rsidR="000E3AB7" w:rsidRPr="00A1115A" w:rsidRDefault="000E3AB7" w:rsidP="000E3AB7">
            <w:pPr>
              <w:pStyle w:val="TAC"/>
            </w:pPr>
          </w:p>
        </w:tc>
        <w:tc>
          <w:tcPr>
            <w:tcW w:w="196" w:type="pct"/>
          </w:tcPr>
          <w:p w14:paraId="1336FDE3" w14:textId="77777777" w:rsidR="000E3AB7" w:rsidRPr="00A1115A" w:rsidRDefault="000E3AB7" w:rsidP="000E3AB7">
            <w:pPr>
              <w:pStyle w:val="TAC"/>
            </w:pPr>
          </w:p>
        </w:tc>
        <w:tc>
          <w:tcPr>
            <w:tcW w:w="432" w:type="pct"/>
            <w:tcBorders>
              <w:bottom w:val="nil"/>
            </w:tcBorders>
            <w:shd w:val="clear" w:color="auto" w:fill="auto"/>
          </w:tcPr>
          <w:p w14:paraId="3FB6A968" w14:textId="77777777" w:rsidR="000E3AB7" w:rsidRPr="00A1115A" w:rsidRDefault="000E3AB7" w:rsidP="000E3AB7">
            <w:pPr>
              <w:pStyle w:val="TAC"/>
            </w:pPr>
            <w:r w:rsidRPr="00A1115A">
              <w:t>FDD</w:t>
            </w:r>
          </w:p>
        </w:tc>
      </w:tr>
      <w:tr w:rsidR="00D242F2" w:rsidRPr="00A1115A" w14:paraId="6DBB7ADD" w14:textId="77777777" w:rsidTr="00FE1658">
        <w:trPr>
          <w:trHeight w:val="187"/>
          <w:jc w:val="center"/>
        </w:trPr>
        <w:tc>
          <w:tcPr>
            <w:tcW w:w="406" w:type="pct"/>
            <w:tcBorders>
              <w:top w:val="nil"/>
              <w:bottom w:val="nil"/>
            </w:tcBorders>
            <w:shd w:val="clear" w:color="auto" w:fill="auto"/>
          </w:tcPr>
          <w:p w14:paraId="26EE94BE" w14:textId="77777777" w:rsidR="000E3AB7" w:rsidRPr="00A1115A" w:rsidRDefault="000E3AB7" w:rsidP="000E3AB7">
            <w:pPr>
              <w:pStyle w:val="TAC"/>
            </w:pPr>
          </w:p>
        </w:tc>
        <w:tc>
          <w:tcPr>
            <w:tcW w:w="313" w:type="pct"/>
          </w:tcPr>
          <w:p w14:paraId="29CD0F39"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ACDBB26" w14:textId="77777777" w:rsidR="000E3AB7" w:rsidRPr="00A1115A" w:rsidRDefault="000E3AB7" w:rsidP="000E3AB7">
            <w:pPr>
              <w:pStyle w:val="TAC"/>
            </w:pPr>
          </w:p>
        </w:tc>
        <w:tc>
          <w:tcPr>
            <w:tcW w:w="270"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7B21049" w14:textId="77777777" w:rsidR="000E3AB7" w:rsidRPr="00A1115A" w:rsidRDefault="000E3AB7" w:rsidP="000E3AB7">
            <w:pPr>
              <w:pStyle w:val="TAC"/>
            </w:pPr>
          </w:p>
        </w:tc>
        <w:tc>
          <w:tcPr>
            <w:tcW w:w="272" w:type="pct"/>
          </w:tcPr>
          <w:p w14:paraId="3FBD853C" w14:textId="77777777" w:rsidR="000E3AB7" w:rsidRPr="00A1115A" w:rsidRDefault="000E3AB7" w:rsidP="000E3AB7">
            <w:pPr>
              <w:pStyle w:val="TAC"/>
            </w:pPr>
          </w:p>
        </w:tc>
        <w:tc>
          <w:tcPr>
            <w:tcW w:w="272" w:type="pct"/>
            <w:shd w:val="clear" w:color="auto" w:fill="auto"/>
          </w:tcPr>
          <w:p w14:paraId="6527A3A6" w14:textId="3D3545A4" w:rsidR="000E3AB7" w:rsidRPr="00A1115A" w:rsidRDefault="000E3AB7" w:rsidP="000E3AB7">
            <w:pPr>
              <w:pStyle w:val="TAC"/>
            </w:pPr>
          </w:p>
        </w:tc>
        <w:tc>
          <w:tcPr>
            <w:tcW w:w="316" w:type="pct"/>
          </w:tcPr>
          <w:p w14:paraId="639F4364" w14:textId="77777777" w:rsidR="000E3AB7" w:rsidRPr="00A1115A" w:rsidRDefault="000E3AB7" w:rsidP="000E3AB7">
            <w:pPr>
              <w:pStyle w:val="TAC"/>
            </w:pPr>
          </w:p>
        </w:tc>
        <w:tc>
          <w:tcPr>
            <w:tcW w:w="269" w:type="pct"/>
          </w:tcPr>
          <w:p w14:paraId="3CBDFD0F" w14:textId="0E6213D3" w:rsidR="000E3AB7" w:rsidRPr="00A1115A" w:rsidRDefault="000E3AB7" w:rsidP="000E3AB7">
            <w:pPr>
              <w:pStyle w:val="TAC"/>
            </w:pPr>
          </w:p>
        </w:tc>
        <w:tc>
          <w:tcPr>
            <w:tcW w:w="226" w:type="pct"/>
          </w:tcPr>
          <w:p w14:paraId="5FA1F58C" w14:textId="77777777" w:rsidR="000E3AB7" w:rsidRPr="00A1115A" w:rsidRDefault="000E3AB7" w:rsidP="000E3AB7">
            <w:pPr>
              <w:pStyle w:val="TAC"/>
            </w:pPr>
          </w:p>
        </w:tc>
        <w:tc>
          <w:tcPr>
            <w:tcW w:w="263" w:type="pct"/>
          </w:tcPr>
          <w:p w14:paraId="6355F88A" w14:textId="77777777" w:rsidR="000E3AB7" w:rsidRPr="00A1115A" w:rsidRDefault="000E3AB7" w:rsidP="000E3AB7">
            <w:pPr>
              <w:pStyle w:val="TAC"/>
            </w:pPr>
          </w:p>
        </w:tc>
        <w:tc>
          <w:tcPr>
            <w:tcW w:w="190" w:type="pct"/>
          </w:tcPr>
          <w:p w14:paraId="742CA98F" w14:textId="77777777" w:rsidR="000E3AB7" w:rsidRPr="00A1115A" w:rsidRDefault="000E3AB7" w:rsidP="000E3AB7">
            <w:pPr>
              <w:pStyle w:val="TAC"/>
            </w:pPr>
          </w:p>
        </w:tc>
        <w:tc>
          <w:tcPr>
            <w:tcW w:w="226" w:type="pct"/>
          </w:tcPr>
          <w:p w14:paraId="7071D493" w14:textId="77777777" w:rsidR="000E3AB7" w:rsidRPr="00A1115A" w:rsidRDefault="000E3AB7" w:rsidP="000E3AB7">
            <w:pPr>
              <w:pStyle w:val="TAC"/>
            </w:pPr>
          </w:p>
        </w:tc>
        <w:tc>
          <w:tcPr>
            <w:tcW w:w="196" w:type="pct"/>
          </w:tcPr>
          <w:p w14:paraId="59F4EE88" w14:textId="77777777" w:rsidR="000E3AB7" w:rsidRPr="00A1115A" w:rsidRDefault="000E3AB7" w:rsidP="000E3AB7">
            <w:pPr>
              <w:pStyle w:val="TAC"/>
            </w:pPr>
          </w:p>
        </w:tc>
        <w:tc>
          <w:tcPr>
            <w:tcW w:w="432" w:type="pct"/>
            <w:tcBorders>
              <w:top w:val="nil"/>
              <w:bottom w:val="nil"/>
            </w:tcBorders>
            <w:shd w:val="clear" w:color="auto" w:fill="auto"/>
          </w:tcPr>
          <w:p w14:paraId="246FBD3C" w14:textId="77777777" w:rsidR="000E3AB7" w:rsidRPr="00A1115A" w:rsidRDefault="000E3AB7" w:rsidP="000E3AB7">
            <w:pPr>
              <w:pStyle w:val="TAC"/>
            </w:pPr>
          </w:p>
        </w:tc>
      </w:tr>
      <w:tr w:rsidR="00D242F2" w:rsidRPr="00A1115A" w14:paraId="300E07AD" w14:textId="77777777" w:rsidTr="00FE1658">
        <w:trPr>
          <w:trHeight w:val="187"/>
          <w:jc w:val="center"/>
        </w:trPr>
        <w:tc>
          <w:tcPr>
            <w:tcW w:w="406"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313" w:type="pct"/>
          </w:tcPr>
          <w:p w14:paraId="69740A59"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23BDD70B" w14:textId="77777777" w:rsidR="000E3AB7" w:rsidRPr="00A1115A" w:rsidRDefault="000E3AB7" w:rsidP="000E3AB7">
            <w:pPr>
              <w:pStyle w:val="TAC"/>
            </w:pPr>
          </w:p>
        </w:tc>
        <w:tc>
          <w:tcPr>
            <w:tcW w:w="270"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24ED4A8" w14:textId="77777777" w:rsidR="000E3AB7" w:rsidRPr="00A1115A" w:rsidRDefault="000E3AB7" w:rsidP="000E3AB7">
            <w:pPr>
              <w:pStyle w:val="TAC"/>
            </w:pPr>
          </w:p>
        </w:tc>
        <w:tc>
          <w:tcPr>
            <w:tcW w:w="272" w:type="pct"/>
          </w:tcPr>
          <w:p w14:paraId="4DF21FA2" w14:textId="77777777" w:rsidR="000E3AB7" w:rsidRPr="00A1115A" w:rsidRDefault="000E3AB7" w:rsidP="000E3AB7">
            <w:pPr>
              <w:pStyle w:val="TAC"/>
            </w:pPr>
          </w:p>
        </w:tc>
        <w:tc>
          <w:tcPr>
            <w:tcW w:w="272" w:type="pct"/>
            <w:shd w:val="clear" w:color="auto" w:fill="auto"/>
          </w:tcPr>
          <w:p w14:paraId="65411895" w14:textId="01F5CE25" w:rsidR="000E3AB7" w:rsidRPr="00A1115A" w:rsidRDefault="000E3AB7" w:rsidP="000E3AB7">
            <w:pPr>
              <w:pStyle w:val="TAC"/>
            </w:pPr>
          </w:p>
        </w:tc>
        <w:tc>
          <w:tcPr>
            <w:tcW w:w="316" w:type="pct"/>
          </w:tcPr>
          <w:p w14:paraId="5E073AEE" w14:textId="77777777" w:rsidR="000E3AB7" w:rsidRPr="00A1115A" w:rsidRDefault="000E3AB7" w:rsidP="000E3AB7">
            <w:pPr>
              <w:pStyle w:val="TAC"/>
            </w:pPr>
          </w:p>
        </w:tc>
        <w:tc>
          <w:tcPr>
            <w:tcW w:w="269" w:type="pct"/>
          </w:tcPr>
          <w:p w14:paraId="0D58E705" w14:textId="12F50D2D" w:rsidR="000E3AB7" w:rsidRPr="00A1115A" w:rsidRDefault="000E3AB7" w:rsidP="000E3AB7">
            <w:pPr>
              <w:pStyle w:val="TAC"/>
            </w:pPr>
          </w:p>
        </w:tc>
        <w:tc>
          <w:tcPr>
            <w:tcW w:w="226" w:type="pct"/>
          </w:tcPr>
          <w:p w14:paraId="26A36AF5" w14:textId="77777777" w:rsidR="000E3AB7" w:rsidRPr="00A1115A" w:rsidRDefault="000E3AB7" w:rsidP="000E3AB7">
            <w:pPr>
              <w:pStyle w:val="TAC"/>
            </w:pPr>
          </w:p>
        </w:tc>
        <w:tc>
          <w:tcPr>
            <w:tcW w:w="263" w:type="pct"/>
          </w:tcPr>
          <w:p w14:paraId="664AFF0F" w14:textId="77777777" w:rsidR="000E3AB7" w:rsidRPr="00A1115A" w:rsidRDefault="000E3AB7" w:rsidP="000E3AB7">
            <w:pPr>
              <w:pStyle w:val="TAC"/>
            </w:pPr>
          </w:p>
        </w:tc>
        <w:tc>
          <w:tcPr>
            <w:tcW w:w="190" w:type="pct"/>
          </w:tcPr>
          <w:p w14:paraId="6627DC48" w14:textId="77777777" w:rsidR="000E3AB7" w:rsidRPr="00A1115A" w:rsidRDefault="000E3AB7" w:rsidP="000E3AB7">
            <w:pPr>
              <w:pStyle w:val="TAC"/>
            </w:pPr>
          </w:p>
        </w:tc>
        <w:tc>
          <w:tcPr>
            <w:tcW w:w="226" w:type="pct"/>
          </w:tcPr>
          <w:p w14:paraId="223A9D56" w14:textId="77777777" w:rsidR="000E3AB7" w:rsidRPr="00A1115A" w:rsidRDefault="000E3AB7" w:rsidP="000E3AB7">
            <w:pPr>
              <w:pStyle w:val="TAC"/>
            </w:pPr>
          </w:p>
        </w:tc>
        <w:tc>
          <w:tcPr>
            <w:tcW w:w="196" w:type="pct"/>
          </w:tcPr>
          <w:p w14:paraId="3DB2A44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D242F2" w:rsidRPr="00A1115A" w14:paraId="5EF4647E" w14:textId="77777777" w:rsidTr="00FE1658">
        <w:trPr>
          <w:trHeight w:val="187"/>
          <w:jc w:val="center"/>
        </w:trPr>
        <w:tc>
          <w:tcPr>
            <w:tcW w:w="406" w:type="pct"/>
            <w:tcBorders>
              <w:bottom w:val="nil"/>
            </w:tcBorders>
            <w:shd w:val="clear" w:color="auto" w:fill="auto"/>
          </w:tcPr>
          <w:p w14:paraId="25493691" w14:textId="77777777" w:rsidR="00D242F2" w:rsidRPr="00A1115A" w:rsidRDefault="00D242F2" w:rsidP="00D242F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4BF0D6E" w14:textId="25151FDF"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072E3A4" w14:textId="2D9B3E3E"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293EAA3" w14:textId="66B1FFC7" w:rsidR="00D242F2" w:rsidRPr="00A1115A" w:rsidRDefault="00D242F2" w:rsidP="00D242F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F9D43CF" w14:textId="1E129B03" w:rsidR="00D242F2" w:rsidRPr="00A1115A" w:rsidRDefault="00D242F2" w:rsidP="00D242F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F3F38D0" w14:textId="64D3BC97" w:rsidR="00D242F2" w:rsidRPr="00A1115A" w:rsidRDefault="00D242F2" w:rsidP="00D242F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734A86" w14:textId="29F6D981"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6CFEAAAD" w14:textId="7E02EBDF"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68B39C1" w14:textId="4BC2CFF8" w:rsidR="00D242F2" w:rsidRPr="00A1115A" w:rsidRDefault="00D242F2" w:rsidP="00D242F2">
            <w:pPr>
              <w:pStyle w:val="TAC"/>
            </w:pPr>
            <w:r>
              <w:rPr>
                <w:lang w:val="fr-FR"/>
              </w:rPr>
              <w:t>Note 5</w:t>
            </w:r>
          </w:p>
        </w:tc>
        <w:tc>
          <w:tcPr>
            <w:tcW w:w="272" w:type="pct"/>
            <w:shd w:val="clear" w:color="auto" w:fill="auto"/>
          </w:tcPr>
          <w:p w14:paraId="00E6B14D" w14:textId="1903817C" w:rsidR="00D242F2" w:rsidRPr="00A1115A" w:rsidRDefault="00D242F2" w:rsidP="00D242F2">
            <w:pPr>
              <w:pStyle w:val="TAC"/>
            </w:pPr>
          </w:p>
        </w:tc>
        <w:tc>
          <w:tcPr>
            <w:tcW w:w="316" w:type="pct"/>
          </w:tcPr>
          <w:p w14:paraId="635E0A4B" w14:textId="77777777" w:rsidR="00D242F2" w:rsidRPr="00A1115A" w:rsidRDefault="00D242F2" w:rsidP="00D242F2">
            <w:pPr>
              <w:pStyle w:val="TAC"/>
            </w:pPr>
          </w:p>
        </w:tc>
        <w:tc>
          <w:tcPr>
            <w:tcW w:w="269" w:type="pct"/>
          </w:tcPr>
          <w:p w14:paraId="2D2C9397" w14:textId="3AC64551" w:rsidR="00D242F2" w:rsidRPr="00A1115A" w:rsidRDefault="00D242F2" w:rsidP="00D242F2">
            <w:pPr>
              <w:pStyle w:val="TAC"/>
            </w:pPr>
          </w:p>
        </w:tc>
        <w:tc>
          <w:tcPr>
            <w:tcW w:w="226" w:type="pct"/>
          </w:tcPr>
          <w:p w14:paraId="2226DFAD" w14:textId="77777777" w:rsidR="00D242F2" w:rsidRPr="00A1115A" w:rsidRDefault="00D242F2" w:rsidP="00D242F2">
            <w:pPr>
              <w:pStyle w:val="TAC"/>
            </w:pPr>
          </w:p>
        </w:tc>
        <w:tc>
          <w:tcPr>
            <w:tcW w:w="263" w:type="pct"/>
          </w:tcPr>
          <w:p w14:paraId="485FAA54" w14:textId="77777777" w:rsidR="00D242F2" w:rsidRPr="00A1115A" w:rsidRDefault="00D242F2" w:rsidP="00D242F2">
            <w:pPr>
              <w:pStyle w:val="TAC"/>
            </w:pPr>
          </w:p>
        </w:tc>
        <w:tc>
          <w:tcPr>
            <w:tcW w:w="190" w:type="pct"/>
          </w:tcPr>
          <w:p w14:paraId="19163CBC" w14:textId="77777777" w:rsidR="00D242F2" w:rsidRPr="00A1115A" w:rsidRDefault="00D242F2" w:rsidP="00D242F2">
            <w:pPr>
              <w:pStyle w:val="TAC"/>
            </w:pPr>
          </w:p>
        </w:tc>
        <w:tc>
          <w:tcPr>
            <w:tcW w:w="226" w:type="pct"/>
          </w:tcPr>
          <w:p w14:paraId="0524BCC9" w14:textId="77777777" w:rsidR="00D242F2" w:rsidRPr="00A1115A" w:rsidRDefault="00D242F2" w:rsidP="00D242F2">
            <w:pPr>
              <w:pStyle w:val="TAC"/>
            </w:pPr>
          </w:p>
        </w:tc>
        <w:tc>
          <w:tcPr>
            <w:tcW w:w="196" w:type="pct"/>
          </w:tcPr>
          <w:p w14:paraId="6D6B1F3E" w14:textId="77777777" w:rsidR="00D242F2" w:rsidRPr="00A1115A" w:rsidRDefault="00D242F2" w:rsidP="00D242F2">
            <w:pPr>
              <w:pStyle w:val="TAC"/>
            </w:pPr>
          </w:p>
        </w:tc>
        <w:tc>
          <w:tcPr>
            <w:tcW w:w="432" w:type="pct"/>
            <w:tcBorders>
              <w:bottom w:val="nil"/>
            </w:tcBorders>
            <w:shd w:val="clear" w:color="auto" w:fill="auto"/>
          </w:tcPr>
          <w:p w14:paraId="419A7E84" w14:textId="77777777" w:rsidR="00D242F2" w:rsidRPr="00A1115A" w:rsidRDefault="00D242F2" w:rsidP="00D242F2">
            <w:pPr>
              <w:pStyle w:val="TAC"/>
            </w:pPr>
            <w:r w:rsidRPr="00A1115A">
              <w:t>FDD</w:t>
            </w:r>
          </w:p>
        </w:tc>
      </w:tr>
      <w:tr w:rsidR="00D242F2" w:rsidRPr="00A1115A" w14:paraId="56E2BC5A" w14:textId="77777777" w:rsidTr="00FE1658">
        <w:trPr>
          <w:trHeight w:val="187"/>
          <w:jc w:val="center"/>
        </w:trPr>
        <w:tc>
          <w:tcPr>
            <w:tcW w:w="406" w:type="pct"/>
            <w:tcBorders>
              <w:top w:val="nil"/>
              <w:bottom w:val="nil"/>
            </w:tcBorders>
            <w:shd w:val="clear" w:color="auto" w:fill="auto"/>
          </w:tcPr>
          <w:p w14:paraId="60C02E1B"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7B5B712" w14:textId="2BFC3950"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D11A5"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3EDAB431" w14:textId="65DDF3B4" w:rsidR="00D242F2" w:rsidRPr="00A1115A" w:rsidRDefault="00D242F2" w:rsidP="00D242F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73FA00E" w14:textId="0B3E84EC" w:rsidR="00D242F2" w:rsidRPr="00A1115A" w:rsidRDefault="00D242F2" w:rsidP="00D242F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EEC1447" w14:textId="157B1BB7" w:rsidR="00D242F2" w:rsidRPr="00A1115A" w:rsidRDefault="00D242F2" w:rsidP="00D242F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1D29D72" w14:textId="2EE2F58D"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57EED3FD" w14:textId="53F2F34B"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56A00BA" w14:textId="1D75E03B" w:rsidR="00D242F2" w:rsidRPr="00A1115A" w:rsidRDefault="00D242F2" w:rsidP="00D242F2">
            <w:pPr>
              <w:pStyle w:val="TAC"/>
            </w:pPr>
            <w:r>
              <w:rPr>
                <w:lang w:val="fr-FR"/>
              </w:rPr>
              <w:t>Note 5</w:t>
            </w:r>
          </w:p>
        </w:tc>
        <w:tc>
          <w:tcPr>
            <w:tcW w:w="272" w:type="pct"/>
            <w:shd w:val="clear" w:color="auto" w:fill="auto"/>
          </w:tcPr>
          <w:p w14:paraId="004765E2" w14:textId="4C243DF7" w:rsidR="00D242F2" w:rsidRPr="00A1115A" w:rsidRDefault="00D242F2" w:rsidP="00D242F2">
            <w:pPr>
              <w:pStyle w:val="TAC"/>
            </w:pPr>
          </w:p>
        </w:tc>
        <w:tc>
          <w:tcPr>
            <w:tcW w:w="316" w:type="pct"/>
          </w:tcPr>
          <w:p w14:paraId="030EB9BC" w14:textId="77777777" w:rsidR="00D242F2" w:rsidRPr="00A1115A" w:rsidRDefault="00D242F2" w:rsidP="00D242F2">
            <w:pPr>
              <w:pStyle w:val="TAC"/>
            </w:pPr>
          </w:p>
        </w:tc>
        <w:tc>
          <w:tcPr>
            <w:tcW w:w="269" w:type="pct"/>
          </w:tcPr>
          <w:p w14:paraId="4E1C41D4" w14:textId="05680830" w:rsidR="00D242F2" w:rsidRPr="00A1115A" w:rsidRDefault="00D242F2" w:rsidP="00D242F2">
            <w:pPr>
              <w:pStyle w:val="TAC"/>
            </w:pPr>
          </w:p>
        </w:tc>
        <w:tc>
          <w:tcPr>
            <w:tcW w:w="226" w:type="pct"/>
          </w:tcPr>
          <w:p w14:paraId="2D163ABC" w14:textId="77777777" w:rsidR="00D242F2" w:rsidRPr="00A1115A" w:rsidRDefault="00D242F2" w:rsidP="00D242F2">
            <w:pPr>
              <w:pStyle w:val="TAC"/>
            </w:pPr>
          </w:p>
        </w:tc>
        <w:tc>
          <w:tcPr>
            <w:tcW w:w="263" w:type="pct"/>
          </w:tcPr>
          <w:p w14:paraId="48D8028E" w14:textId="77777777" w:rsidR="00D242F2" w:rsidRPr="00A1115A" w:rsidRDefault="00D242F2" w:rsidP="00D242F2">
            <w:pPr>
              <w:pStyle w:val="TAC"/>
            </w:pPr>
          </w:p>
        </w:tc>
        <w:tc>
          <w:tcPr>
            <w:tcW w:w="190" w:type="pct"/>
          </w:tcPr>
          <w:p w14:paraId="21E6EDA2" w14:textId="77777777" w:rsidR="00D242F2" w:rsidRPr="00A1115A" w:rsidRDefault="00D242F2" w:rsidP="00D242F2">
            <w:pPr>
              <w:pStyle w:val="TAC"/>
            </w:pPr>
          </w:p>
        </w:tc>
        <w:tc>
          <w:tcPr>
            <w:tcW w:w="226" w:type="pct"/>
          </w:tcPr>
          <w:p w14:paraId="333736D8" w14:textId="77777777" w:rsidR="00D242F2" w:rsidRPr="00A1115A" w:rsidRDefault="00D242F2" w:rsidP="00D242F2">
            <w:pPr>
              <w:pStyle w:val="TAC"/>
            </w:pPr>
          </w:p>
        </w:tc>
        <w:tc>
          <w:tcPr>
            <w:tcW w:w="196" w:type="pct"/>
          </w:tcPr>
          <w:p w14:paraId="683FD1E3" w14:textId="77777777" w:rsidR="00D242F2" w:rsidRPr="00A1115A" w:rsidRDefault="00D242F2" w:rsidP="00D242F2">
            <w:pPr>
              <w:pStyle w:val="TAC"/>
            </w:pPr>
          </w:p>
        </w:tc>
        <w:tc>
          <w:tcPr>
            <w:tcW w:w="432" w:type="pct"/>
            <w:tcBorders>
              <w:top w:val="nil"/>
              <w:bottom w:val="nil"/>
            </w:tcBorders>
            <w:shd w:val="clear" w:color="auto" w:fill="auto"/>
          </w:tcPr>
          <w:p w14:paraId="7363CE00" w14:textId="77777777" w:rsidR="00D242F2" w:rsidRPr="00A1115A" w:rsidRDefault="00D242F2" w:rsidP="00D242F2">
            <w:pPr>
              <w:pStyle w:val="TAC"/>
            </w:pPr>
          </w:p>
        </w:tc>
      </w:tr>
      <w:tr w:rsidR="00D242F2" w:rsidRPr="00A1115A" w14:paraId="324BEDD2" w14:textId="77777777" w:rsidTr="00FE1658">
        <w:trPr>
          <w:trHeight w:val="187"/>
          <w:jc w:val="center"/>
        </w:trPr>
        <w:tc>
          <w:tcPr>
            <w:tcW w:w="406"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313"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70"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70"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3D9C09C" w14:textId="77777777" w:rsidR="000E3AB7" w:rsidRPr="00A1115A" w:rsidRDefault="000E3AB7" w:rsidP="000E3AB7">
            <w:pPr>
              <w:pStyle w:val="TAC"/>
              <w:rPr>
                <w:rFonts w:cs="Arial"/>
              </w:rPr>
            </w:pPr>
          </w:p>
        </w:tc>
        <w:tc>
          <w:tcPr>
            <w:tcW w:w="226" w:type="pct"/>
          </w:tcPr>
          <w:p w14:paraId="03BF1651" w14:textId="77777777" w:rsidR="000E3AB7" w:rsidRPr="00A1115A" w:rsidRDefault="000E3AB7" w:rsidP="000E3AB7">
            <w:pPr>
              <w:pStyle w:val="TAC"/>
              <w:rPr>
                <w:rFonts w:cs="Arial"/>
              </w:rPr>
            </w:pPr>
          </w:p>
        </w:tc>
        <w:tc>
          <w:tcPr>
            <w:tcW w:w="272" w:type="pct"/>
          </w:tcPr>
          <w:p w14:paraId="3E1E54EC" w14:textId="77777777" w:rsidR="000E3AB7" w:rsidRPr="00A1115A" w:rsidRDefault="000E3AB7" w:rsidP="000E3AB7">
            <w:pPr>
              <w:pStyle w:val="TAC"/>
              <w:rPr>
                <w:lang w:eastAsia="zh-CN"/>
              </w:rPr>
            </w:pPr>
          </w:p>
        </w:tc>
        <w:tc>
          <w:tcPr>
            <w:tcW w:w="272" w:type="pct"/>
            <w:shd w:val="clear" w:color="auto" w:fill="auto"/>
          </w:tcPr>
          <w:p w14:paraId="54C7C311" w14:textId="7683ECBF" w:rsidR="000E3AB7" w:rsidRPr="00A1115A" w:rsidRDefault="000E3AB7" w:rsidP="000E3AB7">
            <w:pPr>
              <w:pStyle w:val="TAC"/>
              <w:rPr>
                <w:lang w:eastAsia="zh-CN"/>
              </w:rPr>
            </w:pPr>
          </w:p>
        </w:tc>
        <w:tc>
          <w:tcPr>
            <w:tcW w:w="316" w:type="pct"/>
          </w:tcPr>
          <w:p w14:paraId="4E9BED83" w14:textId="77777777" w:rsidR="000E3AB7" w:rsidRPr="00A1115A" w:rsidRDefault="000E3AB7" w:rsidP="000E3AB7">
            <w:pPr>
              <w:pStyle w:val="TAC"/>
              <w:rPr>
                <w:lang w:eastAsia="zh-CN"/>
              </w:rPr>
            </w:pPr>
          </w:p>
        </w:tc>
        <w:tc>
          <w:tcPr>
            <w:tcW w:w="269" w:type="pct"/>
          </w:tcPr>
          <w:p w14:paraId="0E93525F" w14:textId="7D9B6C70" w:rsidR="000E3AB7" w:rsidRPr="00A1115A" w:rsidRDefault="000E3AB7" w:rsidP="000E3AB7">
            <w:pPr>
              <w:pStyle w:val="TAC"/>
              <w:rPr>
                <w:lang w:eastAsia="zh-CN"/>
              </w:rPr>
            </w:pPr>
          </w:p>
        </w:tc>
        <w:tc>
          <w:tcPr>
            <w:tcW w:w="226" w:type="pct"/>
          </w:tcPr>
          <w:p w14:paraId="44CBCF44" w14:textId="77777777" w:rsidR="000E3AB7" w:rsidRPr="00A1115A" w:rsidRDefault="000E3AB7" w:rsidP="000E3AB7">
            <w:pPr>
              <w:pStyle w:val="TAC"/>
              <w:rPr>
                <w:rFonts w:cs="Arial"/>
              </w:rPr>
            </w:pPr>
          </w:p>
        </w:tc>
        <w:tc>
          <w:tcPr>
            <w:tcW w:w="263" w:type="pct"/>
          </w:tcPr>
          <w:p w14:paraId="59DB4BDA" w14:textId="77777777" w:rsidR="000E3AB7" w:rsidRPr="00A1115A" w:rsidRDefault="000E3AB7" w:rsidP="000E3AB7">
            <w:pPr>
              <w:pStyle w:val="TAC"/>
              <w:rPr>
                <w:rFonts w:cs="Arial"/>
              </w:rPr>
            </w:pPr>
          </w:p>
        </w:tc>
        <w:tc>
          <w:tcPr>
            <w:tcW w:w="190" w:type="pct"/>
          </w:tcPr>
          <w:p w14:paraId="4CF9D677" w14:textId="77777777" w:rsidR="000E3AB7" w:rsidRPr="00A1115A" w:rsidRDefault="000E3AB7" w:rsidP="000E3AB7">
            <w:pPr>
              <w:pStyle w:val="TAC"/>
              <w:rPr>
                <w:rFonts w:cs="Arial"/>
              </w:rPr>
            </w:pPr>
          </w:p>
        </w:tc>
        <w:tc>
          <w:tcPr>
            <w:tcW w:w="226" w:type="pct"/>
          </w:tcPr>
          <w:p w14:paraId="27A57F21" w14:textId="77777777" w:rsidR="000E3AB7" w:rsidRPr="00A1115A" w:rsidRDefault="000E3AB7" w:rsidP="000E3AB7">
            <w:pPr>
              <w:pStyle w:val="TAC"/>
              <w:rPr>
                <w:rFonts w:cs="Arial"/>
              </w:rPr>
            </w:pPr>
          </w:p>
        </w:tc>
        <w:tc>
          <w:tcPr>
            <w:tcW w:w="196" w:type="pct"/>
          </w:tcPr>
          <w:p w14:paraId="130ADE0C" w14:textId="77777777" w:rsidR="000E3AB7" w:rsidRPr="00A1115A" w:rsidRDefault="000E3AB7" w:rsidP="000E3AB7">
            <w:pPr>
              <w:pStyle w:val="TAC"/>
              <w:rPr>
                <w:rFonts w:cs="Arial"/>
              </w:rPr>
            </w:pPr>
          </w:p>
        </w:tc>
        <w:tc>
          <w:tcPr>
            <w:tcW w:w="432"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D242F2" w:rsidRPr="00A1115A" w14:paraId="3C39EAE5" w14:textId="77777777" w:rsidTr="00FE1658">
        <w:trPr>
          <w:trHeight w:val="187"/>
          <w:jc w:val="center"/>
        </w:trPr>
        <w:tc>
          <w:tcPr>
            <w:tcW w:w="406"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313"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70" w:type="pct"/>
            <w:shd w:val="clear" w:color="auto" w:fill="auto"/>
          </w:tcPr>
          <w:p w14:paraId="547C343A" w14:textId="77777777" w:rsidR="000E3AB7" w:rsidRPr="00A1115A" w:rsidRDefault="000E3AB7" w:rsidP="000E3AB7">
            <w:pPr>
              <w:pStyle w:val="TAC"/>
              <w:rPr>
                <w:rFonts w:cs="Arial"/>
              </w:rPr>
            </w:pPr>
          </w:p>
        </w:tc>
        <w:tc>
          <w:tcPr>
            <w:tcW w:w="270"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E0BE7C7" w14:textId="77777777" w:rsidR="000E3AB7" w:rsidRPr="00A1115A" w:rsidRDefault="000E3AB7" w:rsidP="000E3AB7">
            <w:pPr>
              <w:pStyle w:val="TAC"/>
              <w:rPr>
                <w:rFonts w:cs="Arial"/>
              </w:rPr>
            </w:pPr>
          </w:p>
        </w:tc>
        <w:tc>
          <w:tcPr>
            <w:tcW w:w="226" w:type="pct"/>
          </w:tcPr>
          <w:p w14:paraId="19C77A4A" w14:textId="77777777" w:rsidR="000E3AB7" w:rsidRPr="00A1115A" w:rsidRDefault="000E3AB7" w:rsidP="000E3AB7">
            <w:pPr>
              <w:pStyle w:val="TAC"/>
              <w:rPr>
                <w:rFonts w:cs="Arial"/>
              </w:rPr>
            </w:pPr>
          </w:p>
        </w:tc>
        <w:tc>
          <w:tcPr>
            <w:tcW w:w="272" w:type="pct"/>
          </w:tcPr>
          <w:p w14:paraId="2D04969E" w14:textId="77777777" w:rsidR="000E3AB7" w:rsidRPr="00A1115A" w:rsidRDefault="000E3AB7" w:rsidP="000E3AB7">
            <w:pPr>
              <w:pStyle w:val="TAC"/>
              <w:rPr>
                <w:lang w:eastAsia="zh-CN"/>
              </w:rPr>
            </w:pPr>
          </w:p>
        </w:tc>
        <w:tc>
          <w:tcPr>
            <w:tcW w:w="272" w:type="pct"/>
            <w:shd w:val="clear" w:color="auto" w:fill="auto"/>
          </w:tcPr>
          <w:p w14:paraId="14AB16D1" w14:textId="0CCCEF4A" w:rsidR="000E3AB7" w:rsidRPr="00A1115A" w:rsidRDefault="000E3AB7" w:rsidP="000E3AB7">
            <w:pPr>
              <w:pStyle w:val="TAC"/>
              <w:rPr>
                <w:lang w:eastAsia="zh-CN"/>
              </w:rPr>
            </w:pPr>
          </w:p>
        </w:tc>
        <w:tc>
          <w:tcPr>
            <w:tcW w:w="316" w:type="pct"/>
          </w:tcPr>
          <w:p w14:paraId="7171DDFD" w14:textId="77777777" w:rsidR="000E3AB7" w:rsidRPr="00A1115A" w:rsidRDefault="000E3AB7" w:rsidP="000E3AB7">
            <w:pPr>
              <w:pStyle w:val="TAC"/>
              <w:rPr>
                <w:lang w:eastAsia="zh-CN"/>
              </w:rPr>
            </w:pPr>
          </w:p>
        </w:tc>
        <w:tc>
          <w:tcPr>
            <w:tcW w:w="269" w:type="pct"/>
          </w:tcPr>
          <w:p w14:paraId="029710AB" w14:textId="643C1EAE" w:rsidR="000E3AB7" w:rsidRPr="00A1115A" w:rsidRDefault="000E3AB7" w:rsidP="000E3AB7">
            <w:pPr>
              <w:pStyle w:val="TAC"/>
              <w:rPr>
                <w:lang w:eastAsia="zh-CN"/>
              </w:rPr>
            </w:pPr>
          </w:p>
        </w:tc>
        <w:tc>
          <w:tcPr>
            <w:tcW w:w="226" w:type="pct"/>
          </w:tcPr>
          <w:p w14:paraId="78672132" w14:textId="77777777" w:rsidR="000E3AB7" w:rsidRPr="00A1115A" w:rsidRDefault="000E3AB7" w:rsidP="000E3AB7">
            <w:pPr>
              <w:pStyle w:val="TAC"/>
              <w:rPr>
                <w:rFonts w:cs="Arial"/>
              </w:rPr>
            </w:pPr>
          </w:p>
        </w:tc>
        <w:tc>
          <w:tcPr>
            <w:tcW w:w="263" w:type="pct"/>
          </w:tcPr>
          <w:p w14:paraId="27717A65" w14:textId="77777777" w:rsidR="000E3AB7" w:rsidRPr="00A1115A" w:rsidRDefault="000E3AB7" w:rsidP="000E3AB7">
            <w:pPr>
              <w:pStyle w:val="TAC"/>
              <w:rPr>
                <w:rFonts w:cs="Arial"/>
              </w:rPr>
            </w:pPr>
          </w:p>
        </w:tc>
        <w:tc>
          <w:tcPr>
            <w:tcW w:w="190" w:type="pct"/>
          </w:tcPr>
          <w:p w14:paraId="47714F94" w14:textId="77777777" w:rsidR="000E3AB7" w:rsidRPr="00A1115A" w:rsidRDefault="000E3AB7" w:rsidP="000E3AB7">
            <w:pPr>
              <w:pStyle w:val="TAC"/>
              <w:rPr>
                <w:rFonts w:cs="Arial"/>
              </w:rPr>
            </w:pPr>
          </w:p>
        </w:tc>
        <w:tc>
          <w:tcPr>
            <w:tcW w:w="226" w:type="pct"/>
          </w:tcPr>
          <w:p w14:paraId="6106C744" w14:textId="77777777" w:rsidR="000E3AB7" w:rsidRPr="00A1115A" w:rsidRDefault="000E3AB7" w:rsidP="000E3AB7">
            <w:pPr>
              <w:pStyle w:val="TAC"/>
              <w:rPr>
                <w:rFonts w:cs="Arial"/>
              </w:rPr>
            </w:pPr>
          </w:p>
        </w:tc>
        <w:tc>
          <w:tcPr>
            <w:tcW w:w="196" w:type="pct"/>
          </w:tcPr>
          <w:p w14:paraId="5C17681F" w14:textId="77777777" w:rsidR="000E3AB7" w:rsidRPr="00A1115A" w:rsidRDefault="000E3AB7" w:rsidP="000E3AB7">
            <w:pPr>
              <w:pStyle w:val="TAC"/>
              <w:rPr>
                <w:rFonts w:cs="Arial"/>
              </w:rPr>
            </w:pPr>
          </w:p>
        </w:tc>
        <w:tc>
          <w:tcPr>
            <w:tcW w:w="432"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D242F2" w:rsidRPr="00A1115A" w14:paraId="0209AFEB" w14:textId="77777777" w:rsidTr="00FE1658">
        <w:trPr>
          <w:trHeight w:val="187"/>
          <w:jc w:val="center"/>
        </w:trPr>
        <w:tc>
          <w:tcPr>
            <w:tcW w:w="406"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313"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4530B7C" w14:textId="77777777" w:rsidR="000E3AB7" w:rsidRPr="00A1115A" w:rsidRDefault="000E3AB7" w:rsidP="000E3AB7">
            <w:pPr>
              <w:pStyle w:val="TAC"/>
              <w:rPr>
                <w:rFonts w:cs="Arial"/>
              </w:rPr>
            </w:pPr>
          </w:p>
        </w:tc>
        <w:tc>
          <w:tcPr>
            <w:tcW w:w="270"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574B774" w14:textId="77777777" w:rsidR="000E3AB7" w:rsidRPr="00A1115A" w:rsidRDefault="000E3AB7" w:rsidP="000E3AB7">
            <w:pPr>
              <w:pStyle w:val="TAC"/>
              <w:rPr>
                <w:rFonts w:cs="Arial"/>
              </w:rPr>
            </w:pPr>
          </w:p>
        </w:tc>
        <w:tc>
          <w:tcPr>
            <w:tcW w:w="226" w:type="pct"/>
          </w:tcPr>
          <w:p w14:paraId="69AE8B5F" w14:textId="77777777" w:rsidR="000E3AB7" w:rsidRPr="00A1115A" w:rsidRDefault="000E3AB7" w:rsidP="000E3AB7">
            <w:pPr>
              <w:pStyle w:val="TAC"/>
              <w:rPr>
                <w:rFonts w:cs="Arial"/>
              </w:rPr>
            </w:pPr>
          </w:p>
        </w:tc>
        <w:tc>
          <w:tcPr>
            <w:tcW w:w="272" w:type="pct"/>
          </w:tcPr>
          <w:p w14:paraId="615D1399" w14:textId="77777777" w:rsidR="000E3AB7" w:rsidRPr="00A1115A" w:rsidRDefault="000E3AB7" w:rsidP="000E3AB7">
            <w:pPr>
              <w:pStyle w:val="TAC"/>
              <w:rPr>
                <w:lang w:eastAsia="zh-CN"/>
              </w:rPr>
            </w:pPr>
          </w:p>
        </w:tc>
        <w:tc>
          <w:tcPr>
            <w:tcW w:w="272" w:type="pct"/>
            <w:shd w:val="clear" w:color="auto" w:fill="auto"/>
          </w:tcPr>
          <w:p w14:paraId="6825981F" w14:textId="2C33FC26" w:rsidR="000E3AB7" w:rsidRPr="00A1115A" w:rsidRDefault="000E3AB7" w:rsidP="000E3AB7">
            <w:pPr>
              <w:pStyle w:val="TAC"/>
              <w:rPr>
                <w:lang w:eastAsia="zh-CN"/>
              </w:rPr>
            </w:pPr>
          </w:p>
        </w:tc>
        <w:tc>
          <w:tcPr>
            <w:tcW w:w="316" w:type="pct"/>
          </w:tcPr>
          <w:p w14:paraId="7206AB2F" w14:textId="77777777" w:rsidR="000E3AB7" w:rsidRPr="00A1115A" w:rsidRDefault="000E3AB7" w:rsidP="000E3AB7">
            <w:pPr>
              <w:pStyle w:val="TAC"/>
              <w:rPr>
                <w:lang w:eastAsia="zh-CN"/>
              </w:rPr>
            </w:pPr>
          </w:p>
        </w:tc>
        <w:tc>
          <w:tcPr>
            <w:tcW w:w="269" w:type="pct"/>
          </w:tcPr>
          <w:p w14:paraId="0549CA96" w14:textId="6B854075" w:rsidR="000E3AB7" w:rsidRPr="00A1115A" w:rsidRDefault="000E3AB7" w:rsidP="000E3AB7">
            <w:pPr>
              <w:pStyle w:val="TAC"/>
              <w:rPr>
                <w:lang w:eastAsia="zh-CN"/>
              </w:rPr>
            </w:pPr>
          </w:p>
        </w:tc>
        <w:tc>
          <w:tcPr>
            <w:tcW w:w="226" w:type="pct"/>
          </w:tcPr>
          <w:p w14:paraId="7AED907D" w14:textId="77777777" w:rsidR="000E3AB7" w:rsidRPr="00A1115A" w:rsidRDefault="000E3AB7" w:rsidP="000E3AB7">
            <w:pPr>
              <w:pStyle w:val="TAC"/>
              <w:rPr>
                <w:rFonts w:cs="Arial"/>
              </w:rPr>
            </w:pPr>
          </w:p>
        </w:tc>
        <w:tc>
          <w:tcPr>
            <w:tcW w:w="263" w:type="pct"/>
          </w:tcPr>
          <w:p w14:paraId="06CD0DDD" w14:textId="77777777" w:rsidR="000E3AB7" w:rsidRPr="00A1115A" w:rsidRDefault="000E3AB7" w:rsidP="000E3AB7">
            <w:pPr>
              <w:pStyle w:val="TAC"/>
              <w:rPr>
                <w:rFonts w:cs="Arial"/>
              </w:rPr>
            </w:pPr>
          </w:p>
        </w:tc>
        <w:tc>
          <w:tcPr>
            <w:tcW w:w="190" w:type="pct"/>
          </w:tcPr>
          <w:p w14:paraId="039993E8" w14:textId="77777777" w:rsidR="000E3AB7" w:rsidRPr="00A1115A" w:rsidRDefault="000E3AB7" w:rsidP="000E3AB7">
            <w:pPr>
              <w:pStyle w:val="TAC"/>
              <w:rPr>
                <w:rFonts w:cs="Arial"/>
              </w:rPr>
            </w:pPr>
          </w:p>
        </w:tc>
        <w:tc>
          <w:tcPr>
            <w:tcW w:w="226" w:type="pct"/>
          </w:tcPr>
          <w:p w14:paraId="35CBDCBC" w14:textId="77777777" w:rsidR="000E3AB7" w:rsidRPr="00A1115A" w:rsidRDefault="000E3AB7" w:rsidP="000E3AB7">
            <w:pPr>
              <w:pStyle w:val="TAC"/>
              <w:rPr>
                <w:rFonts w:cs="Arial"/>
              </w:rPr>
            </w:pPr>
          </w:p>
        </w:tc>
        <w:tc>
          <w:tcPr>
            <w:tcW w:w="196" w:type="pct"/>
          </w:tcPr>
          <w:p w14:paraId="68DFEDA3" w14:textId="77777777" w:rsidR="000E3AB7" w:rsidRPr="00A1115A" w:rsidRDefault="000E3AB7" w:rsidP="000E3AB7">
            <w:pPr>
              <w:pStyle w:val="TAC"/>
              <w:rPr>
                <w:rFonts w:cs="Arial"/>
              </w:rPr>
            </w:pPr>
          </w:p>
        </w:tc>
        <w:tc>
          <w:tcPr>
            <w:tcW w:w="432"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D242F2" w:rsidRPr="00A1115A" w14:paraId="01CB5E3E" w14:textId="77777777" w:rsidTr="00FE1658">
        <w:trPr>
          <w:trHeight w:val="187"/>
          <w:jc w:val="center"/>
        </w:trPr>
        <w:tc>
          <w:tcPr>
            <w:tcW w:w="406"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313" w:type="pct"/>
          </w:tcPr>
          <w:p w14:paraId="69C57801"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799A5EA" w14:textId="77777777" w:rsidR="000E3AB7" w:rsidRPr="00A1115A" w:rsidRDefault="000E3AB7" w:rsidP="000E3AB7">
            <w:pPr>
              <w:pStyle w:val="TAC"/>
              <w:rPr>
                <w:rFonts w:cs="Arial"/>
              </w:rPr>
            </w:pPr>
          </w:p>
        </w:tc>
        <w:tc>
          <w:tcPr>
            <w:tcW w:w="270"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26" w:type="pct"/>
          </w:tcPr>
          <w:p w14:paraId="2AC5E107" w14:textId="77777777" w:rsidR="000E3AB7" w:rsidRPr="00A1115A" w:rsidRDefault="000E3AB7" w:rsidP="000E3AB7">
            <w:pPr>
              <w:pStyle w:val="TAC"/>
              <w:rPr>
                <w:rFonts w:cs="Arial"/>
              </w:rPr>
            </w:pPr>
            <w:r w:rsidRPr="00A1115A">
              <w:rPr>
                <w:lang w:val="en-US" w:eastAsia="zh-CN"/>
              </w:rPr>
              <w:t>160</w:t>
            </w:r>
          </w:p>
        </w:tc>
        <w:tc>
          <w:tcPr>
            <w:tcW w:w="272" w:type="pct"/>
          </w:tcPr>
          <w:p w14:paraId="6B0A917A" w14:textId="77777777" w:rsidR="000E3AB7" w:rsidRPr="00A1115A" w:rsidRDefault="000E3AB7" w:rsidP="000E3AB7">
            <w:pPr>
              <w:pStyle w:val="TAC"/>
              <w:rPr>
                <w:lang w:eastAsia="zh-CN"/>
              </w:rPr>
            </w:pPr>
          </w:p>
        </w:tc>
        <w:tc>
          <w:tcPr>
            <w:tcW w:w="272"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316" w:type="pct"/>
          </w:tcPr>
          <w:p w14:paraId="19C6402E" w14:textId="77777777" w:rsidR="000E3AB7" w:rsidRPr="00A1115A" w:rsidRDefault="000E3AB7" w:rsidP="000E3AB7">
            <w:pPr>
              <w:pStyle w:val="TAC"/>
              <w:rPr>
                <w:lang w:eastAsia="zh-CN"/>
              </w:rPr>
            </w:pPr>
          </w:p>
        </w:tc>
        <w:tc>
          <w:tcPr>
            <w:tcW w:w="269"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26" w:type="pct"/>
          </w:tcPr>
          <w:p w14:paraId="3E8BA221" w14:textId="77777777" w:rsidR="000E3AB7" w:rsidRPr="00A1115A" w:rsidRDefault="000E3AB7" w:rsidP="000E3AB7">
            <w:pPr>
              <w:pStyle w:val="TAC"/>
              <w:rPr>
                <w:rFonts w:cs="Arial"/>
              </w:rPr>
            </w:pPr>
          </w:p>
        </w:tc>
        <w:tc>
          <w:tcPr>
            <w:tcW w:w="263" w:type="pct"/>
          </w:tcPr>
          <w:p w14:paraId="0DD7B112" w14:textId="77777777" w:rsidR="000E3AB7" w:rsidRPr="00A1115A" w:rsidRDefault="000E3AB7" w:rsidP="000E3AB7">
            <w:pPr>
              <w:pStyle w:val="TAC"/>
              <w:rPr>
                <w:rFonts w:cs="Arial"/>
              </w:rPr>
            </w:pPr>
          </w:p>
        </w:tc>
        <w:tc>
          <w:tcPr>
            <w:tcW w:w="190" w:type="pct"/>
          </w:tcPr>
          <w:p w14:paraId="26B0B44A" w14:textId="77777777" w:rsidR="000E3AB7" w:rsidRPr="00A1115A" w:rsidRDefault="000E3AB7" w:rsidP="000E3AB7">
            <w:pPr>
              <w:pStyle w:val="TAC"/>
              <w:rPr>
                <w:rFonts w:cs="Arial"/>
              </w:rPr>
            </w:pPr>
          </w:p>
        </w:tc>
        <w:tc>
          <w:tcPr>
            <w:tcW w:w="226" w:type="pct"/>
          </w:tcPr>
          <w:p w14:paraId="64014FED" w14:textId="77777777" w:rsidR="000E3AB7" w:rsidRPr="00A1115A" w:rsidRDefault="000E3AB7" w:rsidP="000E3AB7">
            <w:pPr>
              <w:pStyle w:val="TAC"/>
              <w:rPr>
                <w:rFonts w:cs="Arial"/>
              </w:rPr>
            </w:pPr>
          </w:p>
        </w:tc>
        <w:tc>
          <w:tcPr>
            <w:tcW w:w="196" w:type="pct"/>
          </w:tcPr>
          <w:p w14:paraId="21641728" w14:textId="77777777" w:rsidR="000E3AB7" w:rsidRPr="00A1115A" w:rsidRDefault="000E3AB7" w:rsidP="000E3AB7">
            <w:pPr>
              <w:pStyle w:val="TAC"/>
              <w:rPr>
                <w:rFonts w:cs="Arial"/>
              </w:rPr>
            </w:pPr>
          </w:p>
        </w:tc>
        <w:tc>
          <w:tcPr>
            <w:tcW w:w="432"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213EC3D2" w14:textId="77777777" w:rsidTr="00FE1658">
        <w:trPr>
          <w:trHeight w:val="187"/>
          <w:jc w:val="center"/>
        </w:trPr>
        <w:tc>
          <w:tcPr>
            <w:tcW w:w="406"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313" w:type="pct"/>
          </w:tcPr>
          <w:p w14:paraId="61FC864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FB7AB82" w14:textId="77777777" w:rsidR="000E3AB7" w:rsidRPr="00A1115A" w:rsidRDefault="000E3AB7" w:rsidP="000E3AB7">
            <w:pPr>
              <w:pStyle w:val="TAC"/>
              <w:rPr>
                <w:rFonts w:cs="Arial"/>
              </w:rPr>
            </w:pPr>
          </w:p>
        </w:tc>
        <w:tc>
          <w:tcPr>
            <w:tcW w:w="270"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26" w:type="pct"/>
          </w:tcPr>
          <w:p w14:paraId="79F067F7" w14:textId="77777777" w:rsidR="000E3AB7" w:rsidRPr="00A1115A" w:rsidRDefault="000E3AB7" w:rsidP="000E3AB7">
            <w:pPr>
              <w:pStyle w:val="TAC"/>
              <w:rPr>
                <w:rFonts w:cs="Arial"/>
              </w:rPr>
            </w:pPr>
            <w:r w:rsidRPr="00A1115A">
              <w:rPr>
                <w:rFonts w:eastAsia="Malgun Gothic"/>
              </w:rPr>
              <w:t>75</w:t>
            </w:r>
          </w:p>
        </w:tc>
        <w:tc>
          <w:tcPr>
            <w:tcW w:w="272" w:type="pct"/>
          </w:tcPr>
          <w:p w14:paraId="36E11C35" w14:textId="77777777" w:rsidR="000E3AB7" w:rsidRPr="00A1115A" w:rsidRDefault="000E3AB7" w:rsidP="000E3AB7">
            <w:pPr>
              <w:pStyle w:val="TAC"/>
              <w:rPr>
                <w:lang w:eastAsia="zh-CN"/>
              </w:rPr>
            </w:pPr>
          </w:p>
        </w:tc>
        <w:tc>
          <w:tcPr>
            <w:tcW w:w="272"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316" w:type="pct"/>
          </w:tcPr>
          <w:p w14:paraId="56BF76FD" w14:textId="77777777" w:rsidR="000E3AB7" w:rsidRPr="00A1115A" w:rsidRDefault="000E3AB7" w:rsidP="000E3AB7">
            <w:pPr>
              <w:pStyle w:val="TAC"/>
              <w:rPr>
                <w:lang w:eastAsia="zh-CN"/>
              </w:rPr>
            </w:pPr>
          </w:p>
        </w:tc>
        <w:tc>
          <w:tcPr>
            <w:tcW w:w="269"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63"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036D0664" w14:textId="77777777" w:rsidR="000E3AB7" w:rsidRPr="00A1115A" w:rsidRDefault="000E3AB7" w:rsidP="000E3AB7">
            <w:pPr>
              <w:pStyle w:val="TAC"/>
              <w:rPr>
                <w:lang w:eastAsia="zh-CN"/>
              </w:rPr>
            </w:pPr>
            <w:r w:rsidRPr="00A1115A">
              <w:rPr>
                <w:lang w:eastAsia="zh-CN"/>
              </w:rPr>
              <w:t>243</w:t>
            </w:r>
          </w:p>
        </w:tc>
        <w:tc>
          <w:tcPr>
            <w:tcW w:w="196"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D242F2" w:rsidRPr="00A1115A" w14:paraId="23E0E14E" w14:textId="77777777" w:rsidTr="00FE1658">
        <w:trPr>
          <w:trHeight w:val="187"/>
          <w:jc w:val="center"/>
        </w:trPr>
        <w:tc>
          <w:tcPr>
            <w:tcW w:w="406"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313" w:type="pct"/>
          </w:tcPr>
          <w:p w14:paraId="75A22D33"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9ACFABB" w14:textId="77777777" w:rsidR="000E3AB7" w:rsidRPr="00A1115A" w:rsidRDefault="000E3AB7" w:rsidP="000E3AB7">
            <w:pPr>
              <w:pStyle w:val="TAC"/>
              <w:rPr>
                <w:rFonts w:cs="Arial"/>
              </w:rPr>
            </w:pPr>
          </w:p>
        </w:tc>
        <w:tc>
          <w:tcPr>
            <w:tcW w:w="270"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26" w:type="pct"/>
          </w:tcPr>
          <w:p w14:paraId="6398923C" w14:textId="77777777" w:rsidR="000E3AB7" w:rsidRPr="00A1115A" w:rsidRDefault="000E3AB7" w:rsidP="000E3AB7">
            <w:pPr>
              <w:pStyle w:val="TAC"/>
              <w:rPr>
                <w:rFonts w:cs="Arial"/>
              </w:rPr>
            </w:pPr>
            <w:r w:rsidRPr="00A1115A">
              <w:rPr>
                <w:lang w:val="en-US" w:eastAsia="zh-CN"/>
              </w:rPr>
              <w:t>36</w:t>
            </w:r>
          </w:p>
        </w:tc>
        <w:tc>
          <w:tcPr>
            <w:tcW w:w="272" w:type="pct"/>
          </w:tcPr>
          <w:p w14:paraId="36D25B6B" w14:textId="77777777" w:rsidR="000E3AB7" w:rsidRPr="00A1115A" w:rsidRDefault="000E3AB7" w:rsidP="000E3AB7">
            <w:pPr>
              <w:pStyle w:val="TAC"/>
              <w:rPr>
                <w:lang w:eastAsia="zh-CN"/>
              </w:rPr>
            </w:pPr>
          </w:p>
        </w:tc>
        <w:tc>
          <w:tcPr>
            <w:tcW w:w="272"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0C33158" w14:textId="77777777" w:rsidR="000E3AB7" w:rsidRPr="00A1115A" w:rsidRDefault="000E3AB7" w:rsidP="000E3AB7">
            <w:pPr>
              <w:pStyle w:val="TAC"/>
              <w:rPr>
                <w:lang w:eastAsia="zh-CN"/>
              </w:rPr>
            </w:pPr>
          </w:p>
        </w:tc>
        <w:tc>
          <w:tcPr>
            <w:tcW w:w="269"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50A20EC9" w14:textId="77777777" w:rsidR="000E3AB7" w:rsidRPr="00A1115A" w:rsidRDefault="000E3AB7" w:rsidP="000E3AB7">
            <w:pPr>
              <w:pStyle w:val="TAC"/>
              <w:rPr>
                <w:lang w:eastAsia="zh-CN"/>
              </w:rPr>
            </w:pPr>
            <w:r w:rsidRPr="00A1115A">
              <w:rPr>
                <w:lang w:eastAsia="zh-CN"/>
              </w:rPr>
              <w:t>120</w:t>
            </w:r>
          </w:p>
        </w:tc>
        <w:tc>
          <w:tcPr>
            <w:tcW w:w="196"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D242F2" w:rsidRPr="00A1115A" w14:paraId="3CE3E1B3" w14:textId="77777777" w:rsidTr="00FE1658">
        <w:trPr>
          <w:trHeight w:val="187"/>
          <w:jc w:val="center"/>
        </w:trPr>
        <w:tc>
          <w:tcPr>
            <w:tcW w:w="406"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313" w:type="pct"/>
          </w:tcPr>
          <w:p w14:paraId="22BAF97C"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A01DF03" w14:textId="77777777" w:rsidR="000E3AB7" w:rsidRPr="00A1115A" w:rsidRDefault="000E3AB7" w:rsidP="000E3AB7">
            <w:pPr>
              <w:pStyle w:val="TAC"/>
              <w:rPr>
                <w:rFonts w:cs="Arial"/>
              </w:rPr>
            </w:pPr>
          </w:p>
        </w:tc>
        <w:tc>
          <w:tcPr>
            <w:tcW w:w="270"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26" w:type="pct"/>
          </w:tcPr>
          <w:p w14:paraId="5D15F571" w14:textId="77777777" w:rsidR="000E3AB7" w:rsidRPr="00A1115A" w:rsidRDefault="000E3AB7" w:rsidP="000E3AB7">
            <w:pPr>
              <w:pStyle w:val="TAC"/>
              <w:rPr>
                <w:rFonts w:cs="Arial"/>
              </w:rPr>
            </w:pPr>
            <w:r w:rsidRPr="00A1115A">
              <w:rPr>
                <w:lang w:val="en-US" w:eastAsia="zh-CN"/>
              </w:rPr>
              <w:t>160</w:t>
            </w:r>
          </w:p>
        </w:tc>
        <w:tc>
          <w:tcPr>
            <w:tcW w:w="272" w:type="pct"/>
          </w:tcPr>
          <w:p w14:paraId="35862DF7" w14:textId="77777777" w:rsidR="000E3AB7" w:rsidRPr="00A1115A" w:rsidRDefault="000E3AB7" w:rsidP="000E3AB7">
            <w:pPr>
              <w:pStyle w:val="TAC"/>
              <w:rPr>
                <w:lang w:eastAsia="zh-CN"/>
              </w:rPr>
            </w:pPr>
          </w:p>
        </w:tc>
        <w:tc>
          <w:tcPr>
            <w:tcW w:w="272"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316" w:type="pct"/>
          </w:tcPr>
          <w:p w14:paraId="6D402A07" w14:textId="77777777" w:rsidR="000E3AB7" w:rsidRPr="00A1115A" w:rsidRDefault="000E3AB7" w:rsidP="000E3AB7">
            <w:pPr>
              <w:pStyle w:val="TAC"/>
              <w:rPr>
                <w:lang w:eastAsia="zh-CN"/>
              </w:rPr>
            </w:pPr>
          </w:p>
        </w:tc>
        <w:tc>
          <w:tcPr>
            <w:tcW w:w="269"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26" w:type="pct"/>
          </w:tcPr>
          <w:p w14:paraId="2078D944" w14:textId="77777777" w:rsidR="000E3AB7" w:rsidRPr="00A1115A" w:rsidRDefault="000E3AB7" w:rsidP="000E3AB7">
            <w:pPr>
              <w:pStyle w:val="TAC"/>
              <w:rPr>
                <w:rFonts w:cs="Arial"/>
              </w:rPr>
            </w:pPr>
          </w:p>
        </w:tc>
        <w:tc>
          <w:tcPr>
            <w:tcW w:w="263" w:type="pct"/>
          </w:tcPr>
          <w:p w14:paraId="5733C504" w14:textId="77777777" w:rsidR="000E3AB7" w:rsidRPr="00A1115A" w:rsidRDefault="000E3AB7" w:rsidP="000E3AB7">
            <w:pPr>
              <w:pStyle w:val="TAC"/>
              <w:rPr>
                <w:rFonts w:cs="Arial"/>
              </w:rPr>
            </w:pPr>
          </w:p>
        </w:tc>
        <w:tc>
          <w:tcPr>
            <w:tcW w:w="190" w:type="pct"/>
          </w:tcPr>
          <w:p w14:paraId="781A16F2" w14:textId="77777777" w:rsidR="000E3AB7" w:rsidRPr="00A1115A" w:rsidRDefault="000E3AB7" w:rsidP="000E3AB7">
            <w:pPr>
              <w:pStyle w:val="TAC"/>
              <w:rPr>
                <w:rFonts w:cs="Arial"/>
              </w:rPr>
            </w:pPr>
          </w:p>
        </w:tc>
        <w:tc>
          <w:tcPr>
            <w:tcW w:w="226" w:type="pct"/>
          </w:tcPr>
          <w:p w14:paraId="1BEF42B8" w14:textId="77777777" w:rsidR="000E3AB7" w:rsidRPr="00A1115A" w:rsidRDefault="000E3AB7" w:rsidP="000E3AB7">
            <w:pPr>
              <w:pStyle w:val="TAC"/>
              <w:rPr>
                <w:rFonts w:cs="Arial"/>
              </w:rPr>
            </w:pPr>
          </w:p>
        </w:tc>
        <w:tc>
          <w:tcPr>
            <w:tcW w:w="196" w:type="pct"/>
          </w:tcPr>
          <w:p w14:paraId="44DF499C" w14:textId="77777777" w:rsidR="000E3AB7" w:rsidRPr="00A1115A" w:rsidRDefault="000E3AB7" w:rsidP="000E3AB7">
            <w:pPr>
              <w:pStyle w:val="TAC"/>
              <w:rPr>
                <w:rFonts w:cs="Arial"/>
              </w:rPr>
            </w:pPr>
          </w:p>
        </w:tc>
        <w:tc>
          <w:tcPr>
            <w:tcW w:w="432"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66B354EC" w14:textId="77777777" w:rsidTr="00FE1658">
        <w:trPr>
          <w:trHeight w:val="187"/>
          <w:jc w:val="center"/>
        </w:trPr>
        <w:tc>
          <w:tcPr>
            <w:tcW w:w="406"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313" w:type="pct"/>
          </w:tcPr>
          <w:p w14:paraId="46A1216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E8B2152" w14:textId="77777777" w:rsidR="000E3AB7" w:rsidRPr="00A1115A" w:rsidRDefault="000E3AB7" w:rsidP="000E3AB7">
            <w:pPr>
              <w:pStyle w:val="TAC"/>
              <w:rPr>
                <w:rFonts w:cs="Arial"/>
              </w:rPr>
            </w:pPr>
          </w:p>
        </w:tc>
        <w:tc>
          <w:tcPr>
            <w:tcW w:w="270"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26" w:type="pct"/>
          </w:tcPr>
          <w:p w14:paraId="51D19F3B" w14:textId="77777777" w:rsidR="000E3AB7" w:rsidRPr="00A1115A" w:rsidRDefault="000E3AB7" w:rsidP="000E3AB7">
            <w:pPr>
              <w:pStyle w:val="TAC"/>
              <w:rPr>
                <w:rFonts w:cs="Arial"/>
              </w:rPr>
            </w:pPr>
            <w:r w:rsidRPr="00A1115A">
              <w:rPr>
                <w:rFonts w:eastAsia="Malgun Gothic"/>
              </w:rPr>
              <w:t>75</w:t>
            </w:r>
          </w:p>
        </w:tc>
        <w:tc>
          <w:tcPr>
            <w:tcW w:w="272" w:type="pct"/>
          </w:tcPr>
          <w:p w14:paraId="31EC4EE3" w14:textId="77777777" w:rsidR="000E3AB7" w:rsidRPr="00A1115A" w:rsidRDefault="000E3AB7" w:rsidP="000E3AB7">
            <w:pPr>
              <w:pStyle w:val="TAC"/>
              <w:rPr>
                <w:lang w:eastAsia="zh-CN"/>
              </w:rPr>
            </w:pPr>
          </w:p>
        </w:tc>
        <w:tc>
          <w:tcPr>
            <w:tcW w:w="272"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316" w:type="pct"/>
          </w:tcPr>
          <w:p w14:paraId="573C4D6A" w14:textId="77777777" w:rsidR="000E3AB7" w:rsidRPr="00A1115A" w:rsidRDefault="000E3AB7" w:rsidP="000E3AB7">
            <w:pPr>
              <w:pStyle w:val="TAC"/>
              <w:rPr>
                <w:lang w:eastAsia="zh-CN"/>
              </w:rPr>
            </w:pPr>
          </w:p>
        </w:tc>
        <w:tc>
          <w:tcPr>
            <w:tcW w:w="269"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63"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73082A74" w14:textId="77777777" w:rsidR="000E3AB7" w:rsidRPr="00A1115A" w:rsidRDefault="000E3AB7" w:rsidP="000E3AB7">
            <w:pPr>
              <w:pStyle w:val="TAC"/>
              <w:rPr>
                <w:lang w:eastAsia="zh-CN"/>
              </w:rPr>
            </w:pPr>
            <w:r w:rsidRPr="00A1115A">
              <w:rPr>
                <w:lang w:eastAsia="zh-CN"/>
              </w:rPr>
              <w:t>243</w:t>
            </w:r>
          </w:p>
        </w:tc>
        <w:tc>
          <w:tcPr>
            <w:tcW w:w="196"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D242F2" w:rsidRPr="00A1115A" w14:paraId="436AAA9D" w14:textId="77777777" w:rsidTr="00FE1658">
        <w:trPr>
          <w:trHeight w:val="187"/>
          <w:jc w:val="center"/>
        </w:trPr>
        <w:tc>
          <w:tcPr>
            <w:tcW w:w="406"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313" w:type="pct"/>
          </w:tcPr>
          <w:p w14:paraId="5B8FDACF"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8CA2006" w14:textId="77777777" w:rsidR="000E3AB7" w:rsidRPr="00A1115A" w:rsidRDefault="000E3AB7" w:rsidP="000E3AB7">
            <w:pPr>
              <w:pStyle w:val="TAC"/>
              <w:rPr>
                <w:rFonts w:cs="Arial"/>
              </w:rPr>
            </w:pPr>
          </w:p>
        </w:tc>
        <w:tc>
          <w:tcPr>
            <w:tcW w:w="270"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26" w:type="pct"/>
          </w:tcPr>
          <w:p w14:paraId="03A1588E" w14:textId="77777777" w:rsidR="000E3AB7" w:rsidRPr="00A1115A" w:rsidRDefault="000E3AB7" w:rsidP="000E3AB7">
            <w:pPr>
              <w:pStyle w:val="TAC"/>
              <w:rPr>
                <w:rFonts w:cs="Arial"/>
              </w:rPr>
            </w:pPr>
            <w:r w:rsidRPr="00A1115A">
              <w:rPr>
                <w:lang w:val="en-US" w:eastAsia="zh-CN"/>
              </w:rPr>
              <w:t>36</w:t>
            </w:r>
          </w:p>
        </w:tc>
        <w:tc>
          <w:tcPr>
            <w:tcW w:w="272" w:type="pct"/>
          </w:tcPr>
          <w:p w14:paraId="189A4C97" w14:textId="77777777" w:rsidR="000E3AB7" w:rsidRPr="00A1115A" w:rsidRDefault="000E3AB7" w:rsidP="000E3AB7">
            <w:pPr>
              <w:pStyle w:val="TAC"/>
              <w:rPr>
                <w:lang w:eastAsia="zh-CN"/>
              </w:rPr>
            </w:pPr>
          </w:p>
        </w:tc>
        <w:tc>
          <w:tcPr>
            <w:tcW w:w="272"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51CDD03" w14:textId="77777777" w:rsidR="000E3AB7" w:rsidRPr="00A1115A" w:rsidRDefault="000E3AB7" w:rsidP="000E3AB7">
            <w:pPr>
              <w:pStyle w:val="TAC"/>
              <w:rPr>
                <w:lang w:eastAsia="zh-CN"/>
              </w:rPr>
            </w:pPr>
          </w:p>
        </w:tc>
        <w:tc>
          <w:tcPr>
            <w:tcW w:w="269"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74EFEF3F" w14:textId="77777777" w:rsidR="000E3AB7" w:rsidRPr="00A1115A" w:rsidRDefault="000E3AB7" w:rsidP="000E3AB7">
            <w:pPr>
              <w:pStyle w:val="TAC"/>
              <w:rPr>
                <w:lang w:eastAsia="zh-CN"/>
              </w:rPr>
            </w:pPr>
            <w:r w:rsidRPr="00A1115A">
              <w:rPr>
                <w:lang w:eastAsia="zh-CN"/>
              </w:rPr>
              <w:t>120</w:t>
            </w:r>
          </w:p>
        </w:tc>
        <w:tc>
          <w:tcPr>
            <w:tcW w:w="196"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D242F2" w:rsidRPr="00A1115A" w14:paraId="39235D82" w14:textId="77777777" w:rsidTr="00FE1658">
        <w:trPr>
          <w:trHeight w:val="187"/>
          <w:jc w:val="center"/>
        </w:trPr>
        <w:tc>
          <w:tcPr>
            <w:tcW w:w="406" w:type="pct"/>
            <w:tcBorders>
              <w:bottom w:val="nil"/>
            </w:tcBorders>
            <w:shd w:val="clear" w:color="auto" w:fill="auto"/>
          </w:tcPr>
          <w:p w14:paraId="6E202904" w14:textId="77777777" w:rsidR="00D242F2" w:rsidRPr="00A1115A" w:rsidRDefault="00D242F2" w:rsidP="00D242F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2D27271" w14:textId="6677FDC9"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E7D39C9"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1E9A9A" w14:textId="244FF03F" w:rsidR="00D242F2" w:rsidRPr="00A1115A" w:rsidRDefault="00D242F2" w:rsidP="00D242F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21DE3D4"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FBA2CB6" w14:textId="29C06DC4" w:rsidR="00D242F2" w:rsidRPr="00A1115A" w:rsidRDefault="00D242F2" w:rsidP="00D242F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451FCCA"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5B8D7A" w14:textId="563FB99D" w:rsidR="00D242F2" w:rsidRPr="00A1115A" w:rsidRDefault="00D242F2" w:rsidP="00D242F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1BB99F2"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B4F4EB8" w14:textId="2B8CBE28" w:rsidR="00D242F2" w:rsidRPr="00A1115A" w:rsidRDefault="00D242F2" w:rsidP="00D242F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5919AF3"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8BDB0A" w14:textId="15FEF463" w:rsidR="00D242F2" w:rsidRPr="00A1115A" w:rsidRDefault="00D242F2" w:rsidP="00D242F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C5EBB36" w14:textId="77777777" w:rsidR="00D242F2" w:rsidRPr="00A1115A" w:rsidRDefault="00D242F2" w:rsidP="00D242F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4109BF" w14:textId="77777777" w:rsidR="00D242F2" w:rsidRPr="00A1115A" w:rsidRDefault="00D242F2" w:rsidP="00D242F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F1F9312"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59D33D" w14:textId="77777777" w:rsidR="00D242F2" w:rsidRPr="00A1115A" w:rsidRDefault="00D242F2" w:rsidP="00D242F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6097965" w14:textId="77777777" w:rsidR="00D242F2" w:rsidRPr="00A1115A" w:rsidRDefault="00D242F2" w:rsidP="00D242F2">
            <w:pPr>
              <w:pStyle w:val="TAC"/>
              <w:rPr>
                <w:rFonts w:cs="Arial"/>
              </w:rPr>
            </w:pPr>
          </w:p>
        </w:tc>
        <w:tc>
          <w:tcPr>
            <w:tcW w:w="432" w:type="pct"/>
            <w:tcBorders>
              <w:bottom w:val="nil"/>
            </w:tcBorders>
            <w:shd w:val="clear" w:color="auto" w:fill="auto"/>
          </w:tcPr>
          <w:p w14:paraId="5482CDF0" w14:textId="77777777" w:rsidR="00D242F2" w:rsidRPr="00A1115A" w:rsidRDefault="00D242F2" w:rsidP="00D242F2">
            <w:pPr>
              <w:pStyle w:val="TAC"/>
              <w:rPr>
                <w:rFonts w:cs="Arial"/>
              </w:rPr>
            </w:pPr>
            <w:r w:rsidRPr="00A1115A">
              <w:rPr>
                <w:rFonts w:hint="eastAsia"/>
                <w:lang w:eastAsia="zh-CN"/>
              </w:rPr>
              <w:t>TDD</w:t>
            </w:r>
          </w:p>
        </w:tc>
      </w:tr>
      <w:tr w:rsidR="00D242F2" w:rsidRPr="00A1115A" w14:paraId="2BD1C5C6" w14:textId="77777777" w:rsidTr="00FE1658">
        <w:trPr>
          <w:trHeight w:val="187"/>
          <w:jc w:val="center"/>
        </w:trPr>
        <w:tc>
          <w:tcPr>
            <w:tcW w:w="406" w:type="pct"/>
            <w:tcBorders>
              <w:top w:val="nil"/>
              <w:bottom w:val="nil"/>
            </w:tcBorders>
            <w:shd w:val="clear" w:color="auto" w:fill="auto"/>
          </w:tcPr>
          <w:p w14:paraId="1CC71E98"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ED62F2" w14:textId="1A01C8F8"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6F99A75"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0A74B5B" w14:textId="51879873" w:rsidR="00D242F2" w:rsidRPr="00A1115A" w:rsidRDefault="00D242F2" w:rsidP="00D242F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D029529"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211B16" w14:textId="59F0631F" w:rsidR="00D242F2" w:rsidRPr="00A1115A" w:rsidRDefault="00D242F2" w:rsidP="00D242F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C1908FD"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77A9E42" w14:textId="761772F3" w:rsidR="00D242F2" w:rsidRPr="00A1115A" w:rsidRDefault="00D242F2" w:rsidP="00D242F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32F67C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6164DB4" w14:textId="684A19E1" w:rsidR="00D242F2" w:rsidRPr="00A1115A" w:rsidRDefault="00D242F2" w:rsidP="00D242F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822AAF"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0AFB275" w14:textId="23DFBA4D" w:rsidR="00D242F2" w:rsidRPr="00A1115A" w:rsidRDefault="00D242F2" w:rsidP="00D242F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5DF198" w14:textId="297F3A3E" w:rsidR="00D242F2" w:rsidRPr="00A1115A" w:rsidRDefault="00D242F2" w:rsidP="00D242F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20A2BD0" w14:textId="10EA2FEC" w:rsidR="00D242F2" w:rsidRPr="00A1115A" w:rsidRDefault="00D242F2" w:rsidP="00D242F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B3F8B01" w14:textId="5C97524B" w:rsidR="00D242F2" w:rsidRPr="00A1115A" w:rsidRDefault="00D242F2" w:rsidP="00D242F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FC460EE" w14:textId="343D01FB" w:rsidR="00D242F2" w:rsidRPr="00A1115A" w:rsidRDefault="00D242F2" w:rsidP="00D242F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BC773CF" w14:textId="476A9372" w:rsidR="00D242F2" w:rsidRPr="00A1115A" w:rsidRDefault="00D242F2" w:rsidP="00D242F2">
            <w:pPr>
              <w:pStyle w:val="TAC"/>
              <w:rPr>
                <w:rFonts w:cs="Arial"/>
              </w:rPr>
            </w:pPr>
            <w:r>
              <w:rPr>
                <w:lang w:val="fr-FR" w:eastAsia="zh-CN"/>
              </w:rPr>
              <w:t>270</w:t>
            </w:r>
          </w:p>
        </w:tc>
        <w:tc>
          <w:tcPr>
            <w:tcW w:w="432" w:type="pct"/>
            <w:tcBorders>
              <w:top w:val="nil"/>
              <w:bottom w:val="nil"/>
            </w:tcBorders>
            <w:shd w:val="clear" w:color="auto" w:fill="auto"/>
          </w:tcPr>
          <w:p w14:paraId="5DB2B4DF" w14:textId="77777777" w:rsidR="00D242F2" w:rsidRPr="00A1115A" w:rsidRDefault="00D242F2" w:rsidP="00D242F2">
            <w:pPr>
              <w:pStyle w:val="TAC"/>
              <w:rPr>
                <w:rFonts w:cs="Arial"/>
              </w:rPr>
            </w:pPr>
          </w:p>
        </w:tc>
      </w:tr>
      <w:tr w:rsidR="00D242F2" w:rsidRPr="00A1115A" w14:paraId="2E6F0FBB" w14:textId="77777777" w:rsidTr="00464064">
        <w:trPr>
          <w:trHeight w:val="187"/>
          <w:jc w:val="center"/>
        </w:trPr>
        <w:tc>
          <w:tcPr>
            <w:tcW w:w="406" w:type="pct"/>
            <w:tcBorders>
              <w:top w:val="nil"/>
              <w:bottom w:val="single" w:sz="4" w:space="0" w:color="auto"/>
            </w:tcBorders>
            <w:shd w:val="clear" w:color="auto" w:fill="auto"/>
          </w:tcPr>
          <w:p w14:paraId="299D12F3"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9ECBBD6" w14:textId="54AD6CE5" w:rsidR="00D242F2" w:rsidRPr="00A1115A" w:rsidRDefault="00D242F2" w:rsidP="00D242F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9EEC620"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8339B1C" w14:textId="1C378095" w:rsidR="00D242F2" w:rsidRPr="00A1115A" w:rsidRDefault="00D242F2" w:rsidP="00D242F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D240B6"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3096127" w14:textId="184CA37B" w:rsidR="00D242F2" w:rsidRPr="00A1115A" w:rsidRDefault="00D242F2" w:rsidP="00D242F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9E1099C"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93A637D" w14:textId="4F2866DF" w:rsidR="00D242F2" w:rsidRPr="00A1115A" w:rsidRDefault="00D242F2" w:rsidP="00D242F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BA224B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0786A2" w14:textId="6D42850E" w:rsidR="00D242F2" w:rsidRPr="00A1115A" w:rsidRDefault="00D242F2" w:rsidP="00D242F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3F7094A"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BC4AEA0" w14:textId="4ABE8CC5" w:rsidR="00D242F2" w:rsidRPr="00A1115A" w:rsidRDefault="00D242F2" w:rsidP="00D242F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36BE554" w14:textId="179DD369" w:rsidR="00D242F2" w:rsidRPr="00A1115A" w:rsidRDefault="00D242F2" w:rsidP="00D242F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D4979A5" w14:textId="1CC411E7" w:rsidR="00D242F2" w:rsidRPr="00A1115A" w:rsidRDefault="00D242F2" w:rsidP="00D242F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6CC7645" w14:textId="08CAA39B" w:rsidR="00D242F2" w:rsidRPr="00A1115A" w:rsidRDefault="00D242F2" w:rsidP="00D242F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E23246" w14:textId="60F327EE" w:rsidR="00D242F2" w:rsidRPr="00A1115A" w:rsidRDefault="00D242F2" w:rsidP="00D242F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AF6EFD" w14:textId="6D693318" w:rsidR="00D242F2" w:rsidRPr="00A1115A" w:rsidRDefault="00D242F2" w:rsidP="00D242F2">
            <w:pPr>
              <w:pStyle w:val="TAC"/>
              <w:rPr>
                <w:rFonts w:cs="Arial"/>
              </w:rPr>
            </w:pPr>
            <w:r>
              <w:rPr>
                <w:lang w:val="fr-FR" w:eastAsia="zh-CN"/>
              </w:rPr>
              <w:t>135</w:t>
            </w:r>
          </w:p>
        </w:tc>
        <w:tc>
          <w:tcPr>
            <w:tcW w:w="432" w:type="pct"/>
            <w:tcBorders>
              <w:top w:val="nil"/>
              <w:bottom w:val="single" w:sz="4" w:space="0" w:color="auto"/>
            </w:tcBorders>
            <w:shd w:val="clear" w:color="auto" w:fill="auto"/>
          </w:tcPr>
          <w:p w14:paraId="6141A54B" w14:textId="77777777" w:rsidR="00D242F2" w:rsidRPr="00A1115A" w:rsidRDefault="00D242F2" w:rsidP="00D242F2">
            <w:pPr>
              <w:pStyle w:val="TAC"/>
              <w:rPr>
                <w:rFonts w:cs="Arial"/>
              </w:rPr>
            </w:pPr>
          </w:p>
        </w:tc>
      </w:tr>
      <w:tr w:rsidR="00D242F2" w:rsidRPr="00A1115A" w14:paraId="02594FD7" w14:textId="77777777" w:rsidTr="00464064">
        <w:trPr>
          <w:trHeight w:val="187"/>
          <w:jc w:val="center"/>
        </w:trPr>
        <w:tc>
          <w:tcPr>
            <w:tcW w:w="406"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313"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70"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65" w:type="pct"/>
            <w:shd w:val="clear" w:color="auto" w:fill="auto"/>
          </w:tcPr>
          <w:p w14:paraId="15973D86" w14:textId="77777777" w:rsidR="000E3AB7" w:rsidRPr="00A1115A" w:rsidRDefault="000E3AB7" w:rsidP="000E3AB7">
            <w:pPr>
              <w:pStyle w:val="TAC"/>
              <w:rPr>
                <w:rFonts w:cs="Arial"/>
              </w:rPr>
            </w:pPr>
          </w:p>
        </w:tc>
        <w:tc>
          <w:tcPr>
            <w:tcW w:w="272" w:type="pct"/>
            <w:shd w:val="clear" w:color="auto" w:fill="auto"/>
          </w:tcPr>
          <w:p w14:paraId="6620048F" w14:textId="77777777" w:rsidR="000E3AB7" w:rsidRPr="00A1115A" w:rsidRDefault="000E3AB7" w:rsidP="000E3AB7">
            <w:pPr>
              <w:pStyle w:val="TAC"/>
              <w:rPr>
                <w:rFonts w:cs="Arial"/>
              </w:rPr>
            </w:pPr>
          </w:p>
        </w:tc>
        <w:tc>
          <w:tcPr>
            <w:tcW w:w="226" w:type="pct"/>
          </w:tcPr>
          <w:p w14:paraId="755BDBB4" w14:textId="77777777" w:rsidR="000E3AB7" w:rsidRPr="00A1115A" w:rsidRDefault="000E3AB7" w:rsidP="000E3AB7">
            <w:pPr>
              <w:pStyle w:val="TAC"/>
              <w:rPr>
                <w:rFonts w:cs="Arial"/>
              </w:rPr>
            </w:pPr>
          </w:p>
        </w:tc>
        <w:tc>
          <w:tcPr>
            <w:tcW w:w="272" w:type="pct"/>
          </w:tcPr>
          <w:p w14:paraId="6C0DF386" w14:textId="77777777" w:rsidR="000E3AB7" w:rsidRPr="00A1115A" w:rsidRDefault="000E3AB7" w:rsidP="000E3AB7">
            <w:pPr>
              <w:pStyle w:val="TAC"/>
              <w:rPr>
                <w:lang w:eastAsia="zh-CN"/>
              </w:rPr>
            </w:pPr>
          </w:p>
        </w:tc>
        <w:tc>
          <w:tcPr>
            <w:tcW w:w="272" w:type="pct"/>
            <w:shd w:val="clear" w:color="auto" w:fill="auto"/>
          </w:tcPr>
          <w:p w14:paraId="60088EF6" w14:textId="50CD38EE" w:rsidR="000E3AB7" w:rsidRPr="00A1115A" w:rsidRDefault="000E3AB7" w:rsidP="000E3AB7">
            <w:pPr>
              <w:pStyle w:val="TAC"/>
              <w:rPr>
                <w:lang w:eastAsia="zh-CN"/>
              </w:rPr>
            </w:pPr>
          </w:p>
        </w:tc>
        <w:tc>
          <w:tcPr>
            <w:tcW w:w="316" w:type="pct"/>
          </w:tcPr>
          <w:p w14:paraId="6E64502C" w14:textId="77777777" w:rsidR="000E3AB7" w:rsidRPr="00A1115A" w:rsidRDefault="000E3AB7" w:rsidP="000E3AB7">
            <w:pPr>
              <w:pStyle w:val="TAC"/>
              <w:rPr>
                <w:lang w:eastAsia="zh-CN"/>
              </w:rPr>
            </w:pPr>
          </w:p>
        </w:tc>
        <w:tc>
          <w:tcPr>
            <w:tcW w:w="269" w:type="pct"/>
          </w:tcPr>
          <w:p w14:paraId="436155E6" w14:textId="3DC5F567" w:rsidR="000E3AB7" w:rsidRPr="00A1115A" w:rsidRDefault="000E3AB7" w:rsidP="000E3AB7">
            <w:pPr>
              <w:pStyle w:val="TAC"/>
              <w:rPr>
                <w:lang w:eastAsia="zh-CN"/>
              </w:rPr>
            </w:pPr>
          </w:p>
        </w:tc>
        <w:tc>
          <w:tcPr>
            <w:tcW w:w="226" w:type="pct"/>
          </w:tcPr>
          <w:p w14:paraId="08292CED" w14:textId="77777777" w:rsidR="000E3AB7" w:rsidRPr="00A1115A" w:rsidRDefault="000E3AB7" w:rsidP="000E3AB7">
            <w:pPr>
              <w:pStyle w:val="TAC"/>
              <w:rPr>
                <w:lang w:eastAsia="zh-CN"/>
              </w:rPr>
            </w:pPr>
          </w:p>
        </w:tc>
        <w:tc>
          <w:tcPr>
            <w:tcW w:w="263" w:type="pct"/>
          </w:tcPr>
          <w:p w14:paraId="2EAD47CE" w14:textId="77777777" w:rsidR="000E3AB7" w:rsidRPr="00A1115A" w:rsidRDefault="000E3AB7" w:rsidP="000E3AB7">
            <w:pPr>
              <w:pStyle w:val="TAC"/>
              <w:rPr>
                <w:lang w:eastAsia="zh-CN"/>
              </w:rPr>
            </w:pPr>
          </w:p>
        </w:tc>
        <w:tc>
          <w:tcPr>
            <w:tcW w:w="190" w:type="pct"/>
          </w:tcPr>
          <w:p w14:paraId="48A87D28" w14:textId="77777777" w:rsidR="000E3AB7" w:rsidRPr="00A1115A" w:rsidRDefault="000E3AB7" w:rsidP="000E3AB7">
            <w:pPr>
              <w:pStyle w:val="TAC"/>
              <w:rPr>
                <w:lang w:eastAsia="zh-CN"/>
              </w:rPr>
            </w:pPr>
          </w:p>
        </w:tc>
        <w:tc>
          <w:tcPr>
            <w:tcW w:w="226" w:type="pct"/>
          </w:tcPr>
          <w:p w14:paraId="02D640C6" w14:textId="77777777" w:rsidR="000E3AB7" w:rsidRPr="00A1115A" w:rsidRDefault="000E3AB7" w:rsidP="000E3AB7">
            <w:pPr>
              <w:pStyle w:val="TAC"/>
              <w:rPr>
                <w:lang w:eastAsia="zh-CN"/>
              </w:rPr>
            </w:pPr>
          </w:p>
        </w:tc>
        <w:tc>
          <w:tcPr>
            <w:tcW w:w="196" w:type="pct"/>
          </w:tcPr>
          <w:p w14:paraId="707FAC37"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D242F2" w:rsidRPr="00A1115A" w14:paraId="5EB85EAA" w14:textId="77777777" w:rsidTr="00464064">
        <w:trPr>
          <w:trHeight w:val="187"/>
          <w:jc w:val="center"/>
        </w:trPr>
        <w:tc>
          <w:tcPr>
            <w:tcW w:w="406"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313"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70" w:type="pct"/>
            <w:shd w:val="clear" w:color="auto" w:fill="auto"/>
          </w:tcPr>
          <w:p w14:paraId="7FA102D3" w14:textId="77777777" w:rsidR="000E3AB7" w:rsidRPr="00A1115A" w:rsidRDefault="000E3AB7" w:rsidP="000E3AB7">
            <w:pPr>
              <w:pStyle w:val="TAC"/>
              <w:rPr>
                <w:rFonts w:cs="Arial"/>
                <w:szCs w:val="18"/>
              </w:rPr>
            </w:pPr>
          </w:p>
        </w:tc>
        <w:tc>
          <w:tcPr>
            <w:tcW w:w="270"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65" w:type="pct"/>
            <w:shd w:val="clear" w:color="auto" w:fill="auto"/>
          </w:tcPr>
          <w:p w14:paraId="2DFDCA0C" w14:textId="77777777" w:rsidR="000E3AB7" w:rsidRPr="00A1115A" w:rsidRDefault="000E3AB7" w:rsidP="000E3AB7">
            <w:pPr>
              <w:pStyle w:val="TAC"/>
              <w:rPr>
                <w:rFonts w:cs="Arial"/>
              </w:rPr>
            </w:pPr>
          </w:p>
        </w:tc>
        <w:tc>
          <w:tcPr>
            <w:tcW w:w="272" w:type="pct"/>
            <w:shd w:val="clear" w:color="auto" w:fill="auto"/>
          </w:tcPr>
          <w:p w14:paraId="7C3D0B58" w14:textId="77777777" w:rsidR="000E3AB7" w:rsidRPr="00A1115A" w:rsidRDefault="000E3AB7" w:rsidP="000E3AB7">
            <w:pPr>
              <w:pStyle w:val="TAC"/>
              <w:rPr>
                <w:rFonts w:cs="Arial"/>
              </w:rPr>
            </w:pPr>
          </w:p>
        </w:tc>
        <w:tc>
          <w:tcPr>
            <w:tcW w:w="226" w:type="pct"/>
          </w:tcPr>
          <w:p w14:paraId="4CE918C4" w14:textId="77777777" w:rsidR="000E3AB7" w:rsidRPr="00A1115A" w:rsidRDefault="000E3AB7" w:rsidP="000E3AB7">
            <w:pPr>
              <w:pStyle w:val="TAC"/>
              <w:rPr>
                <w:rFonts w:cs="Arial"/>
              </w:rPr>
            </w:pPr>
          </w:p>
        </w:tc>
        <w:tc>
          <w:tcPr>
            <w:tcW w:w="272" w:type="pct"/>
          </w:tcPr>
          <w:p w14:paraId="5A2FD0D2" w14:textId="77777777" w:rsidR="000E3AB7" w:rsidRPr="00A1115A" w:rsidRDefault="000E3AB7" w:rsidP="000E3AB7">
            <w:pPr>
              <w:pStyle w:val="TAC"/>
              <w:rPr>
                <w:lang w:eastAsia="zh-CN"/>
              </w:rPr>
            </w:pPr>
          </w:p>
        </w:tc>
        <w:tc>
          <w:tcPr>
            <w:tcW w:w="272" w:type="pct"/>
            <w:shd w:val="clear" w:color="auto" w:fill="auto"/>
          </w:tcPr>
          <w:p w14:paraId="25680354" w14:textId="746ED009" w:rsidR="000E3AB7" w:rsidRPr="00A1115A" w:rsidRDefault="000E3AB7" w:rsidP="000E3AB7">
            <w:pPr>
              <w:pStyle w:val="TAC"/>
              <w:rPr>
                <w:lang w:eastAsia="zh-CN"/>
              </w:rPr>
            </w:pPr>
          </w:p>
        </w:tc>
        <w:tc>
          <w:tcPr>
            <w:tcW w:w="316" w:type="pct"/>
          </w:tcPr>
          <w:p w14:paraId="2D3E5CA0" w14:textId="77777777" w:rsidR="000E3AB7" w:rsidRPr="00A1115A" w:rsidRDefault="000E3AB7" w:rsidP="000E3AB7">
            <w:pPr>
              <w:pStyle w:val="TAC"/>
              <w:rPr>
                <w:lang w:eastAsia="zh-CN"/>
              </w:rPr>
            </w:pPr>
          </w:p>
        </w:tc>
        <w:tc>
          <w:tcPr>
            <w:tcW w:w="269" w:type="pct"/>
          </w:tcPr>
          <w:p w14:paraId="2254651D" w14:textId="291BDEC8" w:rsidR="000E3AB7" w:rsidRPr="00A1115A" w:rsidRDefault="000E3AB7" w:rsidP="000E3AB7">
            <w:pPr>
              <w:pStyle w:val="TAC"/>
              <w:rPr>
                <w:lang w:eastAsia="zh-CN"/>
              </w:rPr>
            </w:pPr>
          </w:p>
        </w:tc>
        <w:tc>
          <w:tcPr>
            <w:tcW w:w="226" w:type="pct"/>
          </w:tcPr>
          <w:p w14:paraId="1AB7DAD6" w14:textId="77777777" w:rsidR="000E3AB7" w:rsidRPr="00A1115A" w:rsidRDefault="000E3AB7" w:rsidP="000E3AB7">
            <w:pPr>
              <w:pStyle w:val="TAC"/>
              <w:rPr>
                <w:lang w:eastAsia="zh-CN"/>
              </w:rPr>
            </w:pPr>
          </w:p>
        </w:tc>
        <w:tc>
          <w:tcPr>
            <w:tcW w:w="263" w:type="pct"/>
          </w:tcPr>
          <w:p w14:paraId="1A52FA4B" w14:textId="77777777" w:rsidR="000E3AB7" w:rsidRPr="00A1115A" w:rsidRDefault="000E3AB7" w:rsidP="000E3AB7">
            <w:pPr>
              <w:pStyle w:val="TAC"/>
              <w:rPr>
                <w:lang w:eastAsia="zh-CN"/>
              </w:rPr>
            </w:pPr>
          </w:p>
        </w:tc>
        <w:tc>
          <w:tcPr>
            <w:tcW w:w="190" w:type="pct"/>
          </w:tcPr>
          <w:p w14:paraId="7C58CBB6" w14:textId="77777777" w:rsidR="000E3AB7" w:rsidRPr="00A1115A" w:rsidRDefault="000E3AB7" w:rsidP="000E3AB7">
            <w:pPr>
              <w:pStyle w:val="TAC"/>
              <w:rPr>
                <w:lang w:eastAsia="zh-CN"/>
              </w:rPr>
            </w:pPr>
          </w:p>
        </w:tc>
        <w:tc>
          <w:tcPr>
            <w:tcW w:w="226" w:type="pct"/>
          </w:tcPr>
          <w:p w14:paraId="758BF55B" w14:textId="77777777" w:rsidR="000E3AB7" w:rsidRPr="00A1115A" w:rsidRDefault="000E3AB7" w:rsidP="000E3AB7">
            <w:pPr>
              <w:pStyle w:val="TAC"/>
              <w:rPr>
                <w:lang w:eastAsia="zh-CN"/>
              </w:rPr>
            </w:pPr>
          </w:p>
        </w:tc>
        <w:tc>
          <w:tcPr>
            <w:tcW w:w="196" w:type="pct"/>
          </w:tcPr>
          <w:p w14:paraId="1550A82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D242F2" w:rsidRPr="00A1115A" w14:paraId="79809922" w14:textId="77777777" w:rsidTr="00FE1658">
        <w:trPr>
          <w:trHeight w:val="187"/>
          <w:jc w:val="center"/>
        </w:trPr>
        <w:tc>
          <w:tcPr>
            <w:tcW w:w="406"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313"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00FABDF" w14:textId="77777777" w:rsidR="000E3AB7" w:rsidRPr="00A1115A" w:rsidRDefault="000E3AB7" w:rsidP="000E3AB7">
            <w:pPr>
              <w:pStyle w:val="TAC"/>
              <w:rPr>
                <w:rFonts w:cs="Arial"/>
              </w:rPr>
            </w:pPr>
          </w:p>
        </w:tc>
        <w:tc>
          <w:tcPr>
            <w:tcW w:w="265" w:type="pct"/>
            <w:shd w:val="clear" w:color="auto" w:fill="auto"/>
          </w:tcPr>
          <w:p w14:paraId="3441522B" w14:textId="77777777" w:rsidR="000E3AB7" w:rsidRPr="00A1115A" w:rsidRDefault="000E3AB7" w:rsidP="000E3AB7">
            <w:pPr>
              <w:pStyle w:val="TAC"/>
              <w:rPr>
                <w:rFonts w:cs="Arial"/>
              </w:rPr>
            </w:pPr>
          </w:p>
        </w:tc>
        <w:tc>
          <w:tcPr>
            <w:tcW w:w="272" w:type="pct"/>
            <w:shd w:val="clear" w:color="auto" w:fill="auto"/>
          </w:tcPr>
          <w:p w14:paraId="48FA1263" w14:textId="77777777" w:rsidR="000E3AB7" w:rsidRPr="00A1115A" w:rsidRDefault="000E3AB7" w:rsidP="000E3AB7">
            <w:pPr>
              <w:pStyle w:val="TAC"/>
              <w:rPr>
                <w:rFonts w:cs="Arial"/>
              </w:rPr>
            </w:pPr>
          </w:p>
        </w:tc>
        <w:tc>
          <w:tcPr>
            <w:tcW w:w="226" w:type="pct"/>
          </w:tcPr>
          <w:p w14:paraId="3CA046D8" w14:textId="77777777" w:rsidR="000E3AB7" w:rsidRPr="00A1115A" w:rsidRDefault="000E3AB7" w:rsidP="000E3AB7">
            <w:pPr>
              <w:pStyle w:val="TAC"/>
              <w:rPr>
                <w:rFonts w:cs="Arial"/>
              </w:rPr>
            </w:pPr>
          </w:p>
        </w:tc>
        <w:tc>
          <w:tcPr>
            <w:tcW w:w="272" w:type="pct"/>
          </w:tcPr>
          <w:p w14:paraId="3CC43DB2" w14:textId="77777777" w:rsidR="000E3AB7" w:rsidRPr="00A1115A" w:rsidRDefault="000E3AB7" w:rsidP="000E3AB7">
            <w:pPr>
              <w:pStyle w:val="TAC"/>
              <w:rPr>
                <w:lang w:eastAsia="zh-CN"/>
              </w:rPr>
            </w:pPr>
          </w:p>
        </w:tc>
        <w:tc>
          <w:tcPr>
            <w:tcW w:w="272" w:type="pct"/>
            <w:shd w:val="clear" w:color="auto" w:fill="auto"/>
          </w:tcPr>
          <w:p w14:paraId="6BCA8F01" w14:textId="32B09EAE" w:rsidR="000E3AB7" w:rsidRPr="00A1115A" w:rsidRDefault="000E3AB7" w:rsidP="000E3AB7">
            <w:pPr>
              <w:pStyle w:val="TAC"/>
              <w:rPr>
                <w:lang w:eastAsia="zh-CN"/>
              </w:rPr>
            </w:pPr>
          </w:p>
        </w:tc>
        <w:tc>
          <w:tcPr>
            <w:tcW w:w="316" w:type="pct"/>
          </w:tcPr>
          <w:p w14:paraId="2AF83283" w14:textId="77777777" w:rsidR="000E3AB7" w:rsidRPr="00A1115A" w:rsidRDefault="000E3AB7" w:rsidP="000E3AB7">
            <w:pPr>
              <w:pStyle w:val="TAC"/>
              <w:rPr>
                <w:lang w:eastAsia="zh-CN"/>
              </w:rPr>
            </w:pPr>
          </w:p>
        </w:tc>
        <w:tc>
          <w:tcPr>
            <w:tcW w:w="269" w:type="pct"/>
          </w:tcPr>
          <w:p w14:paraId="54DCFE97" w14:textId="5D1FE099" w:rsidR="000E3AB7" w:rsidRPr="00A1115A" w:rsidRDefault="000E3AB7" w:rsidP="000E3AB7">
            <w:pPr>
              <w:pStyle w:val="TAC"/>
              <w:rPr>
                <w:lang w:eastAsia="zh-CN"/>
              </w:rPr>
            </w:pPr>
          </w:p>
        </w:tc>
        <w:tc>
          <w:tcPr>
            <w:tcW w:w="226" w:type="pct"/>
          </w:tcPr>
          <w:p w14:paraId="3D1FCFFB" w14:textId="77777777" w:rsidR="000E3AB7" w:rsidRPr="00A1115A" w:rsidRDefault="000E3AB7" w:rsidP="000E3AB7">
            <w:pPr>
              <w:pStyle w:val="TAC"/>
              <w:rPr>
                <w:lang w:eastAsia="zh-CN"/>
              </w:rPr>
            </w:pPr>
          </w:p>
        </w:tc>
        <w:tc>
          <w:tcPr>
            <w:tcW w:w="263" w:type="pct"/>
          </w:tcPr>
          <w:p w14:paraId="087AA3F5" w14:textId="77777777" w:rsidR="000E3AB7" w:rsidRPr="00A1115A" w:rsidRDefault="000E3AB7" w:rsidP="000E3AB7">
            <w:pPr>
              <w:pStyle w:val="TAC"/>
              <w:rPr>
                <w:lang w:eastAsia="zh-CN"/>
              </w:rPr>
            </w:pPr>
          </w:p>
        </w:tc>
        <w:tc>
          <w:tcPr>
            <w:tcW w:w="190" w:type="pct"/>
          </w:tcPr>
          <w:p w14:paraId="63F0A453" w14:textId="77777777" w:rsidR="000E3AB7" w:rsidRPr="00A1115A" w:rsidRDefault="000E3AB7" w:rsidP="000E3AB7">
            <w:pPr>
              <w:pStyle w:val="TAC"/>
              <w:rPr>
                <w:lang w:eastAsia="zh-CN"/>
              </w:rPr>
            </w:pPr>
          </w:p>
        </w:tc>
        <w:tc>
          <w:tcPr>
            <w:tcW w:w="226" w:type="pct"/>
          </w:tcPr>
          <w:p w14:paraId="21DCF871" w14:textId="77777777" w:rsidR="000E3AB7" w:rsidRPr="00A1115A" w:rsidRDefault="000E3AB7" w:rsidP="000E3AB7">
            <w:pPr>
              <w:pStyle w:val="TAC"/>
              <w:rPr>
                <w:lang w:eastAsia="zh-CN"/>
              </w:rPr>
            </w:pPr>
          </w:p>
        </w:tc>
        <w:tc>
          <w:tcPr>
            <w:tcW w:w="196" w:type="pct"/>
          </w:tcPr>
          <w:p w14:paraId="3533DD4B" w14:textId="77777777" w:rsidR="000E3AB7" w:rsidRPr="00A1115A" w:rsidRDefault="000E3AB7" w:rsidP="000E3AB7">
            <w:pPr>
              <w:pStyle w:val="TAC"/>
              <w:rPr>
                <w:lang w:eastAsia="zh-CN"/>
              </w:rPr>
            </w:pPr>
          </w:p>
        </w:tc>
        <w:tc>
          <w:tcPr>
            <w:tcW w:w="432"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D242F2" w:rsidRPr="00A1115A" w14:paraId="613B4222" w14:textId="77777777" w:rsidTr="00FE1658">
        <w:trPr>
          <w:trHeight w:val="187"/>
          <w:jc w:val="center"/>
        </w:trPr>
        <w:tc>
          <w:tcPr>
            <w:tcW w:w="406"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313"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6E6711F" w14:textId="77777777" w:rsidR="000E3AB7" w:rsidRPr="00A1115A" w:rsidRDefault="000E3AB7" w:rsidP="000E3AB7">
            <w:pPr>
              <w:pStyle w:val="TAC"/>
              <w:rPr>
                <w:rFonts w:cs="Arial"/>
              </w:rPr>
            </w:pPr>
          </w:p>
        </w:tc>
        <w:tc>
          <w:tcPr>
            <w:tcW w:w="226" w:type="pct"/>
          </w:tcPr>
          <w:p w14:paraId="418E9325" w14:textId="77777777" w:rsidR="000E3AB7" w:rsidRPr="00A1115A" w:rsidRDefault="000E3AB7" w:rsidP="000E3AB7">
            <w:pPr>
              <w:pStyle w:val="TAC"/>
              <w:rPr>
                <w:rFonts w:cs="Arial"/>
              </w:rPr>
            </w:pPr>
          </w:p>
        </w:tc>
        <w:tc>
          <w:tcPr>
            <w:tcW w:w="272" w:type="pct"/>
          </w:tcPr>
          <w:p w14:paraId="6B5202C0" w14:textId="77777777" w:rsidR="000E3AB7" w:rsidRPr="00A1115A" w:rsidRDefault="000E3AB7" w:rsidP="000E3AB7">
            <w:pPr>
              <w:pStyle w:val="TAC"/>
              <w:rPr>
                <w:lang w:eastAsia="zh-CN"/>
              </w:rPr>
            </w:pPr>
          </w:p>
        </w:tc>
        <w:tc>
          <w:tcPr>
            <w:tcW w:w="272" w:type="pct"/>
            <w:shd w:val="clear" w:color="auto" w:fill="auto"/>
          </w:tcPr>
          <w:p w14:paraId="15AFC6F7" w14:textId="5E3D28C5" w:rsidR="000E3AB7" w:rsidRPr="00A1115A" w:rsidRDefault="000E3AB7" w:rsidP="000E3AB7">
            <w:pPr>
              <w:pStyle w:val="TAC"/>
              <w:rPr>
                <w:lang w:eastAsia="zh-CN"/>
              </w:rPr>
            </w:pPr>
          </w:p>
        </w:tc>
        <w:tc>
          <w:tcPr>
            <w:tcW w:w="316" w:type="pct"/>
          </w:tcPr>
          <w:p w14:paraId="5833D0CF" w14:textId="77777777" w:rsidR="000E3AB7" w:rsidRPr="00A1115A" w:rsidRDefault="000E3AB7" w:rsidP="000E3AB7">
            <w:pPr>
              <w:pStyle w:val="TAC"/>
              <w:rPr>
                <w:lang w:eastAsia="zh-CN"/>
              </w:rPr>
            </w:pPr>
          </w:p>
        </w:tc>
        <w:tc>
          <w:tcPr>
            <w:tcW w:w="269" w:type="pct"/>
          </w:tcPr>
          <w:p w14:paraId="1370A103" w14:textId="11A3E924" w:rsidR="000E3AB7" w:rsidRPr="00A1115A" w:rsidRDefault="000E3AB7" w:rsidP="000E3AB7">
            <w:pPr>
              <w:pStyle w:val="TAC"/>
              <w:rPr>
                <w:lang w:eastAsia="zh-CN"/>
              </w:rPr>
            </w:pPr>
          </w:p>
        </w:tc>
        <w:tc>
          <w:tcPr>
            <w:tcW w:w="226" w:type="pct"/>
          </w:tcPr>
          <w:p w14:paraId="62DDBB2B" w14:textId="77777777" w:rsidR="000E3AB7" w:rsidRPr="00A1115A" w:rsidRDefault="000E3AB7" w:rsidP="000E3AB7">
            <w:pPr>
              <w:pStyle w:val="TAC"/>
              <w:rPr>
                <w:lang w:eastAsia="zh-CN"/>
              </w:rPr>
            </w:pPr>
          </w:p>
        </w:tc>
        <w:tc>
          <w:tcPr>
            <w:tcW w:w="263" w:type="pct"/>
          </w:tcPr>
          <w:p w14:paraId="6F623A9B" w14:textId="77777777" w:rsidR="000E3AB7" w:rsidRPr="00A1115A" w:rsidRDefault="000E3AB7" w:rsidP="000E3AB7">
            <w:pPr>
              <w:pStyle w:val="TAC"/>
              <w:rPr>
                <w:lang w:eastAsia="zh-CN"/>
              </w:rPr>
            </w:pPr>
          </w:p>
        </w:tc>
        <w:tc>
          <w:tcPr>
            <w:tcW w:w="190" w:type="pct"/>
          </w:tcPr>
          <w:p w14:paraId="266F5248" w14:textId="77777777" w:rsidR="000E3AB7" w:rsidRPr="00A1115A" w:rsidRDefault="000E3AB7" w:rsidP="000E3AB7">
            <w:pPr>
              <w:pStyle w:val="TAC"/>
              <w:rPr>
                <w:lang w:eastAsia="zh-CN"/>
              </w:rPr>
            </w:pPr>
          </w:p>
        </w:tc>
        <w:tc>
          <w:tcPr>
            <w:tcW w:w="226" w:type="pct"/>
          </w:tcPr>
          <w:p w14:paraId="17B4654E" w14:textId="77777777" w:rsidR="000E3AB7" w:rsidRPr="00A1115A" w:rsidRDefault="000E3AB7" w:rsidP="000E3AB7">
            <w:pPr>
              <w:pStyle w:val="TAC"/>
              <w:rPr>
                <w:lang w:eastAsia="zh-CN"/>
              </w:rPr>
            </w:pPr>
          </w:p>
        </w:tc>
        <w:tc>
          <w:tcPr>
            <w:tcW w:w="196" w:type="pct"/>
          </w:tcPr>
          <w:p w14:paraId="7E9F304F" w14:textId="77777777" w:rsidR="000E3AB7" w:rsidRPr="00A1115A" w:rsidRDefault="000E3AB7" w:rsidP="000E3AB7">
            <w:pPr>
              <w:pStyle w:val="TAC"/>
              <w:rPr>
                <w:lang w:eastAsia="zh-CN"/>
              </w:rPr>
            </w:pPr>
          </w:p>
        </w:tc>
        <w:tc>
          <w:tcPr>
            <w:tcW w:w="432"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40AA084" w14:textId="77777777" w:rsidTr="00FE1658">
        <w:trPr>
          <w:trHeight w:val="187"/>
          <w:jc w:val="center"/>
        </w:trPr>
        <w:tc>
          <w:tcPr>
            <w:tcW w:w="406"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313"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D31346F" w14:textId="77777777" w:rsidR="000E3AB7" w:rsidRPr="00A1115A" w:rsidRDefault="000E3AB7" w:rsidP="000E3AB7">
            <w:pPr>
              <w:pStyle w:val="TAC"/>
              <w:rPr>
                <w:rFonts w:cs="Arial"/>
              </w:rPr>
            </w:pPr>
          </w:p>
        </w:tc>
        <w:tc>
          <w:tcPr>
            <w:tcW w:w="270"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0D96E1F" w14:textId="77777777" w:rsidR="000E3AB7" w:rsidRPr="00A1115A" w:rsidRDefault="000E3AB7" w:rsidP="000E3AB7">
            <w:pPr>
              <w:pStyle w:val="TAC"/>
              <w:rPr>
                <w:rFonts w:cs="Arial"/>
              </w:rPr>
            </w:pPr>
          </w:p>
        </w:tc>
        <w:tc>
          <w:tcPr>
            <w:tcW w:w="226" w:type="pct"/>
          </w:tcPr>
          <w:p w14:paraId="306251E3" w14:textId="77777777" w:rsidR="000E3AB7" w:rsidRPr="00A1115A" w:rsidRDefault="000E3AB7" w:rsidP="000E3AB7">
            <w:pPr>
              <w:pStyle w:val="TAC"/>
              <w:rPr>
                <w:rFonts w:cs="Arial"/>
              </w:rPr>
            </w:pPr>
          </w:p>
        </w:tc>
        <w:tc>
          <w:tcPr>
            <w:tcW w:w="272" w:type="pct"/>
          </w:tcPr>
          <w:p w14:paraId="74E68E53" w14:textId="77777777" w:rsidR="000E3AB7" w:rsidRPr="00A1115A" w:rsidRDefault="000E3AB7" w:rsidP="000E3AB7">
            <w:pPr>
              <w:pStyle w:val="TAC"/>
              <w:rPr>
                <w:lang w:eastAsia="zh-CN"/>
              </w:rPr>
            </w:pPr>
          </w:p>
        </w:tc>
        <w:tc>
          <w:tcPr>
            <w:tcW w:w="272" w:type="pct"/>
            <w:shd w:val="clear" w:color="auto" w:fill="auto"/>
          </w:tcPr>
          <w:p w14:paraId="46EC34E7" w14:textId="3A193A83" w:rsidR="000E3AB7" w:rsidRPr="00A1115A" w:rsidRDefault="000E3AB7" w:rsidP="000E3AB7">
            <w:pPr>
              <w:pStyle w:val="TAC"/>
              <w:rPr>
                <w:lang w:eastAsia="zh-CN"/>
              </w:rPr>
            </w:pPr>
          </w:p>
        </w:tc>
        <w:tc>
          <w:tcPr>
            <w:tcW w:w="316" w:type="pct"/>
          </w:tcPr>
          <w:p w14:paraId="640E6775" w14:textId="77777777" w:rsidR="000E3AB7" w:rsidRPr="00A1115A" w:rsidRDefault="000E3AB7" w:rsidP="000E3AB7">
            <w:pPr>
              <w:pStyle w:val="TAC"/>
              <w:rPr>
                <w:lang w:eastAsia="zh-CN"/>
              </w:rPr>
            </w:pPr>
          </w:p>
        </w:tc>
        <w:tc>
          <w:tcPr>
            <w:tcW w:w="269" w:type="pct"/>
          </w:tcPr>
          <w:p w14:paraId="6EB6532D" w14:textId="2EED637C" w:rsidR="000E3AB7" w:rsidRPr="00A1115A" w:rsidRDefault="000E3AB7" w:rsidP="000E3AB7">
            <w:pPr>
              <w:pStyle w:val="TAC"/>
              <w:rPr>
                <w:lang w:eastAsia="zh-CN"/>
              </w:rPr>
            </w:pPr>
          </w:p>
        </w:tc>
        <w:tc>
          <w:tcPr>
            <w:tcW w:w="226" w:type="pct"/>
          </w:tcPr>
          <w:p w14:paraId="63A1D1FE" w14:textId="77777777" w:rsidR="000E3AB7" w:rsidRPr="00A1115A" w:rsidRDefault="000E3AB7" w:rsidP="000E3AB7">
            <w:pPr>
              <w:pStyle w:val="TAC"/>
              <w:rPr>
                <w:lang w:eastAsia="zh-CN"/>
              </w:rPr>
            </w:pPr>
          </w:p>
        </w:tc>
        <w:tc>
          <w:tcPr>
            <w:tcW w:w="263" w:type="pct"/>
          </w:tcPr>
          <w:p w14:paraId="5201E5CC" w14:textId="77777777" w:rsidR="000E3AB7" w:rsidRPr="00A1115A" w:rsidRDefault="000E3AB7" w:rsidP="000E3AB7">
            <w:pPr>
              <w:pStyle w:val="TAC"/>
              <w:rPr>
                <w:lang w:eastAsia="zh-CN"/>
              </w:rPr>
            </w:pPr>
          </w:p>
        </w:tc>
        <w:tc>
          <w:tcPr>
            <w:tcW w:w="190" w:type="pct"/>
          </w:tcPr>
          <w:p w14:paraId="2DD9ABDC" w14:textId="77777777" w:rsidR="000E3AB7" w:rsidRPr="00A1115A" w:rsidRDefault="000E3AB7" w:rsidP="000E3AB7">
            <w:pPr>
              <w:pStyle w:val="TAC"/>
              <w:rPr>
                <w:lang w:eastAsia="zh-CN"/>
              </w:rPr>
            </w:pPr>
          </w:p>
        </w:tc>
        <w:tc>
          <w:tcPr>
            <w:tcW w:w="226" w:type="pct"/>
          </w:tcPr>
          <w:p w14:paraId="12A2EE37" w14:textId="77777777" w:rsidR="000E3AB7" w:rsidRPr="00A1115A" w:rsidRDefault="000E3AB7" w:rsidP="000E3AB7">
            <w:pPr>
              <w:pStyle w:val="TAC"/>
              <w:rPr>
                <w:lang w:eastAsia="zh-CN"/>
              </w:rPr>
            </w:pPr>
          </w:p>
        </w:tc>
        <w:tc>
          <w:tcPr>
            <w:tcW w:w="196" w:type="pct"/>
          </w:tcPr>
          <w:p w14:paraId="0F997EE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D242F2" w:rsidRPr="00A1115A" w14:paraId="67682010" w14:textId="77777777" w:rsidTr="00FE1658">
        <w:trPr>
          <w:trHeight w:val="187"/>
          <w:jc w:val="center"/>
        </w:trPr>
        <w:tc>
          <w:tcPr>
            <w:tcW w:w="406"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313"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64C829A6" w14:textId="77777777" w:rsidR="000E3AB7" w:rsidRPr="00A1115A" w:rsidRDefault="000E3AB7" w:rsidP="000E3AB7">
            <w:pPr>
              <w:pStyle w:val="TAC"/>
              <w:rPr>
                <w:rFonts w:cs="Arial"/>
              </w:rPr>
            </w:pPr>
          </w:p>
        </w:tc>
        <w:tc>
          <w:tcPr>
            <w:tcW w:w="265" w:type="pct"/>
            <w:shd w:val="clear" w:color="auto" w:fill="auto"/>
          </w:tcPr>
          <w:p w14:paraId="6DF29EFE" w14:textId="77777777" w:rsidR="000E3AB7" w:rsidRPr="00A1115A" w:rsidRDefault="000E3AB7" w:rsidP="000E3AB7">
            <w:pPr>
              <w:pStyle w:val="TAC"/>
              <w:rPr>
                <w:rFonts w:cs="Arial"/>
              </w:rPr>
            </w:pPr>
          </w:p>
        </w:tc>
        <w:tc>
          <w:tcPr>
            <w:tcW w:w="272" w:type="pct"/>
            <w:shd w:val="clear" w:color="auto" w:fill="auto"/>
          </w:tcPr>
          <w:p w14:paraId="0FCA6060" w14:textId="77777777" w:rsidR="000E3AB7" w:rsidRPr="00A1115A" w:rsidRDefault="000E3AB7" w:rsidP="000E3AB7">
            <w:pPr>
              <w:pStyle w:val="TAC"/>
              <w:rPr>
                <w:rFonts w:cs="Arial"/>
              </w:rPr>
            </w:pPr>
          </w:p>
        </w:tc>
        <w:tc>
          <w:tcPr>
            <w:tcW w:w="226" w:type="pct"/>
          </w:tcPr>
          <w:p w14:paraId="61DFFE24" w14:textId="77777777" w:rsidR="000E3AB7" w:rsidRPr="00A1115A" w:rsidRDefault="000E3AB7" w:rsidP="000E3AB7">
            <w:pPr>
              <w:pStyle w:val="TAC"/>
              <w:rPr>
                <w:rFonts w:cs="Arial"/>
              </w:rPr>
            </w:pPr>
          </w:p>
        </w:tc>
        <w:tc>
          <w:tcPr>
            <w:tcW w:w="272" w:type="pct"/>
          </w:tcPr>
          <w:p w14:paraId="1220CC7D" w14:textId="77777777" w:rsidR="000E3AB7" w:rsidRPr="00A1115A" w:rsidRDefault="000E3AB7" w:rsidP="000E3AB7">
            <w:pPr>
              <w:pStyle w:val="TAC"/>
              <w:rPr>
                <w:lang w:eastAsia="zh-CN"/>
              </w:rPr>
            </w:pPr>
          </w:p>
        </w:tc>
        <w:tc>
          <w:tcPr>
            <w:tcW w:w="272" w:type="pct"/>
            <w:shd w:val="clear" w:color="auto" w:fill="auto"/>
          </w:tcPr>
          <w:p w14:paraId="69259EEA" w14:textId="01075A53" w:rsidR="000E3AB7" w:rsidRPr="00A1115A" w:rsidRDefault="000E3AB7" w:rsidP="000E3AB7">
            <w:pPr>
              <w:pStyle w:val="TAC"/>
              <w:rPr>
                <w:lang w:eastAsia="zh-CN"/>
              </w:rPr>
            </w:pPr>
          </w:p>
        </w:tc>
        <w:tc>
          <w:tcPr>
            <w:tcW w:w="316" w:type="pct"/>
          </w:tcPr>
          <w:p w14:paraId="699A39F0" w14:textId="77777777" w:rsidR="000E3AB7" w:rsidRPr="00A1115A" w:rsidRDefault="000E3AB7" w:rsidP="000E3AB7">
            <w:pPr>
              <w:pStyle w:val="TAC"/>
              <w:rPr>
                <w:lang w:eastAsia="zh-CN"/>
              </w:rPr>
            </w:pPr>
          </w:p>
        </w:tc>
        <w:tc>
          <w:tcPr>
            <w:tcW w:w="269" w:type="pct"/>
          </w:tcPr>
          <w:p w14:paraId="634E702A" w14:textId="7558C569" w:rsidR="000E3AB7" w:rsidRPr="00A1115A" w:rsidRDefault="000E3AB7" w:rsidP="000E3AB7">
            <w:pPr>
              <w:pStyle w:val="TAC"/>
              <w:rPr>
                <w:lang w:eastAsia="zh-CN"/>
              </w:rPr>
            </w:pPr>
          </w:p>
        </w:tc>
        <w:tc>
          <w:tcPr>
            <w:tcW w:w="226" w:type="pct"/>
          </w:tcPr>
          <w:p w14:paraId="5331F072" w14:textId="77777777" w:rsidR="000E3AB7" w:rsidRPr="00A1115A" w:rsidRDefault="000E3AB7" w:rsidP="000E3AB7">
            <w:pPr>
              <w:pStyle w:val="TAC"/>
              <w:rPr>
                <w:lang w:eastAsia="zh-CN"/>
              </w:rPr>
            </w:pPr>
          </w:p>
        </w:tc>
        <w:tc>
          <w:tcPr>
            <w:tcW w:w="263" w:type="pct"/>
          </w:tcPr>
          <w:p w14:paraId="3DE2228D" w14:textId="77777777" w:rsidR="000E3AB7" w:rsidRPr="00A1115A" w:rsidRDefault="000E3AB7" w:rsidP="000E3AB7">
            <w:pPr>
              <w:pStyle w:val="TAC"/>
              <w:rPr>
                <w:lang w:eastAsia="zh-CN"/>
              </w:rPr>
            </w:pPr>
          </w:p>
        </w:tc>
        <w:tc>
          <w:tcPr>
            <w:tcW w:w="190" w:type="pct"/>
          </w:tcPr>
          <w:p w14:paraId="27544C99" w14:textId="77777777" w:rsidR="000E3AB7" w:rsidRPr="00A1115A" w:rsidRDefault="000E3AB7" w:rsidP="000E3AB7">
            <w:pPr>
              <w:pStyle w:val="TAC"/>
              <w:rPr>
                <w:lang w:eastAsia="zh-CN"/>
              </w:rPr>
            </w:pPr>
          </w:p>
        </w:tc>
        <w:tc>
          <w:tcPr>
            <w:tcW w:w="226" w:type="pct"/>
          </w:tcPr>
          <w:p w14:paraId="680B4719" w14:textId="77777777" w:rsidR="000E3AB7" w:rsidRPr="00A1115A" w:rsidRDefault="000E3AB7" w:rsidP="000E3AB7">
            <w:pPr>
              <w:pStyle w:val="TAC"/>
              <w:rPr>
                <w:lang w:eastAsia="zh-CN"/>
              </w:rPr>
            </w:pPr>
          </w:p>
        </w:tc>
        <w:tc>
          <w:tcPr>
            <w:tcW w:w="196" w:type="pct"/>
          </w:tcPr>
          <w:p w14:paraId="13B368CB" w14:textId="77777777" w:rsidR="000E3AB7" w:rsidRPr="00A1115A" w:rsidRDefault="000E3AB7" w:rsidP="000E3AB7">
            <w:pPr>
              <w:pStyle w:val="TAC"/>
              <w:rPr>
                <w:lang w:eastAsia="zh-CN"/>
              </w:rPr>
            </w:pPr>
          </w:p>
        </w:tc>
        <w:tc>
          <w:tcPr>
            <w:tcW w:w="432"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F298DF0" w14:textId="77777777" w:rsidTr="00FE1658">
        <w:trPr>
          <w:trHeight w:val="187"/>
          <w:jc w:val="center"/>
        </w:trPr>
        <w:tc>
          <w:tcPr>
            <w:tcW w:w="406"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313"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E39DF80" w14:textId="77777777" w:rsidR="000E3AB7" w:rsidRPr="00A1115A" w:rsidRDefault="000E3AB7" w:rsidP="000E3AB7">
            <w:pPr>
              <w:pStyle w:val="TAC"/>
              <w:rPr>
                <w:rFonts w:cs="Arial"/>
              </w:rPr>
            </w:pPr>
          </w:p>
        </w:tc>
        <w:tc>
          <w:tcPr>
            <w:tcW w:w="226" w:type="pct"/>
          </w:tcPr>
          <w:p w14:paraId="6D401561" w14:textId="77777777" w:rsidR="000E3AB7" w:rsidRPr="00A1115A" w:rsidRDefault="000E3AB7" w:rsidP="000E3AB7">
            <w:pPr>
              <w:pStyle w:val="TAC"/>
              <w:rPr>
                <w:rFonts w:cs="Arial"/>
              </w:rPr>
            </w:pPr>
          </w:p>
        </w:tc>
        <w:tc>
          <w:tcPr>
            <w:tcW w:w="272" w:type="pct"/>
          </w:tcPr>
          <w:p w14:paraId="7FD7DAA9" w14:textId="77777777" w:rsidR="000E3AB7" w:rsidRPr="00A1115A" w:rsidRDefault="000E3AB7" w:rsidP="000E3AB7">
            <w:pPr>
              <w:pStyle w:val="TAC"/>
              <w:rPr>
                <w:lang w:eastAsia="zh-CN"/>
              </w:rPr>
            </w:pPr>
          </w:p>
        </w:tc>
        <w:tc>
          <w:tcPr>
            <w:tcW w:w="272" w:type="pct"/>
            <w:shd w:val="clear" w:color="auto" w:fill="auto"/>
          </w:tcPr>
          <w:p w14:paraId="4E8108F2" w14:textId="20372D76" w:rsidR="000E3AB7" w:rsidRPr="00A1115A" w:rsidRDefault="000E3AB7" w:rsidP="000E3AB7">
            <w:pPr>
              <w:pStyle w:val="TAC"/>
              <w:rPr>
                <w:lang w:eastAsia="zh-CN"/>
              </w:rPr>
            </w:pPr>
          </w:p>
        </w:tc>
        <w:tc>
          <w:tcPr>
            <w:tcW w:w="316" w:type="pct"/>
          </w:tcPr>
          <w:p w14:paraId="4783D371" w14:textId="77777777" w:rsidR="000E3AB7" w:rsidRPr="00A1115A" w:rsidRDefault="000E3AB7" w:rsidP="000E3AB7">
            <w:pPr>
              <w:pStyle w:val="TAC"/>
              <w:rPr>
                <w:lang w:eastAsia="zh-CN"/>
              </w:rPr>
            </w:pPr>
          </w:p>
        </w:tc>
        <w:tc>
          <w:tcPr>
            <w:tcW w:w="269" w:type="pct"/>
          </w:tcPr>
          <w:p w14:paraId="47411C88" w14:textId="5EB4573E" w:rsidR="000E3AB7" w:rsidRPr="00A1115A" w:rsidRDefault="000E3AB7" w:rsidP="000E3AB7">
            <w:pPr>
              <w:pStyle w:val="TAC"/>
              <w:rPr>
                <w:lang w:eastAsia="zh-CN"/>
              </w:rPr>
            </w:pPr>
          </w:p>
        </w:tc>
        <w:tc>
          <w:tcPr>
            <w:tcW w:w="226" w:type="pct"/>
          </w:tcPr>
          <w:p w14:paraId="27F06779" w14:textId="77777777" w:rsidR="000E3AB7" w:rsidRPr="00A1115A" w:rsidRDefault="000E3AB7" w:rsidP="000E3AB7">
            <w:pPr>
              <w:pStyle w:val="TAC"/>
              <w:rPr>
                <w:lang w:eastAsia="zh-CN"/>
              </w:rPr>
            </w:pPr>
          </w:p>
        </w:tc>
        <w:tc>
          <w:tcPr>
            <w:tcW w:w="263" w:type="pct"/>
          </w:tcPr>
          <w:p w14:paraId="4CBE4D2C" w14:textId="77777777" w:rsidR="000E3AB7" w:rsidRPr="00A1115A" w:rsidRDefault="000E3AB7" w:rsidP="000E3AB7">
            <w:pPr>
              <w:pStyle w:val="TAC"/>
              <w:rPr>
                <w:lang w:eastAsia="zh-CN"/>
              </w:rPr>
            </w:pPr>
          </w:p>
        </w:tc>
        <w:tc>
          <w:tcPr>
            <w:tcW w:w="190" w:type="pct"/>
          </w:tcPr>
          <w:p w14:paraId="3BA35E03" w14:textId="77777777" w:rsidR="000E3AB7" w:rsidRPr="00A1115A" w:rsidRDefault="000E3AB7" w:rsidP="000E3AB7">
            <w:pPr>
              <w:pStyle w:val="TAC"/>
              <w:rPr>
                <w:lang w:eastAsia="zh-CN"/>
              </w:rPr>
            </w:pPr>
          </w:p>
        </w:tc>
        <w:tc>
          <w:tcPr>
            <w:tcW w:w="226" w:type="pct"/>
          </w:tcPr>
          <w:p w14:paraId="055A6871" w14:textId="77777777" w:rsidR="000E3AB7" w:rsidRPr="00A1115A" w:rsidRDefault="000E3AB7" w:rsidP="000E3AB7">
            <w:pPr>
              <w:pStyle w:val="TAC"/>
              <w:rPr>
                <w:lang w:eastAsia="zh-CN"/>
              </w:rPr>
            </w:pPr>
          </w:p>
        </w:tc>
        <w:tc>
          <w:tcPr>
            <w:tcW w:w="196" w:type="pct"/>
          </w:tcPr>
          <w:p w14:paraId="7865783C" w14:textId="77777777" w:rsidR="000E3AB7" w:rsidRPr="00A1115A" w:rsidRDefault="000E3AB7" w:rsidP="000E3AB7">
            <w:pPr>
              <w:pStyle w:val="TAC"/>
              <w:rPr>
                <w:lang w:eastAsia="zh-CN"/>
              </w:rPr>
            </w:pPr>
          </w:p>
        </w:tc>
        <w:tc>
          <w:tcPr>
            <w:tcW w:w="432"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541E96F1" w14:textId="77777777" w:rsidTr="00FE1658">
        <w:trPr>
          <w:trHeight w:val="187"/>
          <w:jc w:val="center"/>
        </w:trPr>
        <w:tc>
          <w:tcPr>
            <w:tcW w:w="406" w:type="pct"/>
            <w:tcBorders>
              <w:top w:val="nil"/>
              <w:bottom w:val="single" w:sz="4" w:space="0" w:color="auto"/>
            </w:tcBorders>
            <w:shd w:val="clear" w:color="auto" w:fill="auto"/>
          </w:tcPr>
          <w:p w14:paraId="6836FD36" w14:textId="77777777" w:rsidR="000E3AB7" w:rsidRPr="00A1115A" w:rsidRDefault="000E3AB7" w:rsidP="000E3AB7">
            <w:pPr>
              <w:pStyle w:val="TAC"/>
              <w:rPr>
                <w:rFonts w:cs="Arial"/>
              </w:rPr>
            </w:pPr>
          </w:p>
        </w:tc>
        <w:tc>
          <w:tcPr>
            <w:tcW w:w="313"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70" w:type="pct"/>
            <w:shd w:val="clear" w:color="auto" w:fill="auto"/>
          </w:tcPr>
          <w:p w14:paraId="40A2DC11" w14:textId="77777777" w:rsidR="000E3AB7" w:rsidRPr="00A1115A" w:rsidRDefault="000E3AB7" w:rsidP="000E3AB7">
            <w:pPr>
              <w:pStyle w:val="TAC"/>
              <w:rPr>
                <w:rFonts w:cs="Arial"/>
              </w:rPr>
            </w:pPr>
          </w:p>
        </w:tc>
        <w:tc>
          <w:tcPr>
            <w:tcW w:w="270"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41F5885" w14:textId="77777777" w:rsidR="000E3AB7" w:rsidRPr="00A1115A" w:rsidRDefault="000E3AB7" w:rsidP="000E3AB7">
            <w:pPr>
              <w:pStyle w:val="TAC"/>
              <w:rPr>
                <w:rFonts w:cs="Arial"/>
              </w:rPr>
            </w:pPr>
          </w:p>
        </w:tc>
        <w:tc>
          <w:tcPr>
            <w:tcW w:w="226" w:type="pct"/>
          </w:tcPr>
          <w:p w14:paraId="6193A747" w14:textId="77777777" w:rsidR="000E3AB7" w:rsidRPr="00A1115A" w:rsidRDefault="000E3AB7" w:rsidP="000E3AB7">
            <w:pPr>
              <w:pStyle w:val="TAC"/>
              <w:rPr>
                <w:rFonts w:cs="Arial"/>
              </w:rPr>
            </w:pPr>
          </w:p>
        </w:tc>
        <w:tc>
          <w:tcPr>
            <w:tcW w:w="272" w:type="pct"/>
          </w:tcPr>
          <w:p w14:paraId="757451C7" w14:textId="77777777" w:rsidR="000E3AB7" w:rsidRPr="00A1115A" w:rsidRDefault="000E3AB7" w:rsidP="000E3AB7">
            <w:pPr>
              <w:pStyle w:val="TAC"/>
              <w:rPr>
                <w:lang w:eastAsia="zh-CN"/>
              </w:rPr>
            </w:pPr>
          </w:p>
        </w:tc>
        <w:tc>
          <w:tcPr>
            <w:tcW w:w="272" w:type="pct"/>
            <w:shd w:val="clear" w:color="auto" w:fill="auto"/>
          </w:tcPr>
          <w:p w14:paraId="78853B23" w14:textId="4BE39913" w:rsidR="000E3AB7" w:rsidRPr="00A1115A" w:rsidRDefault="000E3AB7" w:rsidP="000E3AB7">
            <w:pPr>
              <w:pStyle w:val="TAC"/>
              <w:rPr>
                <w:lang w:eastAsia="zh-CN"/>
              </w:rPr>
            </w:pPr>
          </w:p>
        </w:tc>
        <w:tc>
          <w:tcPr>
            <w:tcW w:w="316" w:type="pct"/>
          </w:tcPr>
          <w:p w14:paraId="47636B84" w14:textId="77777777" w:rsidR="000E3AB7" w:rsidRPr="00A1115A" w:rsidRDefault="000E3AB7" w:rsidP="000E3AB7">
            <w:pPr>
              <w:pStyle w:val="TAC"/>
              <w:rPr>
                <w:lang w:eastAsia="zh-CN"/>
              </w:rPr>
            </w:pPr>
          </w:p>
        </w:tc>
        <w:tc>
          <w:tcPr>
            <w:tcW w:w="269" w:type="pct"/>
          </w:tcPr>
          <w:p w14:paraId="2A3AA095" w14:textId="32CB96C2" w:rsidR="000E3AB7" w:rsidRPr="00A1115A" w:rsidRDefault="000E3AB7" w:rsidP="000E3AB7">
            <w:pPr>
              <w:pStyle w:val="TAC"/>
              <w:rPr>
                <w:lang w:eastAsia="zh-CN"/>
              </w:rPr>
            </w:pPr>
          </w:p>
        </w:tc>
        <w:tc>
          <w:tcPr>
            <w:tcW w:w="226" w:type="pct"/>
          </w:tcPr>
          <w:p w14:paraId="262F3924" w14:textId="77777777" w:rsidR="000E3AB7" w:rsidRPr="00A1115A" w:rsidRDefault="000E3AB7" w:rsidP="000E3AB7">
            <w:pPr>
              <w:pStyle w:val="TAC"/>
              <w:rPr>
                <w:lang w:eastAsia="zh-CN"/>
              </w:rPr>
            </w:pPr>
          </w:p>
        </w:tc>
        <w:tc>
          <w:tcPr>
            <w:tcW w:w="263" w:type="pct"/>
          </w:tcPr>
          <w:p w14:paraId="7CAFD8B7" w14:textId="77777777" w:rsidR="000E3AB7" w:rsidRPr="00A1115A" w:rsidRDefault="000E3AB7" w:rsidP="000E3AB7">
            <w:pPr>
              <w:pStyle w:val="TAC"/>
              <w:rPr>
                <w:lang w:eastAsia="zh-CN"/>
              </w:rPr>
            </w:pPr>
          </w:p>
        </w:tc>
        <w:tc>
          <w:tcPr>
            <w:tcW w:w="190" w:type="pct"/>
          </w:tcPr>
          <w:p w14:paraId="0119DEFE" w14:textId="77777777" w:rsidR="000E3AB7" w:rsidRPr="00A1115A" w:rsidRDefault="000E3AB7" w:rsidP="000E3AB7">
            <w:pPr>
              <w:pStyle w:val="TAC"/>
              <w:rPr>
                <w:lang w:eastAsia="zh-CN"/>
              </w:rPr>
            </w:pPr>
          </w:p>
        </w:tc>
        <w:tc>
          <w:tcPr>
            <w:tcW w:w="226" w:type="pct"/>
          </w:tcPr>
          <w:p w14:paraId="588C6926" w14:textId="77777777" w:rsidR="000E3AB7" w:rsidRPr="00A1115A" w:rsidRDefault="000E3AB7" w:rsidP="000E3AB7">
            <w:pPr>
              <w:pStyle w:val="TAC"/>
              <w:rPr>
                <w:lang w:eastAsia="zh-CN"/>
              </w:rPr>
            </w:pPr>
          </w:p>
        </w:tc>
        <w:tc>
          <w:tcPr>
            <w:tcW w:w="196" w:type="pct"/>
          </w:tcPr>
          <w:p w14:paraId="1DAABD76"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3A3310F7" w14:textId="77777777" w:rsidR="000E3AB7" w:rsidRPr="00A1115A" w:rsidRDefault="000E3AB7" w:rsidP="000E3AB7">
            <w:pPr>
              <w:pStyle w:val="TAC"/>
              <w:rPr>
                <w:rFonts w:cs="Arial"/>
              </w:rPr>
            </w:pPr>
          </w:p>
        </w:tc>
      </w:tr>
      <w:tr w:rsidR="00FE1658" w:rsidRPr="00A1115A" w14:paraId="5B47E5D1" w14:textId="77777777" w:rsidTr="00FE1658">
        <w:trPr>
          <w:trHeight w:val="187"/>
          <w:jc w:val="center"/>
        </w:trPr>
        <w:tc>
          <w:tcPr>
            <w:tcW w:w="406" w:type="pct"/>
            <w:tcBorders>
              <w:top w:val="single" w:sz="4" w:space="0" w:color="auto"/>
              <w:bottom w:val="nil"/>
            </w:tcBorders>
            <w:shd w:val="clear" w:color="auto" w:fill="auto"/>
          </w:tcPr>
          <w:p w14:paraId="0A89F950" w14:textId="1E397D04" w:rsidR="00FE1658" w:rsidRPr="00A1115A" w:rsidRDefault="00FE1658" w:rsidP="00FE1658">
            <w:pPr>
              <w:pStyle w:val="TAC"/>
              <w:rPr>
                <w:rFonts w:cs="Arial"/>
              </w:rPr>
            </w:pPr>
            <w:r>
              <w:rPr>
                <w:rFonts w:cs="Arial"/>
              </w:rPr>
              <w:t>n101</w:t>
            </w:r>
          </w:p>
        </w:tc>
        <w:tc>
          <w:tcPr>
            <w:tcW w:w="313" w:type="pct"/>
          </w:tcPr>
          <w:p w14:paraId="6A2E2B28" w14:textId="1E7DD7B9" w:rsidR="00FE1658" w:rsidRPr="00A1115A" w:rsidRDefault="00FE1658" w:rsidP="00FE1658">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83A871C" w14:textId="5CC9A2CE" w:rsidR="00FE1658" w:rsidRPr="00A1115A" w:rsidRDefault="00FE1658" w:rsidP="00FE1658">
            <w:pPr>
              <w:pStyle w:val="TAC"/>
              <w:rPr>
                <w:rFonts w:cs="Arial"/>
              </w:rPr>
            </w:pPr>
            <w:r w:rsidRPr="00A1115A">
              <w:rPr>
                <w:rFonts w:cs="Arial" w:hint="eastAsia"/>
                <w:szCs w:val="18"/>
              </w:rPr>
              <w:t>25</w:t>
            </w:r>
          </w:p>
        </w:tc>
        <w:tc>
          <w:tcPr>
            <w:tcW w:w="270" w:type="pct"/>
            <w:shd w:val="clear" w:color="auto" w:fill="auto"/>
          </w:tcPr>
          <w:p w14:paraId="485DEE06" w14:textId="3E77A76E" w:rsidR="00FE1658" w:rsidRPr="00A1115A" w:rsidRDefault="00FE1658" w:rsidP="00FE1658">
            <w:pPr>
              <w:pStyle w:val="TAC"/>
              <w:rPr>
                <w:rFonts w:cs="Arial"/>
                <w:szCs w:val="18"/>
              </w:rPr>
            </w:pPr>
            <w:r w:rsidRPr="00934788">
              <w:t>50</w:t>
            </w:r>
          </w:p>
        </w:tc>
        <w:tc>
          <w:tcPr>
            <w:tcW w:w="316" w:type="pct"/>
            <w:shd w:val="clear" w:color="auto" w:fill="auto"/>
          </w:tcPr>
          <w:p w14:paraId="56814680" w14:textId="77777777" w:rsidR="00FE1658" w:rsidRPr="00A1115A" w:rsidRDefault="00FE1658" w:rsidP="00FE1658">
            <w:pPr>
              <w:pStyle w:val="TAC"/>
              <w:rPr>
                <w:lang w:eastAsia="zh-CN"/>
              </w:rPr>
            </w:pPr>
          </w:p>
        </w:tc>
        <w:tc>
          <w:tcPr>
            <w:tcW w:w="265" w:type="pct"/>
            <w:shd w:val="clear" w:color="auto" w:fill="auto"/>
          </w:tcPr>
          <w:p w14:paraId="387A930A" w14:textId="77777777" w:rsidR="00FE1658" w:rsidRPr="00A1115A" w:rsidRDefault="00FE1658" w:rsidP="00FE1658">
            <w:pPr>
              <w:pStyle w:val="TAC"/>
              <w:rPr>
                <w:lang w:eastAsia="zh-CN"/>
              </w:rPr>
            </w:pPr>
          </w:p>
        </w:tc>
        <w:tc>
          <w:tcPr>
            <w:tcW w:w="272" w:type="pct"/>
            <w:shd w:val="clear" w:color="auto" w:fill="auto"/>
          </w:tcPr>
          <w:p w14:paraId="5167A7BF" w14:textId="77777777" w:rsidR="00FE1658" w:rsidRPr="00A1115A" w:rsidRDefault="00FE1658" w:rsidP="00FE1658">
            <w:pPr>
              <w:pStyle w:val="TAC"/>
              <w:rPr>
                <w:rFonts w:cs="Arial"/>
              </w:rPr>
            </w:pPr>
          </w:p>
        </w:tc>
        <w:tc>
          <w:tcPr>
            <w:tcW w:w="226" w:type="pct"/>
          </w:tcPr>
          <w:p w14:paraId="109B1E4F" w14:textId="77777777" w:rsidR="00FE1658" w:rsidRPr="00A1115A" w:rsidRDefault="00FE1658" w:rsidP="00FE1658">
            <w:pPr>
              <w:pStyle w:val="TAC"/>
              <w:rPr>
                <w:rFonts w:cs="Arial"/>
              </w:rPr>
            </w:pPr>
          </w:p>
        </w:tc>
        <w:tc>
          <w:tcPr>
            <w:tcW w:w="272" w:type="pct"/>
          </w:tcPr>
          <w:p w14:paraId="29E680F6" w14:textId="77777777" w:rsidR="00FE1658" w:rsidRPr="00A1115A" w:rsidRDefault="00FE1658" w:rsidP="00FE1658">
            <w:pPr>
              <w:pStyle w:val="TAC"/>
              <w:rPr>
                <w:lang w:eastAsia="zh-CN"/>
              </w:rPr>
            </w:pPr>
          </w:p>
        </w:tc>
        <w:tc>
          <w:tcPr>
            <w:tcW w:w="272" w:type="pct"/>
            <w:shd w:val="clear" w:color="auto" w:fill="auto"/>
          </w:tcPr>
          <w:p w14:paraId="0AEE230E" w14:textId="77777777" w:rsidR="00FE1658" w:rsidRPr="00A1115A" w:rsidRDefault="00FE1658" w:rsidP="00FE1658">
            <w:pPr>
              <w:pStyle w:val="TAC"/>
              <w:rPr>
                <w:lang w:eastAsia="zh-CN"/>
              </w:rPr>
            </w:pPr>
          </w:p>
        </w:tc>
        <w:tc>
          <w:tcPr>
            <w:tcW w:w="316" w:type="pct"/>
          </w:tcPr>
          <w:p w14:paraId="6CC380B6" w14:textId="77777777" w:rsidR="00FE1658" w:rsidRPr="00A1115A" w:rsidRDefault="00FE1658" w:rsidP="00FE1658">
            <w:pPr>
              <w:pStyle w:val="TAC"/>
              <w:rPr>
                <w:lang w:eastAsia="zh-CN"/>
              </w:rPr>
            </w:pPr>
          </w:p>
        </w:tc>
        <w:tc>
          <w:tcPr>
            <w:tcW w:w="269" w:type="pct"/>
          </w:tcPr>
          <w:p w14:paraId="232DC1E7" w14:textId="77777777" w:rsidR="00FE1658" w:rsidRPr="00A1115A" w:rsidRDefault="00FE1658" w:rsidP="00FE1658">
            <w:pPr>
              <w:pStyle w:val="TAC"/>
              <w:rPr>
                <w:lang w:eastAsia="zh-CN"/>
              </w:rPr>
            </w:pPr>
          </w:p>
        </w:tc>
        <w:tc>
          <w:tcPr>
            <w:tcW w:w="226" w:type="pct"/>
          </w:tcPr>
          <w:p w14:paraId="2D747118" w14:textId="77777777" w:rsidR="00FE1658" w:rsidRPr="00A1115A" w:rsidRDefault="00FE1658" w:rsidP="00FE1658">
            <w:pPr>
              <w:pStyle w:val="TAC"/>
              <w:rPr>
                <w:lang w:eastAsia="zh-CN"/>
              </w:rPr>
            </w:pPr>
          </w:p>
        </w:tc>
        <w:tc>
          <w:tcPr>
            <w:tcW w:w="263" w:type="pct"/>
          </w:tcPr>
          <w:p w14:paraId="672365B5" w14:textId="77777777" w:rsidR="00FE1658" w:rsidRPr="00A1115A" w:rsidRDefault="00FE1658" w:rsidP="00FE1658">
            <w:pPr>
              <w:pStyle w:val="TAC"/>
              <w:rPr>
                <w:lang w:eastAsia="zh-CN"/>
              </w:rPr>
            </w:pPr>
          </w:p>
        </w:tc>
        <w:tc>
          <w:tcPr>
            <w:tcW w:w="190" w:type="pct"/>
          </w:tcPr>
          <w:p w14:paraId="5401AF3D" w14:textId="77777777" w:rsidR="00FE1658" w:rsidRPr="00A1115A" w:rsidRDefault="00FE1658" w:rsidP="00FE1658">
            <w:pPr>
              <w:pStyle w:val="TAC"/>
              <w:rPr>
                <w:lang w:eastAsia="zh-CN"/>
              </w:rPr>
            </w:pPr>
          </w:p>
        </w:tc>
        <w:tc>
          <w:tcPr>
            <w:tcW w:w="226" w:type="pct"/>
          </w:tcPr>
          <w:p w14:paraId="5FAC92DF" w14:textId="77777777" w:rsidR="00FE1658" w:rsidRPr="00A1115A" w:rsidRDefault="00FE1658" w:rsidP="00FE1658">
            <w:pPr>
              <w:pStyle w:val="TAC"/>
              <w:rPr>
                <w:lang w:eastAsia="zh-CN"/>
              </w:rPr>
            </w:pPr>
          </w:p>
        </w:tc>
        <w:tc>
          <w:tcPr>
            <w:tcW w:w="196" w:type="pct"/>
          </w:tcPr>
          <w:p w14:paraId="7A8B5B6F" w14:textId="77777777" w:rsidR="00FE1658" w:rsidRPr="00A1115A" w:rsidRDefault="00FE1658" w:rsidP="00FE1658">
            <w:pPr>
              <w:pStyle w:val="TAC"/>
              <w:rPr>
                <w:lang w:eastAsia="zh-CN"/>
              </w:rPr>
            </w:pPr>
          </w:p>
        </w:tc>
        <w:tc>
          <w:tcPr>
            <w:tcW w:w="432" w:type="pct"/>
            <w:tcBorders>
              <w:top w:val="single" w:sz="4" w:space="0" w:color="auto"/>
            </w:tcBorders>
            <w:shd w:val="clear" w:color="auto" w:fill="auto"/>
          </w:tcPr>
          <w:p w14:paraId="4F3FBD24" w14:textId="0F5F04B3" w:rsidR="00FE1658" w:rsidRPr="00A1115A" w:rsidRDefault="00FE1658" w:rsidP="00FE1658">
            <w:pPr>
              <w:pStyle w:val="TAC"/>
              <w:rPr>
                <w:rFonts w:cs="Arial"/>
              </w:rPr>
            </w:pPr>
            <w:r>
              <w:rPr>
                <w:rFonts w:cs="Arial"/>
              </w:rPr>
              <w:t>TDD</w:t>
            </w:r>
          </w:p>
        </w:tc>
      </w:tr>
      <w:tr w:rsidR="00FE1658" w:rsidRPr="00A1115A" w14:paraId="0B031DEA" w14:textId="77777777" w:rsidTr="00FE1658">
        <w:trPr>
          <w:trHeight w:val="187"/>
          <w:jc w:val="center"/>
        </w:trPr>
        <w:tc>
          <w:tcPr>
            <w:tcW w:w="406" w:type="pct"/>
            <w:tcBorders>
              <w:top w:val="nil"/>
              <w:bottom w:val="single" w:sz="4" w:space="0" w:color="auto"/>
            </w:tcBorders>
            <w:shd w:val="clear" w:color="auto" w:fill="auto"/>
          </w:tcPr>
          <w:p w14:paraId="34BBFF54" w14:textId="77777777" w:rsidR="00FE1658" w:rsidRPr="00A1115A" w:rsidRDefault="00FE1658" w:rsidP="00FE1658">
            <w:pPr>
              <w:pStyle w:val="TAC"/>
              <w:rPr>
                <w:rFonts w:cs="Arial"/>
              </w:rPr>
            </w:pPr>
          </w:p>
        </w:tc>
        <w:tc>
          <w:tcPr>
            <w:tcW w:w="313" w:type="pct"/>
          </w:tcPr>
          <w:p w14:paraId="2B3F12D5" w14:textId="4B44036B" w:rsidR="00FE1658" w:rsidRPr="00A1115A" w:rsidRDefault="00FE1658" w:rsidP="00FE1658">
            <w:pPr>
              <w:pStyle w:val="TAC"/>
              <w:rPr>
                <w:rFonts w:cs="Arial"/>
                <w:lang w:eastAsia="zh-CN"/>
              </w:rPr>
            </w:pPr>
            <w:r>
              <w:rPr>
                <w:rFonts w:cs="Arial"/>
                <w:lang w:eastAsia="zh-CN"/>
              </w:rPr>
              <w:t>30</w:t>
            </w:r>
          </w:p>
        </w:tc>
        <w:tc>
          <w:tcPr>
            <w:tcW w:w="270" w:type="pct"/>
            <w:shd w:val="clear" w:color="auto" w:fill="auto"/>
          </w:tcPr>
          <w:p w14:paraId="2DC23CA3" w14:textId="77777777" w:rsidR="00FE1658" w:rsidRPr="00A1115A" w:rsidRDefault="00FE1658" w:rsidP="00FE1658">
            <w:pPr>
              <w:pStyle w:val="TAC"/>
              <w:rPr>
                <w:rFonts w:cs="Arial"/>
              </w:rPr>
            </w:pPr>
          </w:p>
        </w:tc>
        <w:tc>
          <w:tcPr>
            <w:tcW w:w="270" w:type="pct"/>
            <w:shd w:val="clear" w:color="auto" w:fill="auto"/>
          </w:tcPr>
          <w:p w14:paraId="0F9D0917" w14:textId="0B440926" w:rsidR="00FE1658" w:rsidRPr="00A1115A" w:rsidRDefault="00FE1658" w:rsidP="00FE1658">
            <w:pPr>
              <w:pStyle w:val="TAC"/>
              <w:rPr>
                <w:rFonts w:cs="Arial"/>
                <w:szCs w:val="18"/>
              </w:rPr>
            </w:pPr>
            <w:r w:rsidRPr="00934788">
              <w:t>24</w:t>
            </w:r>
          </w:p>
        </w:tc>
        <w:tc>
          <w:tcPr>
            <w:tcW w:w="316" w:type="pct"/>
            <w:shd w:val="clear" w:color="auto" w:fill="auto"/>
          </w:tcPr>
          <w:p w14:paraId="167282F6" w14:textId="77777777" w:rsidR="00FE1658" w:rsidRPr="00A1115A" w:rsidRDefault="00FE1658" w:rsidP="00FE1658">
            <w:pPr>
              <w:pStyle w:val="TAC"/>
              <w:rPr>
                <w:lang w:eastAsia="zh-CN"/>
              </w:rPr>
            </w:pPr>
          </w:p>
        </w:tc>
        <w:tc>
          <w:tcPr>
            <w:tcW w:w="265" w:type="pct"/>
            <w:shd w:val="clear" w:color="auto" w:fill="auto"/>
          </w:tcPr>
          <w:p w14:paraId="4216D568" w14:textId="77777777" w:rsidR="00FE1658" w:rsidRPr="00A1115A" w:rsidRDefault="00FE1658" w:rsidP="00FE1658">
            <w:pPr>
              <w:pStyle w:val="TAC"/>
              <w:rPr>
                <w:lang w:eastAsia="zh-CN"/>
              </w:rPr>
            </w:pPr>
          </w:p>
        </w:tc>
        <w:tc>
          <w:tcPr>
            <w:tcW w:w="272" w:type="pct"/>
            <w:shd w:val="clear" w:color="auto" w:fill="auto"/>
          </w:tcPr>
          <w:p w14:paraId="0105DFE9" w14:textId="77777777" w:rsidR="00FE1658" w:rsidRPr="00A1115A" w:rsidRDefault="00FE1658" w:rsidP="00FE1658">
            <w:pPr>
              <w:pStyle w:val="TAC"/>
              <w:rPr>
                <w:rFonts w:cs="Arial"/>
              </w:rPr>
            </w:pPr>
          </w:p>
        </w:tc>
        <w:tc>
          <w:tcPr>
            <w:tcW w:w="226" w:type="pct"/>
          </w:tcPr>
          <w:p w14:paraId="596B9B0D" w14:textId="77777777" w:rsidR="00FE1658" w:rsidRPr="00A1115A" w:rsidRDefault="00FE1658" w:rsidP="00FE1658">
            <w:pPr>
              <w:pStyle w:val="TAC"/>
              <w:rPr>
                <w:rFonts w:cs="Arial"/>
              </w:rPr>
            </w:pPr>
          </w:p>
        </w:tc>
        <w:tc>
          <w:tcPr>
            <w:tcW w:w="272" w:type="pct"/>
          </w:tcPr>
          <w:p w14:paraId="10281E6A" w14:textId="77777777" w:rsidR="00FE1658" w:rsidRPr="00A1115A" w:rsidRDefault="00FE1658" w:rsidP="00FE1658">
            <w:pPr>
              <w:pStyle w:val="TAC"/>
              <w:rPr>
                <w:lang w:eastAsia="zh-CN"/>
              </w:rPr>
            </w:pPr>
          </w:p>
        </w:tc>
        <w:tc>
          <w:tcPr>
            <w:tcW w:w="272" w:type="pct"/>
            <w:shd w:val="clear" w:color="auto" w:fill="auto"/>
          </w:tcPr>
          <w:p w14:paraId="6E237B88" w14:textId="77777777" w:rsidR="00FE1658" w:rsidRPr="00A1115A" w:rsidRDefault="00FE1658" w:rsidP="00FE1658">
            <w:pPr>
              <w:pStyle w:val="TAC"/>
              <w:rPr>
                <w:lang w:eastAsia="zh-CN"/>
              </w:rPr>
            </w:pPr>
          </w:p>
        </w:tc>
        <w:tc>
          <w:tcPr>
            <w:tcW w:w="316" w:type="pct"/>
          </w:tcPr>
          <w:p w14:paraId="624704FE" w14:textId="77777777" w:rsidR="00FE1658" w:rsidRPr="00A1115A" w:rsidRDefault="00FE1658" w:rsidP="00FE1658">
            <w:pPr>
              <w:pStyle w:val="TAC"/>
              <w:rPr>
                <w:lang w:eastAsia="zh-CN"/>
              </w:rPr>
            </w:pPr>
          </w:p>
        </w:tc>
        <w:tc>
          <w:tcPr>
            <w:tcW w:w="269" w:type="pct"/>
          </w:tcPr>
          <w:p w14:paraId="59977663" w14:textId="77777777" w:rsidR="00FE1658" w:rsidRPr="00A1115A" w:rsidRDefault="00FE1658" w:rsidP="00FE1658">
            <w:pPr>
              <w:pStyle w:val="TAC"/>
              <w:rPr>
                <w:lang w:eastAsia="zh-CN"/>
              </w:rPr>
            </w:pPr>
          </w:p>
        </w:tc>
        <w:tc>
          <w:tcPr>
            <w:tcW w:w="226" w:type="pct"/>
          </w:tcPr>
          <w:p w14:paraId="22A5A64F" w14:textId="77777777" w:rsidR="00FE1658" w:rsidRPr="00A1115A" w:rsidRDefault="00FE1658" w:rsidP="00FE1658">
            <w:pPr>
              <w:pStyle w:val="TAC"/>
              <w:rPr>
                <w:lang w:eastAsia="zh-CN"/>
              </w:rPr>
            </w:pPr>
          </w:p>
        </w:tc>
        <w:tc>
          <w:tcPr>
            <w:tcW w:w="263" w:type="pct"/>
          </w:tcPr>
          <w:p w14:paraId="47E9DF38" w14:textId="77777777" w:rsidR="00FE1658" w:rsidRPr="00A1115A" w:rsidRDefault="00FE1658" w:rsidP="00FE1658">
            <w:pPr>
              <w:pStyle w:val="TAC"/>
              <w:rPr>
                <w:lang w:eastAsia="zh-CN"/>
              </w:rPr>
            </w:pPr>
          </w:p>
        </w:tc>
        <w:tc>
          <w:tcPr>
            <w:tcW w:w="190" w:type="pct"/>
          </w:tcPr>
          <w:p w14:paraId="72253BDC" w14:textId="77777777" w:rsidR="00FE1658" w:rsidRPr="00A1115A" w:rsidRDefault="00FE1658" w:rsidP="00FE1658">
            <w:pPr>
              <w:pStyle w:val="TAC"/>
              <w:rPr>
                <w:lang w:eastAsia="zh-CN"/>
              </w:rPr>
            </w:pPr>
          </w:p>
        </w:tc>
        <w:tc>
          <w:tcPr>
            <w:tcW w:w="226" w:type="pct"/>
          </w:tcPr>
          <w:p w14:paraId="197662EE" w14:textId="77777777" w:rsidR="00FE1658" w:rsidRPr="00A1115A" w:rsidRDefault="00FE1658" w:rsidP="00FE1658">
            <w:pPr>
              <w:pStyle w:val="TAC"/>
              <w:rPr>
                <w:lang w:eastAsia="zh-CN"/>
              </w:rPr>
            </w:pPr>
          </w:p>
        </w:tc>
        <w:tc>
          <w:tcPr>
            <w:tcW w:w="196" w:type="pct"/>
          </w:tcPr>
          <w:p w14:paraId="6DBE0F9D" w14:textId="77777777" w:rsidR="00FE1658" w:rsidRPr="00A1115A" w:rsidRDefault="00FE1658" w:rsidP="00FE1658">
            <w:pPr>
              <w:pStyle w:val="TAC"/>
              <w:rPr>
                <w:lang w:eastAsia="zh-CN"/>
              </w:rPr>
            </w:pPr>
          </w:p>
        </w:tc>
        <w:tc>
          <w:tcPr>
            <w:tcW w:w="432" w:type="pct"/>
            <w:tcBorders>
              <w:bottom w:val="single" w:sz="4" w:space="0" w:color="auto"/>
            </w:tcBorders>
            <w:shd w:val="clear" w:color="auto" w:fill="auto"/>
          </w:tcPr>
          <w:p w14:paraId="2F69DAFE" w14:textId="77777777" w:rsidR="00FE1658" w:rsidRPr="00A1115A" w:rsidRDefault="00FE1658" w:rsidP="00FE1658">
            <w:pPr>
              <w:pStyle w:val="TAC"/>
              <w:rPr>
                <w:rFonts w:cs="Arial"/>
              </w:rPr>
            </w:pPr>
          </w:p>
        </w:tc>
      </w:tr>
      <w:tr w:rsidR="001C1880" w:rsidRPr="00A1115A" w14:paraId="328371AE" w14:textId="77777777" w:rsidTr="00F95E27">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42B0C634" w14:textId="77777777" w:rsidR="001C1880" w:rsidRDefault="001C1880" w:rsidP="00F120CC">
            <w:pPr>
              <w:pStyle w:val="TAN"/>
              <w:rPr>
                <w:ins w:id="839" w:author="T-Mobile USA" w:date="2022-05-10T17:49:00Z"/>
              </w:rPr>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A4B36D5" w14:textId="6F1075C7" w:rsidR="00464064" w:rsidRPr="00A1115A" w:rsidRDefault="00464064" w:rsidP="00F120CC">
            <w:pPr>
              <w:pStyle w:val="TAN"/>
            </w:pPr>
            <w:ins w:id="840" w:author="T-Mobile USA" w:date="2022-05-10T17:49:00Z">
              <w:r w:rsidRPr="000539E4">
                <w:t>N</w:t>
              </w:r>
              <w:r>
                <w:t>ote</w:t>
              </w:r>
              <w:r w:rsidRPr="000539E4">
                <w:t xml:space="preserve"> </w:t>
              </w:r>
              <w:r w:rsidRPr="00464064">
                <w:rPr>
                  <w:highlight w:val="yellow"/>
                  <w:rPrChange w:id="841" w:author="T-Mobile USA" w:date="2022-05-10T17:49:00Z">
                    <w:rPr/>
                  </w:rPrChange>
                </w:rPr>
                <w:t>x</w:t>
              </w:r>
              <w:r w:rsidRPr="000539E4">
                <w:t>:</w:t>
              </w:r>
              <w:r w:rsidRPr="000539E4">
                <w:tab/>
              </w:r>
            </w:ins>
            <w:ins w:id="842" w:author="T-Mobile USA" w:date="2022-05-10T17:50:00Z">
              <w:r w:rsidR="00D272E2">
                <w:t>5 MHz only applies to n90, n0t n41</w:t>
              </w:r>
            </w:ins>
          </w:p>
        </w:tc>
      </w:tr>
    </w:tbl>
    <w:p w14:paraId="77ACF40D" w14:textId="77777777" w:rsidR="00A1115A" w:rsidRPr="00A1115A" w:rsidRDefault="00A1115A" w:rsidP="00A1115A"/>
    <w:p w14:paraId="6C55E0DB" w14:textId="42D6714C" w:rsidR="00D242F2" w:rsidRDefault="00813ACC" w:rsidP="000E3AB7">
      <w:pPr>
        <w:rPr>
          <w:snapToGrid w:val="0"/>
        </w:rPr>
        <w:sectPr w:rsidR="00D242F2"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r w:rsidR="000E3AB7" w:rsidRPr="00A1115A">
        <w:rPr>
          <w:snapToGrid w:val="0"/>
        </w:rPr>
        <w:t>.</w:t>
      </w:r>
    </w:p>
    <w:p w14:paraId="48819EEA" w14:textId="0DFE3577" w:rsidR="000E3AB7" w:rsidRPr="00A1115A" w:rsidRDefault="000E3AB7" w:rsidP="000E3AB7">
      <w:pPr>
        <w:rPr>
          <w:snapToGrid w:val="0"/>
        </w:rPr>
      </w:pPr>
    </w:p>
    <w:p w14:paraId="5BF262FA" w14:textId="77777777" w:rsidR="00A1115A" w:rsidRPr="00A1115A" w:rsidRDefault="00A1115A" w:rsidP="00A1115A">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23262A">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143E" w14:textId="77777777" w:rsidR="007D6B60" w:rsidRDefault="007D6B60">
      <w:r>
        <w:separator/>
      </w:r>
    </w:p>
  </w:endnote>
  <w:endnote w:type="continuationSeparator" w:id="0">
    <w:p w14:paraId="0586A039" w14:textId="77777777" w:rsidR="007D6B60" w:rsidRDefault="007D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4E1F3" w14:textId="77777777" w:rsidR="006271A5" w:rsidRDefault="00627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4A89" w14:textId="2D260CDE" w:rsidR="009E41A0" w:rsidRDefault="009E4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2395" w14:textId="77777777" w:rsidR="006271A5" w:rsidRDefault="006271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E5989" w14:textId="77777777" w:rsidR="007D6B60" w:rsidRDefault="007D6B60">
      <w:r>
        <w:separator/>
      </w:r>
    </w:p>
  </w:footnote>
  <w:footnote w:type="continuationSeparator" w:id="0">
    <w:p w14:paraId="49BE08BB" w14:textId="77777777" w:rsidR="007D6B60" w:rsidRDefault="007D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A57C" w14:textId="77777777" w:rsidR="006271A5" w:rsidRDefault="00627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4A2A7" w14:textId="77777777" w:rsidR="006271A5" w:rsidRDefault="00627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8931" w14:textId="77777777" w:rsidR="006271A5" w:rsidRDefault="00627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28"/>
  </w:num>
  <w:num w:numId="9">
    <w:abstractNumId w:val="47"/>
  </w:num>
  <w:num w:numId="10">
    <w:abstractNumId w:val="22"/>
  </w:num>
  <w:num w:numId="11">
    <w:abstractNumId w:val="13"/>
  </w:num>
  <w:num w:numId="12">
    <w:abstractNumId w:val="27"/>
  </w:num>
  <w:num w:numId="13">
    <w:abstractNumId w:val="30"/>
  </w:num>
  <w:num w:numId="14">
    <w:abstractNumId w:val="24"/>
  </w:num>
  <w:num w:numId="15">
    <w:abstractNumId w:val="4"/>
  </w:num>
  <w:num w:numId="16">
    <w:abstractNumId w:val="4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num>
  <w:num w:numId="21">
    <w:abstractNumId w:val="39"/>
  </w:num>
  <w:num w:numId="22">
    <w:abstractNumId w:val="40"/>
  </w:num>
  <w:num w:numId="23">
    <w:abstractNumId w:val="26"/>
  </w:num>
  <w:num w:numId="24">
    <w:abstractNumId w:val="29"/>
  </w:num>
  <w:num w:numId="25">
    <w:abstractNumId w:val="23"/>
  </w:num>
  <w:num w:numId="26">
    <w:abstractNumId w:val="41"/>
  </w:num>
  <w:num w:numId="27">
    <w:abstractNumId w:val="10"/>
  </w:num>
  <w:num w:numId="28">
    <w:abstractNumId w:val="8"/>
  </w:num>
  <w:num w:numId="29">
    <w:abstractNumId w:val="17"/>
  </w:num>
  <w:num w:numId="30">
    <w:abstractNumId w:val="37"/>
  </w:num>
  <w:num w:numId="31">
    <w:abstractNumId w:val="18"/>
  </w:num>
  <w:num w:numId="32">
    <w:abstractNumId w:val="6"/>
  </w:num>
  <w:num w:numId="33">
    <w:abstractNumId w:val="11"/>
  </w:num>
  <w:num w:numId="34">
    <w:abstractNumId w:val="36"/>
  </w:num>
  <w:num w:numId="35">
    <w:abstractNumId w:val="19"/>
  </w:num>
  <w:num w:numId="36">
    <w:abstractNumId w:val="16"/>
  </w:num>
  <w:num w:numId="37">
    <w:abstractNumId w:val="0"/>
  </w:num>
  <w:num w:numId="38">
    <w:abstractNumId w:val="2"/>
  </w:num>
  <w:num w:numId="39">
    <w:abstractNumId w:val="31"/>
  </w:num>
  <w:num w:numId="40">
    <w:abstractNumId w:val="3"/>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0CA0"/>
    <w:rsid w:val="00133525"/>
    <w:rsid w:val="001436CF"/>
    <w:rsid w:val="001450A6"/>
    <w:rsid w:val="001478E3"/>
    <w:rsid w:val="00147C95"/>
    <w:rsid w:val="001526C4"/>
    <w:rsid w:val="001556B0"/>
    <w:rsid w:val="00156BFF"/>
    <w:rsid w:val="00167474"/>
    <w:rsid w:val="00172F1F"/>
    <w:rsid w:val="00174554"/>
    <w:rsid w:val="0017735D"/>
    <w:rsid w:val="00177B96"/>
    <w:rsid w:val="0018005E"/>
    <w:rsid w:val="00183F32"/>
    <w:rsid w:val="00184807"/>
    <w:rsid w:val="00185CE2"/>
    <w:rsid w:val="00186B77"/>
    <w:rsid w:val="00190758"/>
    <w:rsid w:val="00191CC2"/>
    <w:rsid w:val="00197D08"/>
    <w:rsid w:val="001A0B48"/>
    <w:rsid w:val="001A4A5F"/>
    <w:rsid w:val="001A4C42"/>
    <w:rsid w:val="001A7420"/>
    <w:rsid w:val="001A7E6B"/>
    <w:rsid w:val="001B06E6"/>
    <w:rsid w:val="001B1711"/>
    <w:rsid w:val="001B5A14"/>
    <w:rsid w:val="001B6637"/>
    <w:rsid w:val="001C1880"/>
    <w:rsid w:val="001C21C3"/>
    <w:rsid w:val="001C6D19"/>
    <w:rsid w:val="001D00A9"/>
    <w:rsid w:val="001D02C2"/>
    <w:rsid w:val="001D0EA7"/>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5D66"/>
    <w:rsid w:val="00247F55"/>
    <w:rsid w:val="0025210C"/>
    <w:rsid w:val="00253B7F"/>
    <w:rsid w:val="0025419E"/>
    <w:rsid w:val="00260A17"/>
    <w:rsid w:val="00264AAF"/>
    <w:rsid w:val="00266B0B"/>
    <w:rsid w:val="002675F0"/>
    <w:rsid w:val="00270C16"/>
    <w:rsid w:val="002730A9"/>
    <w:rsid w:val="00282D02"/>
    <w:rsid w:val="00290004"/>
    <w:rsid w:val="00292FB7"/>
    <w:rsid w:val="00293749"/>
    <w:rsid w:val="0029480C"/>
    <w:rsid w:val="002A6025"/>
    <w:rsid w:val="002B1D64"/>
    <w:rsid w:val="002B3F8C"/>
    <w:rsid w:val="002B6339"/>
    <w:rsid w:val="002D05AC"/>
    <w:rsid w:val="002D10C2"/>
    <w:rsid w:val="002D4226"/>
    <w:rsid w:val="002E00EE"/>
    <w:rsid w:val="002E488E"/>
    <w:rsid w:val="002E4A72"/>
    <w:rsid w:val="002F1446"/>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12BB"/>
    <w:rsid w:val="00366155"/>
    <w:rsid w:val="003765B8"/>
    <w:rsid w:val="00377729"/>
    <w:rsid w:val="0038462F"/>
    <w:rsid w:val="00392802"/>
    <w:rsid w:val="00394976"/>
    <w:rsid w:val="003951FC"/>
    <w:rsid w:val="003973CE"/>
    <w:rsid w:val="003A3227"/>
    <w:rsid w:val="003A4FD1"/>
    <w:rsid w:val="003A5F51"/>
    <w:rsid w:val="003A6A4D"/>
    <w:rsid w:val="003A7EDE"/>
    <w:rsid w:val="003B3EED"/>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064"/>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A6"/>
    <w:rsid w:val="004F06DF"/>
    <w:rsid w:val="004F0988"/>
    <w:rsid w:val="004F2C19"/>
    <w:rsid w:val="004F3327"/>
    <w:rsid w:val="004F3340"/>
    <w:rsid w:val="004F4DA5"/>
    <w:rsid w:val="00501F25"/>
    <w:rsid w:val="00505852"/>
    <w:rsid w:val="00505879"/>
    <w:rsid w:val="00505B9E"/>
    <w:rsid w:val="00505F9C"/>
    <w:rsid w:val="00510636"/>
    <w:rsid w:val="00512C26"/>
    <w:rsid w:val="00525854"/>
    <w:rsid w:val="00526E58"/>
    <w:rsid w:val="0052767C"/>
    <w:rsid w:val="0053055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29D8"/>
    <w:rsid w:val="005E4BB2"/>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267F"/>
    <w:rsid w:val="00663329"/>
    <w:rsid w:val="00670193"/>
    <w:rsid w:val="00670333"/>
    <w:rsid w:val="006720B3"/>
    <w:rsid w:val="006744BD"/>
    <w:rsid w:val="006800A2"/>
    <w:rsid w:val="00681A0A"/>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156A"/>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27F"/>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D6B60"/>
    <w:rsid w:val="007D7F19"/>
    <w:rsid w:val="007E02B7"/>
    <w:rsid w:val="007E1054"/>
    <w:rsid w:val="007E1F36"/>
    <w:rsid w:val="007E2138"/>
    <w:rsid w:val="007E354C"/>
    <w:rsid w:val="007E3C35"/>
    <w:rsid w:val="007E655E"/>
    <w:rsid w:val="007F086A"/>
    <w:rsid w:val="007F0F4A"/>
    <w:rsid w:val="00800618"/>
    <w:rsid w:val="00800A27"/>
    <w:rsid w:val="008028A4"/>
    <w:rsid w:val="0080327E"/>
    <w:rsid w:val="008074E8"/>
    <w:rsid w:val="00811987"/>
    <w:rsid w:val="00811A81"/>
    <w:rsid w:val="00812A91"/>
    <w:rsid w:val="00813ACC"/>
    <w:rsid w:val="00815F3C"/>
    <w:rsid w:val="0082058C"/>
    <w:rsid w:val="008252A3"/>
    <w:rsid w:val="00825F46"/>
    <w:rsid w:val="008260A6"/>
    <w:rsid w:val="00830747"/>
    <w:rsid w:val="00835B44"/>
    <w:rsid w:val="00837470"/>
    <w:rsid w:val="00837C9B"/>
    <w:rsid w:val="008409EE"/>
    <w:rsid w:val="00851EB7"/>
    <w:rsid w:val="00856E4A"/>
    <w:rsid w:val="00857903"/>
    <w:rsid w:val="00860C2E"/>
    <w:rsid w:val="00863A57"/>
    <w:rsid w:val="00864D83"/>
    <w:rsid w:val="00870374"/>
    <w:rsid w:val="00872B2E"/>
    <w:rsid w:val="00872BEE"/>
    <w:rsid w:val="008758F7"/>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22AD2"/>
    <w:rsid w:val="00931CE7"/>
    <w:rsid w:val="009373CC"/>
    <w:rsid w:val="00941310"/>
    <w:rsid w:val="00941D62"/>
    <w:rsid w:val="00942EC2"/>
    <w:rsid w:val="00946FCA"/>
    <w:rsid w:val="009514B7"/>
    <w:rsid w:val="00951693"/>
    <w:rsid w:val="00957129"/>
    <w:rsid w:val="009618A3"/>
    <w:rsid w:val="009644C1"/>
    <w:rsid w:val="0096700B"/>
    <w:rsid w:val="00973412"/>
    <w:rsid w:val="00973CA9"/>
    <w:rsid w:val="00973F7A"/>
    <w:rsid w:val="009809E0"/>
    <w:rsid w:val="00987EF1"/>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4217"/>
    <w:rsid w:val="009D693F"/>
    <w:rsid w:val="009D79BF"/>
    <w:rsid w:val="009E0116"/>
    <w:rsid w:val="009E3411"/>
    <w:rsid w:val="009E41A0"/>
    <w:rsid w:val="009E4D8C"/>
    <w:rsid w:val="009E6CB8"/>
    <w:rsid w:val="009E751B"/>
    <w:rsid w:val="009F37B7"/>
    <w:rsid w:val="00A01161"/>
    <w:rsid w:val="00A049E7"/>
    <w:rsid w:val="00A06C6B"/>
    <w:rsid w:val="00A06FAE"/>
    <w:rsid w:val="00A10F02"/>
    <w:rsid w:val="00A1115A"/>
    <w:rsid w:val="00A153E7"/>
    <w:rsid w:val="00A164B4"/>
    <w:rsid w:val="00A16C6A"/>
    <w:rsid w:val="00A17C44"/>
    <w:rsid w:val="00A207C9"/>
    <w:rsid w:val="00A25397"/>
    <w:rsid w:val="00A26956"/>
    <w:rsid w:val="00A27486"/>
    <w:rsid w:val="00A277D4"/>
    <w:rsid w:val="00A33C2E"/>
    <w:rsid w:val="00A366CA"/>
    <w:rsid w:val="00A36778"/>
    <w:rsid w:val="00A462D3"/>
    <w:rsid w:val="00A52AB6"/>
    <w:rsid w:val="00A53516"/>
    <w:rsid w:val="00A53724"/>
    <w:rsid w:val="00A539E6"/>
    <w:rsid w:val="00A56066"/>
    <w:rsid w:val="00A6067A"/>
    <w:rsid w:val="00A63BDD"/>
    <w:rsid w:val="00A64113"/>
    <w:rsid w:val="00A66C33"/>
    <w:rsid w:val="00A67A11"/>
    <w:rsid w:val="00A70DA1"/>
    <w:rsid w:val="00A7164E"/>
    <w:rsid w:val="00A71A55"/>
    <w:rsid w:val="00A71FA1"/>
    <w:rsid w:val="00A73129"/>
    <w:rsid w:val="00A74C68"/>
    <w:rsid w:val="00A75606"/>
    <w:rsid w:val="00A75B0F"/>
    <w:rsid w:val="00A82346"/>
    <w:rsid w:val="00A87237"/>
    <w:rsid w:val="00A90197"/>
    <w:rsid w:val="00A90F2A"/>
    <w:rsid w:val="00A91B96"/>
    <w:rsid w:val="00A92194"/>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33F0"/>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360D"/>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86DCE"/>
    <w:rsid w:val="00C90CD4"/>
    <w:rsid w:val="00C93F40"/>
    <w:rsid w:val="00CA3264"/>
    <w:rsid w:val="00CA3D0C"/>
    <w:rsid w:val="00CA5CB2"/>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E6E73"/>
    <w:rsid w:val="00CF0C5D"/>
    <w:rsid w:val="00CF0C86"/>
    <w:rsid w:val="00CF0D65"/>
    <w:rsid w:val="00CF1E8E"/>
    <w:rsid w:val="00CF585C"/>
    <w:rsid w:val="00D14FE3"/>
    <w:rsid w:val="00D1587C"/>
    <w:rsid w:val="00D17828"/>
    <w:rsid w:val="00D2030D"/>
    <w:rsid w:val="00D2058B"/>
    <w:rsid w:val="00D21C0F"/>
    <w:rsid w:val="00D242F2"/>
    <w:rsid w:val="00D2600C"/>
    <w:rsid w:val="00D26113"/>
    <w:rsid w:val="00D272E2"/>
    <w:rsid w:val="00D3192D"/>
    <w:rsid w:val="00D35ACA"/>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1B6A"/>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1A0"/>
    <w:rsid w:val="00E45EA5"/>
    <w:rsid w:val="00E5473F"/>
    <w:rsid w:val="00E5758B"/>
    <w:rsid w:val="00E61B90"/>
    <w:rsid w:val="00E61FE9"/>
    <w:rsid w:val="00E62D33"/>
    <w:rsid w:val="00E64395"/>
    <w:rsid w:val="00E644FD"/>
    <w:rsid w:val="00E6723C"/>
    <w:rsid w:val="00E702A8"/>
    <w:rsid w:val="00E729E7"/>
    <w:rsid w:val="00E749F0"/>
    <w:rsid w:val="00E77645"/>
    <w:rsid w:val="00E8186D"/>
    <w:rsid w:val="00E825D3"/>
    <w:rsid w:val="00E82AB5"/>
    <w:rsid w:val="00E86118"/>
    <w:rsid w:val="00E907AF"/>
    <w:rsid w:val="00E91DF9"/>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0EEF"/>
    <w:rsid w:val="00F120CC"/>
    <w:rsid w:val="00F121E5"/>
    <w:rsid w:val="00F13360"/>
    <w:rsid w:val="00F1576C"/>
    <w:rsid w:val="00F20578"/>
    <w:rsid w:val="00F22EC7"/>
    <w:rsid w:val="00F2622D"/>
    <w:rsid w:val="00F26A33"/>
    <w:rsid w:val="00F26F99"/>
    <w:rsid w:val="00F2755A"/>
    <w:rsid w:val="00F317E0"/>
    <w:rsid w:val="00F325C8"/>
    <w:rsid w:val="00F36264"/>
    <w:rsid w:val="00F41E2C"/>
    <w:rsid w:val="00F42687"/>
    <w:rsid w:val="00F42F5F"/>
    <w:rsid w:val="00F51AE8"/>
    <w:rsid w:val="00F57A0E"/>
    <w:rsid w:val="00F607E5"/>
    <w:rsid w:val="00F63344"/>
    <w:rsid w:val="00F653B8"/>
    <w:rsid w:val="00F719F7"/>
    <w:rsid w:val="00F736B5"/>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C1192"/>
    <w:rsid w:val="00FC2831"/>
    <w:rsid w:val="00FC443D"/>
    <w:rsid w:val="00FC4EC2"/>
    <w:rsid w:val="00FC78FF"/>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AE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6277</Words>
  <Characters>35782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12</cp:revision>
  <cp:lastPrinted>2019-02-25T14:05:00Z</cp:lastPrinted>
  <dcterms:created xsi:type="dcterms:W3CDTF">2022-05-18T18:30:00Z</dcterms:created>
  <dcterms:modified xsi:type="dcterms:W3CDTF">2022-05-19T17:28:00Z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2022-05-10T21:17:59Z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4b85155c-22d0-4888-9e31-bced785cf43d</vt:lpwstr>
  </property>
  <property fmtid="{D5CDD505-2E9C-101B-9397-08002B2CF9AE}" pid="8" name="MSIP_Label_7af72c41-31f4-4d40-a6d0-808117dc4d77_ContentBits">
    <vt:lpwstr>0</vt:lpwstr>
  </property>
</Properties>
</file>