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D7EECE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D1B07">
        <w:rPr>
          <w:rFonts w:ascii="Arial" w:eastAsiaTheme="minorEastAsia" w:hAnsi="Arial" w:cs="Arial"/>
          <w:b/>
          <w:sz w:val="24"/>
          <w:szCs w:val="24"/>
          <w:lang w:eastAsia="zh-CN"/>
        </w:rPr>
        <w:t>3</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5BFF" w:rsidRPr="00765BFF">
        <w:rPr>
          <w:rFonts w:ascii="Arial" w:eastAsiaTheme="minorEastAsia" w:hAnsi="Arial" w:cs="Arial"/>
          <w:b/>
          <w:sz w:val="24"/>
          <w:szCs w:val="24"/>
          <w:lang w:eastAsia="zh-CN"/>
        </w:rPr>
        <w:t>R4-2210</w:t>
      </w:r>
      <w:r w:rsidR="000E1855">
        <w:rPr>
          <w:rFonts w:ascii="Arial" w:eastAsiaTheme="minorEastAsia" w:hAnsi="Arial" w:cs="Arial"/>
          <w:b/>
          <w:sz w:val="24"/>
          <w:szCs w:val="24"/>
          <w:lang w:eastAsia="zh-CN"/>
        </w:rPr>
        <w:t>466</w:t>
      </w:r>
    </w:p>
    <w:p w14:paraId="0E0F466F" w14:textId="15A82E0B"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D1B07">
        <w:rPr>
          <w:rFonts w:ascii="Arial" w:hAnsi="Arial" w:cs="Arial"/>
          <w:b/>
          <w:bCs/>
          <w:noProof/>
          <w:sz w:val="24"/>
          <w:szCs w:val="24"/>
        </w:rPr>
        <w:t>09</w:t>
      </w:r>
      <w:r w:rsidR="001D1B07" w:rsidRPr="007C1955">
        <w:rPr>
          <w:rFonts w:ascii="Arial" w:hAnsi="Arial" w:cs="Arial"/>
          <w:b/>
          <w:bCs/>
          <w:noProof/>
          <w:sz w:val="24"/>
          <w:szCs w:val="24"/>
        </w:rPr>
        <w:t xml:space="preserve"> – 2</w:t>
      </w:r>
      <w:r w:rsidR="001D1B07">
        <w:rPr>
          <w:rFonts w:ascii="Arial" w:hAnsi="Arial" w:cs="Arial"/>
          <w:b/>
          <w:bCs/>
          <w:noProof/>
          <w:sz w:val="24"/>
          <w:szCs w:val="24"/>
        </w:rPr>
        <w:t>0</w:t>
      </w:r>
      <w:r w:rsidR="001D1B07" w:rsidRPr="007C1955">
        <w:rPr>
          <w:rFonts w:ascii="Arial" w:hAnsi="Arial" w:cs="Arial"/>
          <w:b/>
          <w:bCs/>
          <w:noProof/>
          <w:sz w:val="24"/>
          <w:szCs w:val="24"/>
        </w:rPr>
        <w:t xml:space="preserve"> May 2022</w:t>
      </w:r>
    </w:p>
    <w:p w14:paraId="2637FD31" w14:textId="77777777" w:rsidR="001E0A28" w:rsidRDefault="001E0A28" w:rsidP="001E0A28">
      <w:pPr>
        <w:spacing w:after="120"/>
        <w:ind w:left="1985" w:hanging="1985"/>
        <w:rPr>
          <w:rFonts w:ascii="Arial" w:eastAsia="MS Mincho" w:hAnsi="Arial" w:cs="Arial"/>
          <w:b/>
          <w:sz w:val="22"/>
        </w:rPr>
      </w:pPr>
    </w:p>
    <w:p w14:paraId="282755FA" w14:textId="2E75DF8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F1DC6">
        <w:rPr>
          <w:rFonts w:ascii="Arial" w:eastAsiaTheme="minorEastAsia" w:hAnsi="Arial" w:cs="Arial"/>
          <w:color w:val="000000"/>
          <w:sz w:val="22"/>
          <w:lang w:eastAsia="zh-CN"/>
        </w:rPr>
        <w:t>11.2</w:t>
      </w:r>
    </w:p>
    <w:p w14:paraId="50D5329D" w14:textId="408D01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6D36">
        <w:rPr>
          <w:rFonts w:ascii="Arial" w:hAnsi="Arial" w:cs="Arial"/>
          <w:color w:val="000000"/>
          <w:sz w:val="22"/>
          <w:lang w:eastAsia="zh-CN"/>
        </w:rPr>
        <w:t>Moderator</w:t>
      </w:r>
      <w:r w:rsidR="00321150" w:rsidRPr="00D96D36">
        <w:rPr>
          <w:rFonts w:ascii="Arial" w:hAnsi="Arial" w:cs="Arial"/>
          <w:color w:val="000000"/>
          <w:sz w:val="22"/>
          <w:lang w:eastAsia="zh-CN"/>
        </w:rPr>
        <w:t xml:space="preserve"> </w:t>
      </w:r>
      <w:r w:rsidR="004D737D" w:rsidRPr="00D96D36">
        <w:rPr>
          <w:rFonts w:ascii="Arial" w:hAnsi="Arial" w:cs="Arial"/>
          <w:color w:val="000000"/>
          <w:sz w:val="22"/>
          <w:lang w:eastAsia="zh-CN"/>
        </w:rPr>
        <w:t>(</w:t>
      </w:r>
      <w:r w:rsidR="007F1DC6" w:rsidRPr="00D96D36">
        <w:rPr>
          <w:rFonts w:ascii="Arial" w:hAnsi="Arial" w:cs="Arial"/>
          <w:color w:val="000000"/>
          <w:sz w:val="22"/>
          <w:lang w:eastAsia="zh-CN"/>
        </w:rPr>
        <w:t>Ericsson</w:t>
      </w:r>
      <w:r w:rsidR="004D737D" w:rsidRPr="00D96D36">
        <w:rPr>
          <w:rFonts w:ascii="Arial" w:hAnsi="Arial" w:cs="Arial"/>
          <w:color w:val="000000"/>
          <w:sz w:val="22"/>
          <w:lang w:eastAsia="zh-CN"/>
        </w:rPr>
        <w:t>)</w:t>
      </w:r>
    </w:p>
    <w:p w14:paraId="1E0389E7" w14:textId="2F7FDB2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D1B07">
        <w:rPr>
          <w:rFonts w:ascii="Arial" w:eastAsiaTheme="minorEastAsia" w:hAnsi="Arial" w:cs="Arial"/>
          <w:color w:val="000000"/>
          <w:sz w:val="22"/>
          <w:lang w:eastAsia="zh-CN"/>
        </w:rPr>
        <w:t>3</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7F1DC6">
        <w:rPr>
          <w:rFonts w:ascii="Arial" w:eastAsiaTheme="minorEastAsia" w:hAnsi="Arial" w:cs="Arial"/>
          <w:color w:val="000000"/>
          <w:sz w:val="22"/>
          <w:lang w:eastAsia="zh-CN"/>
        </w:rPr>
        <w:t>134</w:t>
      </w:r>
      <w:r w:rsidR="00533159" w:rsidRPr="00533159">
        <w:rPr>
          <w:rFonts w:ascii="Arial" w:eastAsiaTheme="minorEastAsia" w:hAnsi="Arial" w:cs="Arial"/>
          <w:color w:val="000000"/>
          <w:sz w:val="22"/>
          <w:lang w:eastAsia="zh-CN"/>
        </w:rPr>
        <w:t xml:space="preserve">] </w:t>
      </w:r>
      <w:proofErr w:type="spellStart"/>
      <w:r w:rsidR="007F1DC6" w:rsidRPr="007F1DC6">
        <w:rPr>
          <w:rFonts w:ascii="Arial" w:eastAsiaTheme="minorEastAsia" w:hAnsi="Arial" w:cs="Arial"/>
          <w:color w:val="000000"/>
          <w:sz w:val="22"/>
          <w:lang w:eastAsia="zh-CN"/>
        </w:rPr>
        <w:t>FS_NR_</w:t>
      </w:r>
      <w:proofErr w:type="gramStart"/>
      <w:r w:rsidR="007F1DC6" w:rsidRPr="007F1DC6">
        <w:rPr>
          <w:rFonts w:ascii="Arial" w:eastAsiaTheme="minorEastAsia" w:hAnsi="Arial" w:cs="Arial"/>
          <w:color w:val="000000"/>
          <w:sz w:val="22"/>
          <w:lang w:eastAsia="zh-CN"/>
        </w:rPr>
        <w:t>eff</w:t>
      </w:r>
      <w:proofErr w:type="gramEnd"/>
      <w:r w:rsidR="007F1DC6" w:rsidRPr="007F1DC6">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E032BD3" w14:textId="77777777" w:rsidR="004A1A4F" w:rsidRDefault="004A1A4F" w:rsidP="004A1A4F">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7AB50DE6" w14:textId="77777777" w:rsidR="004A1A4F" w:rsidRDefault="004A1A4F" w:rsidP="004A1A4F">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0EE31F01" w14:textId="77777777" w:rsidR="004A1A4F" w:rsidRDefault="004A1A4F" w:rsidP="004A1A4F">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3A2912F3" w14:textId="77777777" w:rsidR="004A1A4F" w:rsidRDefault="004A1A4F" w:rsidP="004A1A4F">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54C8C6D9" w14:textId="77777777" w:rsidR="004A1A4F" w:rsidRDefault="004A1A4F" w:rsidP="004A1A4F">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3581531E" w14:textId="77777777" w:rsidR="004A1A4F" w:rsidRDefault="004A1A4F" w:rsidP="004A1A4F">
      <w:pPr>
        <w:numPr>
          <w:ilvl w:val="1"/>
          <w:numId w:val="24"/>
        </w:numPr>
        <w:tabs>
          <w:tab w:val="left" w:pos="1560"/>
          <w:tab w:val="right" w:pos="10206"/>
        </w:tabs>
        <w:spacing w:before="60" w:after="60"/>
        <w:outlineLvl w:val="0"/>
        <w:rPr>
          <w:rFonts w:ascii="Arial" w:hAnsi="Arial" w:cs="Arial"/>
          <w:sz w:val="21"/>
          <w:szCs w:val="21"/>
          <w:lang w:eastAsia="ja-JP"/>
        </w:rPr>
      </w:pPr>
      <w:bookmarkStart w:id="0" w:name="_Hlk95823408"/>
      <w:r>
        <w:rPr>
          <w:lang w:eastAsia="ja-JP"/>
        </w:rPr>
        <w:t>Overall Method Comparison</w:t>
      </w:r>
    </w:p>
    <w:bookmarkEnd w:id="0"/>
    <w:p w14:paraId="3D5E6909" w14:textId="77777777" w:rsidR="004A1A4F" w:rsidRDefault="004A1A4F" w:rsidP="004A1A4F">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69F04E84" w14:textId="77777777" w:rsidR="004A1A4F" w:rsidRDefault="004A1A4F" w:rsidP="004A1A4F">
      <w:pPr>
        <w:rPr>
          <w:lang w:eastAsia="zh-CN"/>
        </w:rPr>
      </w:pPr>
      <w:r>
        <w:rPr>
          <w:lang w:eastAsia="zh-CN"/>
        </w:rPr>
        <w:t>The following topics are discussed in this email thread:</w:t>
      </w:r>
    </w:p>
    <w:p w14:paraId="43010C66" w14:textId="77777777" w:rsidR="004A1A4F" w:rsidRDefault="004A1A4F" w:rsidP="004A1A4F">
      <w:pPr>
        <w:rPr>
          <w:lang w:eastAsia="zh-CN"/>
        </w:rPr>
      </w:pPr>
      <w:r>
        <w:rPr>
          <w:lang w:eastAsia="zh-CN"/>
        </w:rPr>
        <w:t>Topic #1: General and TR</w:t>
      </w:r>
    </w:p>
    <w:p w14:paraId="1A4574DB" w14:textId="77777777" w:rsidR="004A1A4F" w:rsidRDefault="004A1A4F" w:rsidP="004A1A4F">
      <w:pPr>
        <w:rPr>
          <w:lang w:eastAsia="zh-CN"/>
        </w:rPr>
      </w:pPr>
      <w:r>
        <w:rPr>
          <w:lang w:eastAsia="zh-CN"/>
        </w:rPr>
        <w:t xml:space="preserve">Topic #2: </w:t>
      </w:r>
      <w:bookmarkStart w:id="1" w:name="_Hlk79433801"/>
      <w:r>
        <w:rPr>
          <w:lang w:eastAsia="zh-CN"/>
        </w:rPr>
        <w:t>Evaluation of Use of Larger Channel Bandwidth</w:t>
      </w:r>
    </w:p>
    <w:bookmarkEnd w:id="1"/>
    <w:p w14:paraId="75A0BA31" w14:textId="77777777" w:rsidR="004A1A4F" w:rsidRDefault="004A1A4F" w:rsidP="004A1A4F">
      <w:pPr>
        <w:rPr>
          <w:lang w:eastAsia="zh-CN"/>
        </w:rPr>
      </w:pPr>
      <w:r>
        <w:rPr>
          <w:lang w:eastAsia="zh-CN"/>
        </w:rPr>
        <w:t>Topic #3: Evaluation of Use of Overlapping UE Channel Bandwidths</w:t>
      </w:r>
    </w:p>
    <w:p w14:paraId="3213D254" w14:textId="77777777" w:rsidR="004A1A4F" w:rsidRDefault="004A1A4F" w:rsidP="004A1A4F">
      <w:pPr>
        <w:rPr>
          <w:lang w:eastAsia="zh-CN"/>
        </w:rPr>
      </w:pPr>
      <w:r>
        <w:rPr>
          <w:lang w:eastAsia="zh-CN"/>
        </w:rPr>
        <w:t>Topic #4: Overall Method Comparison</w:t>
      </w:r>
    </w:p>
    <w:p w14:paraId="609286E5" w14:textId="6CB6A504"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1A4F">
        <w:rPr>
          <w:lang w:eastAsia="ja-JP"/>
        </w:rPr>
        <w:t>General and TR</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8"/>
        <w:gridCol w:w="6581"/>
      </w:tblGrid>
      <w:tr w:rsidR="00484C5D" w:rsidRPr="00F53FE2" w14:paraId="0411894B" w14:textId="77777777" w:rsidTr="000F2BB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1"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4A1A4F" w14:paraId="0258963C" w14:textId="77777777" w:rsidTr="000F2BB2">
        <w:trPr>
          <w:trHeight w:val="468"/>
        </w:trPr>
        <w:tc>
          <w:tcPr>
            <w:tcW w:w="1622" w:type="dxa"/>
          </w:tcPr>
          <w:p w14:paraId="068227A4" w14:textId="64FF46A1" w:rsidR="004A1A4F" w:rsidRDefault="004A1A4F" w:rsidP="00805BE8">
            <w:pPr>
              <w:spacing w:before="120" w:after="120"/>
            </w:pPr>
            <w:r w:rsidRPr="004A1A4F">
              <w:t>R4-2209136</w:t>
            </w:r>
          </w:p>
        </w:tc>
        <w:tc>
          <w:tcPr>
            <w:tcW w:w="1428" w:type="dxa"/>
          </w:tcPr>
          <w:p w14:paraId="4A377CC5" w14:textId="4E800045" w:rsidR="004A1A4F" w:rsidRDefault="004A1A4F" w:rsidP="00805BE8">
            <w:pPr>
              <w:spacing w:before="120" w:after="120"/>
            </w:pPr>
            <w:r>
              <w:t>Ericsson</w:t>
            </w:r>
          </w:p>
        </w:tc>
        <w:tc>
          <w:tcPr>
            <w:tcW w:w="6581" w:type="dxa"/>
          </w:tcPr>
          <w:p w14:paraId="4DBA6243" w14:textId="72EF8759" w:rsidR="004A1A4F" w:rsidRDefault="004A1A4F" w:rsidP="00805BE8">
            <w:pPr>
              <w:spacing w:before="120" w:after="120"/>
            </w:pPr>
            <w:r>
              <w:t>d</w:t>
            </w:r>
            <w:r w:rsidRPr="004A1A4F">
              <w:t>raft TR 38844 v0.0.8</w:t>
            </w:r>
          </w:p>
        </w:tc>
      </w:tr>
      <w:tr w:rsidR="000F2BB2" w14:paraId="4B46BE08" w14:textId="77777777" w:rsidTr="000F2BB2">
        <w:trPr>
          <w:trHeight w:val="468"/>
        </w:trPr>
        <w:tc>
          <w:tcPr>
            <w:tcW w:w="1622" w:type="dxa"/>
          </w:tcPr>
          <w:p w14:paraId="6466871B" w14:textId="2BC28630" w:rsidR="000F2BB2" w:rsidRPr="004A1A4F" w:rsidRDefault="000F2BB2" w:rsidP="000F2BB2">
            <w:pPr>
              <w:spacing w:before="120" w:after="120"/>
            </w:pPr>
            <w:r>
              <w:t>R4-2208044</w:t>
            </w:r>
          </w:p>
        </w:tc>
        <w:tc>
          <w:tcPr>
            <w:tcW w:w="1428" w:type="dxa"/>
          </w:tcPr>
          <w:p w14:paraId="4C5A0088" w14:textId="60A2B9CD" w:rsidR="000F2BB2" w:rsidRDefault="000F2BB2" w:rsidP="000F2BB2">
            <w:pPr>
              <w:spacing w:before="120" w:after="120"/>
            </w:pPr>
            <w:r>
              <w:t>Intel Corporation</w:t>
            </w:r>
          </w:p>
        </w:tc>
        <w:tc>
          <w:tcPr>
            <w:tcW w:w="6581" w:type="dxa"/>
          </w:tcPr>
          <w:p w14:paraId="581B5A8B" w14:textId="67AE0BC3" w:rsidR="000F2BB2" w:rsidRPr="004A1A4F" w:rsidRDefault="000F2BB2" w:rsidP="000F2BB2">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7.2</w:t>
            </w:r>
          </w:p>
          <w:p w14:paraId="33D3468F" w14:textId="286E5850" w:rsidR="000F2BB2" w:rsidRDefault="000F2BB2" w:rsidP="000F2BB2">
            <w:pPr>
              <w:spacing w:before="120" w:after="120"/>
            </w:pPr>
            <w:r>
              <w:rPr>
                <w:i/>
                <w:color w:val="0070C0"/>
              </w:rPr>
              <w:t>Moderator: Companies are encouraged to provide their comments for TP in Clause 1.3.1 in Email Summary</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D7B6E82" w14:textId="77777777" w:rsidR="003418CB" w:rsidRDefault="003418CB" w:rsidP="005B4802">
      <w:pPr>
        <w:rPr>
          <w:color w:val="0070C0"/>
          <w:lang w:val="en-US" w:eastAsia="zh-CN"/>
        </w:rPr>
      </w:pPr>
    </w:p>
    <w:p w14:paraId="2F59D28F" w14:textId="77777777" w:rsidR="00DC2500" w:rsidRPr="00765BFF" w:rsidRDefault="00DC2500" w:rsidP="00805BE8">
      <w:pPr>
        <w:pStyle w:val="Heading2"/>
        <w:rPr>
          <w:lang w:val="en-US"/>
        </w:rPr>
      </w:pPr>
      <w:proofErr w:type="gramStart"/>
      <w:r w:rsidRPr="00765BFF">
        <w:rPr>
          <w:lang w:val="en-US"/>
        </w:rPr>
        <w:t>Companies</w:t>
      </w:r>
      <w:proofErr w:type="gramEnd"/>
      <w:r w:rsidRPr="00765BFF">
        <w:rPr>
          <w:lang w:val="en-US"/>
        </w:rPr>
        <w:t xml:space="preserve"> views’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920AE7">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920AE7">
        <w:tc>
          <w:tcPr>
            <w:tcW w:w="1232" w:type="dxa"/>
            <w:vMerge w:val="restart"/>
          </w:tcPr>
          <w:p w14:paraId="41D5B081" w14:textId="68CEEAC1" w:rsidR="00571777" w:rsidRPr="003418CB" w:rsidRDefault="004A1A4F" w:rsidP="00805BE8">
            <w:pPr>
              <w:spacing w:after="120"/>
              <w:rPr>
                <w:rFonts w:eastAsiaTheme="minorEastAsia"/>
                <w:color w:val="0070C0"/>
                <w:lang w:val="en-US" w:eastAsia="zh-CN"/>
              </w:rPr>
            </w:pPr>
            <w:r w:rsidRPr="004A1A4F">
              <w:rPr>
                <w:rFonts w:eastAsiaTheme="minorEastAsia"/>
                <w:color w:val="0070C0"/>
                <w:lang w:val="en-US" w:eastAsia="zh-CN"/>
              </w:rPr>
              <w:t>R4-2209136</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920AE7">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920AE7">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3F3E65" w:rsidRPr="00571777" w14:paraId="5EF0FAF0" w14:textId="77777777" w:rsidTr="00920AE7">
        <w:tc>
          <w:tcPr>
            <w:tcW w:w="1232" w:type="dxa"/>
            <w:vMerge w:val="restart"/>
          </w:tcPr>
          <w:p w14:paraId="68F6E76E" w14:textId="0D5453CD" w:rsidR="003F3E65" w:rsidRDefault="003F3E65" w:rsidP="00571777">
            <w:pPr>
              <w:spacing w:after="120"/>
              <w:rPr>
                <w:rFonts w:eastAsiaTheme="minorEastAsia"/>
                <w:color w:val="0070C0"/>
                <w:lang w:val="en-US" w:eastAsia="zh-CN"/>
              </w:rPr>
            </w:pPr>
            <w:r w:rsidRPr="000F2BB2">
              <w:rPr>
                <w:rFonts w:eastAsiaTheme="minorEastAsia"/>
                <w:color w:val="0070C0"/>
                <w:lang w:val="en-US" w:eastAsia="zh-CN"/>
              </w:rPr>
              <w:t>R4-2208044</w:t>
            </w:r>
          </w:p>
        </w:tc>
        <w:tc>
          <w:tcPr>
            <w:tcW w:w="8399" w:type="dxa"/>
          </w:tcPr>
          <w:p w14:paraId="0727A6D8" w14:textId="22CC4518" w:rsidR="003F3E65" w:rsidRDefault="003F3E65" w:rsidP="00571777">
            <w:pPr>
              <w:spacing w:after="120"/>
              <w:rPr>
                <w:rFonts w:eastAsiaTheme="minorEastAsia"/>
                <w:color w:val="0070C0"/>
                <w:lang w:val="en-US" w:eastAsia="zh-CN"/>
              </w:rPr>
            </w:pPr>
            <w:r>
              <w:rPr>
                <w:rFonts w:eastAsiaTheme="minorEastAsia"/>
                <w:color w:val="0070C0"/>
                <w:lang w:val="en-US" w:eastAsia="zh-CN"/>
              </w:rPr>
              <w:t>Qualcomm: No change marks, there should be change marks.</w:t>
            </w:r>
          </w:p>
          <w:p w14:paraId="01306CF8" w14:textId="77777777" w:rsidR="003F3E65" w:rsidRDefault="003F3E65" w:rsidP="00571777">
            <w:pPr>
              <w:spacing w:after="120"/>
              <w:rPr>
                <w:color w:val="0070C0"/>
                <w:lang w:val="en-US" w:eastAsia="ja-JP"/>
              </w:rPr>
            </w:pPr>
            <w:r>
              <w:rPr>
                <w:rFonts w:hint="eastAsia"/>
                <w:color w:val="0070C0"/>
                <w:lang w:val="en-US" w:eastAsia="ja-JP"/>
              </w:rPr>
              <w:t>S</w:t>
            </w:r>
            <w:r>
              <w:rPr>
                <w:color w:val="0070C0"/>
                <w:lang w:val="en-US" w:eastAsia="ja-JP"/>
              </w:rPr>
              <w:t>ome of the text in the conclusion is a bit misleading in our view.</w:t>
            </w:r>
          </w:p>
          <w:p w14:paraId="23D9B1A5" w14:textId="307F5CE9" w:rsidR="003F3E65" w:rsidRDefault="003F3E65" w:rsidP="00571777">
            <w:pPr>
              <w:spacing w:after="120"/>
              <w:rPr>
                <w:lang w:val="en-US"/>
              </w:rPr>
            </w:pPr>
            <w:r>
              <w:rPr>
                <w:lang w:val="en-US"/>
              </w:rPr>
              <w:t>“The Larger Channel BW method allows improved UE spectral efficiency in addition to the NW spectral efficiency.” – this sentence in the 2</w:t>
            </w:r>
            <w:r w:rsidRPr="00765BFF">
              <w:rPr>
                <w:vertAlign w:val="superscript"/>
                <w:lang w:val="en-US"/>
              </w:rPr>
              <w:t>nd</w:t>
            </w:r>
            <w:r>
              <w:rPr>
                <w:lang w:val="en-US"/>
              </w:rPr>
              <w:t xml:space="preserve"> paragraph is misleading because this method suffers from some performance degradation.</w:t>
            </w:r>
          </w:p>
          <w:p w14:paraId="211C2E3D" w14:textId="614CCA26" w:rsidR="003F3E65" w:rsidRDefault="003F3E65" w:rsidP="00571777">
            <w:pPr>
              <w:spacing w:after="120"/>
              <w:rPr>
                <w:lang w:val="en-US" w:eastAsia="ja-JP"/>
              </w:rPr>
            </w:pPr>
            <w:proofErr w:type="gramStart"/>
            <w:r>
              <w:rPr>
                <w:rFonts w:hint="eastAsia"/>
                <w:lang w:val="en-US" w:eastAsia="ja-JP"/>
              </w:rPr>
              <w:t>O</w:t>
            </w:r>
            <w:r>
              <w:rPr>
                <w:lang w:val="en-US" w:eastAsia="ja-JP"/>
              </w:rPr>
              <w:t>verall</w:t>
            </w:r>
            <w:proofErr w:type="gramEnd"/>
            <w:r>
              <w:rPr>
                <w:lang w:val="en-US" w:eastAsia="ja-JP"/>
              </w:rPr>
              <w:t xml:space="preserve"> it should be clearly stated that the larger channel BW will suffer from performance degradation so spectral efficiency would be lower.</w:t>
            </w:r>
          </w:p>
          <w:p w14:paraId="63195C26" w14:textId="3C7C1AAE" w:rsidR="003F3E65" w:rsidRPr="00765BFF" w:rsidRDefault="003F3E65" w:rsidP="00571777">
            <w:pPr>
              <w:spacing w:after="120"/>
              <w:rPr>
                <w:color w:val="0070C0"/>
                <w:lang w:val="en-US" w:eastAsia="ja-JP"/>
              </w:rPr>
            </w:pPr>
            <w:r>
              <w:rPr>
                <w:rFonts w:hint="eastAsia"/>
                <w:color w:val="0070C0"/>
                <w:lang w:val="en-US" w:eastAsia="ja-JP"/>
              </w:rPr>
              <w:t>I</w:t>
            </w:r>
            <w:r>
              <w:rPr>
                <w:color w:val="0070C0"/>
                <w:lang w:val="en-US" w:eastAsia="ja-JP"/>
              </w:rPr>
              <w:t xml:space="preserve">t should also be clarified that the methods involving some kind of CA at the UE come with a significant complexity </w:t>
            </w:r>
            <w:proofErr w:type="gramStart"/>
            <w:r>
              <w:rPr>
                <w:color w:val="0070C0"/>
                <w:lang w:val="en-US" w:eastAsia="ja-JP"/>
              </w:rPr>
              <w:t>increase(</w:t>
            </w:r>
            <w:proofErr w:type="gramEnd"/>
            <w:r>
              <w:rPr>
                <w:color w:val="0070C0"/>
                <w:lang w:val="en-US" w:eastAsia="ja-JP"/>
              </w:rPr>
              <w:t>basically UE has to support NC CA in that band)</w:t>
            </w:r>
          </w:p>
        </w:tc>
      </w:tr>
      <w:tr w:rsidR="003F3E65" w:rsidRPr="00571777" w14:paraId="4B45F1D3" w14:textId="77777777" w:rsidTr="00920AE7">
        <w:tc>
          <w:tcPr>
            <w:tcW w:w="1232" w:type="dxa"/>
            <w:vMerge/>
          </w:tcPr>
          <w:p w14:paraId="5E0ED97A" w14:textId="77777777" w:rsidR="003F3E65" w:rsidRDefault="003F3E65" w:rsidP="00571777">
            <w:pPr>
              <w:spacing w:after="120"/>
              <w:rPr>
                <w:rFonts w:eastAsiaTheme="minorEastAsia"/>
                <w:color w:val="0070C0"/>
                <w:lang w:val="en-US" w:eastAsia="zh-CN"/>
              </w:rPr>
            </w:pPr>
          </w:p>
        </w:tc>
        <w:tc>
          <w:tcPr>
            <w:tcW w:w="8399" w:type="dxa"/>
          </w:tcPr>
          <w:p w14:paraId="7AB9F702" w14:textId="780E13A9" w:rsidR="003F3E65" w:rsidRDefault="003F3E65" w:rsidP="00571777">
            <w:pPr>
              <w:spacing w:after="120"/>
              <w:rPr>
                <w:rFonts w:eastAsiaTheme="minorEastAsia"/>
                <w:color w:val="0070C0"/>
                <w:lang w:val="en-US" w:eastAsia="zh-CN"/>
              </w:rPr>
            </w:pPr>
            <w:r>
              <w:rPr>
                <w:rFonts w:eastAsiaTheme="minorEastAsia"/>
                <w:color w:val="0070C0"/>
                <w:lang w:val="en-US" w:eastAsia="zh-CN"/>
              </w:rPr>
              <w:t xml:space="preserve">Skyworks: I agree that the text about spectral efficiency need some </w:t>
            </w:r>
            <w:proofErr w:type="gramStart"/>
            <w:r>
              <w:rPr>
                <w:rFonts w:eastAsiaTheme="minorEastAsia"/>
                <w:color w:val="0070C0"/>
                <w:lang w:val="en-US" w:eastAsia="zh-CN"/>
              </w:rPr>
              <w:t>rework</w:t>
            </w:r>
            <w:proofErr w:type="gramEnd"/>
            <w:r>
              <w:rPr>
                <w:rFonts w:eastAsiaTheme="minorEastAsia"/>
                <w:color w:val="0070C0"/>
                <w:lang w:val="en-US" w:eastAsia="zh-CN"/>
              </w:rPr>
              <w:t xml:space="preserve"> but larger CBW will be better spectral efficiency than using lower CBW in most case and if we point at drawbacks, it is on ACS and blocking that are not always an issue (UE may not be at REFSENS, in some case RF filter can help…). </w:t>
            </w:r>
            <w:proofErr w:type="gramStart"/>
            <w:r>
              <w:rPr>
                <w:rFonts w:eastAsiaTheme="minorEastAsia"/>
                <w:color w:val="0070C0"/>
                <w:lang w:val="en-US" w:eastAsia="zh-CN"/>
              </w:rPr>
              <w:t>So</w:t>
            </w:r>
            <w:proofErr w:type="gramEnd"/>
            <w:r>
              <w:rPr>
                <w:rFonts w:eastAsiaTheme="minorEastAsia"/>
                <w:color w:val="0070C0"/>
                <w:lang w:val="en-US" w:eastAsia="zh-CN"/>
              </w:rPr>
              <w:t xml:space="preserve"> I think it is fair to have a comment showing the improvement at little effort vs smaller CBW in DL and point at the limitations.</w:t>
            </w:r>
          </w:p>
        </w:tc>
      </w:tr>
      <w:tr w:rsidR="003F3E65" w:rsidRPr="00571777" w14:paraId="22C5F25F" w14:textId="77777777" w:rsidTr="00920AE7">
        <w:tc>
          <w:tcPr>
            <w:tcW w:w="1232" w:type="dxa"/>
            <w:vMerge/>
          </w:tcPr>
          <w:p w14:paraId="03201438" w14:textId="77777777" w:rsidR="003F3E65" w:rsidRDefault="003F3E65" w:rsidP="00571777">
            <w:pPr>
              <w:spacing w:after="120"/>
              <w:rPr>
                <w:rFonts w:eastAsiaTheme="minorEastAsia"/>
                <w:color w:val="0070C0"/>
                <w:lang w:val="en-US" w:eastAsia="zh-CN"/>
              </w:rPr>
            </w:pPr>
          </w:p>
        </w:tc>
        <w:tc>
          <w:tcPr>
            <w:tcW w:w="8399" w:type="dxa"/>
          </w:tcPr>
          <w:p w14:paraId="3C4AFED0" w14:textId="67C9A771" w:rsidR="003F3E65" w:rsidRDefault="003F3E65" w:rsidP="0057177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We would like to as clarification on the following text for overlapping CA. We the legacy UEs can utilized both sides of spectrum blocks.</w:t>
            </w:r>
          </w:p>
          <w:p w14:paraId="00B45FA5" w14:textId="240C538B" w:rsidR="003F3E65" w:rsidRDefault="003F3E65" w:rsidP="00571777">
            <w:pPr>
              <w:spacing w:after="120"/>
              <w:rPr>
                <w:rFonts w:eastAsiaTheme="minorEastAsia"/>
                <w:color w:val="0070C0"/>
                <w:lang w:val="en-US" w:eastAsia="zh-CN"/>
              </w:rPr>
            </w:pPr>
            <w:r>
              <w:rPr>
                <w:rFonts w:eastAsiaTheme="minorEastAsia"/>
                <w:color w:val="0070C0"/>
                <w:lang w:val="en-US" w:eastAsia="zh-CN"/>
              </w:rPr>
              <w:t>“</w:t>
            </w:r>
            <w:r>
              <w:rPr>
                <w:lang w:val="en-US"/>
              </w:rPr>
              <w:t xml:space="preserve">For the </w:t>
            </w:r>
            <w:r>
              <w:rPr>
                <w:rFonts w:eastAsia="Calibri"/>
                <w:noProof/>
                <w:lang w:eastAsia="en-GB"/>
              </w:rPr>
              <w:t>Overlapping CA (two cells) and Combined UE CBW (one cell) methods, these will allow a legacy UE to connect but offer no additional RBs beyond those already utilized by the smaller CBW</w:t>
            </w:r>
            <w:r>
              <w:rPr>
                <w:rFonts w:eastAsiaTheme="minorEastAsia"/>
                <w:color w:val="0070C0"/>
                <w:lang w:val="en-US" w:eastAsia="zh-CN"/>
              </w:rPr>
              <w:t>”</w:t>
            </w:r>
          </w:p>
        </w:tc>
      </w:tr>
      <w:tr w:rsidR="003F3E65" w:rsidRPr="00571777" w14:paraId="3716A6C8" w14:textId="77777777" w:rsidTr="00920AE7">
        <w:tc>
          <w:tcPr>
            <w:tcW w:w="1232" w:type="dxa"/>
            <w:vMerge/>
          </w:tcPr>
          <w:p w14:paraId="45682F97" w14:textId="77777777" w:rsidR="003F3E65" w:rsidRPr="00765BFF" w:rsidRDefault="003F3E65" w:rsidP="00920AE7">
            <w:pPr>
              <w:spacing w:after="120"/>
              <w:rPr>
                <w:rFonts w:eastAsiaTheme="minorEastAsia"/>
                <w:color w:val="0070C0"/>
                <w:lang w:eastAsia="zh-CN"/>
              </w:rPr>
            </w:pPr>
          </w:p>
        </w:tc>
        <w:tc>
          <w:tcPr>
            <w:tcW w:w="8399" w:type="dxa"/>
          </w:tcPr>
          <w:p w14:paraId="31A4A7B8" w14:textId="77777777" w:rsidR="003F3E65" w:rsidRPr="009A017F" w:rsidRDefault="003F3E65" w:rsidP="00920AE7">
            <w:pPr>
              <w:spacing w:after="120"/>
              <w:rPr>
                <w:rFonts w:eastAsiaTheme="minorEastAsia"/>
                <w:lang w:val="en-US" w:eastAsia="zh-CN"/>
              </w:rPr>
            </w:pPr>
            <w:r w:rsidRPr="009A017F">
              <w:rPr>
                <w:rFonts w:eastAsiaTheme="minorEastAsia"/>
                <w:lang w:val="en-US" w:eastAsia="zh-CN"/>
              </w:rPr>
              <w:t>Nokia: no track changes, expected SU for wider CHBW is not concluded yet and therefore text on SU for this method cannot be included to conclusion part at this moment. Additional comments:</w:t>
            </w:r>
          </w:p>
          <w:p w14:paraId="14C30BFF" w14:textId="77777777" w:rsidR="003F3E65" w:rsidRPr="009A017F" w:rsidRDefault="003F3E65" w:rsidP="00920AE7">
            <w:pPr>
              <w:pStyle w:val="paragraph"/>
              <w:numPr>
                <w:ilvl w:val="0"/>
                <w:numId w:val="25"/>
              </w:numPr>
              <w:ind w:firstLine="0"/>
              <w:rPr>
                <w:sz w:val="20"/>
                <w:szCs w:val="20"/>
              </w:rPr>
            </w:pPr>
            <w:proofErr w:type="spellStart"/>
            <w:r w:rsidRPr="009A017F">
              <w:rPr>
                <w:rStyle w:val="normaltextrun"/>
                <w:sz w:val="20"/>
                <w:szCs w:val="20"/>
                <w:lang w:val="en-GB"/>
              </w:rPr>
              <w:t>W.r.t.</w:t>
            </w:r>
            <w:proofErr w:type="spellEnd"/>
            <w:r w:rsidRPr="009A017F">
              <w:rPr>
                <w:rStyle w:val="normaltextrun"/>
                <w:sz w:val="20"/>
                <w:szCs w:val="20"/>
                <w:lang w:val="en-GB"/>
              </w:rPr>
              <w:t xml:space="preserve"> "The degree of degradation is still a subject of further study.", it does not make sense to conclude before having this further study's results unless there is consensus that the Larger CBW method will anyway not be considered for a WI.</w:t>
            </w:r>
            <w:r w:rsidRPr="009A017F">
              <w:rPr>
                <w:rStyle w:val="eop"/>
                <w:sz w:val="20"/>
                <w:szCs w:val="20"/>
              </w:rPr>
              <w:t> </w:t>
            </w:r>
          </w:p>
          <w:p w14:paraId="19AFFA6C" w14:textId="2CF34906"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Is anything missing/corrupted in "sides of the operating of the spectrum block"?</w:t>
            </w:r>
          </w:p>
          <w:p w14:paraId="0F26D156"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Since the overlapping UE CBW from the network perspective requires at least 2 UEs to achieve any benefit and since other methods can achieve even a higher benefit, the following rephrasing is suggested: "</w:t>
            </w:r>
            <w:r w:rsidRPr="009A017F">
              <w:rPr>
                <w:rStyle w:val="normaltextrun"/>
                <w:sz w:val="20"/>
                <w:szCs w:val="20"/>
              </w:rPr>
              <w:t xml:space="preserve">the only method that achieves </w:t>
            </w:r>
            <w:r w:rsidRPr="009A017F">
              <w:rPr>
                <w:rStyle w:val="normaltextrun"/>
                <w:sz w:val="20"/>
                <w:szCs w:val="20"/>
                <w:u w:val="single"/>
              </w:rPr>
              <w:t xml:space="preserve">its </w:t>
            </w:r>
            <w:r w:rsidRPr="009A017F">
              <w:rPr>
                <w:rStyle w:val="normaltextrun"/>
                <w:sz w:val="20"/>
                <w:szCs w:val="20"/>
              </w:rPr>
              <w:t xml:space="preserve">full benefit with </w:t>
            </w:r>
            <w:r w:rsidRPr="009A017F">
              <w:rPr>
                <w:rStyle w:val="normaltextrun"/>
                <w:strike/>
                <w:sz w:val="20"/>
                <w:szCs w:val="20"/>
              </w:rPr>
              <w:t xml:space="preserve">a </w:t>
            </w:r>
            <w:r w:rsidRPr="009A017F">
              <w:rPr>
                <w:rStyle w:val="normaltextrun"/>
                <w:sz w:val="20"/>
                <w:szCs w:val="20"/>
              </w:rPr>
              <w:t>legacy UE</w:t>
            </w:r>
            <w:r w:rsidRPr="009A017F">
              <w:rPr>
                <w:rStyle w:val="normaltextrun"/>
                <w:sz w:val="20"/>
                <w:szCs w:val="20"/>
                <w:u w:val="single"/>
              </w:rPr>
              <w:t>s</w:t>
            </w:r>
            <w:r w:rsidRPr="009A017F">
              <w:rPr>
                <w:rStyle w:val="normaltextrun"/>
                <w:sz w:val="20"/>
                <w:szCs w:val="20"/>
                <w:lang w:val="en-GB"/>
              </w:rPr>
              <w:t>"</w:t>
            </w:r>
            <w:r w:rsidRPr="009A017F">
              <w:rPr>
                <w:rStyle w:val="eop"/>
                <w:sz w:val="20"/>
                <w:szCs w:val="20"/>
              </w:rPr>
              <w:t> </w:t>
            </w:r>
          </w:p>
          <w:p w14:paraId="5F398A63"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Since 30 kHz SCS does not result in an impressive spectral utilization, a further amendment may be "</w:t>
            </w:r>
            <w:r w:rsidRPr="009A017F">
              <w:rPr>
                <w:rStyle w:val="normaltextrun"/>
                <w:sz w:val="20"/>
                <w:szCs w:val="20"/>
              </w:rPr>
              <w:t>For spectral efficiency</w:t>
            </w:r>
            <w:r w:rsidRPr="009A017F">
              <w:rPr>
                <w:rStyle w:val="normaltextrun"/>
                <w:sz w:val="20"/>
                <w:szCs w:val="20"/>
                <w:u w:val="single"/>
              </w:rPr>
              <w:t xml:space="preserve"> at 15 kHz SCS</w:t>
            </w:r>
            <w:r w:rsidRPr="009A017F">
              <w:rPr>
                <w:rStyle w:val="normaltextrun"/>
                <w:sz w:val="20"/>
                <w:szCs w:val="20"/>
              </w:rPr>
              <w:t>, all …</w:t>
            </w:r>
            <w:r w:rsidRPr="009A017F">
              <w:rPr>
                <w:rStyle w:val="normaltextrun"/>
                <w:sz w:val="20"/>
                <w:szCs w:val="20"/>
                <w:lang w:val="en-GB"/>
              </w:rPr>
              <w:t>"</w:t>
            </w:r>
            <w:r w:rsidRPr="009A017F">
              <w:rPr>
                <w:rStyle w:val="eop"/>
                <w:sz w:val="20"/>
                <w:szCs w:val="20"/>
              </w:rPr>
              <w:t> </w:t>
            </w:r>
          </w:p>
          <w:p w14:paraId="3D7ED002"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"sees" in "from the UE side sees there is limited improvement" is unclear</w:t>
            </w:r>
            <w:r w:rsidRPr="009A017F">
              <w:rPr>
                <w:rStyle w:val="eop"/>
                <w:sz w:val="20"/>
                <w:szCs w:val="20"/>
              </w:rPr>
              <w:t> </w:t>
            </w:r>
          </w:p>
          <w:p w14:paraId="44FEA09D" w14:textId="77777777" w:rsidR="003F3E65" w:rsidRPr="009A017F" w:rsidRDefault="003F3E65" w:rsidP="00920AE7">
            <w:pPr>
              <w:pStyle w:val="paragraph"/>
              <w:numPr>
                <w:ilvl w:val="0"/>
                <w:numId w:val="25"/>
              </w:numPr>
              <w:ind w:firstLine="0"/>
              <w:rPr>
                <w:sz w:val="20"/>
                <w:szCs w:val="20"/>
              </w:rPr>
            </w:pPr>
            <w:r w:rsidRPr="009A017F">
              <w:rPr>
                <w:rStyle w:val="normaltextrun"/>
                <w:sz w:val="20"/>
                <w:szCs w:val="20"/>
                <w:lang w:val="en-GB"/>
              </w:rPr>
              <w:t>Even the overlapping UE CBW from network perspective can increase the UE throughput because in an overloaded network, the UEs' throughput will not be limited by their peak throughput, but by the network capacity, and all methods increase the network capacity. Hence a rephrasing to "</w:t>
            </w:r>
            <w:r w:rsidRPr="009A017F">
              <w:rPr>
                <w:rStyle w:val="normaltextrun"/>
                <w:sz w:val="20"/>
                <w:szCs w:val="20"/>
              </w:rPr>
              <w:t xml:space="preserve">some methods also improve UE </w:t>
            </w:r>
            <w:r w:rsidRPr="009A017F">
              <w:rPr>
                <w:rStyle w:val="normaltextrun"/>
                <w:sz w:val="20"/>
                <w:szCs w:val="20"/>
                <w:u w:val="single"/>
              </w:rPr>
              <w:t xml:space="preserve">peak </w:t>
            </w:r>
            <w:r w:rsidRPr="009A017F">
              <w:rPr>
                <w:rStyle w:val="normaltextrun"/>
                <w:sz w:val="20"/>
                <w:szCs w:val="20"/>
              </w:rPr>
              <w:t>throughput</w:t>
            </w:r>
            <w:r w:rsidRPr="009A017F">
              <w:rPr>
                <w:rStyle w:val="normaltextrun"/>
                <w:sz w:val="20"/>
                <w:szCs w:val="20"/>
                <w:lang w:val="en-GB"/>
              </w:rPr>
              <w:t>" is suggested.</w:t>
            </w:r>
            <w:r w:rsidRPr="009A017F">
              <w:rPr>
                <w:rStyle w:val="eop"/>
                <w:sz w:val="20"/>
                <w:szCs w:val="20"/>
              </w:rPr>
              <w:t> </w:t>
            </w:r>
          </w:p>
          <w:p w14:paraId="7764703D" w14:textId="77777777" w:rsidR="003F3E65" w:rsidRPr="009A017F" w:rsidRDefault="003F3E65" w:rsidP="00920AE7">
            <w:pPr>
              <w:pStyle w:val="paragraph"/>
              <w:numPr>
                <w:ilvl w:val="0"/>
                <w:numId w:val="25"/>
              </w:numPr>
              <w:ind w:firstLine="0"/>
              <w:rPr>
                <w:rStyle w:val="normaltextrun"/>
                <w:sz w:val="20"/>
                <w:szCs w:val="20"/>
                <w:lang w:val="en-GB"/>
              </w:rPr>
            </w:pPr>
            <w:r w:rsidRPr="009A017F">
              <w:rPr>
                <w:rStyle w:val="normaltextrun"/>
                <w:sz w:val="20"/>
                <w:szCs w:val="20"/>
                <w:lang w:val="en-GB"/>
              </w:rPr>
              <w:lastRenderedPageBreak/>
              <w:t xml:space="preserve">Note 1 is not clear. The same spectrum utilization may require having as narrow CBW filters as combined UE CBW method, </w:t>
            </w:r>
            <w:proofErr w:type="gramStart"/>
            <w:r w:rsidRPr="009A017F">
              <w:rPr>
                <w:rStyle w:val="normaltextrun"/>
                <w:sz w:val="20"/>
                <w:szCs w:val="20"/>
                <w:lang w:val="en-GB"/>
              </w:rPr>
              <w:t>e.g.</w:t>
            </w:r>
            <w:proofErr w:type="gramEnd"/>
            <w:r w:rsidRPr="009A017F">
              <w:rPr>
                <w:rStyle w:val="normaltextrun"/>
                <w:sz w:val="20"/>
                <w:szCs w:val="20"/>
                <w:lang w:val="en-GB"/>
              </w:rPr>
              <w:t xml:space="preserve"> 10 MHz on the left-hand side and only 5 MHz on the right-hand side. The latter allows for a particularly narrow guard band in the 13 MHz </w:t>
            </w:r>
            <w:proofErr w:type="gramStart"/>
            <w:r w:rsidRPr="009A017F">
              <w:rPr>
                <w:rStyle w:val="normaltextrun"/>
                <w:sz w:val="20"/>
                <w:szCs w:val="20"/>
                <w:lang w:val="en-GB"/>
              </w:rPr>
              <w:t>case</w:t>
            </w:r>
            <w:proofErr w:type="gramEnd"/>
            <w:r w:rsidRPr="009A017F">
              <w:rPr>
                <w:rStyle w:val="normaltextrun"/>
                <w:sz w:val="20"/>
                <w:szCs w:val="20"/>
                <w:lang w:val="en-GB"/>
              </w:rPr>
              <w:t xml:space="preserve"> but it is not wide enough to share the same SSB with the 10 MHz on the left-hand side; a 2</w:t>
            </w:r>
            <w:r w:rsidRPr="009A017F">
              <w:rPr>
                <w:rStyle w:val="normaltextrun"/>
                <w:sz w:val="20"/>
                <w:szCs w:val="20"/>
                <w:vertAlign w:val="superscript"/>
                <w:lang w:val="en-GB"/>
              </w:rPr>
              <w:t>nd</w:t>
            </w:r>
            <w:r w:rsidRPr="009A017F">
              <w:rPr>
                <w:rStyle w:val="normaltextrun"/>
                <w:sz w:val="20"/>
                <w:szCs w:val="20"/>
                <w:lang w:val="en-GB"/>
              </w:rPr>
              <w:t xml:space="preserve"> SSB would be needed.</w:t>
            </w:r>
          </w:p>
          <w:p w14:paraId="48F69749" w14:textId="6332BFC1" w:rsidR="003F3E65" w:rsidRDefault="003F3E65" w:rsidP="00920AE7">
            <w:pPr>
              <w:spacing w:after="120"/>
              <w:rPr>
                <w:rFonts w:eastAsiaTheme="minorEastAsia"/>
                <w:color w:val="0070C0"/>
                <w:lang w:val="en-US" w:eastAsia="zh-CN"/>
              </w:rPr>
            </w:pPr>
            <w:r w:rsidRPr="009A017F">
              <w:rPr>
                <w:rFonts w:eastAsiaTheme="minorEastAsia"/>
                <w:lang w:val="en-US" w:eastAsia="zh-CN"/>
              </w:rPr>
              <w:t>See also comments to R4-2208041</w:t>
            </w:r>
          </w:p>
        </w:tc>
      </w:tr>
      <w:tr w:rsidR="003F3E65" w:rsidRPr="00571777" w14:paraId="0F62D725" w14:textId="77777777" w:rsidTr="00920AE7">
        <w:tc>
          <w:tcPr>
            <w:tcW w:w="1232" w:type="dxa"/>
            <w:vMerge/>
          </w:tcPr>
          <w:p w14:paraId="1E3BC180" w14:textId="77777777" w:rsidR="003F3E65" w:rsidRPr="006205C0" w:rsidRDefault="003F3E65" w:rsidP="00920AE7">
            <w:pPr>
              <w:spacing w:after="120"/>
              <w:rPr>
                <w:rFonts w:eastAsiaTheme="minorEastAsia"/>
                <w:color w:val="0070C0"/>
                <w:lang w:eastAsia="zh-CN"/>
              </w:rPr>
            </w:pPr>
          </w:p>
        </w:tc>
        <w:tc>
          <w:tcPr>
            <w:tcW w:w="8399" w:type="dxa"/>
          </w:tcPr>
          <w:p w14:paraId="538EAC4F" w14:textId="77777777" w:rsidR="003F3E65" w:rsidRDefault="003F3E65" w:rsidP="00920AE7">
            <w:pPr>
              <w:spacing w:after="120"/>
              <w:rPr>
                <w:rFonts w:eastAsiaTheme="minorEastAsia"/>
                <w:lang w:val="en-US" w:eastAsia="zh-CN"/>
              </w:rPr>
            </w:pPr>
            <w:r>
              <w:rPr>
                <w:rFonts w:eastAsiaTheme="minorEastAsia"/>
                <w:lang w:val="en-US" w:eastAsia="zh-CN"/>
              </w:rPr>
              <w:t xml:space="preserve">MediaTek: </w:t>
            </w:r>
          </w:p>
          <w:p w14:paraId="2F7F5AE0" w14:textId="117E26DA" w:rsidR="003F3E65" w:rsidRDefault="003F3E65" w:rsidP="00920AE7">
            <w:pPr>
              <w:spacing w:after="120"/>
              <w:rPr>
                <w:rFonts w:eastAsiaTheme="minorEastAsia"/>
                <w:lang w:val="en-US" w:eastAsia="zh-CN"/>
              </w:rPr>
            </w:pPr>
            <w:r>
              <w:rPr>
                <w:rFonts w:eastAsiaTheme="minorEastAsia"/>
                <w:lang w:val="en-US" w:eastAsia="zh-CN"/>
              </w:rPr>
              <w:t xml:space="preserve">On the larger channel </w:t>
            </w:r>
            <w:proofErr w:type="gramStart"/>
            <w:r>
              <w:rPr>
                <w:rFonts w:eastAsiaTheme="minorEastAsia"/>
                <w:lang w:val="en-US" w:eastAsia="zh-CN"/>
              </w:rPr>
              <w:t>BW</w:t>
            </w:r>
            <w:proofErr w:type="gramEnd"/>
            <w:r>
              <w:rPr>
                <w:rFonts w:eastAsiaTheme="minorEastAsia"/>
                <w:lang w:val="en-US" w:eastAsia="zh-CN"/>
              </w:rPr>
              <w:t xml:space="preserve"> I still don’t understand why we say “at least when there are blockers on both sides”. If the operator has enough spectrum available such that it can be sure that </w:t>
            </w:r>
            <w:proofErr w:type="gramStart"/>
            <w:r>
              <w:rPr>
                <w:rFonts w:eastAsiaTheme="minorEastAsia"/>
                <w:lang w:val="en-US" w:eastAsia="zh-CN"/>
              </w:rPr>
              <w:t>e.g.</w:t>
            </w:r>
            <w:proofErr w:type="gramEnd"/>
            <w:r>
              <w:rPr>
                <w:rFonts w:eastAsiaTheme="minorEastAsia"/>
                <w:lang w:val="en-US" w:eastAsia="zh-CN"/>
              </w:rPr>
              <w:t xml:space="preserve"> configuring a 10MHz channel bandwidth would not cause any ACI to any adjacent operator, then we would not have needed to spend 1 year discussing this topic?</w:t>
            </w:r>
          </w:p>
          <w:p w14:paraId="2FA52BEC" w14:textId="00D97741" w:rsidR="003F3E65" w:rsidRDefault="003F3E65" w:rsidP="00920AE7">
            <w:pPr>
              <w:spacing w:after="120"/>
              <w:rPr>
                <w:rFonts w:eastAsiaTheme="minorEastAsia"/>
                <w:lang w:val="en-US" w:eastAsia="zh-CN"/>
              </w:rPr>
            </w:pPr>
            <w:r>
              <w:rPr>
                <w:rFonts w:eastAsiaTheme="minorEastAsia"/>
                <w:lang w:val="en-US" w:eastAsia="zh-CN"/>
              </w:rPr>
              <w:t>The spectrum efficiency table and associated wording goes too far. It suggests that these “are” possible. However, these are just best-case estimations based on some potential design assumptions, and not based on any agreements that these requirements could be defined to achieve those.</w:t>
            </w:r>
          </w:p>
          <w:p w14:paraId="67CE0E02" w14:textId="3FE166C7" w:rsidR="003F3E65" w:rsidRDefault="003F3E65" w:rsidP="00920AE7">
            <w:pPr>
              <w:spacing w:after="120"/>
              <w:rPr>
                <w:rFonts w:eastAsiaTheme="minorEastAsia"/>
                <w:lang w:val="en-US" w:eastAsia="zh-CN"/>
              </w:rPr>
            </w:pPr>
            <w:r>
              <w:rPr>
                <w:rFonts w:eastAsiaTheme="minorEastAsia"/>
                <w:lang w:val="en-US" w:eastAsia="zh-CN"/>
              </w:rPr>
              <w:t>Other points from the comparison table would need to be covered for CA/Combined BW at least.</w:t>
            </w:r>
          </w:p>
          <w:p w14:paraId="4530AAB2" w14:textId="75326D67" w:rsidR="003F3E65" w:rsidRDefault="003F3E65" w:rsidP="00920AE7">
            <w:pPr>
              <w:spacing w:after="12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Rx sensitivity reduction aspect applies to all UE impacting cases.</w:t>
            </w:r>
          </w:p>
          <w:p w14:paraId="757B1F0B" w14:textId="56D7CA79" w:rsidR="003F3E65" w:rsidRPr="009A017F" w:rsidRDefault="003F3E65" w:rsidP="00920AE7">
            <w:pPr>
              <w:spacing w:after="120"/>
              <w:rPr>
                <w:rFonts w:eastAsiaTheme="minorEastAsia"/>
                <w:lang w:val="en-US" w:eastAsia="zh-CN"/>
              </w:rPr>
            </w:pPr>
          </w:p>
        </w:tc>
      </w:tr>
      <w:tr w:rsidR="003F3E65" w:rsidRPr="00571777" w14:paraId="15B470CD" w14:textId="77777777" w:rsidTr="00920AE7">
        <w:tc>
          <w:tcPr>
            <w:tcW w:w="1232" w:type="dxa"/>
            <w:vMerge/>
          </w:tcPr>
          <w:p w14:paraId="522E5A95" w14:textId="77777777" w:rsidR="003F3E65" w:rsidRPr="006205C0" w:rsidRDefault="003F3E65" w:rsidP="00920AE7">
            <w:pPr>
              <w:spacing w:after="120"/>
              <w:rPr>
                <w:rFonts w:eastAsiaTheme="minorEastAsia"/>
                <w:color w:val="0070C0"/>
                <w:lang w:eastAsia="zh-CN"/>
              </w:rPr>
            </w:pPr>
          </w:p>
        </w:tc>
        <w:tc>
          <w:tcPr>
            <w:tcW w:w="8399" w:type="dxa"/>
          </w:tcPr>
          <w:p w14:paraId="41E4402F" w14:textId="77777777" w:rsidR="003F3E65" w:rsidRDefault="003F3E65" w:rsidP="00154536">
            <w:pPr>
              <w:spacing w:after="120"/>
              <w:rPr>
                <w:rFonts w:eastAsiaTheme="minorEastAsia"/>
                <w:lang w:val="en-US" w:eastAsia="zh-CN"/>
              </w:rPr>
            </w:pPr>
            <w:r>
              <w:rPr>
                <w:rFonts w:eastAsiaTheme="minorEastAsia"/>
                <w:lang w:val="en-US" w:eastAsia="zh-CN"/>
              </w:rPr>
              <w:t>Ericsson: There are no change marks.</w:t>
            </w:r>
          </w:p>
          <w:p w14:paraId="6C7F20DD" w14:textId="77777777" w:rsidR="003F3E65" w:rsidRDefault="003F3E65" w:rsidP="00154536">
            <w:pPr>
              <w:spacing w:after="120"/>
              <w:rPr>
                <w:rFonts w:eastAsiaTheme="minorEastAsia"/>
                <w:lang w:val="en-US" w:eastAsia="zh-CN"/>
              </w:rPr>
            </w:pPr>
            <w:r>
              <w:rPr>
                <w:rFonts w:eastAsiaTheme="minorEastAsia"/>
                <w:lang w:val="en-US" w:eastAsia="zh-CN"/>
              </w:rPr>
              <w:t>In the table header of table 7.2-2, “</w:t>
            </w:r>
            <w:r w:rsidRPr="003138FC">
              <w:rPr>
                <w:rFonts w:eastAsiaTheme="minorEastAsia"/>
                <w:lang w:val="en-US" w:eastAsia="zh-CN"/>
              </w:rPr>
              <w:t>Wider CBW (one cell) – described in Section 6.1 [%]</w:t>
            </w:r>
            <w:r>
              <w:rPr>
                <w:rFonts w:eastAsiaTheme="minorEastAsia"/>
                <w:lang w:val="en-US" w:eastAsia="zh-CN"/>
              </w:rPr>
              <w:t>” should be replaced by “Larger</w:t>
            </w:r>
            <w:r w:rsidRPr="003138FC">
              <w:rPr>
                <w:rFonts w:eastAsiaTheme="minorEastAsia"/>
                <w:lang w:val="en-US" w:eastAsia="zh-CN"/>
              </w:rPr>
              <w:t xml:space="preserve"> CBW (one cell) – described in Section 6.1 [%]</w:t>
            </w:r>
            <w:r>
              <w:rPr>
                <w:rFonts w:eastAsiaTheme="minorEastAsia"/>
                <w:lang w:val="en-US" w:eastAsia="zh-CN"/>
              </w:rPr>
              <w:t>”.</w:t>
            </w:r>
          </w:p>
          <w:p w14:paraId="641CBDA9" w14:textId="77777777" w:rsidR="003F3E65" w:rsidRDefault="003F3E65" w:rsidP="00154536">
            <w:pPr>
              <w:spacing w:after="120"/>
              <w:rPr>
                <w:rFonts w:eastAsiaTheme="minorEastAsia"/>
                <w:lang w:val="en-US" w:eastAsia="zh-CN"/>
              </w:rPr>
            </w:pPr>
            <w:r w:rsidRPr="00170171">
              <w:rPr>
                <w:rFonts w:eastAsiaTheme="minorEastAsia"/>
                <w:lang w:val="en-US" w:eastAsia="zh-CN"/>
              </w:rPr>
              <w:t>The dra</w:t>
            </w:r>
            <w:r>
              <w:rPr>
                <w:rFonts w:eastAsiaTheme="minorEastAsia"/>
                <w:lang w:val="en-US" w:eastAsia="zh-CN"/>
              </w:rPr>
              <w:t>w</w:t>
            </w:r>
            <w:r w:rsidRPr="00170171">
              <w:rPr>
                <w:rFonts w:eastAsiaTheme="minorEastAsia"/>
                <w:lang w:val="en-US" w:eastAsia="zh-CN"/>
              </w:rPr>
              <w:t xml:space="preserve">back of the two-carrier/one-cell approach changing the UE dedicated CHBW functionality should at least be mentioned. </w:t>
            </w:r>
            <w:r>
              <w:rPr>
                <w:rFonts w:eastAsiaTheme="minorEastAsia"/>
                <w:lang w:val="en-US" w:eastAsia="zh-CN"/>
              </w:rPr>
              <w:t xml:space="preserve">That would require a </w:t>
            </w:r>
            <w:r w:rsidRPr="00170171">
              <w:rPr>
                <w:rFonts w:eastAsiaTheme="minorEastAsia"/>
                <w:lang w:val="en-US" w:eastAsia="zh-CN"/>
              </w:rPr>
              <w:t>major RAN2 change</w:t>
            </w:r>
            <w:r>
              <w:rPr>
                <w:rFonts w:eastAsiaTheme="minorEastAsia"/>
                <w:lang w:val="en-US" w:eastAsia="zh-CN"/>
              </w:rPr>
              <w:t>.</w:t>
            </w:r>
          </w:p>
          <w:p w14:paraId="3DA4F481" w14:textId="77777777" w:rsidR="003F3E65" w:rsidRDefault="003F3E65" w:rsidP="00154536">
            <w:pPr>
              <w:spacing w:after="120"/>
              <w:rPr>
                <w:rFonts w:eastAsiaTheme="minorEastAsia"/>
                <w:lang w:val="en-US" w:eastAsia="zh-CN"/>
              </w:rPr>
            </w:pPr>
            <w:r>
              <w:rPr>
                <w:rFonts w:eastAsiaTheme="minorEastAsia"/>
                <w:lang w:val="en-US" w:eastAsia="zh-CN"/>
              </w:rPr>
              <w:t>For</w:t>
            </w:r>
            <w:r w:rsidRPr="00170171">
              <w:rPr>
                <w:rFonts w:eastAsiaTheme="minorEastAsia"/>
                <w:lang w:val="en-US" w:eastAsia="zh-CN"/>
              </w:rPr>
              <w:t xml:space="preserve"> Overlapping UE CBW from the Network Perspective</w:t>
            </w:r>
            <w:r>
              <w:rPr>
                <w:rFonts w:eastAsiaTheme="minorEastAsia"/>
                <w:lang w:val="en-US" w:eastAsia="zh-CN"/>
              </w:rPr>
              <w:t xml:space="preserve"> method, </w:t>
            </w:r>
            <w:r w:rsidRPr="00170171">
              <w:rPr>
                <w:rFonts w:eastAsiaTheme="minorEastAsia"/>
                <w:lang w:val="en-US" w:eastAsia="zh-CN"/>
              </w:rPr>
              <w:t>it should be mentioned that</w:t>
            </w:r>
            <w:r>
              <w:rPr>
                <w:rFonts w:eastAsiaTheme="minorEastAsia"/>
                <w:lang w:val="en-US" w:eastAsia="zh-CN"/>
              </w:rPr>
              <w:t xml:space="preserve"> it </w:t>
            </w:r>
            <w:r w:rsidRPr="00170171">
              <w:rPr>
                <w:rFonts w:eastAsiaTheme="minorEastAsia"/>
                <w:lang w:val="en-US" w:eastAsia="zh-CN"/>
              </w:rPr>
              <w:t>does not offer to UEs</w:t>
            </w:r>
            <w:r>
              <w:rPr>
                <w:rFonts w:eastAsiaTheme="minorEastAsia"/>
                <w:lang w:val="en-US" w:eastAsia="zh-CN"/>
              </w:rPr>
              <w:t xml:space="preserve"> the</w:t>
            </w:r>
            <w:r w:rsidRPr="00170171">
              <w:rPr>
                <w:rFonts w:eastAsiaTheme="minorEastAsia"/>
                <w:lang w:val="en-US" w:eastAsia="zh-CN"/>
              </w:rPr>
              <w:t xml:space="preserve"> additional RBs beyond those already utilized by the smaller CBW.</w:t>
            </w:r>
          </w:p>
          <w:p w14:paraId="5755E80F" w14:textId="7C44D938" w:rsidR="003F3E65" w:rsidRDefault="003F3E65" w:rsidP="00154536">
            <w:pPr>
              <w:spacing w:after="120"/>
              <w:rPr>
                <w:rFonts w:eastAsiaTheme="minorEastAsia"/>
                <w:lang w:val="en-US" w:eastAsia="zh-CN"/>
              </w:rPr>
            </w:pPr>
            <w:r>
              <w:rPr>
                <w:rFonts w:eastAsiaTheme="minorEastAsia"/>
                <w:lang w:val="en-US" w:eastAsia="zh-CN"/>
              </w:rPr>
              <w:t xml:space="preserve">To Qualcomm: In our understanding, with sentence </w:t>
            </w:r>
            <w:r w:rsidRPr="009D5DD7">
              <w:rPr>
                <w:rFonts w:eastAsiaTheme="minorEastAsia"/>
                <w:lang w:val="en-US" w:eastAsia="zh-CN"/>
              </w:rPr>
              <w:t>“The Larger Channel BW method allows improved UE spectral efficiency in addition to the NW spectral efficiency.”</w:t>
            </w:r>
            <w:r>
              <w:rPr>
                <w:rFonts w:eastAsiaTheme="minorEastAsia"/>
                <w:lang w:val="en-US" w:eastAsia="zh-CN"/>
              </w:rPr>
              <w:t xml:space="preserve"> it is meant that this method allows improved UE spectral efficiency compared with smaller CBW.</w:t>
            </w:r>
          </w:p>
        </w:tc>
      </w:tr>
      <w:tr w:rsidR="003F3E65" w:rsidRPr="00571777" w14:paraId="3F1EA2D4" w14:textId="77777777" w:rsidTr="00920AE7">
        <w:tc>
          <w:tcPr>
            <w:tcW w:w="1232" w:type="dxa"/>
            <w:vMerge/>
          </w:tcPr>
          <w:p w14:paraId="604FCDDB" w14:textId="77777777" w:rsidR="003F3E65" w:rsidRPr="006205C0" w:rsidRDefault="003F3E65" w:rsidP="00920AE7">
            <w:pPr>
              <w:spacing w:after="120"/>
              <w:rPr>
                <w:rFonts w:eastAsiaTheme="minorEastAsia"/>
                <w:color w:val="0070C0"/>
                <w:lang w:eastAsia="zh-CN"/>
              </w:rPr>
            </w:pPr>
          </w:p>
        </w:tc>
        <w:tc>
          <w:tcPr>
            <w:tcW w:w="8399" w:type="dxa"/>
          </w:tcPr>
          <w:p w14:paraId="6581A658" w14:textId="77777777" w:rsidR="003F3E65" w:rsidRDefault="003F3E65" w:rsidP="009D03CD">
            <w:pPr>
              <w:spacing w:after="120"/>
              <w:rPr>
                <w:rFonts w:eastAsiaTheme="minorEastAsia"/>
                <w:lang w:val="en-US" w:eastAsia="zh-CN"/>
              </w:rPr>
            </w:pPr>
            <w:r>
              <w:rPr>
                <w:rFonts w:eastAsiaTheme="minorEastAsia"/>
                <w:lang w:val="en-US" w:eastAsia="zh-CN"/>
              </w:rPr>
              <w:t xml:space="preserve">ZTE: In general, the conclusion part (section 7.2) would be an abstract version of the detailed comparison among the four approaches shown in section 7.1. It might be </w:t>
            </w:r>
            <w:proofErr w:type="gramStart"/>
            <w:r>
              <w:rPr>
                <w:rFonts w:eastAsiaTheme="minorEastAsia"/>
                <w:lang w:val="en-US" w:eastAsia="zh-CN"/>
              </w:rPr>
              <w:t>more clear</w:t>
            </w:r>
            <w:proofErr w:type="gramEnd"/>
            <w:r>
              <w:rPr>
                <w:rFonts w:eastAsiaTheme="minorEastAsia"/>
                <w:lang w:val="en-US" w:eastAsia="zh-CN"/>
              </w:rPr>
              <w:t xml:space="preserve"> if the conclusion are drawn method by method with its pros and cons, since all of them are still open.</w:t>
            </w:r>
          </w:p>
          <w:p w14:paraId="39D75C87" w14:textId="77777777" w:rsidR="003F3E65" w:rsidRDefault="003F3E65" w:rsidP="009D03CD">
            <w:pPr>
              <w:spacing w:after="120"/>
              <w:rPr>
                <w:rFonts w:eastAsiaTheme="minorEastAsia"/>
                <w:lang w:val="en-US" w:eastAsia="zh-CN"/>
              </w:rPr>
            </w:pPr>
            <w:r>
              <w:rPr>
                <w:rFonts w:eastAsiaTheme="minorEastAsia"/>
                <w:lang w:val="en-US" w:eastAsia="zh-CN"/>
              </w:rPr>
              <w:t>The last paragraph on the SE comparison including the new table 7.2-2 may be moved to section 7.1.</w:t>
            </w:r>
          </w:p>
          <w:p w14:paraId="70992B4A" w14:textId="160589BA" w:rsidR="003F3E65" w:rsidRDefault="003F3E65" w:rsidP="009D03CD">
            <w:pPr>
              <w:spacing w:after="120"/>
              <w:rPr>
                <w:rFonts w:eastAsiaTheme="minorEastAsia"/>
                <w:lang w:val="en-US" w:eastAsia="zh-CN"/>
              </w:rPr>
            </w:pPr>
            <w:r>
              <w:rPr>
                <w:rFonts w:eastAsiaTheme="minorEastAsia"/>
                <w:lang w:val="en-US" w:eastAsia="zh-CN"/>
              </w:rPr>
              <w:t>In addition, the sentence “</w:t>
            </w:r>
            <w:r w:rsidRPr="00FA34EE">
              <w:rPr>
                <w:rFonts w:eastAsiaTheme="minorEastAsia"/>
                <w:lang w:val="en-US" w:eastAsia="zh-CN"/>
              </w:rPr>
              <w:t>Each method implements a means to add further RBs that utilize the irregular CBW up to the guard band edges</w:t>
            </w:r>
            <w:r>
              <w:rPr>
                <w:rFonts w:eastAsiaTheme="minorEastAsia"/>
                <w:lang w:val="en-US" w:eastAsia="zh-CN"/>
              </w:rPr>
              <w:t>” is not always the case and could be revised.</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1219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12191">
        <w:tc>
          <w:tcPr>
            <w:tcW w:w="1242" w:type="dxa"/>
          </w:tcPr>
          <w:p w14:paraId="77E32D88" w14:textId="4F152EC2" w:rsidR="00855107" w:rsidRPr="004A1A4F" w:rsidRDefault="00A1501C" w:rsidP="004A1A4F">
            <w:pPr>
              <w:overflowPunct/>
              <w:autoSpaceDE/>
              <w:autoSpaceDN/>
              <w:adjustRightInd/>
              <w:textAlignment w:val="auto"/>
              <w:rPr>
                <w:rFonts w:eastAsia="SimSun"/>
                <w:iCs/>
                <w:color w:val="0070C0"/>
                <w:lang w:val="en-US" w:eastAsia="zh-CN"/>
              </w:rPr>
            </w:pPr>
            <w:r>
              <w:rPr>
                <w:rFonts w:eastAsiaTheme="minorEastAsia"/>
                <w:color w:val="0070C0"/>
                <w:lang w:val="en-US" w:eastAsia="zh-CN"/>
              </w:rPr>
              <w:t>R4-2209136</w:t>
            </w:r>
          </w:p>
        </w:tc>
        <w:tc>
          <w:tcPr>
            <w:tcW w:w="8615" w:type="dxa"/>
          </w:tcPr>
          <w:p w14:paraId="544526D2" w14:textId="5396BBB0" w:rsidR="00855107" w:rsidRPr="004A1A4F" w:rsidRDefault="00A1501C" w:rsidP="004A1A4F">
            <w:pPr>
              <w:overflowPunct/>
              <w:autoSpaceDE/>
              <w:autoSpaceDN/>
              <w:adjustRightInd/>
              <w:textAlignment w:val="auto"/>
              <w:rPr>
                <w:rFonts w:eastAsia="SimSun"/>
                <w:iCs/>
                <w:color w:val="0070C0"/>
                <w:lang w:val="en-US" w:eastAsia="zh-CN"/>
              </w:rPr>
            </w:pPr>
            <w:r>
              <w:rPr>
                <w:rFonts w:eastAsiaTheme="minorEastAsia"/>
                <w:i/>
                <w:color w:val="0070C0"/>
                <w:lang w:val="en-US" w:eastAsia="zh-CN"/>
              </w:rPr>
              <w:t>Agreeable</w:t>
            </w:r>
          </w:p>
        </w:tc>
      </w:tr>
      <w:tr w:rsidR="00A1501C" w14:paraId="4FEEB36A" w14:textId="77777777" w:rsidTr="00C12191">
        <w:tc>
          <w:tcPr>
            <w:tcW w:w="1242" w:type="dxa"/>
          </w:tcPr>
          <w:p w14:paraId="26677612" w14:textId="493F3316" w:rsidR="00A1501C" w:rsidDel="00A1501C" w:rsidRDefault="00A1501C" w:rsidP="004A1A4F">
            <w:pPr>
              <w:rPr>
                <w:rFonts w:eastAsiaTheme="minorEastAsia"/>
                <w:color w:val="0070C0"/>
                <w:lang w:val="en-US" w:eastAsia="zh-CN"/>
              </w:rPr>
            </w:pPr>
            <w:r w:rsidRPr="000F2BB2">
              <w:rPr>
                <w:rFonts w:eastAsiaTheme="minorEastAsia"/>
                <w:color w:val="0070C0"/>
                <w:lang w:val="en-US" w:eastAsia="zh-CN"/>
              </w:rPr>
              <w:t>R4-2208044</w:t>
            </w:r>
          </w:p>
        </w:tc>
        <w:tc>
          <w:tcPr>
            <w:tcW w:w="8615" w:type="dxa"/>
          </w:tcPr>
          <w:p w14:paraId="6A295D57" w14:textId="37435F69" w:rsidR="00A1501C" w:rsidRPr="00404831" w:rsidDel="00A1501C" w:rsidRDefault="00A1501C" w:rsidP="004A1A4F">
            <w:pPr>
              <w:rPr>
                <w:rFonts w:eastAsiaTheme="minorEastAsia"/>
                <w:i/>
                <w:color w:val="0070C0"/>
                <w:lang w:val="en-US" w:eastAsia="zh-CN"/>
              </w:rPr>
            </w:pPr>
            <w:r>
              <w:rPr>
                <w:rFonts w:eastAsiaTheme="minorEastAsia"/>
                <w:i/>
                <w:color w:val="0070C0"/>
                <w:lang w:val="en-US" w:eastAsia="zh-CN"/>
              </w:rPr>
              <w:t xml:space="preserve">To be </w:t>
            </w:r>
            <w:r w:rsidR="00A77A56">
              <w:rPr>
                <w:rFonts w:eastAsiaTheme="minorEastAsia"/>
                <w:i/>
                <w:color w:val="0070C0"/>
                <w:lang w:val="en-US" w:eastAsia="zh-CN"/>
              </w:rPr>
              <w:t>noted</w:t>
            </w:r>
          </w:p>
        </w:tc>
      </w:tr>
    </w:tbl>
    <w:p w14:paraId="2A0294E9" w14:textId="77777777" w:rsidR="009415B0" w:rsidRPr="003418CB" w:rsidRDefault="009415B0" w:rsidP="005B4802">
      <w:pPr>
        <w:rPr>
          <w:color w:val="0070C0"/>
          <w:lang w:val="en-US" w:eastAsia="zh-CN"/>
        </w:rPr>
      </w:pPr>
    </w:p>
    <w:p w14:paraId="5C1530F1" w14:textId="65BFED18" w:rsidR="00035C50" w:rsidRPr="00765BFF" w:rsidRDefault="00035C50" w:rsidP="00B831AE">
      <w:pPr>
        <w:pStyle w:val="Heading2"/>
        <w:rPr>
          <w:lang w:val="en-US"/>
        </w:rPr>
      </w:pPr>
      <w:r w:rsidRPr="00765BFF">
        <w:rPr>
          <w:lang w:val="en-US"/>
        </w:rPr>
        <w:lastRenderedPageBreak/>
        <w:t>Discussion on 2nd round</w:t>
      </w:r>
      <w:r w:rsidR="00CB0305" w:rsidRPr="00765BFF">
        <w:rPr>
          <w:lang w:val="en-US"/>
        </w:rPr>
        <w:t xml:space="preserve"> (if applicable)</w:t>
      </w:r>
    </w:p>
    <w:p w14:paraId="40BC43D2" w14:textId="77777777" w:rsidR="00035C50" w:rsidRPr="00765BFF" w:rsidRDefault="00035C50" w:rsidP="00035C50">
      <w:pPr>
        <w:rPr>
          <w:lang w:val="en-US" w:eastAsia="zh-CN"/>
        </w:rPr>
      </w:pPr>
    </w:p>
    <w:p w14:paraId="011D7A65" w14:textId="77777777" w:rsidR="00B24CA0" w:rsidRPr="00805BE8" w:rsidRDefault="00B24CA0" w:rsidP="00805BE8"/>
    <w:p w14:paraId="11F36725" w14:textId="4213C214" w:rsidR="00DD19DE" w:rsidRPr="00765BFF" w:rsidRDefault="00142BB9" w:rsidP="00DD19DE">
      <w:pPr>
        <w:pStyle w:val="Heading1"/>
        <w:rPr>
          <w:lang w:val="en-US" w:eastAsia="ja-JP"/>
        </w:rPr>
      </w:pPr>
      <w:r w:rsidRPr="00765BFF">
        <w:rPr>
          <w:lang w:val="en-US" w:eastAsia="ja-JP"/>
        </w:rPr>
        <w:t>Topic</w:t>
      </w:r>
      <w:r w:rsidR="00DD19DE" w:rsidRPr="00765BFF">
        <w:rPr>
          <w:lang w:val="en-US" w:eastAsia="ja-JP"/>
        </w:rPr>
        <w:t xml:space="preserve"> #</w:t>
      </w:r>
      <w:r w:rsidR="00FA5848" w:rsidRPr="00765BFF">
        <w:rPr>
          <w:lang w:val="en-US" w:eastAsia="ja-JP"/>
        </w:rPr>
        <w:t>2</w:t>
      </w:r>
      <w:r w:rsidR="00DD19DE" w:rsidRPr="00765BFF">
        <w:rPr>
          <w:lang w:val="en-US" w:eastAsia="ja-JP"/>
        </w:rPr>
        <w:t xml:space="preserve">: </w:t>
      </w:r>
      <w:r w:rsidR="004A1A4F">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8"/>
        <w:gridCol w:w="6582"/>
      </w:tblGrid>
      <w:tr w:rsidR="00DD19DE" w:rsidRPr="00F53FE2" w14:paraId="1E5E5737" w14:textId="77777777" w:rsidTr="00F5738A">
        <w:trPr>
          <w:trHeight w:val="468"/>
        </w:trPr>
        <w:tc>
          <w:tcPr>
            <w:tcW w:w="1621" w:type="dxa"/>
            <w:vAlign w:val="center"/>
          </w:tcPr>
          <w:p w14:paraId="5B780EF4" w14:textId="77777777" w:rsidR="00DD19DE" w:rsidRPr="00045592" w:rsidRDefault="00DD19DE" w:rsidP="00C12191">
            <w:pPr>
              <w:spacing w:before="120" w:after="120"/>
              <w:rPr>
                <w:b/>
                <w:bCs/>
              </w:rPr>
            </w:pPr>
            <w:r w:rsidRPr="00045592">
              <w:rPr>
                <w:b/>
                <w:bCs/>
              </w:rPr>
              <w:t>T-doc number</w:t>
            </w:r>
          </w:p>
        </w:tc>
        <w:tc>
          <w:tcPr>
            <w:tcW w:w="1428" w:type="dxa"/>
            <w:vAlign w:val="center"/>
          </w:tcPr>
          <w:p w14:paraId="27E27FF5" w14:textId="77777777" w:rsidR="00DD19DE" w:rsidRPr="00045592" w:rsidRDefault="00DD19DE" w:rsidP="00C12191">
            <w:pPr>
              <w:spacing w:before="120" w:after="120"/>
              <w:rPr>
                <w:b/>
                <w:bCs/>
              </w:rPr>
            </w:pPr>
            <w:r w:rsidRPr="00045592">
              <w:rPr>
                <w:b/>
                <w:bCs/>
              </w:rPr>
              <w:t>Company</w:t>
            </w:r>
          </w:p>
        </w:tc>
        <w:tc>
          <w:tcPr>
            <w:tcW w:w="6582" w:type="dxa"/>
            <w:vAlign w:val="center"/>
          </w:tcPr>
          <w:p w14:paraId="3753A143" w14:textId="77777777" w:rsidR="00DD19DE" w:rsidRPr="00045592" w:rsidRDefault="00DD19DE" w:rsidP="00C12191">
            <w:pPr>
              <w:spacing w:before="120" w:after="120"/>
              <w:rPr>
                <w:b/>
                <w:bCs/>
              </w:rPr>
            </w:pPr>
            <w:r w:rsidRPr="00045592">
              <w:rPr>
                <w:b/>
                <w:bCs/>
              </w:rPr>
              <w:t>Proposals</w:t>
            </w:r>
            <w:r>
              <w:rPr>
                <w:b/>
                <w:bCs/>
              </w:rPr>
              <w:t xml:space="preserve"> / Observations</w:t>
            </w:r>
          </w:p>
        </w:tc>
      </w:tr>
      <w:tr w:rsidR="000F69B3" w14:paraId="6570E977" w14:textId="77777777" w:rsidTr="00F5738A">
        <w:trPr>
          <w:trHeight w:val="468"/>
        </w:trPr>
        <w:tc>
          <w:tcPr>
            <w:tcW w:w="1621" w:type="dxa"/>
          </w:tcPr>
          <w:p w14:paraId="64F70F13" w14:textId="6FCD70CA" w:rsidR="000F69B3" w:rsidRPr="004A1A4F" w:rsidRDefault="000F69B3" w:rsidP="00C12191">
            <w:pPr>
              <w:spacing w:before="120" w:after="120"/>
              <w:rPr>
                <w:rFonts w:asciiTheme="minorHAnsi" w:hAnsiTheme="minorHAnsi" w:cstheme="minorHAnsi"/>
              </w:rPr>
            </w:pPr>
            <w:r>
              <w:rPr>
                <w:rFonts w:asciiTheme="minorHAnsi" w:hAnsiTheme="minorHAnsi" w:cstheme="minorHAnsi"/>
              </w:rPr>
              <w:t>R4-2208041</w:t>
            </w:r>
          </w:p>
        </w:tc>
        <w:tc>
          <w:tcPr>
            <w:tcW w:w="1428" w:type="dxa"/>
          </w:tcPr>
          <w:p w14:paraId="750A43B6" w14:textId="770A2E10" w:rsidR="000F69B3" w:rsidRPr="004A1A4F" w:rsidRDefault="000F69B3" w:rsidP="00C12191">
            <w:pPr>
              <w:spacing w:before="120" w:after="120"/>
              <w:rPr>
                <w:rFonts w:asciiTheme="minorHAnsi" w:hAnsiTheme="minorHAnsi" w:cstheme="minorHAnsi"/>
              </w:rPr>
            </w:pPr>
            <w:r w:rsidRPr="000F69B3">
              <w:rPr>
                <w:rFonts w:asciiTheme="minorHAnsi" w:hAnsiTheme="minorHAnsi" w:cstheme="minorHAnsi"/>
              </w:rPr>
              <w:t>Intel Corporation</w:t>
            </w:r>
          </w:p>
        </w:tc>
        <w:tc>
          <w:tcPr>
            <w:tcW w:w="6582" w:type="dxa"/>
          </w:tcPr>
          <w:p w14:paraId="4A8D802A" w14:textId="06005B6F" w:rsidR="000F69B3" w:rsidRPr="004A1A4F" w:rsidRDefault="000F69B3" w:rsidP="000F69B3">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4, 6.6, 6.7</w:t>
            </w:r>
          </w:p>
          <w:p w14:paraId="25D487F8" w14:textId="317AA64C" w:rsidR="000F69B3" w:rsidRPr="004A1A4F" w:rsidRDefault="000F69B3" w:rsidP="000F69B3">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4A1A4F" w14:paraId="4026FC85" w14:textId="77777777" w:rsidTr="00F5738A">
        <w:trPr>
          <w:trHeight w:val="468"/>
        </w:trPr>
        <w:tc>
          <w:tcPr>
            <w:tcW w:w="1621" w:type="dxa"/>
          </w:tcPr>
          <w:p w14:paraId="39DB0805" w14:textId="640348E6" w:rsidR="004A1A4F" w:rsidRPr="00805BE8" w:rsidRDefault="004A1A4F" w:rsidP="00C12191">
            <w:pPr>
              <w:spacing w:before="120" w:after="120"/>
              <w:rPr>
                <w:rFonts w:asciiTheme="minorHAnsi" w:hAnsiTheme="minorHAnsi" w:cstheme="minorHAnsi"/>
              </w:rPr>
            </w:pPr>
            <w:r w:rsidRPr="004A1A4F">
              <w:rPr>
                <w:rFonts w:asciiTheme="minorHAnsi" w:hAnsiTheme="minorHAnsi" w:cstheme="minorHAnsi"/>
              </w:rPr>
              <w:t>R4-2208554</w:t>
            </w:r>
          </w:p>
        </w:tc>
        <w:tc>
          <w:tcPr>
            <w:tcW w:w="1428" w:type="dxa"/>
          </w:tcPr>
          <w:p w14:paraId="22CF8960" w14:textId="0EFFEE27" w:rsidR="004A1A4F" w:rsidRPr="00805BE8" w:rsidRDefault="004A1A4F" w:rsidP="00C12191">
            <w:pPr>
              <w:spacing w:before="120" w:after="120"/>
              <w:rPr>
                <w:rFonts w:asciiTheme="minorHAnsi" w:hAnsiTheme="minorHAnsi" w:cstheme="minorHAnsi"/>
              </w:rPr>
            </w:pPr>
            <w:r w:rsidRPr="004A1A4F">
              <w:rPr>
                <w:rFonts w:asciiTheme="minorHAnsi" w:hAnsiTheme="minorHAnsi" w:cstheme="minorHAnsi"/>
              </w:rPr>
              <w:t xml:space="preserve">Huawei, </w:t>
            </w:r>
            <w:proofErr w:type="spellStart"/>
            <w:r w:rsidRPr="004A1A4F">
              <w:rPr>
                <w:rFonts w:asciiTheme="minorHAnsi" w:hAnsiTheme="minorHAnsi" w:cstheme="minorHAnsi"/>
              </w:rPr>
              <w:t>HiSilicon</w:t>
            </w:r>
            <w:proofErr w:type="spellEnd"/>
          </w:p>
        </w:tc>
        <w:tc>
          <w:tcPr>
            <w:tcW w:w="6582" w:type="dxa"/>
          </w:tcPr>
          <w:p w14:paraId="2034656D" w14:textId="4A0D6C52" w:rsidR="004A1A4F" w:rsidRPr="004A1A4F" w:rsidRDefault="004A1A4F" w:rsidP="004A1A4F">
            <w:pPr>
              <w:spacing w:before="120" w:after="120"/>
              <w:rPr>
                <w:rFonts w:asciiTheme="minorHAnsi" w:hAnsiTheme="minorHAnsi" w:cstheme="minorHAnsi"/>
              </w:rPr>
            </w:pPr>
            <w:r w:rsidRPr="004A1A4F">
              <w:rPr>
                <w:rFonts w:asciiTheme="minorHAnsi" w:hAnsiTheme="minorHAnsi" w:cstheme="minorHAnsi"/>
              </w:rPr>
              <w:t>TP for TR for sub-clauses: 6.3 to 6.7</w:t>
            </w:r>
          </w:p>
          <w:p w14:paraId="0ED5EE63" w14:textId="79048D97" w:rsidR="004A1A4F" w:rsidRPr="00805BE8" w:rsidRDefault="004A1A4F" w:rsidP="004A1A4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7F1DC6" w14:paraId="72D8AC7B" w14:textId="77777777" w:rsidTr="00F5738A">
        <w:trPr>
          <w:trHeight w:val="468"/>
        </w:trPr>
        <w:tc>
          <w:tcPr>
            <w:tcW w:w="1621" w:type="dxa"/>
          </w:tcPr>
          <w:p w14:paraId="7F321402" w14:textId="3BC08F84" w:rsidR="007F1DC6" w:rsidRPr="004A1A4F" w:rsidRDefault="00D67AB5" w:rsidP="00C12191">
            <w:pPr>
              <w:spacing w:before="120" w:after="120"/>
              <w:rPr>
                <w:rFonts w:asciiTheme="minorHAnsi" w:hAnsiTheme="minorHAnsi" w:cstheme="minorHAnsi"/>
              </w:rPr>
            </w:pPr>
            <w:r w:rsidRPr="00D67AB5">
              <w:rPr>
                <w:rFonts w:asciiTheme="minorHAnsi" w:hAnsiTheme="minorHAnsi" w:cstheme="minorHAnsi"/>
              </w:rPr>
              <w:t>R4-2210343</w:t>
            </w:r>
          </w:p>
        </w:tc>
        <w:tc>
          <w:tcPr>
            <w:tcW w:w="1428" w:type="dxa"/>
          </w:tcPr>
          <w:p w14:paraId="3F3686BD" w14:textId="5755C43C" w:rsidR="007F1DC6" w:rsidRPr="004A1A4F" w:rsidRDefault="007F1DC6" w:rsidP="00C12191">
            <w:pPr>
              <w:spacing w:before="120" w:after="120"/>
              <w:rPr>
                <w:rFonts w:asciiTheme="minorHAnsi" w:hAnsiTheme="minorHAnsi" w:cstheme="minorHAnsi"/>
              </w:rPr>
            </w:pPr>
            <w:r w:rsidRPr="007F1DC6">
              <w:rPr>
                <w:rFonts w:asciiTheme="minorHAnsi" w:hAnsiTheme="minorHAnsi" w:cstheme="minorHAnsi"/>
              </w:rPr>
              <w:t>Apple</w:t>
            </w:r>
          </w:p>
        </w:tc>
        <w:tc>
          <w:tcPr>
            <w:tcW w:w="6582" w:type="dxa"/>
          </w:tcPr>
          <w:p w14:paraId="221BEBC9" w14:textId="219719CE" w:rsidR="00762267" w:rsidRDefault="00762267" w:rsidP="00762267">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1.3</w:t>
            </w:r>
          </w:p>
          <w:p w14:paraId="3CC5C6DB" w14:textId="1A6D6B83" w:rsidR="00424C6C" w:rsidRDefault="00424C6C" w:rsidP="00762267">
            <w:pPr>
              <w:spacing w:before="120" w:after="120"/>
              <w:rPr>
                <w:i/>
                <w:color w:val="0070C0"/>
              </w:rPr>
            </w:pPr>
            <w:r>
              <w:rPr>
                <w:i/>
                <w:color w:val="0070C0"/>
              </w:rPr>
              <w:t xml:space="preserve">Moderator: Please find the revision (prior to meeting start) of R4-2209319 below, companies are encouraged to provide comments on this version: </w:t>
            </w:r>
          </w:p>
          <w:p w14:paraId="2A181C8E" w14:textId="77777777" w:rsidR="00424C6C" w:rsidRDefault="008C65F5" w:rsidP="00424C6C">
            <w:pPr>
              <w:rPr>
                <w:rFonts w:eastAsia="Times New Roman"/>
                <w:lang w:val="en-US"/>
              </w:rPr>
            </w:pPr>
            <w:hyperlink r:id="rId9" w:history="1">
              <w:r w:rsidR="00424C6C">
                <w:rPr>
                  <w:rStyle w:val="Hyperlink"/>
                  <w:rFonts w:eastAsia="Times New Roman"/>
                </w:rPr>
                <w:t>ftp://ftp.3gpp.org//tsg_ran/WG4_Radio/TSGR4_103-e/Inbox/Drafts/%5B103-e%5D%5B134%5D%20FS_NR_eff_BW_util/pre-meeting/draft_R4-22xxxxx%20non-standard%20BW%20larger.docx</w:t>
              </w:r>
            </w:hyperlink>
          </w:p>
          <w:p w14:paraId="29DBDDCC" w14:textId="457AABA7" w:rsidR="007F1DC6" w:rsidRPr="004A1A4F" w:rsidRDefault="00762267" w:rsidP="004A1A4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762267" w14:paraId="3DA4CE00" w14:textId="77777777" w:rsidTr="00F5738A">
        <w:trPr>
          <w:trHeight w:val="468"/>
        </w:trPr>
        <w:tc>
          <w:tcPr>
            <w:tcW w:w="1621" w:type="dxa"/>
          </w:tcPr>
          <w:p w14:paraId="1738798C" w14:textId="6A546CC5" w:rsidR="00762267" w:rsidRPr="007F1DC6" w:rsidRDefault="001B5109" w:rsidP="00C12191">
            <w:pPr>
              <w:spacing w:before="120" w:after="120"/>
              <w:rPr>
                <w:rFonts w:asciiTheme="minorHAnsi" w:hAnsiTheme="minorHAnsi" w:cstheme="minorHAnsi"/>
              </w:rPr>
            </w:pPr>
            <w:r w:rsidRPr="001B5109">
              <w:rPr>
                <w:rFonts w:asciiTheme="minorHAnsi" w:hAnsiTheme="minorHAnsi" w:cstheme="minorHAnsi"/>
              </w:rPr>
              <w:t>R4-2207707</w:t>
            </w:r>
          </w:p>
        </w:tc>
        <w:tc>
          <w:tcPr>
            <w:tcW w:w="1428" w:type="dxa"/>
          </w:tcPr>
          <w:p w14:paraId="6C9BB35E" w14:textId="3285C6D3" w:rsidR="00762267" w:rsidRPr="007F1DC6" w:rsidRDefault="001B5109" w:rsidP="00C12191">
            <w:pPr>
              <w:spacing w:before="120" w:after="120"/>
              <w:rPr>
                <w:rFonts w:asciiTheme="minorHAnsi" w:hAnsiTheme="minorHAnsi" w:cstheme="minorHAnsi"/>
              </w:rPr>
            </w:pPr>
            <w:r w:rsidRPr="001B5109">
              <w:rPr>
                <w:rFonts w:asciiTheme="minorHAnsi" w:hAnsiTheme="minorHAnsi" w:cstheme="minorHAnsi"/>
              </w:rPr>
              <w:t>China Telecom Corporation Ltd.</w:t>
            </w:r>
          </w:p>
        </w:tc>
        <w:tc>
          <w:tcPr>
            <w:tcW w:w="6582" w:type="dxa"/>
          </w:tcPr>
          <w:p w14:paraId="54F30B1B"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1: the carrier bandwidth indicated by SIB1 is cell-specific UE channel bandwidth instead of BS channel bandwidth. It is ok to re-configure a UE-specific channel bandwidth wider than the one indicated in SIB1.</w:t>
            </w:r>
          </w:p>
          <w:p w14:paraId="0AFDF390"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2: The </w:t>
            </w:r>
            <w:proofErr w:type="spellStart"/>
            <w:r w:rsidRPr="001B5109">
              <w:rPr>
                <w:rFonts w:asciiTheme="minorHAnsi" w:hAnsiTheme="minorHAnsi" w:cstheme="minorHAnsi"/>
              </w:rPr>
              <w:t>carrierBandwidth</w:t>
            </w:r>
            <w:proofErr w:type="spellEnd"/>
            <w:r w:rsidRPr="001B5109">
              <w:rPr>
                <w:rFonts w:asciiTheme="minorHAnsi" w:hAnsiTheme="minorHAnsi" w:cstheme="minorHAnsi"/>
              </w:rPr>
              <w:t xml:space="preserve"> in SIB1 must correspond to the maximum transmission bandwidth configuration NRB defined in TS 38.101 so that UE can map it unambiguously to a regular UE channel bandwidth.</w:t>
            </w:r>
          </w:p>
          <w:p w14:paraId="4B758C3E"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3: When UE-specific BWP is configured, UE-specific channel bandwidth provided by dedicated </w:t>
            </w:r>
            <w:proofErr w:type="spellStart"/>
            <w:r w:rsidRPr="001B5109">
              <w:rPr>
                <w:rFonts w:asciiTheme="minorHAnsi" w:hAnsiTheme="minorHAnsi" w:cstheme="minorHAnsi"/>
              </w:rPr>
              <w:t>signaling</w:t>
            </w:r>
            <w:proofErr w:type="spellEnd"/>
            <w:r w:rsidRPr="001B5109">
              <w:rPr>
                <w:rFonts w:asciiTheme="minorHAnsi" w:hAnsiTheme="minorHAnsi" w:cstheme="minorHAnsi"/>
              </w:rPr>
              <w:t xml:space="preserve"> is used by UE to set channel bandwidth </w:t>
            </w:r>
            <w:proofErr w:type="gramStart"/>
            <w:r w:rsidRPr="001B5109">
              <w:rPr>
                <w:rFonts w:asciiTheme="minorHAnsi" w:hAnsiTheme="minorHAnsi" w:cstheme="minorHAnsi"/>
              </w:rPr>
              <w:t>in order to</w:t>
            </w:r>
            <w:proofErr w:type="gramEnd"/>
            <w:r w:rsidRPr="001B5109">
              <w:rPr>
                <w:rFonts w:asciiTheme="minorHAnsi" w:hAnsiTheme="minorHAnsi" w:cstheme="minorHAnsi"/>
              </w:rPr>
              <w:t xml:space="preserve"> be able to operate in a regulatory compliant way. </w:t>
            </w:r>
          </w:p>
          <w:p w14:paraId="2C3D103D" w14:textId="7791F173" w:rsidR="00762267" w:rsidRPr="004A1A4F"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4: The channel bandwidth value indicated in dedicated </w:t>
            </w:r>
            <w:proofErr w:type="spellStart"/>
            <w:r w:rsidRPr="001B5109">
              <w:rPr>
                <w:rFonts w:asciiTheme="minorHAnsi" w:hAnsiTheme="minorHAnsi" w:cstheme="minorHAnsi"/>
              </w:rPr>
              <w:t>signaling</w:t>
            </w:r>
            <w:proofErr w:type="spellEnd"/>
            <w:r w:rsidRPr="001B5109">
              <w:rPr>
                <w:rFonts w:asciiTheme="minorHAnsi" w:hAnsiTheme="minorHAnsi" w:cstheme="minorHAnsi"/>
              </w:rPr>
              <w:t xml:space="preserve"> must correspond to the maximum transmission bandwidth configuration NRB defined in TS 38.101 so that UE can map it unambiguously to a regular UE channel bandwidth.</w:t>
            </w:r>
          </w:p>
        </w:tc>
      </w:tr>
      <w:tr w:rsidR="001B5109" w14:paraId="39BDBF3F" w14:textId="77777777" w:rsidTr="00F5738A">
        <w:trPr>
          <w:trHeight w:val="468"/>
        </w:trPr>
        <w:tc>
          <w:tcPr>
            <w:tcW w:w="1621" w:type="dxa"/>
          </w:tcPr>
          <w:p w14:paraId="360B0516" w14:textId="3FDFCE22"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t>R4-2208656</w:t>
            </w:r>
          </w:p>
        </w:tc>
        <w:tc>
          <w:tcPr>
            <w:tcW w:w="1428" w:type="dxa"/>
          </w:tcPr>
          <w:p w14:paraId="5FCEE4EC" w14:textId="69600FCD"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t>Nokia, Nokia Shanghai Bell</w:t>
            </w:r>
          </w:p>
        </w:tc>
        <w:tc>
          <w:tcPr>
            <w:tcW w:w="6582" w:type="dxa"/>
          </w:tcPr>
          <w:p w14:paraId="03659C7B" w14:textId="77777777" w:rsidR="001B5109" w:rsidRPr="001B5109" w:rsidRDefault="001B5109" w:rsidP="001B5109">
            <w:pPr>
              <w:spacing w:before="120" w:after="120"/>
              <w:rPr>
                <w:rFonts w:asciiTheme="minorHAnsi" w:hAnsiTheme="minorHAnsi" w:cstheme="minorHAnsi"/>
              </w:rPr>
            </w:pPr>
            <w:bookmarkStart w:id="2" w:name="_Hlk102119564"/>
            <w:r w:rsidRPr="001B5109">
              <w:rPr>
                <w:rFonts w:asciiTheme="minorHAnsi" w:hAnsiTheme="minorHAnsi" w:cstheme="minorHAnsi"/>
              </w:rPr>
              <w:t xml:space="preserve">Observation 1: The uplink carrier bandwidth in SIB1 shall not exceed the irregular channel bandwidth to maintain the UE unwanted emissions, unless it </w:t>
            </w:r>
            <w:r w:rsidRPr="001B5109">
              <w:rPr>
                <w:rFonts w:asciiTheme="minorHAnsi" w:hAnsiTheme="minorHAnsi" w:cstheme="minorHAnsi"/>
              </w:rPr>
              <w:lastRenderedPageBreak/>
              <w:t>is guaranteed by 3GPP spec that UE uses a channel filter based on initial BWP bandwidth.</w:t>
            </w:r>
          </w:p>
          <w:p w14:paraId="68B5CF8B" w14:textId="77777777" w:rsidR="00CD3A6A" w:rsidRDefault="001B5109" w:rsidP="001B5109">
            <w:pPr>
              <w:spacing w:before="120" w:after="120"/>
              <w:rPr>
                <w:rFonts w:asciiTheme="minorHAnsi" w:hAnsiTheme="minorHAnsi" w:cstheme="minorHAnsi"/>
              </w:rPr>
            </w:pPr>
            <w:r w:rsidRPr="001B5109">
              <w:rPr>
                <w:rFonts w:asciiTheme="minorHAnsi" w:hAnsiTheme="minorHAnsi" w:cstheme="minorHAnsi"/>
              </w:rPr>
              <w:t xml:space="preserve">Observation 2: </w:t>
            </w:r>
            <w:r w:rsidR="00CD3A6A" w:rsidRPr="001B5109">
              <w:rPr>
                <w:rFonts w:asciiTheme="minorHAnsi" w:hAnsiTheme="minorHAnsi" w:cstheme="minorHAnsi"/>
              </w:rPr>
              <w:t xml:space="preserve">The channel bandwidth value indicated in dedicated </w:t>
            </w:r>
            <w:proofErr w:type="spellStart"/>
            <w:r w:rsidR="00CD3A6A" w:rsidRPr="001B5109">
              <w:rPr>
                <w:rFonts w:asciiTheme="minorHAnsi" w:hAnsiTheme="minorHAnsi" w:cstheme="minorHAnsi"/>
              </w:rPr>
              <w:t>signaling</w:t>
            </w:r>
            <w:proofErr w:type="spellEnd"/>
            <w:r w:rsidR="00CD3A6A" w:rsidRPr="001B5109">
              <w:rPr>
                <w:rFonts w:asciiTheme="minorHAnsi" w:hAnsiTheme="minorHAnsi" w:cstheme="minorHAnsi"/>
              </w:rPr>
              <w:t xml:space="preserve"> must correspond to the maximum transmission bandwidth configuration NRB defined in TS 38.101 so that UE can map it unambiguously to a regular UE channel bandwidth.</w:t>
            </w:r>
          </w:p>
          <w:p w14:paraId="26A4151B" w14:textId="7ED26691"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1: It is proposed to clarify in the TP [1] that the centre of UE specific carrier bandwidth does not need to be at 100 kHz channel raster provided that the corresponding draft CR [4] in Annex is agreed as a clarification of the existing specification.</w:t>
            </w:r>
          </w:p>
          <w:p w14:paraId="7FCA6347"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3: Provided that the SIB1 carrier bandwidth for uplink does not exceed the irregular channel bandwidth, a risk of violating regulatory requirement in UE unwanted emissions can be avoided.</w:t>
            </w:r>
          </w:p>
          <w:p w14:paraId="124F9D05"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2: Regarding the uplink unwanted emissions in terms of regulatory compliance, Observation 1 and 3 shall be included in the TP [1].</w:t>
            </w:r>
          </w:p>
          <w:p w14:paraId="134796F8" w14:textId="77777777" w:rsidR="001B5109" w:rsidRPr="001B5109" w:rsidRDefault="001B5109" w:rsidP="001B5109">
            <w:pPr>
              <w:spacing w:before="120" w:after="120"/>
              <w:rPr>
                <w:rFonts w:asciiTheme="minorHAnsi" w:hAnsiTheme="minorHAnsi" w:cstheme="minorHAnsi"/>
              </w:rPr>
            </w:pPr>
            <w:r w:rsidRPr="001B5109">
              <w:rPr>
                <w:rFonts w:asciiTheme="minorHAnsi" w:hAnsiTheme="minorHAnsi" w:cstheme="minorHAnsi"/>
              </w:rPr>
              <w:t>Proposal 3: It is proposed to clarify whether the UE specific carrier bandwidth configured in dedicated signalling is limited within the SIB1 carrier bandwidth or not.</w:t>
            </w:r>
          </w:p>
          <w:p w14:paraId="5DCED661" w14:textId="77777777" w:rsidR="001B5109" w:rsidRDefault="001B5109" w:rsidP="001B5109">
            <w:pPr>
              <w:spacing w:before="120" w:after="120"/>
              <w:rPr>
                <w:rFonts w:asciiTheme="minorHAnsi" w:hAnsiTheme="minorHAnsi" w:cstheme="minorHAnsi"/>
              </w:rPr>
            </w:pPr>
            <w:r w:rsidRPr="001B5109">
              <w:rPr>
                <w:rFonts w:asciiTheme="minorHAnsi" w:hAnsiTheme="minorHAnsi" w:cstheme="minorHAnsi"/>
              </w:rPr>
              <w:t>Observation 4: The latest TR 38.844 clause 6.1.2.2 already allows a method to configure larger UE specific carrier bandwidth larger than the one in SIB1.</w:t>
            </w:r>
          </w:p>
          <w:bookmarkEnd w:id="2"/>
          <w:p w14:paraId="431E294A" w14:textId="77777777" w:rsidR="001C76B9" w:rsidRDefault="001C76B9" w:rsidP="001B5109">
            <w:pPr>
              <w:spacing w:before="120" w:after="120"/>
              <w:rPr>
                <w:rFonts w:asciiTheme="minorHAnsi" w:hAnsiTheme="minorHAnsi" w:cstheme="minorHAnsi"/>
              </w:rPr>
            </w:pPr>
            <w:r>
              <w:rPr>
                <w:rFonts w:asciiTheme="minorHAnsi" w:hAnsiTheme="minorHAnsi" w:cstheme="minorHAnsi"/>
              </w:rPr>
              <w:t>TP for TS 38.101-1: Appendix</w:t>
            </w:r>
          </w:p>
          <w:p w14:paraId="1F3119F6" w14:textId="5FD80129" w:rsidR="001C76B9" w:rsidRPr="001B5109" w:rsidRDefault="001C76B9" w:rsidP="001B5109">
            <w:pPr>
              <w:spacing w:before="120" w:after="120"/>
              <w:rPr>
                <w:rFonts w:asciiTheme="minorHAnsi" w:hAnsiTheme="minorHAnsi" w:cstheme="minorHAnsi"/>
              </w:rPr>
            </w:pPr>
            <w:r>
              <w:rPr>
                <w:i/>
                <w:color w:val="0070C0"/>
              </w:rPr>
              <w:t>Moderator: Companies are encouraged to provide their comments for CR in Clause 2.3.2 in Email Summary</w:t>
            </w:r>
          </w:p>
        </w:tc>
      </w:tr>
      <w:tr w:rsidR="001B5109" w14:paraId="0B21C79F" w14:textId="77777777" w:rsidTr="00F5738A">
        <w:trPr>
          <w:trHeight w:val="468"/>
        </w:trPr>
        <w:tc>
          <w:tcPr>
            <w:tcW w:w="1621" w:type="dxa"/>
          </w:tcPr>
          <w:p w14:paraId="6A002521" w14:textId="0CE03CCA" w:rsidR="001B5109" w:rsidRPr="001B5109" w:rsidRDefault="001B5109" w:rsidP="00C12191">
            <w:pPr>
              <w:spacing w:before="120" w:after="120"/>
              <w:rPr>
                <w:rFonts w:asciiTheme="minorHAnsi" w:hAnsiTheme="minorHAnsi" w:cstheme="minorHAnsi"/>
              </w:rPr>
            </w:pPr>
            <w:r w:rsidRPr="001B5109">
              <w:rPr>
                <w:rFonts w:asciiTheme="minorHAnsi" w:hAnsiTheme="minorHAnsi" w:cstheme="minorHAnsi"/>
              </w:rPr>
              <w:lastRenderedPageBreak/>
              <w:t>R4-2208657</w:t>
            </w:r>
          </w:p>
        </w:tc>
        <w:tc>
          <w:tcPr>
            <w:tcW w:w="1428" w:type="dxa"/>
          </w:tcPr>
          <w:p w14:paraId="229D528F" w14:textId="1F1BBC86" w:rsidR="001B5109" w:rsidRPr="001B5109" w:rsidRDefault="0026790F" w:rsidP="00C12191">
            <w:pPr>
              <w:spacing w:before="120" w:after="120"/>
              <w:rPr>
                <w:rFonts w:asciiTheme="minorHAnsi" w:hAnsiTheme="minorHAnsi" w:cstheme="minorHAnsi"/>
              </w:rPr>
            </w:pPr>
            <w:r w:rsidRPr="001B5109">
              <w:rPr>
                <w:rFonts w:asciiTheme="minorHAnsi" w:hAnsiTheme="minorHAnsi" w:cstheme="minorHAnsi"/>
              </w:rPr>
              <w:t>Nokia, Nokia Shanghai Bell</w:t>
            </w:r>
          </w:p>
        </w:tc>
        <w:tc>
          <w:tcPr>
            <w:tcW w:w="6582" w:type="dxa"/>
          </w:tcPr>
          <w:p w14:paraId="4E138BEA" w14:textId="3D9965BD" w:rsidR="0026790F" w:rsidRPr="004A1A4F" w:rsidRDefault="0026790F" w:rsidP="0026790F">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6 and 6.7</w:t>
            </w:r>
          </w:p>
          <w:p w14:paraId="0874FD30" w14:textId="5EEB6281" w:rsidR="001B5109" w:rsidRPr="001B5109" w:rsidRDefault="0026790F" w:rsidP="0026790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26790F" w14:paraId="762FB3CD" w14:textId="77777777" w:rsidTr="00F5738A">
        <w:trPr>
          <w:trHeight w:val="468"/>
        </w:trPr>
        <w:tc>
          <w:tcPr>
            <w:tcW w:w="1621" w:type="dxa"/>
          </w:tcPr>
          <w:p w14:paraId="1B089056" w14:textId="07008A40" w:rsidR="0026790F" w:rsidRPr="001B5109" w:rsidRDefault="0026790F" w:rsidP="00C12191">
            <w:pPr>
              <w:spacing w:before="120" w:after="120"/>
              <w:rPr>
                <w:rFonts w:asciiTheme="minorHAnsi" w:hAnsiTheme="minorHAnsi" w:cstheme="minorHAnsi"/>
              </w:rPr>
            </w:pPr>
            <w:r w:rsidRPr="0026790F">
              <w:rPr>
                <w:rFonts w:asciiTheme="minorHAnsi" w:hAnsiTheme="minorHAnsi" w:cstheme="minorHAnsi"/>
              </w:rPr>
              <w:t>R4-2208755</w:t>
            </w:r>
          </w:p>
        </w:tc>
        <w:tc>
          <w:tcPr>
            <w:tcW w:w="1428" w:type="dxa"/>
          </w:tcPr>
          <w:p w14:paraId="3295E6B8" w14:textId="3156CC35" w:rsidR="0026790F" w:rsidRPr="001B5109" w:rsidRDefault="0026790F" w:rsidP="00C12191">
            <w:pPr>
              <w:spacing w:before="120" w:after="120"/>
              <w:rPr>
                <w:rFonts w:asciiTheme="minorHAnsi" w:hAnsiTheme="minorHAnsi" w:cstheme="minorHAnsi"/>
              </w:rPr>
            </w:pPr>
            <w:r>
              <w:rPr>
                <w:rFonts w:asciiTheme="minorHAnsi" w:hAnsiTheme="minorHAnsi" w:cstheme="minorHAnsi"/>
              </w:rPr>
              <w:t>Ericsson</w:t>
            </w:r>
          </w:p>
        </w:tc>
        <w:tc>
          <w:tcPr>
            <w:tcW w:w="6582" w:type="dxa"/>
          </w:tcPr>
          <w:p w14:paraId="1108F7A6" w14:textId="77777777" w:rsidR="0026790F" w:rsidRDefault="0026790F" w:rsidP="0026790F">
            <w:pPr>
              <w:spacing w:before="120" w:after="120"/>
              <w:rPr>
                <w:rFonts w:asciiTheme="minorHAnsi" w:hAnsiTheme="minorHAnsi" w:cstheme="minorHAnsi"/>
              </w:rPr>
            </w:pPr>
            <w:r>
              <w:rPr>
                <w:rFonts w:asciiTheme="minorHAnsi" w:hAnsiTheme="minorHAnsi" w:cstheme="minorHAnsi"/>
              </w:rPr>
              <w:t>Previously endorsed TP for TR for sub-clauses: 2, 6.1.2.3, 6.1.2.4, 6.1.2.5</w:t>
            </w:r>
          </w:p>
          <w:p w14:paraId="3BC10027" w14:textId="201167CF" w:rsidR="0026790F" w:rsidRPr="004A1A4F" w:rsidRDefault="0026790F" w:rsidP="0026790F">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26790F" w14:paraId="2D1EF821" w14:textId="77777777" w:rsidTr="00F5738A">
        <w:trPr>
          <w:trHeight w:val="468"/>
        </w:trPr>
        <w:tc>
          <w:tcPr>
            <w:tcW w:w="1621" w:type="dxa"/>
          </w:tcPr>
          <w:p w14:paraId="68011539" w14:textId="554292EB" w:rsidR="0026790F" w:rsidRPr="0026790F" w:rsidRDefault="0026790F" w:rsidP="00C12191">
            <w:pPr>
              <w:spacing w:before="120" w:after="120"/>
              <w:rPr>
                <w:rFonts w:asciiTheme="minorHAnsi" w:hAnsiTheme="minorHAnsi" w:cstheme="minorHAnsi"/>
              </w:rPr>
            </w:pPr>
            <w:r w:rsidRPr="0026790F">
              <w:rPr>
                <w:rFonts w:asciiTheme="minorHAnsi" w:hAnsiTheme="minorHAnsi" w:cstheme="minorHAnsi"/>
              </w:rPr>
              <w:t>R4-2209031</w:t>
            </w:r>
          </w:p>
        </w:tc>
        <w:tc>
          <w:tcPr>
            <w:tcW w:w="1428" w:type="dxa"/>
          </w:tcPr>
          <w:p w14:paraId="0C980EEA" w14:textId="1C1AAE20" w:rsidR="0026790F" w:rsidRDefault="00CD15DB" w:rsidP="00C12191">
            <w:pPr>
              <w:spacing w:before="120" w:after="120"/>
              <w:rPr>
                <w:rFonts w:asciiTheme="minorHAnsi" w:hAnsiTheme="minorHAnsi" w:cstheme="minorHAnsi"/>
              </w:rPr>
            </w:pPr>
            <w:r w:rsidRPr="00CD15DB">
              <w:rPr>
                <w:rFonts w:asciiTheme="minorHAnsi" w:hAnsiTheme="minorHAnsi" w:cstheme="minorHAnsi"/>
              </w:rPr>
              <w:t>ZTE Wistron Telecom AB</w:t>
            </w:r>
          </w:p>
        </w:tc>
        <w:tc>
          <w:tcPr>
            <w:tcW w:w="6582" w:type="dxa"/>
          </w:tcPr>
          <w:p w14:paraId="04FDD945" w14:textId="59766B3D" w:rsidR="00CD15DB" w:rsidRPr="004A1A4F" w:rsidRDefault="00CD15DB" w:rsidP="00CD15DB">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1.1</w:t>
            </w:r>
          </w:p>
          <w:p w14:paraId="4080ED5E" w14:textId="1984E46A" w:rsidR="0026790F" w:rsidRDefault="00CD15DB" w:rsidP="00CD15DB">
            <w:pPr>
              <w:spacing w:before="120" w:after="120"/>
              <w:rPr>
                <w:rFonts w:asciiTheme="minorHAnsi" w:hAnsiTheme="minorHAnsi" w:cstheme="minorHAnsi"/>
              </w:rPr>
            </w:pPr>
            <w:r>
              <w:rPr>
                <w:i/>
                <w:color w:val="0070C0"/>
              </w:rPr>
              <w:t>Moderator: Companies are encouraged to provide their comments for TP in Clause 2.3.2 in Email Summary</w:t>
            </w:r>
          </w:p>
        </w:tc>
      </w:tr>
      <w:tr w:rsidR="00CD15DB" w14:paraId="14BCEC7B" w14:textId="77777777" w:rsidTr="00F5738A">
        <w:trPr>
          <w:trHeight w:val="468"/>
        </w:trPr>
        <w:tc>
          <w:tcPr>
            <w:tcW w:w="1621" w:type="dxa"/>
          </w:tcPr>
          <w:p w14:paraId="3AF26B51" w14:textId="6F2CEC74" w:rsidR="00CD15DB" w:rsidRPr="0026790F" w:rsidRDefault="00CD15DB" w:rsidP="00C12191">
            <w:pPr>
              <w:spacing w:before="120" w:after="120"/>
              <w:rPr>
                <w:rFonts w:asciiTheme="minorHAnsi" w:hAnsiTheme="minorHAnsi" w:cstheme="minorHAnsi"/>
              </w:rPr>
            </w:pPr>
            <w:r w:rsidRPr="00CD15DB">
              <w:rPr>
                <w:rFonts w:asciiTheme="minorHAnsi" w:hAnsiTheme="minorHAnsi" w:cstheme="minorHAnsi"/>
              </w:rPr>
              <w:t>R4-2208756</w:t>
            </w:r>
          </w:p>
        </w:tc>
        <w:tc>
          <w:tcPr>
            <w:tcW w:w="1428" w:type="dxa"/>
          </w:tcPr>
          <w:p w14:paraId="010BD287" w14:textId="7710024E" w:rsidR="00CD15DB" w:rsidRPr="00CD15DB" w:rsidRDefault="00CD15DB" w:rsidP="00C12191">
            <w:pPr>
              <w:spacing w:before="120" w:after="120"/>
              <w:rPr>
                <w:rFonts w:asciiTheme="minorHAnsi" w:hAnsiTheme="minorHAnsi" w:cstheme="minorHAnsi"/>
              </w:rPr>
            </w:pPr>
            <w:r>
              <w:rPr>
                <w:rFonts w:asciiTheme="minorHAnsi" w:hAnsiTheme="minorHAnsi" w:cstheme="minorHAnsi"/>
              </w:rPr>
              <w:t>Ericsson</w:t>
            </w:r>
          </w:p>
        </w:tc>
        <w:tc>
          <w:tcPr>
            <w:tcW w:w="6582" w:type="dxa"/>
          </w:tcPr>
          <w:p w14:paraId="49EFF562" w14:textId="423E94BB" w:rsidR="00CD15DB" w:rsidRPr="004A1A4F" w:rsidRDefault="00CD15DB" w:rsidP="00CD15DB">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1.2.3</w:t>
            </w:r>
          </w:p>
          <w:p w14:paraId="3D983F30" w14:textId="15A5899F" w:rsidR="00CD15DB" w:rsidRPr="004A1A4F" w:rsidRDefault="00CD15DB" w:rsidP="00CD15DB">
            <w:pPr>
              <w:spacing w:before="120" w:after="120"/>
              <w:rPr>
                <w:rFonts w:asciiTheme="minorHAnsi" w:hAnsiTheme="minorHAnsi" w:cstheme="minorHAnsi"/>
              </w:rPr>
            </w:pPr>
            <w:r>
              <w:rPr>
                <w:i/>
                <w:color w:val="0070C0"/>
              </w:rPr>
              <w:t>Moderator: Companies are encouraged to provide their comments for TP in Clause 2.3.2 in Email Summary</w:t>
            </w:r>
          </w:p>
        </w:tc>
      </w:tr>
    </w:tbl>
    <w:p w14:paraId="73647B3C" w14:textId="77777777" w:rsidR="00DD19DE" w:rsidRPr="004A7544" w:rsidRDefault="00DD19DE" w:rsidP="00DD19DE"/>
    <w:p w14:paraId="70D89159" w14:textId="3869E595" w:rsidR="00DD19DE" w:rsidRPr="004A7544" w:rsidRDefault="00DD19DE" w:rsidP="00DD19DE">
      <w:pPr>
        <w:pStyle w:val="Heading2"/>
      </w:pPr>
      <w:r w:rsidRPr="004A7544">
        <w:rPr>
          <w:rFonts w:hint="eastAsia"/>
        </w:rPr>
        <w:t>Open issues</w:t>
      </w:r>
      <w:r>
        <w:t xml:space="preserve"> summary</w:t>
      </w:r>
      <w:r w:rsidR="007F1DC6">
        <w:tab/>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27576A6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6B4746">
        <w:rPr>
          <w:b/>
          <w:color w:val="0070C0"/>
          <w:u w:val="single"/>
          <w:lang w:eastAsia="ko-KR"/>
        </w:rPr>
        <w:t>Configuration of CBW in SIB1 behaviour</w:t>
      </w:r>
    </w:p>
    <w:p w14:paraId="4D10516F" w14:textId="27751DD6" w:rsidR="00DD19DE" w:rsidRPr="006B4746" w:rsidRDefault="006B4746" w:rsidP="00C1219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B4746">
        <w:rPr>
          <w:rFonts w:eastAsia="SimSun"/>
          <w:color w:val="0070C0"/>
          <w:szCs w:val="24"/>
          <w:lang w:eastAsia="zh-CN"/>
        </w:rPr>
        <w:t>The listed observations are not mutual exclusive.  Please comment on each observation point listed below.  If you do not agree with the observation</w:t>
      </w:r>
      <w:r>
        <w:rPr>
          <w:rFonts w:eastAsia="SimSun"/>
          <w:color w:val="0070C0"/>
          <w:szCs w:val="24"/>
          <w:lang w:eastAsia="zh-CN"/>
        </w:rPr>
        <w:t xml:space="preserve"> point</w:t>
      </w:r>
      <w:r w:rsidRPr="006B4746">
        <w:rPr>
          <w:rFonts w:eastAsia="SimSun"/>
          <w:color w:val="0070C0"/>
          <w:szCs w:val="24"/>
          <w:lang w:eastAsia="zh-CN"/>
        </w:rPr>
        <w:t>, please indicate the detail in which the observation cannot be agreeable.</w:t>
      </w:r>
      <w:r>
        <w:rPr>
          <w:rFonts w:eastAsia="SimSun"/>
          <w:color w:val="0070C0"/>
          <w:szCs w:val="24"/>
          <w:lang w:eastAsia="zh-CN"/>
        </w:rPr>
        <w:t xml:space="preserve">  </w:t>
      </w:r>
      <w:r w:rsidRPr="006B4746">
        <w:rPr>
          <w:rFonts w:eastAsia="SimSun"/>
          <w:color w:val="0070C0"/>
          <w:szCs w:val="24"/>
          <w:lang w:eastAsia="zh-CN"/>
        </w:rPr>
        <w:t xml:space="preserve">If there is a common understanding, then it shall be captured in a revised TP during second round.  </w:t>
      </w:r>
    </w:p>
    <w:p w14:paraId="0610E100" w14:textId="5032C6C3" w:rsidR="00DD19DE"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Observation</w:t>
      </w:r>
      <w:r w:rsidR="00DD19DE" w:rsidRPr="00045592">
        <w:rPr>
          <w:rFonts w:eastAsia="SimSun"/>
          <w:color w:val="0070C0"/>
          <w:szCs w:val="24"/>
          <w:lang w:eastAsia="zh-CN"/>
        </w:rPr>
        <w:t xml:space="preserve"> 1: </w:t>
      </w:r>
      <w:r w:rsidRPr="006B4746">
        <w:rPr>
          <w:rFonts w:eastAsia="SimSun"/>
          <w:color w:val="0070C0"/>
          <w:szCs w:val="24"/>
          <w:lang w:eastAsia="zh-CN"/>
        </w:rPr>
        <w:t>the carrier bandwidth indicated by SIB1 is cell-specific UE channel bandwidth instead of BS channel bandwidth. It is ok to re-configure a UE-specific channel bandwidth wider than the one indicated in SIB1</w:t>
      </w:r>
    </w:p>
    <w:p w14:paraId="4700082C" w14:textId="1BE658A8" w:rsidR="006013B3" w:rsidRPr="00765BFF" w:rsidRDefault="006013B3" w:rsidP="00765BFF">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F437C4">
        <w:rPr>
          <w:color w:val="0070C0"/>
          <w:szCs w:val="24"/>
          <w:lang w:eastAsia="zh-CN"/>
        </w:rPr>
        <w:t xml:space="preserve">Observation </w:t>
      </w:r>
      <w:r>
        <w:rPr>
          <w:color w:val="0070C0"/>
          <w:szCs w:val="24"/>
          <w:lang w:eastAsia="zh-CN"/>
        </w:rPr>
        <w:t>2</w:t>
      </w:r>
      <w:r w:rsidRPr="00F437C4">
        <w:rPr>
          <w:color w:val="0070C0"/>
          <w:szCs w:val="24"/>
          <w:lang w:eastAsia="zh-CN"/>
        </w:rPr>
        <w:t>: The latest TR 38.844 clause 6.1.2.2 already allows a method to configure larger UE specific carrier bandwidth larger than the one in SIB1</w:t>
      </w:r>
    </w:p>
    <w:p w14:paraId="50947007" w14:textId="20982793" w:rsidR="00DD19DE"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Observation</w:t>
      </w:r>
      <w:r w:rsidR="00DD19DE" w:rsidRPr="00045592">
        <w:rPr>
          <w:rFonts w:eastAsia="SimSun"/>
          <w:color w:val="0070C0"/>
          <w:szCs w:val="24"/>
          <w:lang w:eastAsia="zh-CN"/>
        </w:rPr>
        <w:t xml:space="preserve"> </w:t>
      </w:r>
      <w:r w:rsidR="006013B3">
        <w:rPr>
          <w:rFonts w:eastAsia="SimSun"/>
          <w:color w:val="0070C0"/>
          <w:szCs w:val="24"/>
          <w:lang w:eastAsia="zh-CN"/>
        </w:rPr>
        <w:t>3</w:t>
      </w:r>
      <w:r w:rsidR="00DD19DE" w:rsidRPr="00045592">
        <w:rPr>
          <w:rFonts w:eastAsia="SimSun"/>
          <w:color w:val="0070C0"/>
          <w:szCs w:val="24"/>
          <w:lang w:eastAsia="zh-CN"/>
        </w:rPr>
        <w:t xml:space="preserve">: </w:t>
      </w:r>
      <w:r w:rsidRPr="006B4746">
        <w:rPr>
          <w:rFonts w:eastAsia="SimSun"/>
          <w:color w:val="0070C0"/>
          <w:szCs w:val="24"/>
          <w:lang w:eastAsia="zh-CN"/>
        </w:rPr>
        <w:t xml:space="preserve">The </w:t>
      </w:r>
      <w:proofErr w:type="spellStart"/>
      <w:r w:rsidRPr="006B4746">
        <w:rPr>
          <w:rFonts w:eastAsia="SimSun"/>
          <w:color w:val="0070C0"/>
          <w:szCs w:val="24"/>
          <w:lang w:eastAsia="zh-CN"/>
        </w:rPr>
        <w:t>carrierBandwidth</w:t>
      </w:r>
      <w:proofErr w:type="spellEnd"/>
      <w:r w:rsidRPr="006B4746">
        <w:rPr>
          <w:rFonts w:eastAsia="SimSun"/>
          <w:color w:val="0070C0"/>
          <w:szCs w:val="24"/>
          <w:lang w:eastAsia="zh-CN"/>
        </w:rPr>
        <w:t xml:space="preserve"> in SIB1 must correspond to the maximum transmission bandwidth configuration NRB defined in TS 38.101 so that UE can map it unambiguously to a regular UE channel bandwidth.</w:t>
      </w:r>
    </w:p>
    <w:p w14:paraId="32414589" w14:textId="0832FFA8" w:rsidR="003B3A8F" w:rsidRPr="003B3A8F" w:rsidRDefault="003B3A8F" w:rsidP="003B3A8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3B3A8F">
        <w:rPr>
          <w:rFonts w:eastAsia="SimSun"/>
          <w:color w:val="0070C0"/>
          <w:szCs w:val="24"/>
          <w:lang w:eastAsia="zh-CN"/>
        </w:rPr>
        <w:t xml:space="preserve">Observation </w:t>
      </w:r>
      <w:r w:rsidR="006013B3">
        <w:rPr>
          <w:rFonts w:eastAsia="SimSun"/>
          <w:color w:val="0070C0"/>
          <w:szCs w:val="24"/>
          <w:lang w:eastAsia="zh-CN"/>
        </w:rPr>
        <w:t>4</w:t>
      </w:r>
      <w:r w:rsidRPr="003B3A8F">
        <w:rPr>
          <w:rFonts w:eastAsia="SimSun"/>
          <w:color w:val="0070C0"/>
          <w:szCs w:val="24"/>
          <w:lang w:eastAsia="zh-CN"/>
        </w:rPr>
        <w:t xml:space="preserve">: The channel bandwidth value indicated in dedicated </w:t>
      </w:r>
      <w:proofErr w:type="spellStart"/>
      <w:r w:rsidRPr="003B3A8F">
        <w:rPr>
          <w:rFonts w:eastAsia="SimSun"/>
          <w:color w:val="0070C0"/>
          <w:szCs w:val="24"/>
          <w:lang w:eastAsia="zh-CN"/>
        </w:rPr>
        <w:t>signaling</w:t>
      </w:r>
      <w:proofErr w:type="spellEnd"/>
      <w:r w:rsidRPr="003B3A8F">
        <w:rPr>
          <w:rFonts w:eastAsia="SimSun"/>
          <w:color w:val="0070C0"/>
          <w:szCs w:val="24"/>
          <w:lang w:eastAsia="zh-CN"/>
        </w:rPr>
        <w:t xml:space="preserve"> must correspond to the maximum transmission bandwidth configuration NRB defined in TS 38.101 so that UE can map it unambiguously to a regular UE channel bandwidth.</w:t>
      </w:r>
    </w:p>
    <w:p w14:paraId="52700ED4" w14:textId="27868DED" w:rsidR="006B4746" w:rsidRDefault="006B4746"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Observation </w:t>
      </w:r>
      <w:r w:rsidR="006013B3">
        <w:rPr>
          <w:rFonts w:eastAsia="SimSun"/>
          <w:color w:val="0070C0"/>
          <w:szCs w:val="24"/>
          <w:lang w:eastAsia="zh-CN"/>
        </w:rPr>
        <w:t>5</w:t>
      </w:r>
      <w:r>
        <w:rPr>
          <w:rFonts w:eastAsia="SimSun"/>
          <w:color w:val="0070C0"/>
          <w:szCs w:val="24"/>
          <w:lang w:eastAsia="zh-CN"/>
        </w:rPr>
        <w:t xml:space="preserve">: </w:t>
      </w:r>
      <w:r w:rsidRPr="006B4746">
        <w:rPr>
          <w:rFonts w:eastAsia="SimSun"/>
          <w:color w:val="0070C0"/>
          <w:szCs w:val="24"/>
          <w:lang w:eastAsia="zh-CN"/>
        </w:rPr>
        <w:t>The uplink carrier bandwidth in SIB1 shall not exceed the irregular channel bandwidth to maintain the UE unwanted emissions, unless it is guaranteed by 3GPP spec that UE uses a channel filter based on initial BWP bandwidth.</w:t>
      </w:r>
    </w:p>
    <w:p w14:paraId="57A933F0" w14:textId="6FFF71EB" w:rsidR="00F437C4" w:rsidRPr="00F437C4" w:rsidRDefault="00F437C4" w:rsidP="00F437C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F437C4">
        <w:rPr>
          <w:color w:val="0070C0"/>
          <w:szCs w:val="24"/>
          <w:lang w:eastAsia="zh-CN"/>
        </w:rPr>
        <w:t xml:space="preserve">Observation </w:t>
      </w:r>
      <w:r w:rsidR="006013B3">
        <w:rPr>
          <w:color w:val="0070C0"/>
          <w:szCs w:val="24"/>
          <w:lang w:eastAsia="zh-CN"/>
        </w:rPr>
        <w:t>6</w:t>
      </w:r>
      <w:r w:rsidRPr="00F437C4">
        <w:rPr>
          <w:color w:val="0070C0"/>
          <w:szCs w:val="24"/>
          <w:lang w:eastAsia="zh-CN"/>
        </w:rPr>
        <w:t>: Provided that the SIB1 carrier bandwidth for uplink does not exceed the irregular channel bandwidth, a risk of violating regulatory requirement in UE unwanted emissions can be avoided.</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4C0566AA" w:rsidR="00DD19DE" w:rsidRPr="00045592" w:rsidRDefault="00CD3A6A"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If any of the above observations are agreeable and if missing from the current TPs on this topic then capture </w:t>
      </w:r>
      <w:r w:rsidR="006B4746">
        <w:rPr>
          <w:rFonts w:eastAsia="SimSun"/>
          <w:color w:val="0070C0"/>
          <w:szCs w:val="24"/>
          <w:lang w:eastAsia="zh-CN"/>
        </w:rPr>
        <w:t>any possible agreements and/or common understanding as a revision of TPs submitted this meeting on this topic (R4-2208657, R4-2209031, R4-2208755)</w:t>
      </w:r>
    </w:p>
    <w:p w14:paraId="297E9BED" w14:textId="77777777" w:rsidR="00DD19DE" w:rsidRPr="00765BFF" w:rsidRDefault="00DD19DE" w:rsidP="00DD19DE">
      <w:pPr>
        <w:pStyle w:val="Heading2"/>
        <w:rPr>
          <w:lang w:val="en-US"/>
        </w:rPr>
      </w:pPr>
      <w:proofErr w:type="gramStart"/>
      <w:r w:rsidRPr="00765BFF">
        <w:rPr>
          <w:lang w:val="en-US"/>
        </w:rPr>
        <w:t>Companies</w:t>
      </w:r>
      <w:proofErr w:type="gramEnd"/>
      <w:r w:rsidRPr="00765BFF">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4C3F8F5C"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D32B12">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538"/>
        <w:gridCol w:w="8093"/>
      </w:tblGrid>
      <w:tr w:rsidR="00F115F5" w14:paraId="4CD5F215" w14:textId="77777777" w:rsidTr="007B645F">
        <w:tc>
          <w:tcPr>
            <w:tcW w:w="1538" w:type="dxa"/>
          </w:tcPr>
          <w:p w14:paraId="2FBA9B46" w14:textId="77777777" w:rsidR="00F115F5" w:rsidRPr="00805BE8" w:rsidRDefault="00F115F5" w:rsidP="00C1219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4E3A8F8" w14:textId="77777777" w:rsidR="00F115F5" w:rsidRPr="00805BE8" w:rsidRDefault="00F115F5" w:rsidP="00C1219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7B645F">
        <w:tc>
          <w:tcPr>
            <w:tcW w:w="1538" w:type="dxa"/>
          </w:tcPr>
          <w:p w14:paraId="46B4EE1D" w14:textId="6EE3D5A8" w:rsidR="00F115F5" w:rsidRPr="003418CB" w:rsidRDefault="00980161" w:rsidP="00C12191">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5CCFFD6" w14:textId="31AFE7FC" w:rsidR="00F115F5" w:rsidRDefault="008C2E9A"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1: this is </w:t>
            </w:r>
            <w:proofErr w:type="gramStart"/>
            <w:r>
              <w:rPr>
                <w:color w:val="0070C0"/>
                <w:lang w:val="en-US" w:eastAsia="ja-JP"/>
              </w:rPr>
              <w:t>ok</w:t>
            </w:r>
            <w:proofErr w:type="gramEnd"/>
            <w:r>
              <w:rPr>
                <w:color w:val="0070C0"/>
                <w:lang w:val="en-US" w:eastAsia="ja-JP"/>
              </w:rPr>
              <w:t xml:space="preserve"> but it seems we need to confirm that it actually works in practice</w:t>
            </w:r>
          </w:p>
          <w:p w14:paraId="44637AE6" w14:textId="51250D92" w:rsidR="008C2E9A" w:rsidRDefault="008C2E9A"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w:t>
            </w:r>
            <w:r w:rsidR="00F539C5">
              <w:rPr>
                <w:color w:val="0070C0"/>
                <w:lang w:val="en-US" w:eastAsia="ja-JP"/>
              </w:rPr>
              <w:t>3: the original idea of the design was to allow any number of RBs, however, if this is done then there is some ambiguity on the UE side on which channel BW t</w:t>
            </w:r>
            <w:r w:rsidR="00F712E9">
              <w:rPr>
                <w:color w:val="0070C0"/>
                <w:lang w:val="en-US" w:eastAsia="ja-JP"/>
              </w:rPr>
              <w:t xml:space="preserve">o use. The channel BW that UE </w:t>
            </w:r>
            <w:proofErr w:type="gramStart"/>
            <w:r w:rsidR="00F712E9">
              <w:rPr>
                <w:color w:val="0070C0"/>
                <w:lang w:val="en-US" w:eastAsia="ja-JP"/>
              </w:rPr>
              <w:t>has to</w:t>
            </w:r>
            <w:proofErr w:type="gramEnd"/>
            <w:r w:rsidR="00F712E9">
              <w:rPr>
                <w:color w:val="0070C0"/>
                <w:lang w:val="en-US" w:eastAsia="ja-JP"/>
              </w:rPr>
              <w:t xml:space="preserve"> use needs to be unambiguous so that UE can meet RF requirements.</w:t>
            </w:r>
          </w:p>
          <w:p w14:paraId="54115B1E" w14:textId="503F92F9" w:rsidR="008C2E9A" w:rsidRDefault="009F2B6F" w:rsidP="00C12191">
            <w:pPr>
              <w:spacing w:after="120"/>
              <w:rPr>
                <w:color w:val="0070C0"/>
                <w:lang w:val="en-US" w:eastAsia="ja-JP"/>
              </w:rPr>
            </w:pPr>
            <w:r>
              <w:rPr>
                <w:rFonts w:hint="eastAsia"/>
                <w:color w:val="0070C0"/>
                <w:lang w:val="en-US" w:eastAsia="ja-JP"/>
              </w:rPr>
              <w:t>O</w:t>
            </w:r>
            <w:r>
              <w:rPr>
                <w:color w:val="0070C0"/>
                <w:lang w:val="en-US" w:eastAsia="ja-JP"/>
              </w:rPr>
              <w:t>bservation 4: same comment as for Observation 3</w:t>
            </w:r>
            <w:r w:rsidR="00040E5A">
              <w:rPr>
                <w:color w:val="0070C0"/>
                <w:lang w:val="en-US" w:eastAsia="ja-JP"/>
              </w:rPr>
              <w:t>.</w:t>
            </w:r>
          </w:p>
          <w:p w14:paraId="31F62F5A" w14:textId="35EE04C5" w:rsidR="00040E5A" w:rsidRDefault="00040E5A" w:rsidP="00C12191">
            <w:pPr>
              <w:spacing w:after="120"/>
              <w:rPr>
                <w:color w:val="0070C0"/>
                <w:lang w:val="en-US" w:eastAsia="ja-JP"/>
              </w:rPr>
            </w:pPr>
            <w:r>
              <w:rPr>
                <w:rFonts w:hint="eastAsia"/>
                <w:color w:val="0070C0"/>
                <w:lang w:val="en-US" w:eastAsia="ja-JP"/>
              </w:rPr>
              <w:t>O</w:t>
            </w:r>
            <w:r>
              <w:rPr>
                <w:color w:val="0070C0"/>
                <w:lang w:val="en-US" w:eastAsia="ja-JP"/>
              </w:rPr>
              <w:t>bservation 5: This observation is not clear at all. As of now there is no method that uses an UL with the exact size of the irregular channel.</w:t>
            </w:r>
          </w:p>
          <w:p w14:paraId="0739BB6F" w14:textId="1A96A524" w:rsidR="00040E5A" w:rsidRDefault="006A2808" w:rsidP="00C12191">
            <w:pPr>
              <w:spacing w:after="120"/>
              <w:rPr>
                <w:color w:val="0070C0"/>
                <w:lang w:val="en-US" w:eastAsia="ja-JP"/>
              </w:rPr>
            </w:pPr>
            <w:r>
              <w:rPr>
                <w:rFonts w:hint="eastAsia"/>
                <w:color w:val="0070C0"/>
                <w:lang w:val="en-US" w:eastAsia="ja-JP"/>
              </w:rPr>
              <w:t>O</w:t>
            </w:r>
            <w:r>
              <w:rPr>
                <w:color w:val="0070C0"/>
                <w:lang w:val="en-US" w:eastAsia="ja-JP"/>
              </w:rPr>
              <w:t xml:space="preserve">bservation 6: The UE can only follow the network </w:t>
            </w:r>
            <w:proofErr w:type="gramStart"/>
            <w:r>
              <w:rPr>
                <w:color w:val="0070C0"/>
                <w:lang w:val="en-US" w:eastAsia="ja-JP"/>
              </w:rPr>
              <w:t>configuration,</w:t>
            </w:r>
            <w:proofErr w:type="gramEnd"/>
            <w:r>
              <w:rPr>
                <w:color w:val="0070C0"/>
                <w:lang w:val="en-US" w:eastAsia="ja-JP"/>
              </w:rPr>
              <w:t xml:space="preserve"> it has no way of knowing that it would violate or not</w:t>
            </w:r>
            <w:r w:rsidR="007C1F72">
              <w:rPr>
                <w:color w:val="0070C0"/>
                <w:lang w:val="en-US" w:eastAsia="ja-JP"/>
              </w:rPr>
              <w:t xml:space="preserve"> regulatory requirements.</w:t>
            </w:r>
          </w:p>
          <w:p w14:paraId="261FAA40" w14:textId="7B7BB666" w:rsidR="009F2B6F" w:rsidRPr="00765BFF" w:rsidRDefault="009F2B6F" w:rsidP="00C12191">
            <w:pPr>
              <w:spacing w:after="120"/>
              <w:rPr>
                <w:color w:val="0070C0"/>
                <w:lang w:val="en-US" w:eastAsia="ja-JP"/>
              </w:rPr>
            </w:pPr>
          </w:p>
        </w:tc>
      </w:tr>
      <w:tr w:rsidR="00C12191" w14:paraId="339CF615" w14:textId="77777777" w:rsidTr="007B645F">
        <w:tc>
          <w:tcPr>
            <w:tcW w:w="1538" w:type="dxa"/>
          </w:tcPr>
          <w:p w14:paraId="6B27F7AF" w14:textId="0DEE4A26" w:rsidR="00C12191" w:rsidDel="00980161" w:rsidRDefault="00C12191" w:rsidP="00C121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AEB0E58" w14:textId="77777777" w:rsidR="00C12191" w:rsidRDefault="00C12191"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1: in our view it could be the BS channel bandwidth as well</w:t>
            </w:r>
          </w:p>
          <w:p w14:paraId="63B0EDDD" w14:textId="07EA6E1C" w:rsidR="00C12191" w:rsidRDefault="00C12191"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3</w:t>
            </w:r>
            <w:r w:rsidR="0052559C">
              <w:rPr>
                <w:rFonts w:eastAsiaTheme="minorEastAsia"/>
                <w:color w:val="0070C0"/>
                <w:lang w:val="en-US" w:eastAsia="zh-CN"/>
              </w:rPr>
              <w:t>/4</w:t>
            </w:r>
            <w:r>
              <w:rPr>
                <w:rFonts w:eastAsiaTheme="minorEastAsia"/>
                <w:color w:val="0070C0"/>
                <w:lang w:val="en-US" w:eastAsia="zh-CN"/>
              </w:rPr>
              <w:t>: it can be any number of RBs</w:t>
            </w:r>
            <w:r w:rsidR="0052559C">
              <w:rPr>
                <w:rFonts w:eastAsiaTheme="minorEastAsia"/>
                <w:color w:val="0070C0"/>
                <w:lang w:val="en-US" w:eastAsia="zh-CN"/>
              </w:rPr>
              <w:t xml:space="preserve"> from current specifications.</w:t>
            </w:r>
          </w:p>
          <w:p w14:paraId="56862DE7" w14:textId="77777777" w:rsidR="0052559C" w:rsidRDefault="0052559C" w:rsidP="00C12191">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bservation 5</w:t>
            </w:r>
            <w:r>
              <w:rPr>
                <w:rFonts w:eastAsiaTheme="minorEastAsia" w:hint="eastAsia"/>
                <w:color w:val="0070C0"/>
                <w:lang w:val="en-US" w:eastAsia="zh-CN"/>
              </w:rPr>
              <w:t>:</w:t>
            </w:r>
            <w:r>
              <w:rPr>
                <w:rFonts w:eastAsiaTheme="minorEastAsia"/>
                <w:color w:val="0070C0"/>
                <w:lang w:val="en-US" w:eastAsia="zh-CN"/>
              </w:rPr>
              <w:t xml:space="preserve"> agree, so a smaller channel bandwidth than irregular bandwidth should be adopted in the UL.</w:t>
            </w:r>
          </w:p>
          <w:p w14:paraId="7755DA19" w14:textId="19615084" w:rsidR="0052559C" w:rsidRPr="00765BFF" w:rsidRDefault="0052559C" w:rsidP="00C1219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bservation 6</w:t>
            </w:r>
            <w:r>
              <w:rPr>
                <w:rFonts w:eastAsiaTheme="minorEastAsia" w:hint="eastAsia"/>
                <w:color w:val="0070C0"/>
                <w:lang w:val="en-US" w:eastAsia="zh-CN"/>
              </w:rPr>
              <w:t>:</w:t>
            </w:r>
            <w:r w:rsidR="007B5F62">
              <w:rPr>
                <w:rFonts w:eastAsiaTheme="minorEastAsia"/>
                <w:color w:val="0070C0"/>
                <w:lang w:val="en-US" w:eastAsia="zh-CN"/>
              </w:rPr>
              <w:t xml:space="preserve"> agree</w:t>
            </w:r>
          </w:p>
        </w:tc>
      </w:tr>
      <w:tr w:rsidR="00920AE7" w14:paraId="615BEADA" w14:textId="77777777" w:rsidTr="007B645F">
        <w:tc>
          <w:tcPr>
            <w:tcW w:w="1538" w:type="dxa"/>
          </w:tcPr>
          <w:p w14:paraId="639DBF26" w14:textId="62F7818B" w:rsidR="00920AE7" w:rsidRDefault="00920AE7" w:rsidP="00C1219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Pr>
          <w:p w14:paraId="6F1AFC97" w14:textId="77777777" w:rsidR="00920AE7" w:rsidRPr="009A017F" w:rsidRDefault="00920AE7" w:rsidP="00920AE7">
            <w:pPr>
              <w:spacing w:after="120"/>
              <w:rPr>
                <w:rFonts w:eastAsiaTheme="minorEastAsia"/>
                <w:lang w:val="en-US" w:eastAsia="zh-CN"/>
              </w:rPr>
            </w:pPr>
            <w:r w:rsidRPr="009A017F">
              <w:rPr>
                <w:rFonts w:eastAsiaTheme="minorEastAsia"/>
                <w:lang w:val="en-US" w:eastAsia="zh-CN"/>
              </w:rPr>
              <w:t>Support observation 2, 4, 5 and 6.</w:t>
            </w:r>
          </w:p>
          <w:p w14:paraId="79592809" w14:textId="77777777" w:rsidR="00920AE7" w:rsidRPr="009A017F" w:rsidRDefault="00920AE7" w:rsidP="00920AE7">
            <w:pPr>
              <w:spacing w:after="120"/>
            </w:pPr>
            <w:r w:rsidRPr="009A017F">
              <w:t>If Observation 1 reflects both</w:t>
            </w:r>
            <w:r w:rsidRPr="009A017F">
              <w:br/>
              <w:t>- what legacy UEs support and</w:t>
            </w:r>
            <w:r w:rsidRPr="009A017F">
              <w:br/>
              <w:t>- RAN4's preference,</w:t>
            </w:r>
            <w:r w:rsidRPr="009A017F">
              <w:br/>
              <w:t>but is not clear from the current specifications, it should be clarified from Rel-15 onwards according to the legacy UE support and RAN4's preference to allow for safely reconfiguring the UE-specific CBW and BWP in connected state partly outside of the CBW signalled in SIB1.</w:t>
            </w:r>
          </w:p>
          <w:p w14:paraId="35BAFBD5" w14:textId="6C61D2C9" w:rsidR="00920AE7" w:rsidRDefault="00920AE7" w:rsidP="00920AE7">
            <w:pPr>
              <w:spacing w:after="120"/>
              <w:rPr>
                <w:rFonts w:eastAsiaTheme="minorEastAsia"/>
                <w:color w:val="0070C0"/>
                <w:lang w:val="en-US" w:eastAsia="zh-CN"/>
              </w:rPr>
            </w:pPr>
            <w:r w:rsidRPr="009A017F">
              <w:rPr>
                <w:rFonts w:eastAsiaTheme="minorEastAsia"/>
                <w:lang w:val="en-US" w:eastAsia="zh-CN"/>
              </w:rPr>
              <w:t>Regarding Observation 3, as described in 38.331, UE can still camp on a cell for SIB1 NRB that UE does not support, as far as initial BWP is equal to or smaller than a regular channel bandwidth confined in SIB1 BW.</w:t>
            </w:r>
          </w:p>
        </w:tc>
      </w:tr>
      <w:tr w:rsidR="00267EFA" w14:paraId="78E7C61B" w14:textId="77777777" w:rsidTr="007B645F">
        <w:tc>
          <w:tcPr>
            <w:tcW w:w="1538" w:type="dxa"/>
          </w:tcPr>
          <w:p w14:paraId="17381F53" w14:textId="06760D8D" w:rsidR="00267EFA" w:rsidRDefault="00267EFA" w:rsidP="00C12191">
            <w:pPr>
              <w:spacing w:after="120"/>
              <w:rPr>
                <w:rFonts w:eastAsiaTheme="minorEastAsia"/>
                <w:color w:val="0070C0"/>
                <w:lang w:val="en-US" w:eastAsia="zh-CN"/>
              </w:rPr>
            </w:pPr>
            <w:r>
              <w:rPr>
                <w:rFonts w:eastAsiaTheme="minorEastAsia" w:hint="eastAsia"/>
                <w:color w:val="0070C0"/>
                <w:lang w:val="en-US" w:eastAsia="zh-CN"/>
              </w:rPr>
              <w:t>China Telecom</w:t>
            </w:r>
          </w:p>
        </w:tc>
        <w:tc>
          <w:tcPr>
            <w:tcW w:w="8093" w:type="dxa"/>
          </w:tcPr>
          <w:p w14:paraId="57DC2AE3" w14:textId="77777777" w:rsidR="00267EFA" w:rsidRDefault="00267EFA"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1: It could be the BS channel bandwidth as well</w:t>
            </w:r>
            <w:r w:rsidR="00753936">
              <w:rPr>
                <w:rFonts w:eastAsiaTheme="minorEastAsia"/>
                <w:lang w:val="en-US" w:eastAsia="zh-CN"/>
              </w:rPr>
              <w:t>, especially for the regular cases where standard CBW is used</w:t>
            </w:r>
            <w:r>
              <w:rPr>
                <w:rFonts w:eastAsiaTheme="minorEastAsia"/>
                <w:lang w:val="en-US" w:eastAsia="zh-CN"/>
              </w:rPr>
              <w:t xml:space="preserve">. However, in the case we are discussing, e.g., </w:t>
            </w:r>
            <w:r w:rsidR="008B6904">
              <w:rPr>
                <w:rFonts w:eastAsiaTheme="minorEastAsia"/>
                <w:lang w:val="en-US" w:eastAsia="zh-CN"/>
              </w:rPr>
              <w:t xml:space="preserve">wider CBW solution for </w:t>
            </w:r>
            <w:r>
              <w:rPr>
                <w:rFonts w:eastAsiaTheme="minorEastAsia"/>
                <w:lang w:val="en-US" w:eastAsia="zh-CN"/>
              </w:rPr>
              <w:t xml:space="preserve">irregular channel </w:t>
            </w:r>
            <w:r w:rsidR="008B6904">
              <w:rPr>
                <w:rFonts w:eastAsiaTheme="minorEastAsia"/>
                <w:lang w:val="en-US" w:eastAsia="zh-CN"/>
              </w:rPr>
              <w:t xml:space="preserve">bandwidth, the CBW indicated in SIB1 is the cell-specific UE channel bandwidth instead of BS channel bandwidth given that the actual </w:t>
            </w:r>
            <w:r w:rsidR="00753936">
              <w:rPr>
                <w:rFonts w:eastAsiaTheme="minorEastAsia"/>
                <w:lang w:val="en-US" w:eastAsia="zh-CN"/>
              </w:rPr>
              <w:t xml:space="preserve">available </w:t>
            </w:r>
            <w:r w:rsidR="008B6904">
              <w:rPr>
                <w:rFonts w:eastAsiaTheme="minorEastAsia"/>
                <w:lang w:val="en-US" w:eastAsia="zh-CN"/>
              </w:rPr>
              <w:t xml:space="preserve">carrier is larger than that indicated in SIB1 </w:t>
            </w:r>
            <w:r w:rsidR="00753936">
              <w:rPr>
                <w:rFonts w:eastAsiaTheme="minorEastAsia"/>
                <w:lang w:val="en-US" w:eastAsia="zh-CN"/>
              </w:rPr>
              <w:t>at</w:t>
            </w:r>
            <w:r w:rsidR="008B6904">
              <w:rPr>
                <w:rFonts w:eastAsiaTheme="minorEastAsia"/>
                <w:lang w:val="en-US" w:eastAsia="zh-CN"/>
              </w:rPr>
              <w:t xml:space="preserve"> BS side.</w:t>
            </w:r>
            <w:r w:rsidR="00753936">
              <w:rPr>
                <w:rFonts w:eastAsiaTheme="minorEastAsia"/>
                <w:lang w:val="en-US" w:eastAsia="zh-CN"/>
              </w:rPr>
              <w:t xml:space="preserve"> So, reconfiguring a CBW wider than that indicated in SIB1 </w:t>
            </w:r>
            <w:r w:rsidR="00463050">
              <w:rPr>
                <w:rFonts w:eastAsiaTheme="minorEastAsia"/>
                <w:lang w:val="en-US" w:eastAsia="zh-CN"/>
              </w:rPr>
              <w:t xml:space="preserve">is fine </w:t>
            </w:r>
            <w:proofErr w:type="gramStart"/>
            <w:r w:rsidR="00463050">
              <w:rPr>
                <w:rFonts w:eastAsiaTheme="minorEastAsia"/>
                <w:lang w:val="en-US" w:eastAsia="zh-CN"/>
              </w:rPr>
              <w:t>as long as</w:t>
            </w:r>
            <w:proofErr w:type="gramEnd"/>
            <w:r w:rsidR="00463050">
              <w:rPr>
                <w:rFonts w:eastAsiaTheme="minorEastAsia"/>
                <w:lang w:val="en-US" w:eastAsia="zh-CN"/>
              </w:rPr>
              <w:t xml:space="preserve"> the used PRBs are contained in actual available carrier.</w:t>
            </w:r>
          </w:p>
          <w:p w14:paraId="7042570C" w14:textId="77777777" w:rsidR="00463050" w:rsidRDefault="00463050"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2: Agree.</w:t>
            </w:r>
          </w:p>
          <w:p w14:paraId="538FAECD" w14:textId="77777777" w:rsidR="00463050" w:rsidRDefault="00463050" w:rsidP="00920AE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bservation 3: There is no limitations on whether t</w:t>
            </w:r>
            <w:r w:rsidRPr="00463050">
              <w:rPr>
                <w:rFonts w:eastAsiaTheme="minorEastAsia"/>
                <w:lang w:val="en-US" w:eastAsia="zh-CN"/>
              </w:rPr>
              <w:t xml:space="preserve">he </w:t>
            </w:r>
            <w:r>
              <w:rPr>
                <w:rFonts w:eastAsiaTheme="minorEastAsia"/>
                <w:lang w:val="en-US" w:eastAsia="zh-CN"/>
              </w:rPr>
              <w:t>CBW</w:t>
            </w:r>
            <w:r w:rsidRPr="00463050">
              <w:rPr>
                <w:rFonts w:eastAsiaTheme="minorEastAsia"/>
                <w:lang w:val="en-US" w:eastAsia="zh-CN"/>
              </w:rPr>
              <w:t xml:space="preserve"> in SIB1</w:t>
            </w:r>
            <w:r>
              <w:rPr>
                <w:rFonts w:eastAsiaTheme="minorEastAsia"/>
                <w:lang w:val="en-US" w:eastAsia="zh-CN"/>
              </w:rPr>
              <w:t xml:space="preserve"> </w:t>
            </w:r>
            <w:r w:rsidRPr="00463050">
              <w:rPr>
                <w:rFonts w:eastAsiaTheme="minorEastAsia"/>
                <w:lang w:val="en-US" w:eastAsia="zh-CN"/>
              </w:rPr>
              <w:t>must correspond to the maximum transmission bandwidth configuration NRB defined in TS 38.101</w:t>
            </w:r>
            <w:r>
              <w:rPr>
                <w:rFonts w:eastAsiaTheme="minorEastAsia"/>
                <w:lang w:val="en-US" w:eastAsia="zh-CN"/>
              </w:rPr>
              <w:t xml:space="preserve">. However, based on our understanding, </w:t>
            </w:r>
            <w:r w:rsidR="00C01C62">
              <w:rPr>
                <w:rFonts w:eastAsiaTheme="minorEastAsia"/>
                <w:lang w:val="en-US" w:eastAsia="zh-CN"/>
              </w:rPr>
              <w:t xml:space="preserve">it’s true in practice that CBW in SIB1 is among the channel bandwidth defined in 38.101. We don’t know whether devices </w:t>
            </w:r>
            <w:r w:rsidR="00C01C62" w:rsidRPr="00C01C62">
              <w:rPr>
                <w:rFonts w:eastAsiaTheme="minorEastAsia"/>
                <w:lang w:val="en-US" w:eastAsia="zh-CN"/>
              </w:rPr>
              <w:t>can run normally</w:t>
            </w:r>
            <w:r w:rsidR="00C01C62">
              <w:rPr>
                <w:rFonts w:eastAsiaTheme="minorEastAsia"/>
                <w:lang w:val="en-US" w:eastAsia="zh-CN"/>
              </w:rPr>
              <w:t xml:space="preserve"> if any</w:t>
            </w:r>
            <w:r w:rsidR="00C01C62" w:rsidRPr="00C01C62">
              <w:rPr>
                <w:rFonts w:eastAsiaTheme="minorEastAsia"/>
                <w:lang w:val="en-US" w:eastAsia="zh-CN"/>
              </w:rPr>
              <w:t xml:space="preserve"> number of RBs</w:t>
            </w:r>
            <w:r w:rsidR="00C01C62">
              <w:rPr>
                <w:rFonts w:eastAsiaTheme="minorEastAsia"/>
                <w:lang w:val="en-US" w:eastAsia="zh-CN"/>
              </w:rPr>
              <w:t xml:space="preserve"> are configured</w:t>
            </w:r>
            <w:r w:rsidR="00FD547D">
              <w:rPr>
                <w:rFonts w:eastAsiaTheme="minorEastAsia"/>
                <w:lang w:val="en-US" w:eastAsia="zh-CN"/>
              </w:rPr>
              <w:t>.</w:t>
            </w:r>
          </w:p>
          <w:p w14:paraId="3976295B" w14:textId="77777777" w:rsidR="007A571E" w:rsidRDefault="00FD547D" w:rsidP="00920AE7">
            <w:pPr>
              <w:spacing w:after="120"/>
              <w:rPr>
                <w:rFonts w:eastAsiaTheme="minorEastAsia"/>
                <w:lang w:val="en-US" w:eastAsia="zh-CN"/>
              </w:rPr>
            </w:pPr>
            <w:r>
              <w:rPr>
                <w:rFonts w:eastAsiaTheme="minorEastAsia"/>
                <w:lang w:val="en-US" w:eastAsia="zh-CN"/>
              </w:rPr>
              <w:t xml:space="preserve">Observation 4: </w:t>
            </w:r>
            <w:r w:rsidR="007A571E">
              <w:rPr>
                <w:rFonts w:eastAsiaTheme="minorEastAsia"/>
                <w:lang w:val="en-US" w:eastAsia="zh-CN"/>
              </w:rPr>
              <w:t xml:space="preserve">Agree. </w:t>
            </w:r>
          </w:p>
          <w:p w14:paraId="4414276D" w14:textId="3025FA80" w:rsidR="00FD547D" w:rsidRDefault="007A571E" w:rsidP="00920AE7">
            <w:pPr>
              <w:spacing w:after="120"/>
              <w:rPr>
                <w:rFonts w:eastAsiaTheme="minorEastAsia"/>
                <w:lang w:val="en-US" w:eastAsia="zh-CN"/>
              </w:rPr>
            </w:pPr>
            <w:r>
              <w:rPr>
                <w:rFonts w:eastAsiaTheme="minorEastAsia"/>
                <w:lang w:val="en-US" w:eastAsia="zh-CN"/>
              </w:rPr>
              <w:t>This</w:t>
            </w:r>
            <w:r w:rsidR="00FD547D">
              <w:rPr>
                <w:rFonts w:eastAsiaTheme="minorEastAsia"/>
                <w:lang w:val="en-US" w:eastAsia="zh-CN"/>
              </w:rPr>
              <w:t xml:space="preserve"> observation is made based on the </w:t>
            </w:r>
            <w:r>
              <w:rPr>
                <w:rFonts w:eastAsiaTheme="minorEastAsia"/>
                <w:lang w:val="en-US" w:eastAsia="zh-CN"/>
              </w:rPr>
              <w:t>summary of change</w:t>
            </w:r>
            <w:r w:rsidR="00FD547D">
              <w:rPr>
                <w:rFonts w:eastAsiaTheme="minorEastAsia"/>
                <w:lang w:val="en-US" w:eastAsia="zh-CN"/>
              </w:rPr>
              <w:t xml:space="preserve"> in R</w:t>
            </w:r>
            <w:r>
              <w:rPr>
                <w:rFonts w:eastAsiaTheme="minorEastAsia"/>
                <w:lang w:val="en-US" w:eastAsia="zh-CN"/>
              </w:rPr>
              <w:t>P</w:t>
            </w:r>
            <w:r w:rsidR="00FD547D">
              <w:rPr>
                <w:rFonts w:eastAsiaTheme="minorEastAsia"/>
                <w:lang w:val="en-US" w:eastAsia="zh-CN"/>
              </w:rPr>
              <w:t>-190</w:t>
            </w:r>
            <w:r>
              <w:rPr>
                <w:rFonts w:eastAsiaTheme="minorEastAsia"/>
                <w:lang w:val="en-US" w:eastAsia="zh-CN"/>
              </w:rPr>
              <w:t>544</w:t>
            </w:r>
            <w:r w:rsidR="00FD547D">
              <w:rPr>
                <w:rFonts w:eastAsiaTheme="minorEastAsia"/>
                <w:lang w:val="en-US" w:eastAsia="zh-CN"/>
              </w:rPr>
              <w:t>:</w:t>
            </w:r>
          </w:p>
          <w:p w14:paraId="34A4AFC2" w14:textId="77777777" w:rsidR="00FD547D" w:rsidRDefault="00FD547D" w:rsidP="00920AE7">
            <w:pPr>
              <w:spacing w:after="120"/>
              <w:rPr>
                <w:rFonts w:eastAsiaTheme="minorEastAsia"/>
                <w:lang w:val="en-US" w:eastAsia="zh-CN"/>
              </w:rPr>
            </w:pPr>
            <w:r>
              <w:rPr>
                <w:rFonts w:eastAsiaTheme="minorEastAsia"/>
                <w:lang w:val="en-US" w:eastAsia="zh-CN"/>
              </w:rPr>
              <w:t>“</w:t>
            </w:r>
            <w:r w:rsidR="007A571E" w:rsidRPr="00765BFF">
              <w:rPr>
                <w:rFonts w:eastAsiaTheme="minorEastAsia"/>
                <w:i/>
                <w:iCs/>
                <w:lang w:val="en-US" w:eastAsia="zh-CN"/>
              </w:rPr>
              <w:t>Clarify that network only indicates channel bandwidth values that are defined in TS 38.101-1 and TS 38.101-2.</w:t>
            </w:r>
            <w:r>
              <w:rPr>
                <w:rFonts w:eastAsiaTheme="minorEastAsia"/>
                <w:lang w:val="en-US" w:eastAsia="zh-CN"/>
              </w:rPr>
              <w:t>”</w:t>
            </w:r>
          </w:p>
          <w:p w14:paraId="6D575D1E" w14:textId="54CA1356" w:rsidR="007A571E" w:rsidRDefault="007A571E" w:rsidP="00920AE7">
            <w:pPr>
              <w:spacing w:after="120"/>
              <w:rPr>
                <w:noProof/>
              </w:rPr>
            </w:pPr>
            <w:r>
              <w:rPr>
                <w:rFonts w:eastAsiaTheme="minorEastAsia" w:hint="eastAsia"/>
                <w:lang w:val="en-US" w:eastAsia="zh-CN"/>
              </w:rPr>
              <w:t>F</w:t>
            </w:r>
            <w:r>
              <w:rPr>
                <w:rFonts w:eastAsiaTheme="minorEastAsia"/>
                <w:lang w:val="en-US" w:eastAsia="zh-CN"/>
              </w:rPr>
              <w:t xml:space="preserve">rom the CR on </w:t>
            </w:r>
            <w:r>
              <w:rPr>
                <w:noProof/>
              </w:rPr>
              <w:t>UE-specific channel bandwidth signalling, it is clear only defined CBW can be configured</w:t>
            </w:r>
            <w:r w:rsidR="00C92F92">
              <w:rPr>
                <w:noProof/>
              </w:rPr>
              <w:t xml:space="preserve"> for UE-specific channel.</w:t>
            </w:r>
          </w:p>
          <w:p w14:paraId="5F16632E" w14:textId="42550A97" w:rsidR="007A571E" w:rsidRPr="009A017F" w:rsidRDefault="007A571E" w:rsidP="00920AE7">
            <w:pPr>
              <w:spacing w:after="120"/>
              <w:rPr>
                <w:rFonts w:eastAsiaTheme="minorEastAsia"/>
                <w:lang w:val="en-US" w:eastAsia="zh-CN"/>
              </w:rPr>
            </w:pPr>
            <w:r w:rsidRPr="007A571E">
              <w:rPr>
                <w:rFonts w:eastAsiaTheme="minorEastAsia"/>
                <w:lang w:val="en-US" w:eastAsia="zh-CN"/>
              </w:rPr>
              <w:t>Observation 5</w:t>
            </w:r>
            <w:r>
              <w:rPr>
                <w:rFonts w:eastAsiaTheme="minorEastAsia"/>
                <w:lang w:val="en-US" w:eastAsia="zh-CN"/>
              </w:rPr>
              <w:t>/6</w:t>
            </w:r>
            <w:r w:rsidRPr="007A571E">
              <w:rPr>
                <w:rFonts w:eastAsiaTheme="minorEastAsia"/>
                <w:lang w:val="en-US" w:eastAsia="zh-CN"/>
              </w:rPr>
              <w:t>:</w:t>
            </w:r>
            <w:r w:rsidR="00FF436B">
              <w:rPr>
                <w:rFonts w:eastAsiaTheme="minorEastAsia"/>
                <w:lang w:val="en-US" w:eastAsia="zh-CN"/>
              </w:rPr>
              <w:t xml:space="preserve"> Agree. We understand these two observations mean smaller CBW should be used in UL, especially for the initial access procedure. </w:t>
            </w:r>
          </w:p>
        </w:tc>
      </w:tr>
      <w:tr w:rsidR="007B645F" w14:paraId="60C2B933" w14:textId="77777777" w:rsidTr="007B645F">
        <w:tc>
          <w:tcPr>
            <w:tcW w:w="1538" w:type="dxa"/>
          </w:tcPr>
          <w:p w14:paraId="1EB1E62D" w14:textId="50214D2D" w:rsidR="007B645F" w:rsidRDefault="007B645F" w:rsidP="007B645F">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289AA2A6" w14:textId="77777777" w:rsidR="007B645F" w:rsidRDefault="007B645F" w:rsidP="007B645F">
            <w:pPr>
              <w:spacing w:after="120"/>
              <w:rPr>
                <w:rFonts w:eastAsiaTheme="minorEastAsia"/>
                <w:lang w:val="en-US" w:eastAsia="zh-CN"/>
              </w:rPr>
            </w:pPr>
            <w:r>
              <w:rPr>
                <w:rFonts w:eastAsiaTheme="minorEastAsia"/>
                <w:lang w:val="en-US" w:eastAsia="zh-CN"/>
              </w:rPr>
              <w:t xml:space="preserve">Observation 3, 4: We do not feel that we can conclusively state that </w:t>
            </w:r>
            <w:proofErr w:type="gramStart"/>
            <w:r>
              <w:rPr>
                <w:rFonts w:eastAsiaTheme="minorEastAsia"/>
                <w:lang w:val="en-US" w:eastAsia="zh-CN"/>
              </w:rPr>
              <w:t>the  CBW</w:t>
            </w:r>
            <w:proofErr w:type="gramEnd"/>
            <w:r>
              <w:rPr>
                <w:rFonts w:eastAsiaTheme="minorEastAsia"/>
                <w:lang w:val="en-US" w:eastAsia="zh-CN"/>
              </w:rPr>
              <w:t xml:space="preserve"> must always correspond to the maximum bandwidth configuration or correspond to the maximum transmission bandwidth. </w:t>
            </w:r>
          </w:p>
          <w:p w14:paraId="4F5E71FA" w14:textId="77777777" w:rsidR="007B645F" w:rsidRDefault="007B645F" w:rsidP="007B645F">
            <w:pPr>
              <w:spacing w:after="120"/>
              <w:rPr>
                <w:rFonts w:eastAsiaTheme="minorEastAsia"/>
                <w:lang w:val="en-US" w:eastAsia="zh-CN"/>
              </w:rPr>
            </w:pPr>
            <w:r>
              <w:rPr>
                <w:rFonts w:eastAsiaTheme="minorEastAsia"/>
                <w:lang w:val="en-US" w:eastAsia="zh-CN"/>
              </w:rPr>
              <w:t>Observation 5: We do not agree that this is an issue</w:t>
            </w:r>
          </w:p>
          <w:p w14:paraId="29D80EF6" w14:textId="75475C15" w:rsidR="007B645F" w:rsidRDefault="007B645F" w:rsidP="007B645F">
            <w:pPr>
              <w:spacing w:after="120"/>
              <w:rPr>
                <w:rFonts w:eastAsiaTheme="minorEastAsia"/>
                <w:lang w:val="en-US" w:eastAsia="zh-CN"/>
              </w:rPr>
            </w:pPr>
            <w:r>
              <w:rPr>
                <w:rFonts w:eastAsiaTheme="minorEastAsia"/>
                <w:lang w:val="en-US" w:eastAsia="zh-CN"/>
              </w:rPr>
              <w:t>Observation 6: It is not clear that this scenario could exist or become an issue</w:t>
            </w:r>
          </w:p>
        </w:tc>
      </w:tr>
      <w:tr w:rsidR="008C069A" w14:paraId="1FCC9F9F" w14:textId="77777777" w:rsidTr="007B645F">
        <w:tc>
          <w:tcPr>
            <w:tcW w:w="1538" w:type="dxa"/>
          </w:tcPr>
          <w:p w14:paraId="708C4353" w14:textId="0B117464" w:rsidR="008C069A" w:rsidRDefault="008C069A" w:rsidP="007B645F">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B3340C2" w14:textId="77777777" w:rsidR="008C069A" w:rsidRDefault="008C069A" w:rsidP="007B645F">
            <w:pPr>
              <w:spacing w:after="120"/>
              <w:rPr>
                <w:rFonts w:eastAsiaTheme="minorEastAsia"/>
                <w:lang w:val="en-US" w:eastAsia="zh-CN"/>
              </w:rPr>
            </w:pPr>
            <w:r>
              <w:rPr>
                <w:rFonts w:eastAsiaTheme="minorEastAsia"/>
                <w:lang w:val="en-US" w:eastAsia="zh-CN"/>
              </w:rPr>
              <w:t>Observation 1: It is Ok as a principle, and the signaling allows it, but we need to check whether it really works as expected for all cases.</w:t>
            </w:r>
          </w:p>
          <w:p w14:paraId="2F19A129" w14:textId="77777777" w:rsidR="008C069A" w:rsidRDefault="008C069A" w:rsidP="007B645F">
            <w:pPr>
              <w:spacing w:after="120"/>
              <w:rPr>
                <w:rFonts w:eastAsiaTheme="minorEastAsia"/>
                <w:lang w:val="en-US" w:eastAsia="zh-CN"/>
              </w:rPr>
            </w:pPr>
            <w:r>
              <w:rPr>
                <w:rFonts w:eastAsiaTheme="minorEastAsia"/>
                <w:lang w:val="en-US" w:eastAsia="zh-CN"/>
              </w:rPr>
              <w:t xml:space="preserve">Observation 3-4: Signaling wise it is indeed the case that any number of RBs can be signaled in SIB1. However, existing RF requirements are associated with discrete channel bandwidth values defined in TS 38.101-1. </w:t>
            </w:r>
            <w:proofErr w:type="gramStart"/>
            <w:r>
              <w:rPr>
                <w:rFonts w:eastAsiaTheme="minorEastAsia"/>
                <w:lang w:val="en-US" w:eastAsia="zh-CN"/>
              </w:rPr>
              <w:t>So</w:t>
            </w:r>
            <w:proofErr w:type="gramEnd"/>
            <w:r>
              <w:rPr>
                <w:rFonts w:eastAsiaTheme="minorEastAsia"/>
                <w:lang w:val="en-US" w:eastAsia="zh-CN"/>
              </w:rPr>
              <w:t xml:space="preserve"> it is not clear at all which RF requirements a UE is going to apply if the number of RBs does not corresponding to any standard channel bandwidth. The same comment applies to Observation 1.</w:t>
            </w:r>
          </w:p>
          <w:p w14:paraId="4022B949" w14:textId="77777777" w:rsidR="006E1951" w:rsidRDefault="006E1951" w:rsidP="007B645F">
            <w:pPr>
              <w:spacing w:after="120"/>
              <w:rPr>
                <w:rFonts w:eastAsiaTheme="minorEastAsia"/>
                <w:lang w:val="en-US" w:eastAsia="zh-CN"/>
              </w:rPr>
            </w:pPr>
            <w:r>
              <w:rPr>
                <w:rFonts w:eastAsiaTheme="minorEastAsia"/>
                <w:lang w:val="en-US" w:eastAsia="zh-CN"/>
              </w:rPr>
              <w:t xml:space="preserve">Observation 5: Not clear. From a UE perspective we just follow the configuration provided in SIB1 because a UE is not aware of the actual spectrum block size. </w:t>
            </w:r>
            <w:proofErr w:type="gramStart"/>
            <w:r>
              <w:rPr>
                <w:rFonts w:eastAsiaTheme="minorEastAsia"/>
                <w:lang w:val="en-US" w:eastAsia="zh-CN"/>
              </w:rPr>
              <w:t>So</w:t>
            </w:r>
            <w:proofErr w:type="gramEnd"/>
            <w:r>
              <w:rPr>
                <w:rFonts w:eastAsiaTheme="minorEastAsia"/>
                <w:lang w:val="en-US" w:eastAsia="zh-CN"/>
              </w:rPr>
              <w:t xml:space="preserve"> the question is whether emission requirements will be met if the SIB1 channel bandwidth is larger than irregular channel, but the bandwidth part is set to the number of RBs corresponding to the actual allocation.</w:t>
            </w:r>
          </w:p>
          <w:p w14:paraId="4FFFB4EC" w14:textId="5C09E529" w:rsidR="006E1951" w:rsidRDefault="006E1951" w:rsidP="007B645F">
            <w:pPr>
              <w:spacing w:after="120"/>
              <w:rPr>
                <w:rFonts w:eastAsiaTheme="minorEastAsia"/>
                <w:lang w:val="en-US" w:eastAsia="zh-CN"/>
              </w:rPr>
            </w:pPr>
            <w:r>
              <w:rPr>
                <w:rFonts w:eastAsiaTheme="minorEastAsia"/>
                <w:lang w:val="en-US" w:eastAsia="zh-CN"/>
              </w:rPr>
              <w:t xml:space="preserve">Observation 6: Yes, this is our understanding. If the UL bandwidth is set to the next smaller channel bandwidth, then all the emission requirements should be fulfilled because the </w:t>
            </w:r>
            <w:r w:rsidR="0051575F">
              <w:rPr>
                <w:rFonts w:eastAsiaTheme="minorEastAsia"/>
                <w:lang w:val="en-US" w:eastAsia="zh-CN"/>
              </w:rPr>
              <w:t xml:space="preserve">UE </w:t>
            </w:r>
            <w:r>
              <w:rPr>
                <w:rFonts w:eastAsiaTheme="minorEastAsia"/>
                <w:lang w:val="en-US" w:eastAsia="zh-CN"/>
              </w:rPr>
              <w:lastRenderedPageBreak/>
              <w:t xml:space="preserve">behavior would be </w:t>
            </w:r>
            <w:r w:rsidR="0051575F">
              <w:rPr>
                <w:rFonts w:eastAsiaTheme="minorEastAsia"/>
                <w:lang w:val="en-US" w:eastAsia="zh-CN"/>
              </w:rPr>
              <w:t>same</w:t>
            </w:r>
            <w:r>
              <w:rPr>
                <w:rFonts w:eastAsiaTheme="minorEastAsia"/>
                <w:lang w:val="en-US" w:eastAsia="zh-CN"/>
              </w:rPr>
              <w:t xml:space="preserve"> as if the spectrum allocation were corresponding </w:t>
            </w:r>
            <w:r w:rsidR="0051575F">
              <w:rPr>
                <w:rFonts w:eastAsiaTheme="minorEastAsia"/>
                <w:lang w:val="en-US" w:eastAsia="zh-CN"/>
              </w:rPr>
              <w:t xml:space="preserve">to the next smaller standard channel. </w:t>
            </w:r>
            <w:r>
              <w:rPr>
                <w:rFonts w:eastAsiaTheme="minorEastAsia"/>
                <w:lang w:val="en-US" w:eastAsia="zh-CN"/>
              </w:rPr>
              <w:t xml:space="preserve">   </w:t>
            </w:r>
          </w:p>
        </w:tc>
      </w:tr>
      <w:tr w:rsidR="00D07C2D" w14:paraId="5587E713" w14:textId="77777777" w:rsidTr="007B645F">
        <w:tc>
          <w:tcPr>
            <w:tcW w:w="1538" w:type="dxa"/>
          </w:tcPr>
          <w:p w14:paraId="4D996479" w14:textId="10318721" w:rsidR="00D07C2D" w:rsidRDefault="00D07C2D" w:rsidP="007B645F">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093" w:type="dxa"/>
          </w:tcPr>
          <w:p w14:paraId="201A4830" w14:textId="77777777" w:rsidR="00D07C2D" w:rsidRDefault="00D07C2D" w:rsidP="007B645F">
            <w:pPr>
              <w:spacing w:after="120"/>
              <w:rPr>
                <w:rFonts w:eastAsiaTheme="minorEastAsia"/>
                <w:lang w:val="en-US" w:eastAsia="zh-CN"/>
              </w:rPr>
            </w:pPr>
            <w:r>
              <w:rPr>
                <w:rFonts w:eastAsiaTheme="minorEastAsia"/>
                <w:lang w:val="en-US" w:eastAsia="zh-CN"/>
              </w:rPr>
              <w:t xml:space="preserve">Observation 1: Needs further checking. </w:t>
            </w:r>
          </w:p>
          <w:p w14:paraId="11866F40" w14:textId="0F2E3034" w:rsidR="00D07C2D" w:rsidRDefault="00D07C2D" w:rsidP="007B645F">
            <w:pPr>
              <w:spacing w:after="120"/>
              <w:rPr>
                <w:rFonts w:eastAsiaTheme="minorEastAsia"/>
                <w:lang w:val="en-US" w:eastAsia="zh-CN"/>
              </w:rPr>
            </w:pPr>
            <w:r>
              <w:rPr>
                <w:rFonts w:eastAsiaTheme="minorEastAsia"/>
                <w:lang w:val="en-US" w:eastAsia="zh-CN"/>
              </w:rPr>
              <w:t xml:space="preserve">Observation 2: Already covered in the TR in terms of </w:t>
            </w:r>
            <w:proofErr w:type="spellStart"/>
            <w:r>
              <w:rPr>
                <w:rFonts w:eastAsiaTheme="minorEastAsia"/>
                <w:lang w:val="en-US" w:eastAsia="zh-CN"/>
              </w:rPr>
              <w:t>signalling</w:t>
            </w:r>
            <w:proofErr w:type="spellEnd"/>
            <w:r>
              <w:rPr>
                <w:rFonts w:eastAsiaTheme="minorEastAsia"/>
                <w:lang w:val="en-US" w:eastAsia="zh-CN"/>
              </w:rPr>
              <w:t>.</w:t>
            </w:r>
          </w:p>
          <w:p w14:paraId="09639630" w14:textId="77777777" w:rsidR="004108E5" w:rsidRDefault="00D07C2D" w:rsidP="007B645F">
            <w:pPr>
              <w:spacing w:after="120"/>
              <w:rPr>
                <w:rFonts w:eastAsiaTheme="minorEastAsia"/>
                <w:lang w:val="en-US" w:eastAsia="zh-CN"/>
              </w:rPr>
            </w:pPr>
            <w:r>
              <w:rPr>
                <w:rFonts w:eastAsiaTheme="minorEastAsia"/>
                <w:lang w:val="en-US" w:eastAsia="zh-CN"/>
              </w:rPr>
              <w:t>Observation 4:</w:t>
            </w:r>
            <w:r w:rsidR="004108E5">
              <w:rPr>
                <w:rFonts w:eastAsiaTheme="minorEastAsia"/>
                <w:lang w:val="en-US" w:eastAsia="zh-CN"/>
              </w:rPr>
              <w:t xml:space="preserve"> Current RRC spec seems to require that yes.</w:t>
            </w:r>
          </w:p>
          <w:p w14:paraId="639B73C8" w14:textId="77777777" w:rsidR="004108E5" w:rsidRDefault="004108E5" w:rsidP="007B645F">
            <w:pPr>
              <w:spacing w:after="120"/>
              <w:rPr>
                <w:rFonts w:eastAsiaTheme="minorEastAsia"/>
                <w:lang w:val="en-US" w:eastAsia="zh-CN"/>
              </w:rPr>
            </w:pPr>
            <w:r>
              <w:rPr>
                <w:rFonts w:eastAsiaTheme="minorEastAsia"/>
                <w:lang w:val="en-US" w:eastAsia="zh-CN"/>
              </w:rPr>
              <w:t>Observation 5: Current 3GPP spec does not seem to guarantee this.</w:t>
            </w:r>
          </w:p>
          <w:p w14:paraId="6E716788" w14:textId="04BB1A7E" w:rsidR="004108E5" w:rsidRDefault="004108E5" w:rsidP="007B645F">
            <w:pPr>
              <w:spacing w:after="120"/>
              <w:rPr>
                <w:rFonts w:eastAsiaTheme="minorEastAsia"/>
                <w:lang w:val="en-US" w:eastAsia="zh-CN"/>
              </w:rPr>
            </w:pPr>
            <w:r>
              <w:rPr>
                <w:rFonts w:eastAsiaTheme="minorEastAsia"/>
                <w:lang w:val="en-US" w:eastAsia="zh-CN"/>
              </w:rPr>
              <w:t>Observation 6: Is SIB1 and initial BWP corresponding to next smaller BW or full irregular BW in this case?</w:t>
            </w:r>
            <w:r w:rsidR="00D07C2D">
              <w:rPr>
                <w:rFonts w:eastAsiaTheme="minorEastAsia"/>
                <w:lang w:val="en-US" w:eastAsia="zh-CN"/>
              </w:rPr>
              <w:t xml:space="preserve"> </w:t>
            </w:r>
          </w:p>
          <w:p w14:paraId="10B0465C" w14:textId="22BB966C" w:rsidR="00D07C2D" w:rsidRDefault="00D07C2D" w:rsidP="007B645F">
            <w:pPr>
              <w:spacing w:after="120"/>
              <w:rPr>
                <w:rFonts w:eastAsiaTheme="minorEastAsia"/>
                <w:lang w:val="en-US" w:eastAsia="zh-CN"/>
              </w:rPr>
            </w:pPr>
          </w:p>
        </w:tc>
      </w:tr>
      <w:tr w:rsidR="00154536" w14:paraId="47F5E0C2" w14:textId="77777777" w:rsidTr="007B645F">
        <w:tc>
          <w:tcPr>
            <w:tcW w:w="1538" w:type="dxa"/>
          </w:tcPr>
          <w:p w14:paraId="6A7AAC99" w14:textId="76F7066E" w:rsidR="00154536" w:rsidRDefault="00154536" w:rsidP="007B645F">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52A412A4"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1: </w:t>
            </w:r>
            <w:r w:rsidRPr="00580D48">
              <w:rPr>
                <w:rFonts w:eastAsiaTheme="minorEastAsia"/>
                <w:lang w:val="en-US" w:eastAsia="zh-CN"/>
              </w:rPr>
              <w:t xml:space="preserve">no, the </w:t>
            </w:r>
            <w:proofErr w:type="spellStart"/>
            <w:r w:rsidRPr="00580D48">
              <w:rPr>
                <w:rFonts w:eastAsiaTheme="minorEastAsia"/>
                <w:lang w:val="en-US" w:eastAsia="zh-CN"/>
              </w:rPr>
              <w:t>carrierBandwidth</w:t>
            </w:r>
            <w:proofErr w:type="spellEnd"/>
            <w:r w:rsidRPr="00580D48">
              <w:rPr>
                <w:rFonts w:eastAsiaTheme="minorEastAsia"/>
                <w:lang w:val="en-US" w:eastAsia="zh-CN"/>
              </w:rPr>
              <w:t xml:space="preserve"> is the </w:t>
            </w:r>
            <w:r>
              <w:rPr>
                <w:rFonts w:eastAsiaTheme="minorEastAsia"/>
                <w:lang w:val="en-US" w:eastAsia="zh-CN"/>
              </w:rPr>
              <w:t xml:space="preserve">resource </w:t>
            </w:r>
            <w:r w:rsidRPr="00580D48">
              <w:rPr>
                <w:rFonts w:eastAsiaTheme="minorEastAsia"/>
                <w:lang w:val="en-US" w:eastAsia="zh-CN"/>
              </w:rPr>
              <w:t>grid size in the DL/UL, does not have to correspond to a maximum transmission bandwidth configuration</w:t>
            </w:r>
            <w:r>
              <w:rPr>
                <w:rFonts w:eastAsiaTheme="minorEastAsia"/>
                <w:lang w:val="en-US" w:eastAsia="zh-CN"/>
              </w:rPr>
              <w:t xml:space="preserve"> of the BS/UE. There is one resource grid size per carrier and SCS and that is indicated in SIB1.</w:t>
            </w:r>
          </w:p>
          <w:p w14:paraId="7B6BFBD6"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2: no, the following restriction in 38.104 applies: </w:t>
            </w:r>
            <w:r w:rsidRPr="0087636A">
              <w:rPr>
                <w:rFonts w:eastAsiaTheme="minorEastAsia"/>
                <w:lang w:val="en-US" w:eastAsia="zh-CN"/>
              </w:rPr>
              <w:t xml:space="preserve">“The placement of the UE </w:t>
            </w:r>
            <w:r w:rsidRPr="00A82ACE">
              <w:rPr>
                <w:rFonts w:eastAsiaTheme="minorEastAsia"/>
                <w:i/>
                <w:iCs/>
                <w:lang w:val="en-US" w:eastAsia="zh-CN"/>
              </w:rPr>
              <w:t>channel bandwidth</w:t>
            </w:r>
            <w:r w:rsidRPr="0087636A">
              <w:rPr>
                <w:rFonts w:eastAsiaTheme="minorEastAsia"/>
                <w:lang w:val="en-US" w:eastAsia="zh-CN"/>
              </w:rPr>
              <w:t xml:space="preserve"> is flexible but can only be completely within the BS </w:t>
            </w:r>
            <w:r w:rsidRPr="00A82ACE">
              <w:rPr>
                <w:rFonts w:eastAsiaTheme="minorEastAsia"/>
                <w:i/>
                <w:iCs/>
                <w:lang w:val="en-US" w:eastAsia="zh-CN"/>
              </w:rPr>
              <w:t>channel bandwidth</w:t>
            </w:r>
            <w:r w:rsidRPr="0087636A">
              <w:rPr>
                <w:rFonts w:eastAsiaTheme="minorEastAsia"/>
                <w:lang w:val="en-US" w:eastAsia="zh-CN"/>
              </w:rPr>
              <w:t>”</w:t>
            </w:r>
            <w:r>
              <w:rPr>
                <w:rFonts w:eastAsiaTheme="minorEastAsia"/>
                <w:lang w:val="en-US" w:eastAsia="zh-CN"/>
              </w:rPr>
              <w:t xml:space="preserve"> as discussed at RAN#102-e.</w:t>
            </w:r>
          </w:p>
          <w:p w14:paraId="78A92DE9" w14:textId="77777777" w:rsidR="00154536" w:rsidRDefault="00154536" w:rsidP="00154536">
            <w:pPr>
              <w:spacing w:after="120"/>
              <w:rPr>
                <w:rFonts w:eastAsiaTheme="minorEastAsia"/>
                <w:lang w:val="en-US" w:eastAsia="zh-CN"/>
              </w:rPr>
            </w:pPr>
            <w:r>
              <w:rPr>
                <w:rFonts w:eastAsiaTheme="minorEastAsia"/>
                <w:lang w:val="en-US" w:eastAsia="zh-CN"/>
              </w:rPr>
              <w:t>Observation 3: no, just like the BWP size, any number of PRBs can be configured (up to the maximum 275) as discussed at RAN2#92 when sending the Reply LS to RAN2 in R4-1909883. This subsequently led to the modification of the conditions for initial access in the SIB1 procedure:</w:t>
            </w:r>
          </w:p>
          <w:p w14:paraId="0D533683" w14:textId="77777777" w:rsidR="00154536" w:rsidRDefault="00154536" w:rsidP="00154536">
            <w:pPr>
              <w:spacing w:after="120"/>
              <w:rPr>
                <w:rFonts w:eastAsiaTheme="minorEastAsia"/>
                <w:lang w:val="en-US" w:eastAsia="zh-CN"/>
              </w:rPr>
            </w:pPr>
            <w:r>
              <w:rPr>
                <w:noProof/>
              </w:rPr>
              <w:drawing>
                <wp:inline distT="0" distB="0" distL="0" distR="0" wp14:anchorId="1EAF8941" wp14:editId="4F31442D">
                  <wp:extent cx="4914900" cy="680572"/>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48064" cy="685164"/>
                          </a:xfrm>
                          <a:prstGeom prst="rect">
                            <a:avLst/>
                          </a:prstGeom>
                        </pic:spPr>
                      </pic:pic>
                    </a:graphicData>
                  </a:graphic>
                </wp:inline>
              </w:drawing>
            </w:r>
          </w:p>
          <w:p w14:paraId="4C5F0499" w14:textId="77777777" w:rsidR="00154536" w:rsidRDefault="00154536" w:rsidP="00154536">
            <w:pPr>
              <w:spacing w:after="120"/>
              <w:rPr>
                <w:rFonts w:eastAsiaTheme="minorEastAsia"/>
                <w:lang w:val="en-US" w:eastAsia="zh-CN"/>
              </w:rPr>
            </w:pPr>
            <w:r>
              <w:rPr>
                <w:rFonts w:eastAsiaTheme="minorEastAsia"/>
                <w:lang w:val="en-US" w:eastAsia="zh-CN"/>
              </w:rPr>
              <w:t xml:space="preserve">note </w:t>
            </w:r>
            <w:proofErr w:type="gramStart"/>
            <w:r>
              <w:rPr>
                <w:rFonts w:eastAsiaTheme="minorEastAsia"/>
                <w:lang w:val="en-US" w:eastAsia="zh-CN"/>
              </w:rPr>
              <w:t>the ”smaller</w:t>
            </w:r>
            <w:proofErr w:type="gramEnd"/>
            <w:r>
              <w:rPr>
                <w:rFonts w:eastAsiaTheme="minorEastAsia"/>
                <w:lang w:val="en-US" w:eastAsia="zh-CN"/>
              </w:rPr>
              <w:t>/wider than or equal to” in the formulation.</w:t>
            </w:r>
          </w:p>
          <w:p w14:paraId="74404695"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4: agreed. This follows from the field descriptions of the </w:t>
            </w:r>
            <w:proofErr w:type="spellStart"/>
            <w:r>
              <w:rPr>
                <w:rFonts w:eastAsiaTheme="minorEastAsia"/>
                <w:lang w:val="en-US" w:eastAsia="zh-CN"/>
              </w:rPr>
              <w:t>servingCellConfig</w:t>
            </w:r>
            <w:proofErr w:type="spellEnd"/>
            <w:r>
              <w:rPr>
                <w:rFonts w:eastAsiaTheme="minorEastAsia"/>
                <w:lang w:val="en-US" w:eastAsia="zh-CN"/>
              </w:rPr>
              <w:t xml:space="preserve"> in 38.331. The intention of these field, channel bandwidth (MHz) and location determination, is </w:t>
            </w:r>
            <w:r>
              <w:rPr>
                <w:rFonts w:eastAsiaTheme="minorEastAsia"/>
                <w:color w:val="0070C0"/>
                <w:lang w:val="en-US" w:eastAsia="zh-CN"/>
              </w:rPr>
              <w:t>described in the clarification CR in RP-1902778.</w:t>
            </w:r>
          </w:p>
          <w:p w14:paraId="60E0BCA3" w14:textId="77777777" w:rsidR="00154536" w:rsidRDefault="00154536" w:rsidP="00154536">
            <w:pPr>
              <w:spacing w:after="120"/>
              <w:rPr>
                <w:rFonts w:eastAsiaTheme="minorEastAsia"/>
                <w:lang w:val="en-US" w:eastAsia="zh-CN"/>
              </w:rPr>
            </w:pPr>
            <w:r>
              <w:rPr>
                <w:rFonts w:eastAsiaTheme="minorEastAsia"/>
                <w:lang w:val="en-US" w:eastAsia="zh-CN"/>
              </w:rPr>
              <w:t xml:space="preserve">Observation 5: not agreed, there shall be no such restriction. The </w:t>
            </w:r>
            <w:proofErr w:type="spellStart"/>
            <w:r>
              <w:rPr>
                <w:rFonts w:eastAsiaTheme="minorEastAsia"/>
                <w:lang w:val="en-US" w:eastAsia="zh-CN"/>
              </w:rPr>
              <w:t>carrierBandwidth</w:t>
            </w:r>
            <w:proofErr w:type="spellEnd"/>
            <w:r>
              <w:rPr>
                <w:rFonts w:eastAsiaTheme="minorEastAsia"/>
                <w:lang w:val="en-US" w:eastAsia="zh-CN"/>
              </w:rPr>
              <w:t xml:space="preserve"> (SIB1) as measured in MHz can be wider than the irregular BW (MHz) with unwanted emissions requirements ensured for all UEs attached </w:t>
            </w:r>
            <w:proofErr w:type="gramStart"/>
            <w:r>
              <w:rPr>
                <w:rFonts w:eastAsiaTheme="minorEastAsia"/>
                <w:lang w:val="en-US" w:eastAsia="zh-CN"/>
              </w:rPr>
              <w:t>as long as</w:t>
            </w:r>
            <w:proofErr w:type="gramEnd"/>
            <w:r>
              <w:rPr>
                <w:rFonts w:eastAsiaTheme="minorEastAsia"/>
                <w:lang w:val="en-US" w:eastAsia="zh-CN"/>
              </w:rPr>
              <w:t xml:space="preserve"> the said </w:t>
            </w:r>
            <w:proofErr w:type="spellStart"/>
            <w:r>
              <w:rPr>
                <w:rFonts w:eastAsiaTheme="minorEastAsia"/>
                <w:lang w:val="en-US" w:eastAsia="zh-CN"/>
              </w:rPr>
              <w:t>carrierBandwidth</w:t>
            </w:r>
            <w:proofErr w:type="spellEnd"/>
            <w:r>
              <w:rPr>
                <w:rFonts w:eastAsiaTheme="minorEastAsia"/>
                <w:lang w:val="en-US" w:eastAsia="zh-CN"/>
              </w:rPr>
              <w:t xml:space="preserve"> is smaller than the maximum transmission bandwidth configuration of the </w:t>
            </w:r>
            <w:r w:rsidRPr="00A82ACE">
              <w:rPr>
                <w:rFonts w:eastAsiaTheme="minorEastAsia"/>
                <w:i/>
                <w:iCs/>
                <w:lang w:val="en-US" w:eastAsia="zh-CN"/>
              </w:rPr>
              <w:t>next larger</w:t>
            </w:r>
            <w:r>
              <w:rPr>
                <w:rFonts w:eastAsiaTheme="minorEastAsia"/>
                <w:lang w:val="en-US" w:eastAsia="zh-CN"/>
              </w:rPr>
              <w:t xml:space="preserve"> UE channel BW. For initial access the UE applies a channel bandwidth as follows (SIB1 procedure):</w:t>
            </w:r>
          </w:p>
          <w:p w14:paraId="28B19275" w14:textId="77777777" w:rsidR="00154536" w:rsidRDefault="00154536" w:rsidP="00154536">
            <w:pPr>
              <w:spacing w:after="120"/>
              <w:rPr>
                <w:rFonts w:eastAsiaTheme="minorEastAsia"/>
                <w:lang w:val="en-US" w:eastAsia="zh-CN"/>
              </w:rPr>
            </w:pPr>
            <w:r>
              <w:rPr>
                <w:noProof/>
              </w:rPr>
              <w:drawing>
                <wp:inline distT="0" distB="0" distL="0" distR="0" wp14:anchorId="301149B7" wp14:editId="2245C361">
                  <wp:extent cx="4930140" cy="812571"/>
                  <wp:effectExtent l="0" t="0" r="381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73428" cy="819706"/>
                          </a:xfrm>
                          <a:prstGeom prst="rect">
                            <a:avLst/>
                          </a:prstGeom>
                        </pic:spPr>
                      </pic:pic>
                    </a:graphicData>
                  </a:graphic>
                </wp:inline>
              </w:drawing>
            </w:r>
          </w:p>
          <w:p w14:paraId="3F4C52CB" w14:textId="77777777" w:rsidR="00154536" w:rsidRDefault="00154536" w:rsidP="00154536">
            <w:pPr>
              <w:spacing w:after="120"/>
              <w:rPr>
                <w:rFonts w:eastAsiaTheme="minorEastAsia"/>
                <w:lang w:val="en-US" w:eastAsia="zh-CN"/>
              </w:rPr>
            </w:pPr>
            <w:r>
              <w:rPr>
                <w:rFonts w:eastAsiaTheme="minorEastAsia"/>
                <w:lang w:val="en-US" w:eastAsia="zh-CN"/>
              </w:rPr>
              <w:t xml:space="preserve">We are aware of comments raised regarding transmissions before capability exchange for the case in which the </w:t>
            </w:r>
            <w:proofErr w:type="spellStart"/>
            <w:r>
              <w:rPr>
                <w:rFonts w:eastAsiaTheme="minorEastAsia"/>
                <w:lang w:val="en-US" w:eastAsia="zh-CN"/>
              </w:rPr>
              <w:t>carrierBandwidth</w:t>
            </w:r>
            <w:proofErr w:type="spellEnd"/>
            <w:r>
              <w:rPr>
                <w:rFonts w:eastAsiaTheme="minorEastAsia"/>
                <w:lang w:val="en-US" w:eastAsia="zh-CN"/>
              </w:rPr>
              <w:t xml:space="preserve"> (SIB1) is set to the maximum transmission bandwidth configuration of the next wider UE channel bandwidth due to claimed IODT problems. In this case the UE </w:t>
            </w:r>
            <w:r w:rsidRPr="00A82ACE">
              <w:rPr>
                <w:rFonts w:eastAsiaTheme="minorEastAsia"/>
                <w:i/>
                <w:iCs/>
                <w:lang w:val="en-US" w:eastAsia="zh-CN"/>
              </w:rPr>
              <w:t>may</w:t>
            </w:r>
            <w:r>
              <w:rPr>
                <w:rFonts w:eastAsiaTheme="minorEastAsia"/>
                <w:lang w:val="en-US" w:eastAsia="zh-CN"/>
              </w:rPr>
              <w:t xml:space="preserve"> use the next larger CHBW. However, internal GB to the edges of the spectrum block of irregular channel bandwidth are significantly larger in case the BWP#0 is smaller than the irregular block, which reduces the risk of exceeding limits.</w:t>
            </w:r>
          </w:p>
          <w:p w14:paraId="7F3C50D4" w14:textId="62ADB3D6" w:rsidR="00154536" w:rsidRDefault="00154536" w:rsidP="007B645F">
            <w:pPr>
              <w:spacing w:after="120"/>
              <w:rPr>
                <w:rFonts w:eastAsiaTheme="minorEastAsia"/>
                <w:lang w:val="en-US" w:eastAsia="zh-CN"/>
              </w:rPr>
            </w:pPr>
            <w:r>
              <w:rPr>
                <w:rFonts w:eastAsiaTheme="minorEastAsia"/>
                <w:lang w:val="en-US" w:eastAsia="zh-CN"/>
              </w:rPr>
              <w:t xml:space="preserve">Observation 6: agreed. However, it should be added that this does not preclude other cases for which unwanted emissions are ensured for </w:t>
            </w:r>
            <w:r w:rsidRPr="00A82ACE">
              <w:rPr>
                <w:rFonts w:eastAsiaTheme="minorEastAsia"/>
                <w:i/>
                <w:iCs/>
                <w:lang w:val="en-US" w:eastAsia="zh-CN"/>
              </w:rPr>
              <w:t>all</w:t>
            </w:r>
            <w:r>
              <w:rPr>
                <w:rFonts w:eastAsiaTheme="minorEastAsia"/>
                <w:lang w:val="en-US" w:eastAsia="zh-CN"/>
              </w:rPr>
              <w:t xml:space="preserve"> UEs attaching (see comments above).</w:t>
            </w:r>
          </w:p>
        </w:tc>
      </w:tr>
      <w:tr w:rsidR="00A66F5D" w14:paraId="360D366A" w14:textId="77777777" w:rsidTr="007B645F">
        <w:tc>
          <w:tcPr>
            <w:tcW w:w="1538" w:type="dxa"/>
          </w:tcPr>
          <w:p w14:paraId="20102082" w14:textId="493B2DF3" w:rsidR="00A66F5D" w:rsidRDefault="00A66F5D" w:rsidP="00A66F5D">
            <w:pPr>
              <w:spacing w:after="120"/>
              <w:rPr>
                <w:rFonts w:eastAsiaTheme="minorEastAsia"/>
                <w:color w:val="0070C0"/>
                <w:lang w:val="en-US" w:eastAsia="zh-CN"/>
              </w:rPr>
            </w:pPr>
            <w:r>
              <w:rPr>
                <w:rFonts w:eastAsiaTheme="minorEastAsia"/>
                <w:color w:val="0070C0"/>
                <w:lang w:val="en-US" w:eastAsia="zh-CN"/>
              </w:rPr>
              <w:t>ZTE</w:t>
            </w:r>
          </w:p>
        </w:tc>
        <w:tc>
          <w:tcPr>
            <w:tcW w:w="8093" w:type="dxa"/>
          </w:tcPr>
          <w:p w14:paraId="7E5E928C" w14:textId="77777777" w:rsidR="00A66F5D" w:rsidRDefault="00A66F5D" w:rsidP="00A66F5D">
            <w:pPr>
              <w:spacing w:after="120"/>
              <w:rPr>
                <w:rFonts w:eastAsiaTheme="minorEastAsia"/>
                <w:lang w:val="en-US" w:eastAsia="zh-CN"/>
              </w:rPr>
            </w:pPr>
            <w:r>
              <w:rPr>
                <w:rFonts w:eastAsiaTheme="minorEastAsia"/>
                <w:lang w:val="en-US" w:eastAsia="zh-CN"/>
              </w:rPr>
              <w:t xml:space="preserve">Observation 1: The term “cell specific UE channel bandwidth” is a bit confusing. If it means </w:t>
            </w:r>
            <w:proofErr w:type="gramStart"/>
            <w:r>
              <w:rPr>
                <w:rFonts w:eastAsiaTheme="minorEastAsia"/>
                <w:lang w:val="en-US" w:eastAsia="zh-CN"/>
              </w:rPr>
              <w:t>all of</w:t>
            </w:r>
            <w:proofErr w:type="gramEnd"/>
            <w:r>
              <w:rPr>
                <w:rFonts w:eastAsiaTheme="minorEastAsia"/>
                <w:lang w:val="en-US" w:eastAsia="zh-CN"/>
              </w:rPr>
              <w:t xml:space="preserve"> the UEs’ channel bandwidths in the cell are the same as SIB1 channel bandwidth? What is the BS channel bandwidth in this case?</w:t>
            </w:r>
          </w:p>
          <w:p w14:paraId="0D290BCF" w14:textId="77777777" w:rsidR="00A66F5D" w:rsidRDefault="00A66F5D" w:rsidP="00A66F5D">
            <w:pPr>
              <w:spacing w:after="120"/>
              <w:rPr>
                <w:rFonts w:eastAsiaTheme="minorEastAsia"/>
                <w:lang w:val="en-US" w:eastAsia="zh-CN"/>
              </w:rPr>
            </w:pPr>
            <w:r>
              <w:rPr>
                <w:rFonts w:eastAsiaTheme="minorEastAsia"/>
                <w:lang w:val="en-US" w:eastAsia="zh-CN"/>
              </w:rPr>
              <w:lastRenderedPageBreak/>
              <w:t>Observation 2: From signaling perspective, yes. However, this requires RAN4 specs update, because in the currently RAN4 specs, UE channel bandwidth much be confined within the BS channel bandwidth (broadcast in SIB1).</w:t>
            </w:r>
          </w:p>
          <w:p w14:paraId="7AB6BCEB" w14:textId="77777777" w:rsidR="00A66F5D" w:rsidRDefault="00A66F5D" w:rsidP="00A66F5D">
            <w:pPr>
              <w:spacing w:after="120"/>
              <w:rPr>
                <w:rFonts w:eastAsiaTheme="minorEastAsia"/>
                <w:lang w:val="en-US" w:eastAsia="zh-CN"/>
              </w:rPr>
            </w:pPr>
            <w:r>
              <w:rPr>
                <w:rFonts w:eastAsiaTheme="minorEastAsia"/>
                <w:lang w:val="en-US" w:eastAsia="zh-CN"/>
              </w:rPr>
              <w:t xml:space="preserve">Observation 3/4: According to the current specs, </w:t>
            </w:r>
            <w:proofErr w:type="gramStart"/>
            <w:r>
              <w:rPr>
                <w:rFonts w:eastAsiaTheme="minorEastAsia"/>
                <w:lang w:val="en-US" w:eastAsia="zh-CN"/>
              </w:rPr>
              <w:t>yes it is</w:t>
            </w:r>
            <w:proofErr w:type="gramEnd"/>
            <w:r>
              <w:rPr>
                <w:rFonts w:eastAsiaTheme="minorEastAsia"/>
                <w:lang w:val="en-US" w:eastAsia="zh-CN"/>
              </w:rPr>
              <w:t>. The below texts are captured from 38.331:</w:t>
            </w:r>
          </w:p>
          <w:p w14:paraId="4F7A7077" w14:textId="77777777" w:rsidR="00A66F5D" w:rsidRPr="00594F4F" w:rsidRDefault="00A66F5D" w:rsidP="00A66F5D">
            <w:pPr>
              <w:rPr>
                <w:i/>
                <w:iCs/>
              </w:rPr>
            </w:pPr>
            <w:proofErr w:type="spellStart"/>
            <w:r w:rsidRPr="00594F4F">
              <w:rPr>
                <w:i/>
                <w:iCs/>
              </w:rPr>
              <w:t>downlinkChannelBW</w:t>
            </w:r>
            <w:proofErr w:type="spellEnd"/>
            <w:r w:rsidRPr="00594F4F">
              <w:rPr>
                <w:i/>
                <w:iCs/>
              </w:rPr>
              <w:t>-</w:t>
            </w:r>
            <w:proofErr w:type="spellStart"/>
            <w:r w:rsidRPr="00594F4F">
              <w:rPr>
                <w:i/>
                <w:iCs/>
              </w:rPr>
              <w:t>PerSCS</w:t>
            </w:r>
            <w:proofErr w:type="spellEnd"/>
            <w:r w:rsidRPr="00594F4F">
              <w:rPr>
                <w:i/>
                <w:iCs/>
              </w:rPr>
              <w:t>-List</w:t>
            </w:r>
          </w:p>
          <w:p w14:paraId="2739710E" w14:textId="77777777" w:rsidR="00A66F5D" w:rsidRDefault="00A66F5D" w:rsidP="00A66F5D">
            <w:r w:rsidRPr="00594F4F">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594F4F">
              <w:t>scs-SpecificCarrierList</w:t>
            </w:r>
            <w:proofErr w:type="spellEnd"/>
            <w:r w:rsidRPr="00594F4F">
              <w:t xml:space="preserve"> in </w:t>
            </w:r>
            <w:proofErr w:type="spellStart"/>
            <w:r w:rsidRPr="00594F4F">
              <w:t>DownlinkConfigCommon</w:t>
            </w:r>
            <w:proofErr w:type="spellEnd"/>
            <w:r w:rsidRPr="00594F4F">
              <w:t xml:space="preserve"> / </w:t>
            </w:r>
            <w:proofErr w:type="spellStart"/>
            <w:r w:rsidRPr="00594F4F">
              <w:t>DownlinkConfigCommonSIB</w:t>
            </w:r>
            <w:proofErr w:type="spellEnd"/>
            <w:r w:rsidRPr="00594F4F">
              <w:t xml:space="preserve">. </w:t>
            </w:r>
            <w:r w:rsidRPr="004B6372">
              <w:rPr>
                <w:highlight w:val="yellow"/>
              </w:rPr>
              <w:t>Network only configures channel bandwidth that corresponds to the channel bandwidth values defined in TS 38.101-1 [15] and TS 38.101-2 [39].</w:t>
            </w:r>
            <w:r>
              <w:t xml:space="preserve"> </w:t>
            </w:r>
          </w:p>
          <w:p w14:paraId="61B2E82C" w14:textId="77777777" w:rsidR="00A66F5D" w:rsidRDefault="00A66F5D" w:rsidP="00A66F5D">
            <w:pPr>
              <w:spacing w:after="120"/>
              <w:rPr>
                <w:rFonts w:eastAsiaTheme="minorEastAsia"/>
                <w:lang w:val="en-US" w:eastAsia="zh-CN"/>
              </w:rPr>
            </w:pPr>
            <w:r>
              <w:rPr>
                <w:rFonts w:eastAsiaTheme="minorEastAsia"/>
                <w:lang w:val="en-US" w:eastAsia="zh-CN"/>
              </w:rPr>
              <w:t>Observation 5: SIB1 UL channel bandwidth should not exceed the irregular bandwidth, but UE does not have to perform channel filtering based on initial BWP bandwidth.</w:t>
            </w:r>
          </w:p>
          <w:p w14:paraId="25BBF0AF" w14:textId="2781C1C5" w:rsidR="00A66F5D" w:rsidRDefault="00A66F5D" w:rsidP="00A66F5D">
            <w:pPr>
              <w:spacing w:after="120"/>
              <w:rPr>
                <w:rFonts w:eastAsiaTheme="minorEastAsia"/>
                <w:lang w:val="en-US" w:eastAsia="zh-CN"/>
              </w:rPr>
            </w:pPr>
            <w:r>
              <w:rPr>
                <w:rFonts w:eastAsiaTheme="minorEastAsia"/>
                <w:lang w:val="en-US" w:eastAsia="zh-CN"/>
              </w:rPr>
              <w:t xml:space="preserve">Observation 6: agree. </w:t>
            </w:r>
          </w:p>
        </w:tc>
      </w:tr>
      <w:tr w:rsidR="00630091" w14:paraId="13397BBB" w14:textId="77777777" w:rsidTr="007B645F">
        <w:tc>
          <w:tcPr>
            <w:tcW w:w="1538" w:type="dxa"/>
          </w:tcPr>
          <w:p w14:paraId="52419503" w14:textId="0C9BD05B" w:rsidR="00630091" w:rsidRDefault="00630091" w:rsidP="00A66F5D">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093" w:type="dxa"/>
          </w:tcPr>
          <w:p w14:paraId="16CA9092" w14:textId="69E7A56F" w:rsidR="007A18C3" w:rsidRDefault="00DB3E22" w:rsidP="00A66F5D">
            <w:pPr>
              <w:spacing w:after="120"/>
              <w:rPr>
                <w:rFonts w:eastAsiaTheme="minorEastAsia"/>
                <w:lang w:val="en-US" w:eastAsia="zh-CN"/>
              </w:rPr>
            </w:pPr>
            <w:r>
              <w:rPr>
                <w:rFonts w:eastAsiaTheme="minorEastAsia"/>
                <w:lang w:val="en-US" w:eastAsia="zh-CN"/>
              </w:rPr>
              <w:t xml:space="preserve">Observation 1:  Agreed. RAN1 deferred to RAN2 and RAN2 said that </w:t>
            </w:r>
            <w:r w:rsidR="00733057">
              <w:rPr>
                <w:rFonts w:eastAsiaTheme="minorEastAsia"/>
                <w:lang w:val="en-US" w:eastAsia="zh-CN"/>
              </w:rPr>
              <w:t>they had no restriction that the UE specific channel BW cannot be &gt; the cell specific carrier BW</w:t>
            </w:r>
            <w:proofErr w:type="gramStart"/>
            <w:r w:rsidR="00733057">
              <w:rPr>
                <w:rFonts w:eastAsiaTheme="minorEastAsia"/>
                <w:lang w:val="en-US" w:eastAsia="zh-CN"/>
              </w:rPr>
              <w:t>. .</w:t>
            </w:r>
            <w:proofErr w:type="gramEnd"/>
            <w:r w:rsidR="00733057">
              <w:rPr>
                <w:rFonts w:eastAsiaTheme="minorEastAsia"/>
                <w:lang w:val="en-US" w:eastAsia="zh-CN"/>
              </w:rPr>
              <w:t xml:space="preserve"> </w:t>
            </w:r>
          </w:p>
          <w:p w14:paraId="1861D8DD" w14:textId="26229E6B" w:rsidR="007A18C3" w:rsidRPr="007A18C3" w:rsidRDefault="007A18C3" w:rsidP="007A18C3">
            <w:pPr>
              <w:spacing w:after="120"/>
              <w:rPr>
                <w:rFonts w:eastAsiaTheme="minorEastAsia"/>
                <w:lang w:val="en-US" w:eastAsia="zh-CN"/>
              </w:rPr>
            </w:pPr>
            <w:r w:rsidRPr="007A18C3">
              <w:rPr>
                <w:rFonts w:eastAsiaTheme="minorEastAsia"/>
                <w:lang w:val="en-US" w:eastAsia="zh-CN"/>
              </w:rPr>
              <w:t>RAN2. From R4-2119411:</w:t>
            </w:r>
          </w:p>
          <w:p w14:paraId="7CC95E37" w14:textId="77777777" w:rsidR="007A18C3" w:rsidRPr="007A18C3" w:rsidRDefault="007A18C3" w:rsidP="007A18C3">
            <w:pPr>
              <w:spacing w:after="120"/>
              <w:rPr>
                <w:rFonts w:eastAsiaTheme="minorEastAsia"/>
                <w:lang w:val="en-US" w:eastAsia="zh-CN"/>
              </w:rPr>
            </w:pPr>
            <w:r w:rsidRPr="007A18C3">
              <w:rPr>
                <w:rFonts w:eastAsiaTheme="minorEastAsia"/>
                <w:lang w:val="en-US" w:eastAsia="zh-CN"/>
              </w:rPr>
              <w:t>•</w:t>
            </w:r>
            <w:r w:rsidRPr="007A18C3">
              <w:rPr>
                <w:rFonts w:eastAsiaTheme="minorEastAsia"/>
                <w:lang w:val="en-US" w:eastAsia="zh-CN"/>
              </w:rPr>
              <w:tab/>
              <w:t>For the overlapping CBWs from UE perspective (one cell approach):</w:t>
            </w:r>
          </w:p>
          <w:p w14:paraId="54304C34" w14:textId="77777777" w:rsidR="007A18C3" w:rsidRPr="007A18C3" w:rsidRDefault="007A18C3" w:rsidP="007A18C3">
            <w:pPr>
              <w:spacing w:after="120"/>
              <w:rPr>
                <w:rFonts w:eastAsiaTheme="minorEastAsia"/>
                <w:lang w:val="en-US" w:eastAsia="zh-CN"/>
              </w:rPr>
            </w:pPr>
            <w:proofErr w:type="spellStart"/>
            <w:r w:rsidRPr="007A18C3">
              <w:rPr>
                <w:rFonts w:eastAsiaTheme="minorEastAsia"/>
                <w:lang w:val="en-US" w:eastAsia="zh-CN"/>
              </w:rPr>
              <w:t>o</w:t>
            </w:r>
            <w:proofErr w:type="spellEnd"/>
            <w:r w:rsidRPr="007A18C3">
              <w:rPr>
                <w:rFonts w:eastAsiaTheme="minorEastAsia"/>
                <w:lang w:val="en-US" w:eastAsia="zh-CN"/>
              </w:rPr>
              <w:tab/>
              <w:t xml:space="preserve">Is it possible to configure the UE with a dedicated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in the </w:t>
            </w:r>
            <w:proofErr w:type="spellStart"/>
            <w:r w:rsidRPr="007A18C3">
              <w:rPr>
                <w:rFonts w:eastAsiaTheme="minorEastAsia"/>
                <w:lang w:val="en-US" w:eastAsia="zh-CN"/>
              </w:rPr>
              <w:t>ServingCellConfig</w:t>
            </w:r>
            <w:proofErr w:type="spellEnd"/>
            <w:r w:rsidRPr="007A18C3">
              <w:rPr>
                <w:rFonts w:eastAsiaTheme="minorEastAsia"/>
                <w:lang w:val="en-US" w:eastAsia="zh-CN"/>
              </w:rPr>
              <w:t xml:space="preserve"> that is wider than/partially outside the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configured in SIB1?</w:t>
            </w:r>
          </w:p>
          <w:p w14:paraId="7BD96BA2" w14:textId="21A4E4C7" w:rsidR="007A18C3" w:rsidRPr="007A18C3" w:rsidRDefault="007A18C3" w:rsidP="007A18C3">
            <w:pPr>
              <w:spacing w:after="120"/>
              <w:rPr>
                <w:rFonts w:eastAsiaTheme="minorEastAsia"/>
                <w:lang w:val="en-US" w:eastAsia="zh-CN"/>
              </w:rPr>
            </w:pPr>
            <w:r w:rsidRPr="007A18C3">
              <w:rPr>
                <w:rFonts w:eastAsiaTheme="minorEastAsia"/>
                <w:lang w:val="en-US" w:eastAsia="zh-CN"/>
              </w:rPr>
              <w:t>o</w:t>
            </w:r>
            <w:r w:rsidRPr="007A18C3">
              <w:rPr>
                <w:rFonts w:eastAsiaTheme="minorEastAsia"/>
                <w:lang w:val="en-US" w:eastAsia="zh-CN"/>
              </w:rPr>
              <w:tab/>
              <w:t>RAN1 response: RAN1 leaves the configuration related question for RAN2 to answer.</w:t>
            </w:r>
          </w:p>
          <w:p w14:paraId="13C41C45" w14:textId="5D40EB95" w:rsidR="007A18C3" w:rsidRPr="007A18C3" w:rsidRDefault="007A18C3" w:rsidP="007A18C3">
            <w:pPr>
              <w:spacing w:after="120"/>
              <w:rPr>
                <w:rFonts w:eastAsiaTheme="minorEastAsia"/>
                <w:lang w:val="en-US" w:eastAsia="zh-CN"/>
              </w:rPr>
            </w:pPr>
            <w:r w:rsidRPr="007A18C3">
              <w:rPr>
                <w:rFonts w:eastAsiaTheme="minorEastAsia"/>
                <w:lang w:val="en-US" w:eastAsia="zh-CN"/>
              </w:rPr>
              <w:t>And from R4-2200031</w:t>
            </w:r>
          </w:p>
          <w:p w14:paraId="657D4DB1" w14:textId="77777777" w:rsidR="007A18C3" w:rsidRPr="007A18C3" w:rsidRDefault="007A18C3" w:rsidP="007A18C3">
            <w:pPr>
              <w:spacing w:after="120"/>
              <w:rPr>
                <w:rFonts w:eastAsiaTheme="minorEastAsia"/>
                <w:lang w:val="en-US" w:eastAsia="zh-CN"/>
              </w:rPr>
            </w:pPr>
            <w:r w:rsidRPr="007A18C3">
              <w:rPr>
                <w:rFonts w:eastAsiaTheme="minorEastAsia"/>
                <w:lang w:val="en-US" w:eastAsia="zh-CN"/>
              </w:rPr>
              <w:t>•</w:t>
            </w:r>
            <w:r w:rsidRPr="007A18C3">
              <w:rPr>
                <w:rFonts w:eastAsiaTheme="minorEastAsia"/>
                <w:lang w:val="en-US" w:eastAsia="zh-CN"/>
              </w:rPr>
              <w:tab/>
              <w:t>For the overlapping CBWs from UE perspective (one cell approach):</w:t>
            </w:r>
          </w:p>
          <w:p w14:paraId="131A7C36" w14:textId="77777777" w:rsidR="007A18C3" w:rsidRPr="007A18C3" w:rsidRDefault="007A18C3" w:rsidP="007A18C3">
            <w:pPr>
              <w:spacing w:after="120"/>
              <w:rPr>
                <w:rFonts w:eastAsiaTheme="minorEastAsia"/>
                <w:lang w:val="en-US" w:eastAsia="zh-CN"/>
              </w:rPr>
            </w:pPr>
            <w:proofErr w:type="spellStart"/>
            <w:r w:rsidRPr="007A18C3">
              <w:rPr>
                <w:rFonts w:eastAsiaTheme="minorEastAsia"/>
                <w:lang w:val="en-US" w:eastAsia="zh-CN"/>
              </w:rPr>
              <w:t>o</w:t>
            </w:r>
            <w:proofErr w:type="spellEnd"/>
            <w:r w:rsidRPr="007A18C3">
              <w:rPr>
                <w:rFonts w:eastAsiaTheme="minorEastAsia"/>
                <w:lang w:val="en-US" w:eastAsia="zh-CN"/>
              </w:rPr>
              <w:tab/>
              <w:t xml:space="preserve">Is it possible to configure the UE with a dedicated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in the </w:t>
            </w:r>
            <w:proofErr w:type="spellStart"/>
            <w:r w:rsidRPr="007A18C3">
              <w:rPr>
                <w:rFonts w:eastAsiaTheme="minorEastAsia"/>
                <w:lang w:val="en-US" w:eastAsia="zh-CN"/>
              </w:rPr>
              <w:t>ServingCellConfig</w:t>
            </w:r>
            <w:proofErr w:type="spellEnd"/>
            <w:r w:rsidRPr="007A18C3">
              <w:rPr>
                <w:rFonts w:eastAsiaTheme="minorEastAsia"/>
                <w:lang w:val="en-US" w:eastAsia="zh-CN"/>
              </w:rPr>
              <w:t xml:space="preserve"> that is wider than/partially outside the </w:t>
            </w:r>
            <w:proofErr w:type="spellStart"/>
            <w:r w:rsidRPr="007A18C3">
              <w:rPr>
                <w:rFonts w:eastAsiaTheme="minorEastAsia"/>
                <w:lang w:val="en-US" w:eastAsia="zh-CN"/>
              </w:rPr>
              <w:t>carrierBandwidth</w:t>
            </w:r>
            <w:proofErr w:type="spellEnd"/>
            <w:r w:rsidRPr="007A18C3">
              <w:rPr>
                <w:rFonts w:eastAsiaTheme="minorEastAsia"/>
                <w:lang w:val="en-US" w:eastAsia="zh-CN"/>
              </w:rPr>
              <w:t xml:space="preserve"> configured in SIB1?</w:t>
            </w:r>
          </w:p>
          <w:p w14:paraId="7D6A6670" w14:textId="7A1BCF39" w:rsidR="007A18C3" w:rsidRDefault="007A18C3" w:rsidP="007A18C3">
            <w:pPr>
              <w:spacing w:after="120"/>
              <w:rPr>
                <w:rFonts w:eastAsiaTheme="minorEastAsia"/>
                <w:lang w:val="en-US" w:eastAsia="zh-CN"/>
              </w:rPr>
            </w:pPr>
            <w:r w:rsidRPr="007A18C3">
              <w:rPr>
                <w:rFonts w:eastAsiaTheme="minorEastAsia"/>
                <w:lang w:val="en-US" w:eastAsia="zh-CN"/>
              </w:rPr>
              <w:t>o</w:t>
            </w:r>
            <w:r w:rsidRPr="007A18C3">
              <w:rPr>
                <w:rFonts w:eastAsiaTheme="minorEastAsia"/>
                <w:lang w:val="en-US" w:eastAsia="zh-CN"/>
              </w:rPr>
              <w:tab/>
              <w:t xml:space="preserve">RAN2 response: UE </w:t>
            </w:r>
            <w:proofErr w:type="spellStart"/>
            <w:r w:rsidRPr="007A18C3">
              <w:rPr>
                <w:rFonts w:eastAsiaTheme="minorEastAsia"/>
                <w:lang w:val="en-US" w:eastAsia="zh-CN"/>
              </w:rPr>
              <w:t>behaviour</w:t>
            </w:r>
            <w:proofErr w:type="spellEnd"/>
            <w:r w:rsidRPr="007A18C3">
              <w:rPr>
                <w:rFonts w:eastAsiaTheme="minorEastAsia"/>
                <w:lang w:val="en-US" w:eastAsia="zh-CN"/>
              </w:rPr>
              <w:t xml:space="preserve"> is not specified when the channel bandwidth configuration exceeds the frequency band borders. RAN2 thinks it is possible from </w:t>
            </w:r>
            <w:proofErr w:type="spellStart"/>
            <w:r w:rsidRPr="007A18C3">
              <w:rPr>
                <w:rFonts w:eastAsiaTheme="minorEastAsia"/>
                <w:lang w:val="en-US" w:eastAsia="zh-CN"/>
              </w:rPr>
              <w:t>signalling</w:t>
            </w:r>
            <w:proofErr w:type="spellEnd"/>
            <w:r w:rsidRPr="007A18C3">
              <w:rPr>
                <w:rFonts w:eastAsiaTheme="minorEastAsia"/>
                <w:lang w:val="en-US" w:eastAsia="zh-CN"/>
              </w:rPr>
              <w:t xml:space="preserve"> view to override the SIB1 channel bandwidth by the dedicated channel bandwidth </w:t>
            </w:r>
            <w:proofErr w:type="spellStart"/>
            <w:r w:rsidRPr="007A18C3">
              <w:rPr>
                <w:rFonts w:eastAsiaTheme="minorEastAsia"/>
                <w:lang w:val="en-US" w:eastAsia="zh-CN"/>
              </w:rPr>
              <w:t>signalling</w:t>
            </w:r>
            <w:proofErr w:type="spellEnd"/>
            <w:r w:rsidRPr="007A18C3">
              <w:rPr>
                <w:rFonts w:eastAsiaTheme="minorEastAsia"/>
                <w:lang w:val="en-US" w:eastAsia="zh-CN"/>
              </w:rPr>
              <w:t xml:space="preserve">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188F3DE7" w14:textId="77777777" w:rsidR="007A18C3" w:rsidRDefault="007A18C3" w:rsidP="00A66F5D">
            <w:pPr>
              <w:spacing w:after="120"/>
              <w:rPr>
                <w:rFonts w:eastAsiaTheme="minorEastAsia"/>
                <w:lang w:val="en-US" w:eastAsia="zh-CN"/>
              </w:rPr>
            </w:pPr>
          </w:p>
          <w:p w14:paraId="7C2FB5AA" w14:textId="77777777" w:rsidR="00630091" w:rsidRDefault="007A18C3" w:rsidP="00A66F5D">
            <w:pPr>
              <w:spacing w:after="120"/>
              <w:rPr>
                <w:rFonts w:eastAsiaTheme="minorEastAsia"/>
                <w:lang w:val="en-US" w:eastAsia="zh-CN"/>
              </w:rPr>
            </w:pPr>
            <w:r>
              <w:rPr>
                <w:rFonts w:eastAsiaTheme="minorEastAsia"/>
                <w:lang w:val="en-US" w:eastAsia="zh-CN"/>
              </w:rPr>
              <w:t>Also, t</w:t>
            </w:r>
            <w:r w:rsidR="00733057">
              <w:rPr>
                <w:rFonts w:eastAsiaTheme="minorEastAsia"/>
                <w:lang w:val="en-US" w:eastAsia="zh-CN"/>
              </w:rPr>
              <w:t xml:space="preserve">he meaning of UE specific and cell specific are documented clearly in 38.331. </w:t>
            </w:r>
          </w:p>
          <w:p w14:paraId="02526353" w14:textId="77777777" w:rsidR="00E73079" w:rsidRDefault="00E73079" w:rsidP="00A66F5D">
            <w:pPr>
              <w:spacing w:after="120"/>
              <w:rPr>
                <w:rFonts w:eastAsiaTheme="minorEastAsia"/>
                <w:lang w:val="en-US" w:eastAsia="zh-CN"/>
              </w:rPr>
            </w:pPr>
            <w:r>
              <w:rPr>
                <w:rFonts w:eastAsiaTheme="minorEastAsia"/>
                <w:lang w:val="en-US" w:eastAsia="zh-CN"/>
              </w:rPr>
              <w:t xml:space="preserve">Observation 2: Agreed. In the Annex on n12 and n85 we describe using a wider UE specific </w:t>
            </w:r>
            <w:r w:rsidR="00754902">
              <w:rPr>
                <w:rFonts w:eastAsiaTheme="minorEastAsia"/>
                <w:lang w:val="en-US" w:eastAsia="zh-CN"/>
              </w:rPr>
              <w:t xml:space="preserve">carrier BW than the cell specific carrier BW in SIB1. </w:t>
            </w:r>
          </w:p>
          <w:p w14:paraId="787A59A8" w14:textId="77777777" w:rsidR="00754902" w:rsidRDefault="00754902" w:rsidP="00A66F5D">
            <w:pPr>
              <w:spacing w:after="120"/>
              <w:rPr>
                <w:rFonts w:eastAsiaTheme="minorEastAsia"/>
                <w:lang w:val="en-US" w:eastAsia="zh-CN"/>
              </w:rPr>
            </w:pPr>
            <w:r>
              <w:rPr>
                <w:rFonts w:eastAsiaTheme="minorEastAsia"/>
                <w:lang w:val="en-US" w:eastAsia="zh-CN"/>
              </w:rPr>
              <w:t xml:space="preserve">Observation 3: We do not agree. The </w:t>
            </w:r>
            <w:r w:rsidR="005A790C">
              <w:rPr>
                <w:rFonts w:eastAsiaTheme="minorEastAsia"/>
                <w:lang w:val="en-US" w:eastAsia="zh-CN"/>
              </w:rPr>
              <w:t xml:space="preserve">LS response from RAN1 and RAN2 </w:t>
            </w:r>
            <w:proofErr w:type="gramStart"/>
            <w:r w:rsidR="005A790C">
              <w:rPr>
                <w:rFonts w:eastAsiaTheme="minorEastAsia"/>
                <w:lang w:val="en-US" w:eastAsia="zh-CN"/>
              </w:rPr>
              <w:t xml:space="preserve">in  </w:t>
            </w:r>
            <w:r w:rsidR="005A790C" w:rsidRPr="005A790C">
              <w:rPr>
                <w:rFonts w:eastAsiaTheme="minorEastAsia"/>
                <w:lang w:val="en-US" w:eastAsia="zh-CN"/>
              </w:rPr>
              <w:t>R</w:t>
            </w:r>
            <w:proofErr w:type="gramEnd"/>
            <w:r w:rsidR="005A790C" w:rsidRPr="005A790C">
              <w:rPr>
                <w:rFonts w:eastAsiaTheme="minorEastAsia"/>
                <w:lang w:val="en-US" w:eastAsia="zh-CN"/>
              </w:rPr>
              <w:t>4-2119411</w:t>
            </w:r>
            <w:r w:rsidR="005A790C">
              <w:rPr>
                <w:rFonts w:eastAsiaTheme="minorEastAsia"/>
                <w:lang w:val="en-US" w:eastAsia="zh-CN"/>
              </w:rPr>
              <w:t xml:space="preserve"> and </w:t>
            </w:r>
            <w:r w:rsidR="005A790C" w:rsidRPr="005A790C">
              <w:rPr>
                <w:rFonts w:eastAsiaTheme="minorEastAsia"/>
                <w:lang w:val="en-US" w:eastAsia="zh-CN"/>
              </w:rPr>
              <w:t>R4-2200031</w:t>
            </w:r>
            <w:r w:rsidR="005A790C">
              <w:rPr>
                <w:rFonts w:eastAsiaTheme="minorEastAsia"/>
                <w:lang w:val="en-US" w:eastAsia="zh-CN"/>
              </w:rPr>
              <w:t xml:space="preserve"> did not indicate that there was such a res</w:t>
            </w:r>
            <w:r w:rsidR="0071326E">
              <w:rPr>
                <w:rFonts w:eastAsiaTheme="minorEastAsia"/>
                <w:lang w:val="en-US" w:eastAsia="zh-CN"/>
              </w:rPr>
              <w:t xml:space="preserve">triction, although RAN2 did not have consensus on whether a new UE capability might be required to indicate that a UE supports a UE specific channel BW that is wider than the </w:t>
            </w:r>
            <w:r w:rsidR="00CF2133">
              <w:rPr>
                <w:rFonts w:eastAsiaTheme="minorEastAsia"/>
                <w:lang w:val="en-US" w:eastAsia="zh-CN"/>
              </w:rPr>
              <w:t>cell specific carrier BW in SIB1.</w:t>
            </w:r>
          </w:p>
          <w:p w14:paraId="72512D0C" w14:textId="77777777" w:rsidR="00CF2133" w:rsidRDefault="00CF2133" w:rsidP="00A66F5D">
            <w:pPr>
              <w:spacing w:after="120"/>
              <w:rPr>
                <w:rFonts w:eastAsiaTheme="minorEastAsia"/>
                <w:lang w:val="en-US" w:eastAsia="zh-CN"/>
              </w:rPr>
            </w:pPr>
            <w:r>
              <w:rPr>
                <w:rFonts w:eastAsiaTheme="minorEastAsia"/>
                <w:lang w:val="en-US" w:eastAsia="zh-CN"/>
              </w:rPr>
              <w:t xml:space="preserve">Observation 4: </w:t>
            </w:r>
            <w:r w:rsidR="00503112">
              <w:rPr>
                <w:rFonts w:eastAsiaTheme="minorEastAsia"/>
                <w:lang w:val="en-US" w:eastAsia="zh-CN"/>
              </w:rPr>
              <w:t xml:space="preserve">Agreed. </w:t>
            </w:r>
          </w:p>
          <w:p w14:paraId="17B458DC" w14:textId="6820D390" w:rsidR="00503112" w:rsidRDefault="00C44E15" w:rsidP="00A66F5D">
            <w:pPr>
              <w:spacing w:after="120"/>
              <w:rPr>
                <w:rFonts w:eastAsiaTheme="minorEastAsia"/>
                <w:lang w:val="en-US" w:eastAsia="zh-CN"/>
              </w:rPr>
            </w:pPr>
            <w:r>
              <w:rPr>
                <w:rFonts w:eastAsiaTheme="minorEastAsia"/>
                <w:lang w:val="en-US" w:eastAsia="zh-CN"/>
              </w:rPr>
              <w:t xml:space="preserve">Observation 5: </w:t>
            </w:r>
            <w:r w:rsidR="003E03D0">
              <w:rPr>
                <w:rFonts w:eastAsiaTheme="minorEastAsia"/>
                <w:lang w:val="en-US" w:eastAsia="zh-CN"/>
              </w:rPr>
              <w:t>Although RAN4 has</w:t>
            </w:r>
            <w:r w:rsidR="003D19CE">
              <w:rPr>
                <w:rFonts w:eastAsiaTheme="minorEastAsia"/>
                <w:lang w:val="en-US" w:eastAsia="zh-CN"/>
              </w:rPr>
              <w:t xml:space="preserve"> not been considering PRB blanking on the uplink, T-Mobile</w:t>
            </w:r>
            <w:r>
              <w:rPr>
                <w:rFonts w:eastAsiaTheme="minorEastAsia"/>
                <w:lang w:val="en-US" w:eastAsia="zh-CN"/>
              </w:rPr>
              <w:t xml:space="preserve"> ha</w:t>
            </w:r>
            <w:r w:rsidR="003D19CE">
              <w:rPr>
                <w:rFonts w:eastAsiaTheme="minorEastAsia"/>
                <w:lang w:val="en-US" w:eastAsia="zh-CN"/>
              </w:rPr>
              <w:t>s</w:t>
            </w:r>
            <w:r>
              <w:rPr>
                <w:rFonts w:eastAsiaTheme="minorEastAsia"/>
                <w:lang w:val="en-US" w:eastAsia="zh-CN"/>
              </w:rPr>
              <w:t xml:space="preserve"> done testing in the lab </w:t>
            </w:r>
            <w:r w:rsidR="003D19CE">
              <w:rPr>
                <w:rFonts w:eastAsiaTheme="minorEastAsia"/>
                <w:lang w:val="en-US" w:eastAsia="zh-CN"/>
              </w:rPr>
              <w:t xml:space="preserve">which several UEs </w:t>
            </w:r>
            <w:r>
              <w:rPr>
                <w:rFonts w:eastAsiaTheme="minorEastAsia"/>
                <w:lang w:val="en-US" w:eastAsia="zh-CN"/>
              </w:rPr>
              <w:t>which does not indicate problems with meeting emissions on the uplink with PRB blanking.</w:t>
            </w:r>
          </w:p>
          <w:p w14:paraId="38FE6A1C" w14:textId="43CEEC3C" w:rsidR="00C44E15" w:rsidRDefault="00CD21A5" w:rsidP="00A66F5D">
            <w:pPr>
              <w:spacing w:after="120"/>
              <w:rPr>
                <w:rFonts w:eastAsiaTheme="minorEastAsia"/>
                <w:lang w:val="en-US" w:eastAsia="zh-CN"/>
              </w:rPr>
            </w:pPr>
            <w:r>
              <w:rPr>
                <w:rFonts w:eastAsiaTheme="minorEastAsia"/>
                <w:lang w:val="en-US" w:eastAsia="zh-CN"/>
              </w:rPr>
              <w:t xml:space="preserve">Observation 6: </w:t>
            </w:r>
            <w:r w:rsidR="002A0B59">
              <w:rPr>
                <w:rFonts w:eastAsiaTheme="minorEastAsia"/>
                <w:lang w:val="en-US" w:eastAsia="zh-CN"/>
              </w:rPr>
              <w:t>We think that with PRB blanking the</w:t>
            </w:r>
            <w:r w:rsidR="00445F5E">
              <w:rPr>
                <w:rFonts w:eastAsiaTheme="minorEastAsia"/>
                <w:lang w:val="en-US" w:eastAsia="zh-CN"/>
              </w:rPr>
              <w:t xml:space="preserve"> uplink</w:t>
            </w:r>
            <w:r w:rsidR="002A0B59">
              <w:rPr>
                <w:rFonts w:eastAsiaTheme="minorEastAsia"/>
                <w:lang w:val="en-US" w:eastAsia="zh-CN"/>
              </w:rPr>
              <w:t xml:space="preserve"> emissions don’t look problematic even if the </w:t>
            </w:r>
            <w:r w:rsidR="00B136AF">
              <w:rPr>
                <w:rFonts w:eastAsiaTheme="minorEastAsia"/>
                <w:lang w:val="en-US" w:eastAsia="zh-CN"/>
              </w:rPr>
              <w:t xml:space="preserve">uplink carrier BW exceeds the irregular BW. </w:t>
            </w:r>
          </w:p>
        </w:tc>
      </w:tr>
    </w:tbl>
    <w:p w14:paraId="2BD0B9C4" w14:textId="35517789" w:rsidR="00DD19DE" w:rsidRDefault="00F115F5" w:rsidP="00D32B12">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28"/>
        <w:gridCol w:w="8003"/>
      </w:tblGrid>
      <w:tr w:rsidR="00DD19DE" w:rsidRPr="00571777" w14:paraId="7A2A72A9" w14:textId="77777777" w:rsidTr="00A81AAF">
        <w:tc>
          <w:tcPr>
            <w:tcW w:w="1628" w:type="dxa"/>
          </w:tcPr>
          <w:p w14:paraId="7373B7C9" w14:textId="77777777" w:rsidR="00DD19DE" w:rsidRPr="00045592" w:rsidRDefault="00DD19DE" w:rsidP="00C1219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03" w:type="dxa"/>
          </w:tcPr>
          <w:p w14:paraId="395E853E" w14:textId="77777777" w:rsidR="00DD19DE" w:rsidRPr="00045592" w:rsidRDefault="00DD19DE"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80DA3" w:rsidRPr="00571777" w14:paraId="5C520ABB" w14:textId="77777777" w:rsidTr="00A81AAF">
        <w:tc>
          <w:tcPr>
            <w:tcW w:w="1628" w:type="dxa"/>
            <w:vMerge w:val="restart"/>
          </w:tcPr>
          <w:p w14:paraId="4968A665" w14:textId="6B85A063" w:rsidR="00380DA3" w:rsidRPr="007F1DC6" w:rsidRDefault="00380DA3" w:rsidP="000F69B3">
            <w:pPr>
              <w:spacing w:after="120"/>
              <w:rPr>
                <w:rFonts w:eastAsiaTheme="minorEastAsia"/>
                <w:color w:val="0070C0"/>
                <w:lang w:val="en-US" w:eastAsia="zh-CN"/>
              </w:rPr>
            </w:pPr>
            <w:r w:rsidRPr="000F69B3">
              <w:rPr>
                <w:rFonts w:eastAsiaTheme="minorEastAsia"/>
                <w:color w:val="0070C0"/>
                <w:lang w:val="en-US" w:eastAsia="zh-CN"/>
              </w:rPr>
              <w:t>R4-2208041</w:t>
            </w:r>
          </w:p>
        </w:tc>
        <w:tc>
          <w:tcPr>
            <w:tcW w:w="8003" w:type="dxa"/>
          </w:tcPr>
          <w:p w14:paraId="482E2202" w14:textId="6A67A1D3" w:rsidR="00380DA3" w:rsidRDefault="00380DA3" w:rsidP="000F69B3">
            <w:pPr>
              <w:spacing w:after="120"/>
            </w:pPr>
            <w:r>
              <w:rPr>
                <w:rFonts w:eastAsiaTheme="minorEastAsia"/>
                <w:color w:val="0070C0"/>
                <w:lang w:val="en-US" w:eastAsia="zh-CN"/>
              </w:rPr>
              <w:t>Qualcomm: in section 6.6.1: this part is not correct: “</w:t>
            </w:r>
            <w:r>
              <w:t>is able to achieve the full spectral efficiency benefit with those legacy UE”. there will be some performance degradation so spectral efficiency is questionable, hence, this part should be removed.</w:t>
            </w:r>
          </w:p>
          <w:p w14:paraId="4EC45086" w14:textId="6EF72103" w:rsidR="00380DA3" w:rsidRDefault="00380DA3" w:rsidP="000F69B3">
            <w:pPr>
              <w:spacing w:after="120"/>
              <w:rPr>
                <w:rFonts w:eastAsiaTheme="minorEastAsia"/>
                <w:color w:val="0070C0"/>
                <w:lang w:val="en-US" w:eastAsia="ja-JP"/>
              </w:rPr>
            </w:pPr>
            <w:r>
              <w:rPr>
                <w:rFonts w:hint="eastAsia"/>
                <w:color w:val="0070C0"/>
                <w:lang w:eastAsia="ja-JP"/>
              </w:rPr>
              <w:t>S</w:t>
            </w:r>
            <w:r>
              <w:rPr>
                <w:color w:val="0070C0"/>
                <w:lang w:eastAsia="ja-JP"/>
              </w:rPr>
              <w:t>ection 6.7.2: “while meeting all RAN4 specifications” should be removed. this method would require new requirements so UE cannot meet “existing specs”. also, the performance after this “combining” is not clear but there would likely be some degradation since perfect phase alignment between these carriers is not possible in practice.</w:t>
            </w:r>
          </w:p>
        </w:tc>
      </w:tr>
      <w:tr w:rsidR="00380DA3" w:rsidRPr="00571777" w14:paraId="4FD52D40" w14:textId="77777777" w:rsidTr="00A81AAF">
        <w:tc>
          <w:tcPr>
            <w:tcW w:w="1628" w:type="dxa"/>
            <w:vMerge/>
          </w:tcPr>
          <w:p w14:paraId="527290E8" w14:textId="77777777" w:rsidR="00380DA3" w:rsidRPr="007F1DC6" w:rsidRDefault="00380DA3" w:rsidP="00920AE7">
            <w:pPr>
              <w:spacing w:after="120"/>
              <w:rPr>
                <w:rFonts w:eastAsiaTheme="minorEastAsia"/>
                <w:color w:val="0070C0"/>
                <w:lang w:val="en-US" w:eastAsia="zh-CN"/>
              </w:rPr>
            </w:pPr>
          </w:p>
        </w:tc>
        <w:tc>
          <w:tcPr>
            <w:tcW w:w="8003" w:type="dxa"/>
          </w:tcPr>
          <w:p w14:paraId="38A84FCA" w14:textId="77777777" w:rsidR="00380DA3" w:rsidRPr="009A017F" w:rsidRDefault="00380DA3" w:rsidP="00920AE7">
            <w:pPr>
              <w:pStyle w:val="paragraph"/>
              <w:rPr>
                <w:rFonts w:eastAsiaTheme="minorEastAsia"/>
                <w:sz w:val="20"/>
                <w:szCs w:val="20"/>
                <w:lang w:eastAsia="zh-CN"/>
              </w:rPr>
            </w:pPr>
            <w:r w:rsidRPr="009A017F">
              <w:rPr>
                <w:rFonts w:eastAsiaTheme="minorEastAsia"/>
                <w:sz w:val="20"/>
                <w:szCs w:val="20"/>
                <w:lang w:eastAsia="zh-CN"/>
              </w:rPr>
              <w:t>Nokia: not clear how it was concluded wider CHBW is generic and future proof solution, works with all legacy UEs and achieve full spectral efficiency? For example, on adaptation to 1PRB resolution, when the UE applies the larger channel BW, would it require the UE to adapt its analogue filter to the exact configured PRBs assigned to it?</w:t>
            </w:r>
          </w:p>
          <w:p w14:paraId="2C09C735" w14:textId="77777777" w:rsidR="00380DA3" w:rsidRPr="009A017F" w:rsidRDefault="00380DA3" w:rsidP="00920AE7">
            <w:pPr>
              <w:pStyle w:val="paragraph"/>
              <w:rPr>
                <w:sz w:val="20"/>
                <w:szCs w:val="20"/>
              </w:rPr>
            </w:pPr>
            <w:r w:rsidRPr="009A017F">
              <w:rPr>
                <w:rStyle w:val="normaltextrun"/>
                <w:sz w:val="20"/>
                <w:szCs w:val="20"/>
                <w:lang w:val="en-GB"/>
              </w:rPr>
              <w:t xml:space="preserve">The decision about rephrasing of the TP should be postponed until the open issues about the </w:t>
            </w:r>
            <w:proofErr w:type="spellStart"/>
            <w:r w:rsidRPr="009A017F">
              <w:rPr>
                <w:rStyle w:val="normaltextrun"/>
                <w:sz w:val="20"/>
                <w:szCs w:val="20"/>
                <w:lang w:val="en-GB"/>
              </w:rPr>
              <w:t>WiderCHBW</w:t>
            </w:r>
            <w:proofErr w:type="spellEnd"/>
            <w:r w:rsidRPr="009A017F">
              <w:rPr>
                <w:rStyle w:val="normaltextrun"/>
                <w:sz w:val="20"/>
                <w:szCs w:val="20"/>
                <w:lang w:val="en-GB"/>
              </w:rPr>
              <w:t xml:space="preserve"> are solved (reconfiguration to a UE-specific CBW that is wider than the CBW in SIB1 and that need not be placed on the channel raster, UL unwanted emissions during random access if the CBW signalled in SIB1 is wider than the irregular BW, CBW ≠ max. transmission BW configuration).</w:t>
            </w:r>
            <w:r w:rsidRPr="009A017F">
              <w:rPr>
                <w:rStyle w:val="eop"/>
                <w:sz w:val="20"/>
                <w:szCs w:val="20"/>
              </w:rPr>
              <w:t> Additional comments:</w:t>
            </w:r>
          </w:p>
          <w:p w14:paraId="0E2C1965" w14:textId="77777777" w:rsidR="00380DA3" w:rsidRPr="009A017F" w:rsidRDefault="00380DA3" w:rsidP="00920AE7">
            <w:pPr>
              <w:pStyle w:val="paragraph"/>
              <w:numPr>
                <w:ilvl w:val="0"/>
                <w:numId w:val="26"/>
              </w:numPr>
              <w:ind w:firstLine="0"/>
              <w:rPr>
                <w:rStyle w:val="eop"/>
                <w:sz w:val="20"/>
                <w:szCs w:val="20"/>
              </w:rPr>
            </w:pPr>
            <w:r w:rsidRPr="009A017F">
              <w:rPr>
                <w:rStyle w:val="normaltextrun"/>
                <w:sz w:val="20"/>
                <w:szCs w:val="20"/>
                <w:lang w:val="en-GB"/>
              </w:rPr>
              <w:t xml:space="preserve">Section 6.4.x, about 'Generic': A generic method must support an irregular BW of 6 MHz at the band edge. However, it is not yet clear how the CBW and initial BWP must be configured in SIB1 for the UL and DL so that a legacy UE can use the cell and that the UE must use settings in the UL that ensure compliance with the unwanted emission requirements. Maybe this aspect can be clarified during this meeting. Furthermore, the DL performance reported in revised </w:t>
            </w:r>
            <w:hyperlink r:id="rId12" w:tgtFrame="_blank" w:history="1">
              <w:r w:rsidRPr="009A017F">
                <w:rPr>
                  <w:rStyle w:val="normaltextrun"/>
                  <w:sz w:val="20"/>
                  <w:szCs w:val="20"/>
                  <w:u w:val="single"/>
                  <w:lang w:val="en-GB"/>
                </w:rPr>
                <w:t>R4-2209319</w:t>
              </w:r>
            </w:hyperlink>
            <w:r w:rsidRPr="009A017F">
              <w:rPr>
                <w:rStyle w:val="normaltextrun"/>
                <w:sz w:val="20"/>
                <w:szCs w:val="20"/>
                <w:lang w:val="en-GB"/>
              </w:rPr>
              <w:t xml:space="preserve"> is sufficient at 9 MHz but very bad at 6 </w:t>
            </w:r>
            <w:proofErr w:type="spellStart"/>
            <w:r w:rsidRPr="009A017F">
              <w:rPr>
                <w:rStyle w:val="normaltextrun"/>
                <w:sz w:val="20"/>
                <w:szCs w:val="20"/>
                <w:lang w:val="en-GB"/>
              </w:rPr>
              <w:t>MHz.</w:t>
            </w:r>
            <w:proofErr w:type="spellEnd"/>
            <w:r w:rsidRPr="009A017F">
              <w:rPr>
                <w:rStyle w:val="normaltextrun"/>
                <w:sz w:val="20"/>
                <w:szCs w:val="20"/>
                <w:lang w:val="en-GB"/>
              </w:rPr>
              <w:t xml:space="preserve"> It seems that the larger the difference between the irregular BW and the next wider CBW is, the worse is the ACS. This is not generic either.</w:t>
            </w:r>
            <w:r w:rsidRPr="009A017F">
              <w:rPr>
                <w:rStyle w:val="eop"/>
                <w:sz w:val="20"/>
                <w:szCs w:val="20"/>
              </w:rPr>
              <w:t> </w:t>
            </w:r>
          </w:p>
          <w:p w14:paraId="4CD6E2B3" w14:textId="77777777" w:rsidR="00380DA3" w:rsidRPr="009A017F" w:rsidRDefault="00380DA3" w:rsidP="00920AE7">
            <w:pPr>
              <w:pStyle w:val="paragraph"/>
              <w:numPr>
                <w:ilvl w:val="0"/>
                <w:numId w:val="26"/>
              </w:numPr>
              <w:ind w:firstLine="0"/>
              <w:rPr>
                <w:rStyle w:val="normaltextrun"/>
                <w:sz w:val="20"/>
                <w:szCs w:val="20"/>
              </w:rPr>
            </w:pPr>
            <w:r w:rsidRPr="009A017F">
              <w:rPr>
                <w:rStyle w:val="normaltextrun"/>
                <w:sz w:val="20"/>
                <w:szCs w:val="20"/>
                <w:lang w:val="en-GB"/>
              </w:rPr>
              <w:t xml:space="preserve">Section 6.6.1: Supporting asymmetric CBWs only in principle may be insufficient – the required specific asymmetric CBW combinations for the irregular BW must be supported in the respective operating band. Some asymmetric CBW combinations are mandatory in some bands, but none of the mandatory asymmetric CBW combinations in TS 38.101-1 table 5.3.6-1 fits to the FDD bands in the TR's table 4-1 (Summary of operators’ input for irregular channel bandwidth). </w:t>
            </w:r>
          </w:p>
          <w:p w14:paraId="6AC3D0E8" w14:textId="21DB0488" w:rsidR="00380DA3" w:rsidRPr="00920AE7" w:rsidRDefault="00380DA3" w:rsidP="00920AE7">
            <w:pPr>
              <w:pStyle w:val="paragraph"/>
              <w:numPr>
                <w:ilvl w:val="0"/>
                <w:numId w:val="26"/>
              </w:numPr>
              <w:ind w:firstLine="0"/>
              <w:rPr>
                <w:rStyle w:val="normaltextrun"/>
                <w:sz w:val="20"/>
                <w:szCs w:val="20"/>
              </w:rPr>
            </w:pPr>
            <w:r w:rsidRPr="009A017F">
              <w:rPr>
                <w:rStyle w:val="eop"/>
                <w:sz w:val="20"/>
                <w:szCs w:val="20"/>
              </w:rPr>
              <w:t>F</w:t>
            </w:r>
            <w:proofErr w:type="spellStart"/>
            <w:r w:rsidRPr="009A017F">
              <w:rPr>
                <w:rStyle w:val="normaltextrun"/>
                <w:sz w:val="20"/>
                <w:szCs w:val="20"/>
                <w:lang w:val="en-GB"/>
              </w:rPr>
              <w:t>urthermore</w:t>
            </w:r>
            <w:proofErr w:type="spellEnd"/>
            <w:r w:rsidRPr="009A017F">
              <w:rPr>
                <w:rStyle w:val="normaltextrun"/>
                <w:sz w:val="20"/>
                <w:szCs w:val="20"/>
                <w:lang w:val="en-GB"/>
              </w:rPr>
              <w:t>, the statement about "spectral efficiency" requires understanding it from UE DL perspective and based on the irregular BW. Since this does not go without saying and since another prerequisite may be the absence of harmful ACI/blocking.</w:t>
            </w:r>
          </w:p>
          <w:p w14:paraId="102E007B" w14:textId="460BB27D" w:rsidR="00380DA3" w:rsidRDefault="00380DA3" w:rsidP="00920AE7">
            <w:pPr>
              <w:pStyle w:val="paragraph"/>
              <w:numPr>
                <w:ilvl w:val="0"/>
                <w:numId w:val="26"/>
              </w:numPr>
              <w:ind w:firstLine="0"/>
              <w:rPr>
                <w:rFonts w:eastAsiaTheme="minorEastAsia"/>
                <w:color w:val="0070C0"/>
                <w:lang w:eastAsia="zh-CN"/>
              </w:rPr>
            </w:pPr>
            <w:r w:rsidRPr="009A017F">
              <w:rPr>
                <w:rStyle w:val="normaltextrun"/>
                <w:sz w:val="20"/>
                <w:szCs w:val="20"/>
              </w:rPr>
              <w:t xml:space="preserve">Section 6.7.2: as commented in the last </w:t>
            </w:r>
            <w:r w:rsidRPr="009A017F">
              <w:rPr>
                <w:sz w:val="20"/>
                <w:szCs w:val="20"/>
              </w:rPr>
              <w:t>meeting: “This clause is about standard impact identification. With intra-band NC combinations present in the standard, how additional proposed text would address additional standard impact?”</w:t>
            </w:r>
          </w:p>
        </w:tc>
      </w:tr>
      <w:tr w:rsidR="00380DA3" w:rsidRPr="00571777" w14:paraId="63F04C69" w14:textId="77777777" w:rsidTr="00A81AAF">
        <w:tc>
          <w:tcPr>
            <w:tcW w:w="1628" w:type="dxa"/>
            <w:vMerge/>
          </w:tcPr>
          <w:p w14:paraId="4035BD6D" w14:textId="77777777" w:rsidR="00380DA3" w:rsidRPr="007F1DC6" w:rsidRDefault="00380DA3" w:rsidP="00920AE7">
            <w:pPr>
              <w:spacing w:after="120"/>
              <w:rPr>
                <w:rFonts w:eastAsiaTheme="minorEastAsia"/>
                <w:color w:val="0070C0"/>
                <w:lang w:val="en-US" w:eastAsia="zh-CN"/>
              </w:rPr>
            </w:pPr>
          </w:p>
        </w:tc>
        <w:tc>
          <w:tcPr>
            <w:tcW w:w="8003" w:type="dxa"/>
          </w:tcPr>
          <w:p w14:paraId="0B64A8B7" w14:textId="15404B8E" w:rsidR="00380DA3" w:rsidRDefault="00380DA3" w:rsidP="00920AE7">
            <w:pPr>
              <w:spacing w:after="120"/>
              <w:rPr>
                <w:rFonts w:eastAsiaTheme="minorEastAsia"/>
                <w:color w:val="0070C0"/>
                <w:lang w:val="en-US" w:eastAsia="zh-CN"/>
              </w:rPr>
            </w:pPr>
            <w:r>
              <w:rPr>
                <w:rFonts w:eastAsiaTheme="minorEastAsia"/>
                <w:color w:val="0070C0"/>
                <w:lang w:val="en-US" w:eastAsia="zh-CN"/>
              </w:rPr>
              <w:t>Apple: Generally, we are fine with the TP with some minor remarks.</w:t>
            </w:r>
          </w:p>
          <w:p w14:paraId="68B0DBE2" w14:textId="5B0E1F7E" w:rsidR="00380DA3" w:rsidRPr="00765BFF" w:rsidRDefault="00380DA3" w:rsidP="00920AE7">
            <w:pPr>
              <w:spacing w:after="120"/>
              <w:rPr>
                <w:rFonts w:eastAsiaTheme="minorEastAsia"/>
                <w:color w:val="0070C0"/>
                <w:lang w:eastAsia="zh-CN"/>
              </w:rPr>
            </w:pPr>
            <w:r>
              <w:rPr>
                <w:rFonts w:eastAsiaTheme="minorEastAsia"/>
                <w:color w:val="0070C0"/>
                <w:lang w:val="en-US" w:eastAsia="zh-CN"/>
              </w:rPr>
              <w:t>Referring to the following sentence and comments from other companies, “</w:t>
            </w:r>
            <w:r w:rsidRPr="00765BFF">
              <w:rPr>
                <w:rFonts w:eastAsiaTheme="minorEastAsia"/>
                <w:i/>
                <w:iCs/>
                <w:color w:val="0070C0"/>
                <w:lang w:eastAsia="zh-CN"/>
              </w:rPr>
              <w:t>The larger CBW than licensed BW method works with all legacy UEs that support asymmetric BW and is able to achieve the full spectral efficiency benefit with those legacy UE.</w:t>
            </w:r>
            <w:r>
              <w:rPr>
                <w:rFonts w:eastAsiaTheme="minorEastAsia"/>
                <w:color w:val="0070C0"/>
                <w:lang w:val="en-US" w:eastAsia="zh-CN"/>
              </w:rPr>
              <w:t xml:space="preserve">”, it seems that there is a confusion about what spectral efficiency means. If we consider spectral efficiency as just the number of RBs, then yes, full RB usage is possible. At the same time, we can have performance degradation in presence of the strong blocker and this case the spectral efficiency, as bps/Hz, may decline. </w:t>
            </w:r>
          </w:p>
        </w:tc>
      </w:tr>
      <w:tr w:rsidR="00380DA3" w:rsidRPr="00571777" w14:paraId="55758EF5" w14:textId="77777777" w:rsidTr="00A81AAF">
        <w:tc>
          <w:tcPr>
            <w:tcW w:w="1628" w:type="dxa"/>
            <w:vMerge/>
          </w:tcPr>
          <w:p w14:paraId="4AD1C2B9" w14:textId="77777777" w:rsidR="00380DA3" w:rsidRPr="007F1DC6" w:rsidRDefault="00380DA3" w:rsidP="00920AE7">
            <w:pPr>
              <w:spacing w:after="120"/>
              <w:rPr>
                <w:rFonts w:eastAsiaTheme="minorEastAsia"/>
                <w:color w:val="0070C0"/>
                <w:lang w:val="en-US" w:eastAsia="zh-CN"/>
              </w:rPr>
            </w:pPr>
          </w:p>
        </w:tc>
        <w:tc>
          <w:tcPr>
            <w:tcW w:w="8003" w:type="dxa"/>
          </w:tcPr>
          <w:p w14:paraId="2CE2548E" w14:textId="77777777" w:rsidR="00380DA3" w:rsidRDefault="00380DA3" w:rsidP="00920AE7">
            <w:pPr>
              <w:spacing w:after="120"/>
              <w:rPr>
                <w:rFonts w:eastAsiaTheme="minorEastAsia"/>
                <w:color w:val="0070C0"/>
                <w:lang w:val="en-US" w:eastAsia="zh-CN"/>
              </w:rPr>
            </w:pPr>
            <w:r>
              <w:rPr>
                <w:rFonts w:eastAsiaTheme="minorEastAsia"/>
                <w:color w:val="0070C0"/>
                <w:lang w:val="en-US" w:eastAsia="zh-CN"/>
              </w:rPr>
              <w:t>MediaTek:</w:t>
            </w:r>
          </w:p>
          <w:p w14:paraId="538CB633" w14:textId="77777777" w:rsidR="00380DA3" w:rsidRDefault="00380DA3" w:rsidP="00920AE7">
            <w:pPr>
              <w:spacing w:after="120"/>
              <w:rPr>
                <w:rFonts w:eastAsiaTheme="minorEastAsia"/>
                <w:color w:val="0070C0"/>
                <w:lang w:val="en-US" w:eastAsia="zh-CN"/>
              </w:rPr>
            </w:pPr>
            <w:r>
              <w:rPr>
                <w:rFonts w:eastAsiaTheme="minorEastAsia"/>
                <w:color w:val="0070C0"/>
                <w:lang w:val="en-US" w:eastAsia="zh-CN"/>
              </w:rPr>
              <w:t xml:space="preserve">Section 6.4: Please can somebody explain to me what section 6.4 is intended for? It seems that this TP is picking and choosing a few points from the whole analysis and re-stating it. Not sure </w:t>
            </w:r>
            <w:r>
              <w:rPr>
                <w:rFonts w:eastAsiaTheme="minorEastAsia"/>
                <w:color w:val="0070C0"/>
                <w:lang w:val="en-US" w:eastAsia="zh-CN"/>
              </w:rPr>
              <w:lastRenderedPageBreak/>
              <w:t>that is useful. I understood this section was supposed to be saying “here are some specific points that would be needed to be ensured/considered if this solution was to be adopted”, which seems quite different to what this text proposal is saying. Maybe a review of this whole section in the context of the rest of the TR would be useful.</w:t>
            </w:r>
          </w:p>
          <w:p w14:paraId="4A69798D" w14:textId="21F91A35" w:rsidR="00380DA3" w:rsidRDefault="00380DA3" w:rsidP="00920AE7">
            <w:pPr>
              <w:spacing w:after="120"/>
              <w:rPr>
                <w:rFonts w:eastAsiaTheme="minorEastAsia"/>
                <w:color w:val="0070C0"/>
                <w:lang w:val="en-US" w:eastAsia="zh-CN"/>
              </w:rPr>
            </w:pPr>
            <w:r>
              <w:rPr>
                <w:rFonts w:eastAsiaTheme="minorEastAsia"/>
                <w:color w:val="0070C0"/>
                <w:lang w:val="en-US" w:eastAsia="zh-CN"/>
              </w:rPr>
              <w:t>Section 6.6: is it not the case that we have only defined asymmetric bandwidths for bands and bandwidths that are not relevant for this study item? So how can we assume legacy UEs support anything of relevance?</w:t>
            </w:r>
          </w:p>
          <w:p w14:paraId="6C27FF2F" w14:textId="3FDAC52A" w:rsidR="00380DA3" w:rsidRDefault="00380DA3" w:rsidP="00920AE7">
            <w:pPr>
              <w:spacing w:after="120"/>
              <w:rPr>
                <w:rFonts w:eastAsiaTheme="minorEastAsia"/>
                <w:color w:val="0070C0"/>
                <w:lang w:val="en-US" w:eastAsia="zh-CN"/>
              </w:rPr>
            </w:pPr>
            <w:r>
              <w:rPr>
                <w:rFonts w:eastAsiaTheme="minorEastAsia"/>
                <w:color w:val="0070C0"/>
                <w:lang w:val="en-US" w:eastAsia="zh-CN"/>
              </w:rPr>
              <w:t>Section 6.7: I don’t understand what this proposed text has to do with RAN4 specification impact.</w:t>
            </w:r>
          </w:p>
        </w:tc>
      </w:tr>
      <w:tr w:rsidR="00380DA3" w:rsidRPr="00571777" w14:paraId="46AFAAD1" w14:textId="77777777" w:rsidTr="00A81AAF">
        <w:tc>
          <w:tcPr>
            <w:tcW w:w="1628" w:type="dxa"/>
            <w:vMerge/>
          </w:tcPr>
          <w:p w14:paraId="6687AC6C" w14:textId="77777777" w:rsidR="00380DA3" w:rsidRPr="007F1DC6" w:rsidRDefault="00380DA3" w:rsidP="00920AE7">
            <w:pPr>
              <w:spacing w:after="120"/>
              <w:rPr>
                <w:rFonts w:eastAsiaTheme="minorEastAsia"/>
                <w:color w:val="0070C0"/>
                <w:lang w:val="en-US" w:eastAsia="zh-CN"/>
              </w:rPr>
            </w:pPr>
          </w:p>
        </w:tc>
        <w:tc>
          <w:tcPr>
            <w:tcW w:w="8003" w:type="dxa"/>
          </w:tcPr>
          <w:p w14:paraId="1AF927A9" w14:textId="77777777" w:rsidR="00380DA3" w:rsidRDefault="00380DA3" w:rsidP="00154536">
            <w:pPr>
              <w:spacing w:after="120"/>
              <w:rPr>
                <w:rFonts w:eastAsiaTheme="minorEastAsia"/>
                <w:color w:val="0070C0"/>
                <w:lang w:val="en-US" w:eastAsia="zh-CN"/>
              </w:rPr>
            </w:pPr>
            <w:r>
              <w:rPr>
                <w:rFonts w:eastAsiaTheme="minorEastAsia"/>
                <w:color w:val="0070C0"/>
                <w:lang w:val="en-US" w:eastAsia="zh-CN"/>
              </w:rPr>
              <w:t>Ericsson: In general, we are OK with the updates</w:t>
            </w:r>
            <w:r w:rsidRPr="00E15559">
              <w:rPr>
                <w:rFonts w:eastAsiaTheme="minorEastAsia"/>
                <w:color w:val="0070C0"/>
                <w:lang w:val="en-US" w:eastAsia="zh-CN"/>
              </w:rPr>
              <w:t xml:space="preserve">. </w:t>
            </w:r>
            <w:r>
              <w:rPr>
                <w:rFonts w:eastAsiaTheme="minorEastAsia"/>
                <w:color w:val="0070C0"/>
                <w:lang w:val="en-US" w:eastAsia="zh-CN"/>
              </w:rPr>
              <w:t>In clause 6.7.2 f</w:t>
            </w:r>
            <w:r w:rsidRPr="00E15559">
              <w:rPr>
                <w:rFonts w:eastAsiaTheme="minorEastAsia"/>
                <w:color w:val="0070C0"/>
                <w:lang w:val="en-US" w:eastAsia="zh-CN"/>
              </w:rPr>
              <w:t>or two-carrier/one cell approach</w:t>
            </w:r>
            <w:r>
              <w:rPr>
                <w:rFonts w:eastAsiaTheme="minorEastAsia"/>
                <w:color w:val="0070C0"/>
                <w:lang w:val="en-US" w:eastAsia="zh-CN"/>
              </w:rPr>
              <w:t>,</w:t>
            </w:r>
            <w:r w:rsidRPr="00E15559">
              <w:rPr>
                <w:rFonts w:eastAsiaTheme="minorEastAsia"/>
                <w:color w:val="0070C0"/>
                <w:lang w:val="en-US" w:eastAsia="zh-CN"/>
              </w:rPr>
              <w:t xml:space="preserve"> it</w:t>
            </w:r>
            <w:r>
              <w:rPr>
                <w:rFonts w:eastAsiaTheme="minorEastAsia"/>
                <w:color w:val="0070C0"/>
                <w:lang w:val="en-US" w:eastAsia="zh-CN"/>
              </w:rPr>
              <w:t xml:space="preserve"> i</w:t>
            </w:r>
            <w:r w:rsidRPr="00E15559">
              <w:rPr>
                <w:rFonts w:eastAsiaTheme="minorEastAsia"/>
                <w:color w:val="0070C0"/>
                <w:lang w:val="en-US" w:eastAsia="zh-CN"/>
              </w:rPr>
              <w:t xml:space="preserve">s </w:t>
            </w:r>
            <w:r>
              <w:rPr>
                <w:rFonts w:eastAsiaTheme="minorEastAsia"/>
                <w:color w:val="0070C0"/>
                <w:lang w:val="en-US" w:eastAsia="zh-CN"/>
              </w:rPr>
              <w:t xml:space="preserve">still </w:t>
            </w:r>
            <w:r w:rsidRPr="00E15559">
              <w:rPr>
                <w:rFonts w:eastAsiaTheme="minorEastAsia"/>
                <w:color w:val="0070C0"/>
                <w:lang w:val="en-US" w:eastAsia="zh-CN"/>
              </w:rPr>
              <w:t>unclear how the UE architecture w</w:t>
            </w:r>
            <w:r>
              <w:rPr>
                <w:rFonts w:eastAsiaTheme="minorEastAsia"/>
                <w:color w:val="0070C0"/>
                <w:lang w:val="en-US" w:eastAsia="zh-CN"/>
              </w:rPr>
              <w:t>ou</w:t>
            </w:r>
            <w:r w:rsidRPr="00E15559">
              <w:rPr>
                <w:rFonts w:eastAsiaTheme="minorEastAsia"/>
                <w:color w:val="0070C0"/>
                <w:lang w:val="en-US" w:eastAsia="zh-CN"/>
              </w:rPr>
              <w:t>l</w:t>
            </w:r>
            <w:r>
              <w:rPr>
                <w:rFonts w:eastAsiaTheme="minorEastAsia"/>
                <w:color w:val="0070C0"/>
                <w:lang w:val="en-US" w:eastAsia="zh-CN"/>
              </w:rPr>
              <w:t>d</w:t>
            </w:r>
            <w:r w:rsidRPr="00E15559">
              <w:rPr>
                <w:rFonts w:eastAsiaTheme="minorEastAsia"/>
                <w:color w:val="0070C0"/>
                <w:lang w:val="en-US" w:eastAsia="zh-CN"/>
              </w:rPr>
              <w:t xml:space="preserve"> look like with a split RF </w:t>
            </w:r>
            <w:proofErr w:type="gramStart"/>
            <w:r w:rsidRPr="00E15559">
              <w:rPr>
                <w:rFonts w:eastAsiaTheme="minorEastAsia"/>
                <w:color w:val="0070C0"/>
                <w:lang w:val="en-US" w:eastAsia="zh-CN"/>
              </w:rPr>
              <w:t>paths</w:t>
            </w:r>
            <w:proofErr w:type="gramEnd"/>
            <w:r w:rsidRPr="00E15559">
              <w:rPr>
                <w:rFonts w:eastAsiaTheme="minorEastAsia"/>
                <w:color w:val="0070C0"/>
                <w:lang w:val="en-US" w:eastAsia="zh-CN"/>
              </w:rPr>
              <w:t>.</w:t>
            </w:r>
            <w:r>
              <w:rPr>
                <w:rFonts w:eastAsiaTheme="minorEastAsia"/>
                <w:color w:val="0070C0"/>
                <w:lang w:val="en-US" w:eastAsia="zh-CN"/>
              </w:rPr>
              <w:t xml:space="preserve"> Whether it is viable in practice needs to be studied. It is b</w:t>
            </w:r>
            <w:r w:rsidRPr="00E15559">
              <w:rPr>
                <w:rFonts w:eastAsiaTheme="minorEastAsia"/>
                <w:color w:val="0070C0"/>
                <w:lang w:val="en-US" w:eastAsia="zh-CN"/>
              </w:rPr>
              <w:t>etter to specify a regular BW.</w:t>
            </w:r>
          </w:p>
          <w:p w14:paraId="63732C79" w14:textId="77777777" w:rsidR="00380DA3" w:rsidRDefault="00380DA3" w:rsidP="00154536">
            <w:pPr>
              <w:spacing w:after="120"/>
              <w:rPr>
                <w:rFonts w:eastAsiaTheme="minorEastAsia"/>
                <w:color w:val="0070C0"/>
                <w:lang w:val="en-US" w:eastAsia="zh-CN"/>
              </w:rPr>
            </w:pPr>
            <w:r>
              <w:rPr>
                <w:rFonts w:eastAsiaTheme="minorEastAsia"/>
                <w:color w:val="0070C0"/>
                <w:lang w:val="en-US" w:eastAsia="zh-CN"/>
              </w:rPr>
              <w:t>To Nokia: Some of the mentioned issues have been addressed in R4-2208755:</w:t>
            </w:r>
          </w:p>
          <w:p w14:paraId="547E12FE" w14:textId="77777777" w:rsidR="00380DA3" w:rsidRDefault="00380DA3" w:rsidP="00154536">
            <w:pPr>
              <w:pStyle w:val="ListParagraph"/>
              <w:numPr>
                <w:ilvl w:val="0"/>
                <w:numId w:val="35"/>
              </w:numPr>
              <w:spacing w:after="120"/>
              <w:ind w:firstLineChars="0"/>
              <w:rPr>
                <w:rFonts w:eastAsiaTheme="minorEastAsia"/>
                <w:color w:val="0070C0"/>
                <w:lang w:val="en-US" w:eastAsia="zh-CN"/>
              </w:rPr>
            </w:pPr>
            <w:r>
              <w:rPr>
                <w:rFonts w:eastAsiaTheme="minorEastAsia"/>
                <w:color w:val="0070C0"/>
                <w:lang w:val="en-US" w:eastAsia="zh-CN"/>
              </w:rPr>
              <w:t>R</w:t>
            </w:r>
            <w:r w:rsidRPr="00153F48">
              <w:rPr>
                <w:rFonts w:eastAsiaTheme="minorEastAsia"/>
                <w:color w:val="0070C0"/>
                <w:lang w:val="en-US" w:eastAsia="zh-CN"/>
              </w:rPr>
              <w:t>econfiguration to a UE-specific CBW that is wider than the CBW in SIB1</w:t>
            </w:r>
            <w:r>
              <w:rPr>
                <w:rFonts w:eastAsiaTheme="minorEastAsia"/>
                <w:color w:val="0070C0"/>
                <w:lang w:val="en-US" w:eastAsia="zh-CN"/>
              </w:rPr>
              <w:t xml:space="preserve"> is not possible with the method using Next larger channel bandwidth.</w:t>
            </w:r>
          </w:p>
          <w:p w14:paraId="03AB8FD7" w14:textId="77777777" w:rsidR="00380DA3" w:rsidRPr="0076487E" w:rsidRDefault="00380DA3" w:rsidP="00154536">
            <w:pPr>
              <w:pStyle w:val="ListParagraph"/>
              <w:numPr>
                <w:ilvl w:val="0"/>
                <w:numId w:val="35"/>
              </w:numPr>
              <w:spacing w:after="120"/>
              <w:ind w:firstLineChars="0"/>
              <w:rPr>
                <w:rStyle w:val="normaltextrun"/>
                <w:rFonts w:eastAsiaTheme="minorEastAsia"/>
                <w:color w:val="0070C0"/>
                <w:lang w:val="en-US" w:eastAsia="zh-CN"/>
              </w:rPr>
            </w:pPr>
            <w:r>
              <w:rPr>
                <w:rFonts w:eastAsiaTheme="minorEastAsia"/>
                <w:color w:val="0070C0"/>
                <w:lang w:val="en-US" w:eastAsia="zh-CN"/>
              </w:rPr>
              <w:t xml:space="preserve">UE-specific CBW </w:t>
            </w:r>
            <w:r w:rsidRPr="009A017F">
              <w:rPr>
                <w:rStyle w:val="normaltextrun"/>
              </w:rPr>
              <w:t>need</w:t>
            </w:r>
            <w:r>
              <w:rPr>
                <w:rStyle w:val="normaltextrun"/>
              </w:rPr>
              <w:t>s</w:t>
            </w:r>
            <w:r w:rsidRPr="009A017F">
              <w:rPr>
                <w:rStyle w:val="normaltextrun"/>
              </w:rPr>
              <w:t xml:space="preserve"> not</w:t>
            </w:r>
            <w:r>
              <w:rPr>
                <w:rStyle w:val="normaltextrun"/>
              </w:rPr>
              <w:t xml:space="preserve"> to</w:t>
            </w:r>
            <w:r w:rsidRPr="009A017F">
              <w:rPr>
                <w:rStyle w:val="normaltextrun"/>
              </w:rPr>
              <w:t xml:space="preserve"> be placed on the channel raster</w:t>
            </w:r>
            <w:r>
              <w:rPr>
                <w:rStyle w:val="normaltextrun"/>
              </w:rPr>
              <w:t>. From R4-2208755: “</w:t>
            </w:r>
            <w:r w:rsidRPr="00153F48">
              <w:rPr>
                <w:rStyle w:val="normaltextrun"/>
              </w:rPr>
              <w:t>For if that were the case it would not be possible to configure a regular channel bandwidth with an odd/even sized maximum transmission bandwidth configuration within a wider carrier grid of even/odd PR size and maintain PRB alignment, which would break the UE dedicated bandwidth feature.</w:t>
            </w:r>
            <w:r>
              <w:rPr>
                <w:rStyle w:val="normaltextrun"/>
              </w:rPr>
              <w:t>”</w:t>
            </w:r>
          </w:p>
          <w:p w14:paraId="7DEEA151" w14:textId="67B9DE5B" w:rsidR="00380DA3" w:rsidRPr="009F4181" w:rsidRDefault="00380DA3" w:rsidP="00765BFF">
            <w:pPr>
              <w:pStyle w:val="ListParagraph"/>
              <w:numPr>
                <w:ilvl w:val="0"/>
                <w:numId w:val="35"/>
              </w:numPr>
              <w:spacing w:after="120"/>
              <w:ind w:firstLineChars="0"/>
              <w:rPr>
                <w:rFonts w:eastAsiaTheme="minorEastAsia"/>
                <w:lang w:val="en-US" w:eastAsia="zh-CN"/>
              </w:rPr>
            </w:pPr>
            <w:r w:rsidRPr="009F4181">
              <w:rPr>
                <w:rFonts w:eastAsiaTheme="minorEastAsia"/>
                <w:lang w:val="en-US" w:eastAsia="zh-CN"/>
              </w:rPr>
              <w:t xml:space="preserve">UE-specific CBW </w:t>
            </w:r>
            <w:r w:rsidRPr="009F4181">
              <w:rPr>
                <w:rFonts w:eastAsia="SimSun"/>
                <w:lang w:val="en-US" w:eastAsia="zh-CN"/>
              </w:rPr>
              <w:t>is never configured to a value which does not correspond to the maximum transmission bandwidth configuration of a regular CBW.</w:t>
            </w:r>
          </w:p>
        </w:tc>
      </w:tr>
      <w:tr w:rsidR="00380DA3" w:rsidRPr="00571777" w14:paraId="4FF59AD5" w14:textId="77777777" w:rsidTr="00A81AAF">
        <w:tc>
          <w:tcPr>
            <w:tcW w:w="1628" w:type="dxa"/>
            <w:vMerge/>
          </w:tcPr>
          <w:p w14:paraId="0A7BD2D0" w14:textId="77777777" w:rsidR="00380DA3" w:rsidRPr="007F1DC6" w:rsidRDefault="00380DA3" w:rsidP="00920AE7">
            <w:pPr>
              <w:spacing w:after="120"/>
              <w:rPr>
                <w:rFonts w:eastAsiaTheme="minorEastAsia"/>
                <w:color w:val="0070C0"/>
                <w:lang w:val="en-US" w:eastAsia="zh-CN"/>
              </w:rPr>
            </w:pPr>
          </w:p>
        </w:tc>
        <w:tc>
          <w:tcPr>
            <w:tcW w:w="8003" w:type="dxa"/>
          </w:tcPr>
          <w:p w14:paraId="2AA9D94C"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 xml:space="preserve">ZTE: </w:t>
            </w:r>
          </w:p>
          <w:p w14:paraId="5102124C"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 xml:space="preserve">(1) sub-section numbering under Section 6.4 should be </w:t>
            </w:r>
            <w:proofErr w:type="gramStart"/>
            <w:r>
              <w:rPr>
                <w:rFonts w:eastAsiaTheme="minorEastAsia"/>
                <w:color w:val="0070C0"/>
                <w:lang w:val="en-US" w:eastAsia="zh-CN"/>
              </w:rPr>
              <w:t>corrected;</w:t>
            </w:r>
            <w:proofErr w:type="gramEnd"/>
          </w:p>
          <w:p w14:paraId="5784D7B5" w14:textId="77777777" w:rsidR="00380DA3" w:rsidRDefault="00380DA3" w:rsidP="00380DA3">
            <w:pPr>
              <w:spacing w:after="120"/>
              <w:rPr>
                <w:rFonts w:eastAsiaTheme="minorEastAsia"/>
                <w:color w:val="0070C0"/>
                <w:lang w:val="en-US" w:eastAsia="zh-CN"/>
              </w:rPr>
            </w:pPr>
            <w:r>
              <w:rPr>
                <w:rFonts w:eastAsiaTheme="minorEastAsia"/>
                <w:color w:val="0070C0"/>
                <w:lang w:val="en-US" w:eastAsia="zh-CN"/>
              </w:rPr>
              <w:t>(2) “</w:t>
            </w:r>
            <w:r w:rsidRPr="0019271D">
              <w:rPr>
                <w:rFonts w:eastAsiaTheme="minorEastAsia"/>
                <w:color w:val="0070C0"/>
                <w:lang w:val="en-US" w:eastAsia="zh-CN"/>
              </w:rPr>
              <w:t>Generic and future proof solution, the irregular channel bandwidth is adaptable with a resolution of 1PRB, making it adaptable to new future irregular CBWs.  Does not require new channel filters for UE to be designed and tested</w:t>
            </w:r>
            <w:r w:rsidRPr="00D67AB5">
              <w:rPr>
                <w:rFonts w:eastAsiaTheme="minorEastAsia"/>
                <w:color w:val="0070C0"/>
                <w:lang w:val="en-US" w:eastAsia="zh-CN"/>
              </w:rPr>
              <w:t xml:space="preserve">.”  </w:t>
            </w:r>
            <w:r w:rsidRPr="00D67AB5">
              <w:rPr>
                <w:rFonts w:eastAsiaTheme="minorEastAsia"/>
                <w:color w:val="0070C0"/>
                <w:lang w:val="en-US" w:eastAsia="zh-CN"/>
              </w:rPr>
              <w:sym w:font="Wingdings" w:char="F0E8"/>
            </w:r>
            <w:r w:rsidRPr="00D67AB5">
              <w:rPr>
                <w:rFonts w:eastAsiaTheme="minorEastAsia"/>
                <w:color w:val="0070C0"/>
                <w:lang w:val="en-US" w:eastAsia="zh-CN"/>
              </w:rPr>
              <w:t xml:space="preserve"> “</w:t>
            </w:r>
            <w:r w:rsidRPr="00765BFF">
              <w:rPr>
                <w:rFonts w:eastAsiaTheme="minorEastAsia"/>
                <w:color w:val="0070C0"/>
                <w:lang w:val="en-US" w:eastAsia="zh-CN"/>
              </w:rPr>
              <w:t>With the</w:t>
            </w:r>
            <w:r w:rsidRPr="00D67AB5">
              <w:rPr>
                <w:rFonts w:eastAsiaTheme="minorEastAsia"/>
                <w:color w:val="0070C0"/>
                <w:lang w:val="en-US" w:eastAsia="zh-CN"/>
              </w:rPr>
              <w:t xml:space="preserve"> generic</w:t>
            </w:r>
            <w:r>
              <w:rPr>
                <w:rFonts w:eastAsiaTheme="minorEastAsia"/>
                <w:color w:val="0070C0"/>
                <w:lang w:val="en-US" w:eastAsia="zh-CN"/>
              </w:rPr>
              <w:t xml:space="preserve"> and future proof solution, the irregular channel …”</w:t>
            </w:r>
          </w:p>
          <w:p w14:paraId="4B53266A" w14:textId="1E541C63" w:rsidR="00380DA3" w:rsidRDefault="00380DA3" w:rsidP="00380DA3">
            <w:pPr>
              <w:spacing w:after="120"/>
              <w:rPr>
                <w:rFonts w:eastAsiaTheme="minorEastAsia"/>
                <w:color w:val="0070C0"/>
                <w:lang w:val="en-US" w:eastAsia="zh-CN"/>
              </w:rPr>
            </w:pPr>
            <w:proofErr w:type="gramStart"/>
            <w:r>
              <w:rPr>
                <w:rFonts w:eastAsiaTheme="minorEastAsia"/>
                <w:color w:val="0070C0"/>
                <w:lang w:val="en-US" w:eastAsia="zh-CN"/>
              </w:rPr>
              <w:t>(3)  “</w:t>
            </w:r>
            <w:proofErr w:type="gramEnd"/>
            <w:r w:rsidRPr="00FB464A">
              <w:rPr>
                <w:rFonts w:eastAsiaTheme="minorEastAsia"/>
                <w:color w:val="0070C0"/>
                <w:lang w:val="en-US" w:eastAsia="zh-CN"/>
              </w:rPr>
              <w:t>separate “main RF carrier” and “additional RF carrier” with separate signal processing paths</w:t>
            </w:r>
            <w:r>
              <w:rPr>
                <w:rFonts w:eastAsiaTheme="minorEastAsia"/>
                <w:color w:val="0070C0"/>
                <w:lang w:val="en-US" w:eastAsia="zh-CN"/>
              </w:rPr>
              <w:t xml:space="preserve">” : “separate signal processing paths” does not include baseband digital processing, because the baseband will combine both, and perform </w:t>
            </w:r>
            <w:proofErr w:type="spellStart"/>
            <w:r>
              <w:rPr>
                <w:rFonts w:eastAsiaTheme="minorEastAsia"/>
                <w:color w:val="0070C0"/>
                <w:lang w:val="en-US" w:eastAsia="zh-CN"/>
              </w:rPr>
              <w:t>demod</w:t>
            </w:r>
            <w:proofErr w:type="spellEnd"/>
            <w:r>
              <w:rPr>
                <w:rFonts w:eastAsiaTheme="minorEastAsia"/>
                <w:color w:val="0070C0"/>
                <w:lang w:val="en-US" w:eastAsia="zh-CN"/>
              </w:rPr>
              <w:t>/decoding by treating all of PRBs from two RF carriers as one conventional carrier.</w:t>
            </w:r>
          </w:p>
        </w:tc>
      </w:tr>
      <w:tr w:rsidR="00380DA3" w:rsidRPr="00571777" w14:paraId="1FCCF6EA" w14:textId="77777777" w:rsidTr="00A81AAF">
        <w:tc>
          <w:tcPr>
            <w:tcW w:w="1628" w:type="dxa"/>
            <w:vMerge/>
          </w:tcPr>
          <w:p w14:paraId="58F64897" w14:textId="77777777" w:rsidR="00380DA3" w:rsidRPr="007F1DC6" w:rsidRDefault="00380DA3" w:rsidP="00920AE7">
            <w:pPr>
              <w:spacing w:after="120"/>
              <w:rPr>
                <w:rFonts w:eastAsiaTheme="minorEastAsia"/>
                <w:color w:val="0070C0"/>
                <w:lang w:val="en-US" w:eastAsia="zh-CN"/>
              </w:rPr>
            </w:pPr>
          </w:p>
        </w:tc>
        <w:tc>
          <w:tcPr>
            <w:tcW w:w="8003" w:type="dxa"/>
          </w:tcPr>
          <w:p w14:paraId="7B4BA384" w14:textId="77777777" w:rsidR="00380DA3" w:rsidRDefault="00380DA3" w:rsidP="00154536">
            <w:pPr>
              <w:spacing w:after="120"/>
              <w:rPr>
                <w:rFonts w:eastAsiaTheme="minorEastAsia"/>
                <w:color w:val="0070C0"/>
                <w:lang w:val="en-US" w:eastAsia="zh-CN"/>
              </w:rPr>
            </w:pPr>
          </w:p>
        </w:tc>
      </w:tr>
      <w:tr w:rsidR="00C13CB2" w:rsidRPr="00571777" w14:paraId="05A3A6DD" w14:textId="77777777" w:rsidTr="00A81AAF">
        <w:tc>
          <w:tcPr>
            <w:tcW w:w="1628" w:type="dxa"/>
            <w:vMerge w:val="restart"/>
          </w:tcPr>
          <w:p w14:paraId="497DC71D" w14:textId="7031A904" w:rsidR="00C13CB2" w:rsidRPr="003418CB" w:rsidRDefault="00C13CB2" w:rsidP="00920AE7">
            <w:pPr>
              <w:spacing w:after="120"/>
              <w:rPr>
                <w:rFonts w:eastAsiaTheme="minorEastAsia"/>
                <w:color w:val="0070C0"/>
                <w:lang w:val="en-US" w:eastAsia="zh-CN"/>
              </w:rPr>
            </w:pPr>
            <w:r w:rsidRPr="007F1DC6">
              <w:rPr>
                <w:rFonts w:eastAsiaTheme="minorEastAsia"/>
                <w:color w:val="0070C0"/>
                <w:lang w:val="en-US" w:eastAsia="zh-CN"/>
              </w:rPr>
              <w:t>R4-2208554</w:t>
            </w:r>
          </w:p>
        </w:tc>
        <w:tc>
          <w:tcPr>
            <w:tcW w:w="8003" w:type="dxa"/>
          </w:tcPr>
          <w:p w14:paraId="794C77FA" w14:textId="49CB470B" w:rsidR="00C13CB2" w:rsidRPr="003418CB" w:rsidRDefault="00C13CB2" w:rsidP="00920AE7">
            <w:pPr>
              <w:spacing w:after="120"/>
              <w:rPr>
                <w:rFonts w:eastAsiaTheme="minorEastAsia"/>
                <w:color w:val="0070C0"/>
                <w:lang w:val="en-US" w:eastAsia="zh-CN"/>
              </w:rPr>
            </w:pPr>
            <w:r>
              <w:rPr>
                <w:rFonts w:eastAsiaTheme="minorEastAsia"/>
                <w:color w:val="0070C0"/>
                <w:lang w:val="en-US" w:eastAsia="zh-CN"/>
              </w:rPr>
              <w:t>Qualcomm: Section 6.5.1: this part is probably not needed because as of now no operator brought up the need for irregular BW in any TDD band.</w:t>
            </w:r>
          </w:p>
        </w:tc>
      </w:tr>
      <w:tr w:rsidR="00C13CB2" w:rsidRPr="00571777" w14:paraId="49888B70" w14:textId="77777777" w:rsidTr="00A81AAF">
        <w:tc>
          <w:tcPr>
            <w:tcW w:w="1628" w:type="dxa"/>
            <w:vMerge/>
          </w:tcPr>
          <w:p w14:paraId="72451545" w14:textId="77777777" w:rsidR="00C13CB2" w:rsidRDefault="00C13CB2" w:rsidP="00920AE7">
            <w:pPr>
              <w:spacing w:after="120"/>
              <w:rPr>
                <w:rFonts w:eastAsiaTheme="minorEastAsia"/>
                <w:color w:val="0070C0"/>
                <w:lang w:val="en-US" w:eastAsia="zh-CN"/>
              </w:rPr>
            </w:pPr>
          </w:p>
        </w:tc>
        <w:tc>
          <w:tcPr>
            <w:tcW w:w="8003" w:type="dxa"/>
          </w:tcPr>
          <w:p w14:paraId="5F4DDF9E" w14:textId="11767AC2" w:rsidR="00C13CB2" w:rsidRDefault="00C13CB2" w:rsidP="00920AE7">
            <w:pPr>
              <w:spacing w:after="120"/>
              <w:rPr>
                <w:rFonts w:eastAsiaTheme="minorEastAsia"/>
                <w:color w:val="0070C0"/>
                <w:lang w:val="en-US" w:eastAsia="zh-CN"/>
              </w:rPr>
            </w:pPr>
            <w:bookmarkStart w:id="3" w:name="_Hlk103166944"/>
            <w:r>
              <w:rPr>
                <w:rFonts w:eastAsiaTheme="minorEastAsia"/>
                <w:color w:val="0070C0"/>
                <w:lang w:val="en-US" w:eastAsia="zh-CN"/>
              </w:rPr>
              <w:t xml:space="preserve">Skyworks: We agree with Qualcomm that although irregular BW approach may apply to any band </w:t>
            </w:r>
            <w:proofErr w:type="gramStart"/>
            <w:r>
              <w:rPr>
                <w:rFonts w:eastAsiaTheme="minorEastAsia"/>
                <w:color w:val="0070C0"/>
                <w:lang w:val="en-US" w:eastAsia="zh-CN"/>
              </w:rPr>
              <w:t>type</w:t>
            </w:r>
            <w:proofErr w:type="gramEnd"/>
            <w:r>
              <w:rPr>
                <w:rFonts w:eastAsiaTheme="minorEastAsia"/>
                <w:color w:val="0070C0"/>
                <w:lang w:val="en-US" w:eastAsia="zh-CN"/>
              </w:rPr>
              <w:t xml:space="preserve"> we should stick to the cases brought up for the study (FDD and SDL bands). For TDD it is unclear if/how UE may/may not have to change configuration between UL and DL and we have not discussed this.</w:t>
            </w:r>
            <w:bookmarkEnd w:id="3"/>
          </w:p>
        </w:tc>
      </w:tr>
      <w:tr w:rsidR="00C13CB2" w:rsidRPr="00571777" w14:paraId="72E39A08" w14:textId="77777777" w:rsidTr="00A81AAF">
        <w:tc>
          <w:tcPr>
            <w:tcW w:w="1628" w:type="dxa"/>
            <w:vMerge/>
          </w:tcPr>
          <w:p w14:paraId="165A15C4" w14:textId="77777777" w:rsidR="00C13CB2" w:rsidRDefault="00C13CB2" w:rsidP="00920AE7">
            <w:pPr>
              <w:spacing w:after="120"/>
              <w:rPr>
                <w:rFonts w:eastAsiaTheme="minorEastAsia"/>
                <w:color w:val="0070C0"/>
                <w:lang w:val="en-US" w:eastAsia="zh-CN"/>
              </w:rPr>
            </w:pPr>
          </w:p>
        </w:tc>
        <w:tc>
          <w:tcPr>
            <w:tcW w:w="8003" w:type="dxa"/>
          </w:tcPr>
          <w:p w14:paraId="1901BE06" w14:textId="46DD0F4E" w:rsidR="00C13CB2" w:rsidRDefault="00C13CB2" w:rsidP="00920A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to Qualcomm, we are not sure, but there is no harm if the text is ok.</w:t>
            </w:r>
          </w:p>
        </w:tc>
      </w:tr>
      <w:tr w:rsidR="00C13CB2" w:rsidRPr="00571777" w14:paraId="27CE21C0" w14:textId="77777777" w:rsidTr="00A81AAF">
        <w:tc>
          <w:tcPr>
            <w:tcW w:w="1628" w:type="dxa"/>
            <w:vMerge/>
          </w:tcPr>
          <w:p w14:paraId="6DF606EE" w14:textId="77777777" w:rsidR="00C13CB2" w:rsidRDefault="00C13CB2" w:rsidP="00920AE7">
            <w:pPr>
              <w:spacing w:after="120"/>
              <w:rPr>
                <w:rFonts w:eastAsiaTheme="minorEastAsia"/>
                <w:color w:val="0070C0"/>
                <w:lang w:val="en-US" w:eastAsia="zh-CN"/>
              </w:rPr>
            </w:pPr>
          </w:p>
        </w:tc>
        <w:tc>
          <w:tcPr>
            <w:tcW w:w="8003" w:type="dxa"/>
          </w:tcPr>
          <w:p w14:paraId="0CC871DE" w14:textId="77777777" w:rsidR="00C13CB2" w:rsidRPr="009A017F" w:rsidRDefault="00C13CB2" w:rsidP="00920AE7">
            <w:pPr>
              <w:pStyle w:val="paragraph"/>
              <w:rPr>
                <w:sz w:val="20"/>
                <w:szCs w:val="20"/>
              </w:rPr>
            </w:pPr>
            <w:r w:rsidRPr="009A017F">
              <w:rPr>
                <w:rFonts w:eastAsiaTheme="minorEastAsia"/>
                <w:sz w:val="20"/>
                <w:szCs w:val="20"/>
                <w:lang w:eastAsia="zh-CN"/>
              </w:rPr>
              <w:t>Nokia:</w:t>
            </w:r>
            <w:r w:rsidRPr="009A017F">
              <w:rPr>
                <w:rStyle w:val="normaltextrun"/>
                <w:sz w:val="20"/>
                <w:szCs w:val="20"/>
                <w:lang w:val="en-GB"/>
              </w:rPr>
              <w:t xml:space="preserve"> As for most of the TPs covering the Larger CBW method, prior clarification of the open issues is needed.</w:t>
            </w:r>
            <w:r w:rsidRPr="009A017F">
              <w:rPr>
                <w:rStyle w:val="eop"/>
                <w:sz w:val="20"/>
                <w:szCs w:val="20"/>
              </w:rPr>
              <w:t> </w:t>
            </w:r>
          </w:p>
          <w:p w14:paraId="00C50BA6" w14:textId="7C9FCB1C" w:rsidR="00C13CB2" w:rsidRDefault="00C13CB2" w:rsidP="00920AE7">
            <w:pPr>
              <w:pStyle w:val="paragraph"/>
              <w:numPr>
                <w:ilvl w:val="0"/>
                <w:numId w:val="27"/>
              </w:numPr>
              <w:ind w:firstLine="0"/>
              <w:rPr>
                <w:rStyle w:val="eop"/>
                <w:sz w:val="20"/>
                <w:szCs w:val="20"/>
              </w:rPr>
            </w:pPr>
            <w:r w:rsidRPr="009A017F">
              <w:rPr>
                <w:rStyle w:val="normaltextrun"/>
                <w:sz w:val="20"/>
                <w:szCs w:val="20"/>
                <w:lang w:val="en-GB"/>
              </w:rPr>
              <w:t>About 6.4.x: The term 'co-location' is not sufficiently defined. Does it mean that the operator(s) who has/have adjacent spectrum must in a country-wide manner use the same base station sites with the same antenna pattern and similar power spectral density in the DL, similar cell re-selection and handover criteria and, where applicable, the same operating hours if the cell is only part-time used for capacity increase?</w:t>
            </w:r>
            <w:r w:rsidRPr="009A017F">
              <w:rPr>
                <w:rStyle w:val="eop"/>
                <w:sz w:val="20"/>
                <w:szCs w:val="20"/>
              </w:rPr>
              <w:t> </w:t>
            </w:r>
          </w:p>
          <w:p w14:paraId="1274D9A4" w14:textId="70E009AC" w:rsidR="00C13CB2" w:rsidRDefault="00C13CB2" w:rsidP="00920AE7">
            <w:pPr>
              <w:pStyle w:val="paragraph"/>
              <w:numPr>
                <w:ilvl w:val="0"/>
                <w:numId w:val="27"/>
              </w:numPr>
              <w:ind w:firstLine="0"/>
              <w:rPr>
                <w:rFonts w:eastAsiaTheme="minorEastAsia"/>
                <w:color w:val="0070C0"/>
                <w:lang w:eastAsia="zh-CN"/>
              </w:rPr>
            </w:pPr>
            <w:r w:rsidRPr="009A017F">
              <w:rPr>
                <w:rStyle w:val="normaltextrun"/>
                <w:sz w:val="20"/>
                <w:szCs w:val="20"/>
                <w:lang w:val="en-GB"/>
              </w:rPr>
              <w:t xml:space="preserve">About 6.7.1: As commented about </w:t>
            </w:r>
            <w:hyperlink r:id="rId13" w:tgtFrame="_blank" w:history="1">
              <w:r w:rsidRPr="009A017F">
                <w:rPr>
                  <w:rStyle w:val="normaltextrun"/>
                  <w:sz w:val="20"/>
                  <w:szCs w:val="20"/>
                  <w:u w:val="single"/>
                  <w:lang w:val="en-GB"/>
                </w:rPr>
                <w:t>R4-2209137</w:t>
              </w:r>
            </w:hyperlink>
            <w:r w:rsidRPr="009A017F">
              <w:rPr>
                <w:rStyle w:val="normaltextrun"/>
                <w:sz w:val="20"/>
                <w:szCs w:val="20"/>
                <w:lang w:val="en-GB"/>
              </w:rPr>
              <w:t xml:space="preserve"> </w:t>
            </w:r>
            <w:proofErr w:type="spellStart"/>
            <w:r w:rsidRPr="009A017F">
              <w:rPr>
                <w:rStyle w:val="normaltextrun"/>
                <w:sz w:val="20"/>
                <w:szCs w:val="20"/>
                <w:lang w:val="en-GB"/>
              </w:rPr>
              <w:t>w.r.t.</w:t>
            </w:r>
            <w:proofErr w:type="spellEnd"/>
            <w:r w:rsidRPr="009A017F">
              <w:rPr>
                <w:rStyle w:val="normaltextrun"/>
                <w:sz w:val="20"/>
                <w:szCs w:val="20"/>
                <w:lang w:val="en-GB"/>
              </w:rPr>
              <w:t xml:space="preserve"> the specification impact, specifying the needed asymmetries in a band-by-band manner may not be very generic.</w:t>
            </w:r>
            <w:r w:rsidRPr="009A017F">
              <w:rPr>
                <w:rStyle w:val="eop"/>
                <w:sz w:val="20"/>
                <w:szCs w:val="20"/>
              </w:rPr>
              <w:t> </w:t>
            </w:r>
          </w:p>
        </w:tc>
      </w:tr>
      <w:tr w:rsidR="00C13CB2" w:rsidRPr="00571777" w14:paraId="4B0FED64" w14:textId="77777777" w:rsidTr="00A81AAF">
        <w:tc>
          <w:tcPr>
            <w:tcW w:w="1628" w:type="dxa"/>
            <w:vMerge/>
          </w:tcPr>
          <w:p w14:paraId="78E3669D" w14:textId="77777777" w:rsidR="00C13CB2" w:rsidRDefault="00C13CB2" w:rsidP="00920AE7">
            <w:pPr>
              <w:spacing w:after="120"/>
              <w:rPr>
                <w:rFonts w:eastAsiaTheme="minorEastAsia"/>
                <w:color w:val="0070C0"/>
                <w:lang w:val="en-US" w:eastAsia="zh-CN"/>
              </w:rPr>
            </w:pPr>
          </w:p>
        </w:tc>
        <w:tc>
          <w:tcPr>
            <w:tcW w:w="8003" w:type="dxa"/>
          </w:tcPr>
          <w:p w14:paraId="46E49AB5" w14:textId="6A6363FF" w:rsidR="00C13CB2" w:rsidRPr="009A017F" w:rsidRDefault="00C13CB2" w:rsidP="00920AE7">
            <w:pPr>
              <w:pStyle w:val="paragraph"/>
              <w:rPr>
                <w:rFonts w:eastAsiaTheme="minorEastAsia"/>
                <w:sz w:val="20"/>
                <w:szCs w:val="20"/>
                <w:lang w:eastAsia="zh-CN"/>
              </w:rPr>
            </w:pPr>
            <w:r w:rsidRPr="006A12B9">
              <w:rPr>
                <w:rFonts w:eastAsiaTheme="minorEastAsia"/>
                <w:sz w:val="20"/>
                <w:szCs w:val="20"/>
                <w:lang w:eastAsia="zh-CN"/>
              </w:rPr>
              <w:t xml:space="preserve">Intel: First paragraph in 6.3.1 is a description of </w:t>
            </w:r>
            <w:proofErr w:type="spellStart"/>
            <w:r w:rsidRPr="006A12B9">
              <w:rPr>
                <w:rFonts w:eastAsiaTheme="minorEastAsia"/>
                <w:sz w:val="20"/>
                <w:szCs w:val="20"/>
                <w:lang w:eastAsia="zh-CN"/>
              </w:rPr>
              <w:t>gNB</w:t>
            </w:r>
            <w:proofErr w:type="spellEnd"/>
            <w:r w:rsidRPr="006A12B9">
              <w:rPr>
                <w:rFonts w:eastAsiaTheme="minorEastAsia"/>
                <w:sz w:val="20"/>
                <w:szCs w:val="20"/>
                <w:lang w:eastAsia="zh-CN"/>
              </w:rPr>
              <w:t xml:space="preserve"> implementation which we agreed to postpone in this study.  UEs using Larger Channel BW method are not necessarily required to have </w:t>
            </w:r>
            <w:proofErr w:type="spellStart"/>
            <w:r w:rsidRPr="006A12B9">
              <w:rPr>
                <w:rFonts w:eastAsiaTheme="minorEastAsia"/>
                <w:sz w:val="20"/>
                <w:szCs w:val="20"/>
                <w:lang w:eastAsia="zh-CN"/>
              </w:rPr>
              <w:t>gNB</w:t>
            </w:r>
            <w:proofErr w:type="spellEnd"/>
            <w:r w:rsidRPr="006A12B9">
              <w:rPr>
                <w:rFonts w:eastAsiaTheme="minorEastAsia"/>
                <w:sz w:val="20"/>
                <w:szCs w:val="20"/>
                <w:lang w:eastAsia="zh-CN"/>
              </w:rPr>
              <w:t xml:space="preserve"> also using Larger Channel BW method.  Since this is FFS, we should not include this paragraph.</w:t>
            </w:r>
          </w:p>
        </w:tc>
      </w:tr>
      <w:tr w:rsidR="00C13CB2" w:rsidRPr="00571777" w14:paraId="40BD56F8" w14:textId="77777777" w:rsidTr="00A81AAF">
        <w:tc>
          <w:tcPr>
            <w:tcW w:w="1628" w:type="dxa"/>
            <w:vMerge/>
          </w:tcPr>
          <w:p w14:paraId="0CD43428" w14:textId="77777777" w:rsidR="00C13CB2" w:rsidRDefault="00C13CB2" w:rsidP="00920AE7">
            <w:pPr>
              <w:spacing w:after="120"/>
              <w:rPr>
                <w:rFonts w:eastAsiaTheme="minorEastAsia"/>
                <w:color w:val="0070C0"/>
                <w:lang w:val="en-US" w:eastAsia="zh-CN"/>
              </w:rPr>
            </w:pPr>
          </w:p>
        </w:tc>
        <w:tc>
          <w:tcPr>
            <w:tcW w:w="8003" w:type="dxa"/>
          </w:tcPr>
          <w:p w14:paraId="43E19927" w14:textId="49AD69F3" w:rsidR="00C13CB2" w:rsidRPr="006A12B9" w:rsidRDefault="00C13CB2" w:rsidP="00920AE7">
            <w:pPr>
              <w:pStyle w:val="paragraph"/>
              <w:rPr>
                <w:rFonts w:eastAsiaTheme="minorEastAsia"/>
                <w:sz w:val="20"/>
                <w:szCs w:val="20"/>
                <w:lang w:eastAsia="zh-CN"/>
              </w:rPr>
            </w:pPr>
            <w:r>
              <w:rPr>
                <w:rFonts w:eastAsiaTheme="minorEastAsia"/>
                <w:sz w:val="20"/>
                <w:szCs w:val="20"/>
                <w:lang w:eastAsia="zh-CN"/>
              </w:rPr>
              <w:t xml:space="preserve">Apple: Referring to section 6.3.1, is the </w:t>
            </w:r>
            <w:proofErr w:type="spellStart"/>
            <w:r>
              <w:rPr>
                <w:rFonts w:eastAsiaTheme="minorEastAsia"/>
                <w:sz w:val="20"/>
                <w:szCs w:val="20"/>
                <w:lang w:eastAsia="zh-CN"/>
              </w:rPr>
              <w:t>gNB</w:t>
            </w:r>
            <w:proofErr w:type="spellEnd"/>
            <w:r>
              <w:rPr>
                <w:rFonts w:eastAsiaTheme="minorEastAsia"/>
                <w:sz w:val="20"/>
                <w:szCs w:val="20"/>
                <w:lang w:eastAsia="zh-CN"/>
              </w:rPr>
              <w:t xml:space="preserve"> impact is still FSS, then remaining text is a bit speculative. As a more general remark, we would like to remind that for instance while considering DSS in band 48/n48, all network side vendors said that they can meet emission requirements while restricting the number of RBs; and now we hear opposite statements.   </w:t>
            </w:r>
          </w:p>
        </w:tc>
      </w:tr>
      <w:tr w:rsidR="00C13CB2" w:rsidRPr="00571777" w14:paraId="4B765485" w14:textId="77777777" w:rsidTr="00A81AAF">
        <w:tc>
          <w:tcPr>
            <w:tcW w:w="1628" w:type="dxa"/>
            <w:vMerge/>
          </w:tcPr>
          <w:p w14:paraId="2B7D5A06" w14:textId="77777777" w:rsidR="00C13CB2" w:rsidRDefault="00C13CB2" w:rsidP="00920AE7">
            <w:pPr>
              <w:spacing w:after="120"/>
              <w:rPr>
                <w:rFonts w:eastAsiaTheme="minorEastAsia"/>
                <w:color w:val="0070C0"/>
                <w:lang w:val="en-US" w:eastAsia="zh-CN"/>
              </w:rPr>
            </w:pPr>
          </w:p>
        </w:tc>
        <w:tc>
          <w:tcPr>
            <w:tcW w:w="8003" w:type="dxa"/>
          </w:tcPr>
          <w:p w14:paraId="02F350FB" w14:textId="0CCBD395" w:rsidR="00C13CB2" w:rsidRDefault="00C13CB2" w:rsidP="00920AE7">
            <w:pPr>
              <w:pStyle w:val="paragraph"/>
              <w:rPr>
                <w:rFonts w:eastAsiaTheme="minorEastAsia"/>
                <w:sz w:val="20"/>
                <w:szCs w:val="20"/>
                <w:lang w:eastAsia="zh-CN"/>
              </w:rPr>
            </w:pPr>
            <w:r>
              <w:rPr>
                <w:rFonts w:eastAsiaTheme="minorEastAsia"/>
                <w:sz w:val="20"/>
                <w:szCs w:val="20"/>
                <w:lang w:eastAsia="zh-CN"/>
              </w:rPr>
              <w:t>MediaTek: 6.6.1: if there are no relevant asymmetric CBW combinations specified how can we assume anything relevant about legacy UE support?</w:t>
            </w:r>
          </w:p>
        </w:tc>
      </w:tr>
      <w:tr w:rsidR="00C13CB2" w:rsidRPr="00571777" w14:paraId="0C04F9EF" w14:textId="77777777" w:rsidTr="00A81AAF">
        <w:tc>
          <w:tcPr>
            <w:tcW w:w="1628" w:type="dxa"/>
            <w:vMerge/>
          </w:tcPr>
          <w:p w14:paraId="2173C6BD" w14:textId="77777777" w:rsidR="00C13CB2" w:rsidRDefault="00C13CB2" w:rsidP="00920AE7">
            <w:pPr>
              <w:spacing w:after="120"/>
              <w:rPr>
                <w:rFonts w:eastAsiaTheme="minorEastAsia"/>
                <w:color w:val="0070C0"/>
                <w:lang w:val="en-US" w:eastAsia="zh-CN"/>
              </w:rPr>
            </w:pPr>
          </w:p>
        </w:tc>
        <w:tc>
          <w:tcPr>
            <w:tcW w:w="8003" w:type="dxa"/>
          </w:tcPr>
          <w:p w14:paraId="75E8F516" w14:textId="77777777" w:rsidR="00C13CB2" w:rsidRDefault="00C13CB2" w:rsidP="00154536">
            <w:pPr>
              <w:pStyle w:val="paragraph"/>
              <w:rPr>
                <w:rFonts w:eastAsiaTheme="minorEastAsia"/>
                <w:sz w:val="20"/>
                <w:szCs w:val="20"/>
                <w:lang w:eastAsia="zh-CN"/>
              </w:rPr>
            </w:pPr>
            <w:r>
              <w:rPr>
                <w:rFonts w:eastAsiaTheme="minorEastAsia"/>
                <w:sz w:val="20"/>
                <w:szCs w:val="20"/>
                <w:lang w:eastAsia="zh-CN"/>
              </w:rPr>
              <w:t xml:space="preserve">Ericsson: </w:t>
            </w:r>
            <w:r w:rsidRPr="000731D2">
              <w:rPr>
                <w:rFonts w:eastAsiaTheme="minorEastAsia"/>
                <w:sz w:val="20"/>
                <w:szCs w:val="20"/>
                <w:lang w:eastAsia="zh-CN"/>
              </w:rPr>
              <w:t xml:space="preserve">In </w:t>
            </w:r>
            <w:proofErr w:type="gramStart"/>
            <w:r w:rsidRPr="000731D2">
              <w:rPr>
                <w:rFonts w:eastAsiaTheme="minorEastAsia"/>
                <w:sz w:val="20"/>
                <w:szCs w:val="20"/>
                <w:lang w:eastAsia="zh-CN"/>
              </w:rPr>
              <w:t>general</w:t>
            </w:r>
            <w:proofErr w:type="gramEnd"/>
            <w:r w:rsidRPr="000731D2">
              <w:rPr>
                <w:rFonts w:eastAsiaTheme="minorEastAsia"/>
                <w:sz w:val="20"/>
                <w:szCs w:val="20"/>
                <w:lang w:eastAsia="zh-CN"/>
              </w:rPr>
              <w:t xml:space="preserve"> </w:t>
            </w:r>
            <w:r>
              <w:rPr>
                <w:rFonts w:eastAsiaTheme="minorEastAsia"/>
                <w:sz w:val="20"/>
                <w:szCs w:val="20"/>
                <w:lang w:eastAsia="zh-CN"/>
              </w:rPr>
              <w:t>we are OK with this TP, except for</w:t>
            </w:r>
            <w:r w:rsidRPr="000731D2">
              <w:rPr>
                <w:rFonts w:eastAsiaTheme="minorEastAsia"/>
                <w:sz w:val="20"/>
                <w:szCs w:val="20"/>
                <w:lang w:eastAsia="zh-CN"/>
              </w:rPr>
              <w:t xml:space="preserve"> a few wording issues for clarity</w:t>
            </w:r>
            <w:r>
              <w:rPr>
                <w:rFonts w:eastAsiaTheme="minorEastAsia"/>
                <w:sz w:val="20"/>
                <w:szCs w:val="20"/>
                <w:lang w:eastAsia="zh-CN"/>
              </w:rPr>
              <w:t>. In s</w:t>
            </w:r>
            <w:r w:rsidRPr="000731D2">
              <w:rPr>
                <w:rFonts w:eastAsiaTheme="minorEastAsia"/>
                <w:sz w:val="20"/>
                <w:szCs w:val="20"/>
                <w:lang w:eastAsia="zh-CN"/>
              </w:rPr>
              <w:t xml:space="preserve">ection 6.3.1: "Hence more scheduled RBs should be restricted or the </w:t>
            </w:r>
            <w:proofErr w:type="spellStart"/>
            <w:r w:rsidRPr="000731D2">
              <w:rPr>
                <w:rFonts w:eastAsiaTheme="minorEastAsia"/>
                <w:sz w:val="20"/>
                <w:szCs w:val="20"/>
                <w:lang w:eastAsia="zh-CN"/>
              </w:rPr>
              <w:t>gNB</w:t>
            </w:r>
            <w:proofErr w:type="spellEnd"/>
            <w:r w:rsidRPr="000731D2">
              <w:rPr>
                <w:rFonts w:eastAsiaTheme="minorEastAsia"/>
                <w:sz w:val="20"/>
                <w:szCs w:val="20"/>
                <w:lang w:eastAsia="zh-CN"/>
              </w:rPr>
              <w:t xml:space="preserve"> has to support irregular channel" should be worded as "hence number of RBs should be restricted" in other words less RBs to be scheduled if </w:t>
            </w:r>
            <w:r>
              <w:rPr>
                <w:rFonts w:eastAsiaTheme="minorEastAsia"/>
                <w:sz w:val="20"/>
                <w:szCs w:val="20"/>
                <w:lang w:eastAsia="zh-CN"/>
              </w:rPr>
              <w:t>i</w:t>
            </w:r>
            <w:r w:rsidRPr="000731D2">
              <w:rPr>
                <w:rFonts w:eastAsiaTheme="minorEastAsia"/>
                <w:sz w:val="20"/>
                <w:szCs w:val="20"/>
                <w:lang w:eastAsia="zh-CN"/>
              </w:rPr>
              <w:t>t comes to a problem to meet the regulatory emissions requirements.</w:t>
            </w:r>
            <w:r>
              <w:rPr>
                <w:rFonts w:eastAsiaTheme="minorEastAsia"/>
                <w:sz w:val="20"/>
                <w:szCs w:val="20"/>
                <w:lang w:eastAsia="zh-CN"/>
              </w:rPr>
              <w:t xml:space="preserve"> In </w:t>
            </w:r>
            <w:r w:rsidRPr="000731D2">
              <w:rPr>
                <w:rFonts w:eastAsiaTheme="minorEastAsia"/>
                <w:sz w:val="20"/>
                <w:szCs w:val="20"/>
                <w:lang w:eastAsia="zh-CN"/>
              </w:rPr>
              <w:t xml:space="preserve">sentence “It is expected that the </w:t>
            </w:r>
            <w:proofErr w:type="spellStart"/>
            <w:r w:rsidRPr="000731D2">
              <w:rPr>
                <w:rFonts w:eastAsiaTheme="minorEastAsia"/>
                <w:sz w:val="20"/>
                <w:szCs w:val="20"/>
                <w:lang w:eastAsia="zh-CN"/>
              </w:rPr>
              <w:t>gNB</w:t>
            </w:r>
            <w:proofErr w:type="spellEnd"/>
            <w:r w:rsidRPr="000731D2">
              <w:rPr>
                <w:rFonts w:eastAsiaTheme="minorEastAsia"/>
                <w:sz w:val="20"/>
                <w:szCs w:val="20"/>
                <w:lang w:eastAsia="zh-CN"/>
              </w:rPr>
              <w:t xml:space="preserve"> operating with wider channel filter cannot provide any attenuation at the edges of the irregular channel bandwidth.” </w:t>
            </w:r>
            <w:r>
              <w:rPr>
                <w:rFonts w:eastAsiaTheme="minorEastAsia"/>
                <w:sz w:val="20"/>
                <w:szCs w:val="20"/>
                <w:lang w:eastAsia="zh-CN"/>
              </w:rPr>
              <w:t>we propose to insert</w:t>
            </w:r>
            <w:r w:rsidRPr="000731D2">
              <w:rPr>
                <w:rFonts w:eastAsiaTheme="minorEastAsia"/>
                <w:sz w:val="20"/>
                <w:szCs w:val="20"/>
                <w:lang w:eastAsia="zh-CN"/>
              </w:rPr>
              <w:t xml:space="preserve"> “in </w:t>
            </w:r>
            <w:r>
              <w:rPr>
                <w:rFonts w:eastAsiaTheme="minorEastAsia"/>
                <w:sz w:val="20"/>
                <w:szCs w:val="20"/>
                <w:lang w:eastAsia="zh-CN"/>
              </w:rPr>
              <w:t>most</w:t>
            </w:r>
            <w:r w:rsidRPr="000731D2">
              <w:rPr>
                <w:rFonts w:eastAsiaTheme="minorEastAsia"/>
                <w:sz w:val="20"/>
                <w:szCs w:val="20"/>
                <w:lang w:eastAsia="zh-CN"/>
              </w:rPr>
              <w:t xml:space="preserve"> cases”, since there is a case </w:t>
            </w:r>
            <w:proofErr w:type="gramStart"/>
            <w:r w:rsidRPr="000731D2">
              <w:rPr>
                <w:rFonts w:eastAsiaTheme="minorEastAsia"/>
                <w:sz w:val="20"/>
                <w:szCs w:val="20"/>
                <w:lang w:eastAsia="zh-CN"/>
              </w:rPr>
              <w:t>e.g.</w:t>
            </w:r>
            <w:proofErr w:type="gramEnd"/>
            <w:r w:rsidRPr="000731D2">
              <w:rPr>
                <w:rFonts w:eastAsiaTheme="minorEastAsia"/>
                <w:sz w:val="20"/>
                <w:szCs w:val="20"/>
                <w:lang w:eastAsia="zh-CN"/>
              </w:rPr>
              <w:t xml:space="preserve"> where the irregular channel BW is at the edge of the wider channel BW (and corresponding channel filter) where there is an attenuation.</w:t>
            </w:r>
          </w:p>
          <w:p w14:paraId="719C1600" w14:textId="050F3239" w:rsidR="00C13CB2" w:rsidRDefault="00C13CB2" w:rsidP="00154536">
            <w:pPr>
              <w:pStyle w:val="paragraph"/>
              <w:rPr>
                <w:rFonts w:eastAsiaTheme="minorEastAsia"/>
                <w:sz w:val="20"/>
                <w:szCs w:val="20"/>
                <w:lang w:eastAsia="zh-CN"/>
              </w:rPr>
            </w:pPr>
            <w:r>
              <w:rPr>
                <w:rFonts w:eastAsiaTheme="minorEastAsia"/>
                <w:sz w:val="20"/>
                <w:szCs w:val="20"/>
                <w:lang w:eastAsia="zh-CN"/>
              </w:rPr>
              <w:t>Also, in</w:t>
            </w:r>
            <w:r w:rsidRPr="000731D2">
              <w:rPr>
                <w:rFonts w:eastAsiaTheme="minorEastAsia"/>
                <w:sz w:val="20"/>
                <w:szCs w:val="20"/>
                <w:lang w:eastAsia="zh-CN"/>
              </w:rPr>
              <w:t xml:space="preserve"> </w:t>
            </w:r>
            <w:r>
              <w:rPr>
                <w:rFonts w:eastAsiaTheme="minorEastAsia"/>
                <w:sz w:val="20"/>
                <w:szCs w:val="20"/>
                <w:lang w:eastAsia="zh-CN"/>
              </w:rPr>
              <w:t xml:space="preserve">sections </w:t>
            </w:r>
            <w:r w:rsidRPr="000731D2">
              <w:rPr>
                <w:rFonts w:eastAsiaTheme="minorEastAsia"/>
                <w:sz w:val="20"/>
                <w:szCs w:val="20"/>
                <w:lang w:eastAsia="zh-CN"/>
              </w:rPr>
              <w:t xml:space="preserve">6.3.1 &amp; 6.7.1: </w:t>
            </w:r>
            <w:proofErr w:type="gramStart"/>
            <w:r w:rsidRPr="000731D2">
              <w:rPr>
                <w:rFonts w:eastAsiaTheme="minorEastAsia"/>
                <w:sz w:val="20"/>
                <w:szCs w:val="20"/>
                <w:lang w:eastAsia="zh-CN"/>
              </w:rPr>
              <w:t>whether or not</w:t>
            </w:r>
            <w:proofErr w:type="gramEnd"/>
            <w:r w:rsidRPr="000731D2">
              <w:rPr>
                <w:rFonts w:eastAsiaTheme="minorEastAsia"/>
                <w:sz w:val="20"/>
                <w:szCs w:val="20"/>
                <w:lang w:eastAsia="zh-CN"/>
              </w:rPr>
              <w:t xml:space="preserve"> the actual non-blanked PRB is specified is FFS, the BS must support the out-of-block requirements regardless o</w:t>
            </w:r>
            <w:r>
              <w:rPr>
                <w:rFonts w:eastAsiaTheme="minorEastAsia"/>
                <w:sz w:val="20"/>
                <w:szCs w:val="20"/>
                <w:lang w:eastAsia="zh-CN"/>
              </w:rPr>
              <w:t>f</w:t>
            </w:r>
            <w:r w:rsidRPr="000731D2">
              <w:rPr>
                <w:rFonts w:eastAsiaTheme="minorEastAsia"/>
                <w:sz w:val="20"/>
                <w:szCs w:val="20"/>
                <w:lang w:eastAsia="zh-CN"/>
              </w:rPr>
              <w:t xml:space="preserve"> irregular BW. </w:t>
            </w:r>
            <w:r>
              <w:rPr>
                <w:rFonts w:eastAsiaTheme="minorEastAsia"/>
                <w:sz w:val="20"/>
                <w:szCs w:val="20"/>
                <w:lang w:eastAsia="zh-CN"/>
              </w:rPr>
              <w:t xml:space="preserve">In section </w:t>
            </w:r>
            <w:r w:rsidRPr="000731D2">
              <w:rPr>
                <w:rFonts w:eastAsiaTheme="minorEastAsia"/>
                <w:sz w:val="20"/>
                <w:szCs w:val="20"/>
                <w:lang w:eastAsia="zh-CN"/>
              </w:rPr>
              <w:t>6.5.1:</w:t>
            </w:r>
            <w:r>
              <w:rPr>
                <w:rFonts w:eastAsiaTheme="minorEastAsia"/>
                <w:sz w:val="20"/>
                <w:szCs w:val="20"/>
                <w:lang w:eastAsia="zh-CN"/>
              </w:rPr>
              <w:t xml:space="preserve"> the proposed sentence is</w:t>
            </w:r>
            <w:r w:rsidRPr="000731D2">
              <w:rPr>
                <w:rFonts w:eastAsiaTheme="minorEastAsia"/>
                <w:sz w:val="20"/>
                <w:szCs w:val="20"/>
                <w:lang w:eastAsia="zh-CN"/>
              </w:rPr>
              <w:t xml:space="preserve"> true if the BWP-Id is the same for the UL and DL (</w:t>
            </w:r>
            <w:r>
              <w:rPr>
                <w:rFonts w:eastAsiaTheme="minorEastAsia"/>
                <w:sz w:val="20"/>
                <w:szCs w:val="20"/>
                <w:lang w:eastAsia="zh-CN"/>
              </w:rPr>
              <w:t>which is</w:t>
            </w:r>
            <w:r w:rsidRPr="000731D2">
              <w:rPr>
                <w:rFonts w:eastAsiaTheme="minorEastAsia"/>
                <w:sz w:val="20"/>
                <w:szCs w:val="20"/>
                <w:lang w:eastAsia="zh-CN"/>
              </w:rPr>
              <w:t xml:space="preserve"> always the case in practice</w:t>
            </w:r>
            <w:r>
              <w:rPr>
                <w:rFonts w:eastAsiaTheme="minorEastAsia"/>
                <w:sz w:val="20"/>
                <w:szCs w:val="20"/>
                <w:lang w:eastAsia="zh-CN"/>
              </w:rPr>
              <w:t>)</w:t>
            </w:r>
            <w:r w:rsidRPr="000731D2">
              <w:rPr>
                <w:rFonts w:eastAsiaTheme="minorEastAsia"/>
                <w:sz w:val="20"/>
                <w:szCs w:val="20"/>
                <w:lang w:eastAsia="zh-CN"/>
              </w:rPr>
              <w:t>.</w:t>
            </w:r>
          </w:p>
        </w:tc>
      </w:tr>
      <w:tr w:rsidR="00C13CB2" w:rsidRPr="00571777" w14:paraId="5F1881BC" w14:textId="77777777" w:rsidTr="00A81AAF">
        <w:tc>
          <w:tcPr>
            <w:tcW w:w="1628" w:type="dxa"/>
            <w:vMerge/>
          </w:tcPr>
          <w:p w14:paraId="52F7D99C" w14:textId="77777777" w:rsidR="00C13CB2" w:rsidRDefault="00C13CB2" w:rsidP="00920AE7">
            <w:pPr>
              <w:spacing w:after="120"/>
              <w:rPr>
                <w:rFonts w:eastAsiaTheme="minorEastAsia"/>
                <w:color w:val="0070C0"/>
                <w:lang w:val="en-US" w:eastAsia="zh-CN"/>
              </w:rPr>
            </w:pPr>
          </w:p>
        </w:tc>
        <w:tc>
          <w:tcPr>
            <w:tcW w:w="8003" w:type="dxa"/>
          </w:tcPr>
          <w:p w14:paraId="09641223" w14:textId="5692E3C1" w:rsidR="00C13CB2" w:rsidRDefault="00C13CB2" w:rsidP="00154536">
            <w:pPr>
              <w:pStyle w:val="paragraph"/>
              <w:rPr>
                <w:rFonts w:eastAsiaTheme="minorEastAsia"/>
                <w:sz w:val="20"/>
                <w:szCs w:val="20"/>
                <w:lang w:eastAsia="zh-CN"/>
              </w:rPr>
            </w:pPr>
            <w:r>
              <w:rPr>
                <w:rFonts w:eastAsiaTheme="minorEastAsia"/>
                <w:sz w:val="20"/>
                <w:szCs w:val="20"/>
                <w:lang w:eastAsia="zh-CN"/>
              </w:rPr>
              <w:t>ZTE: For section 6.4.x on the larger CBW approach, we are discussing the single carrier operation with a larger CBW than the irregular bandwidth, however, the proposed texts are proposing that it is suitable for a colocation case, does it mean combining the larger CBW approach with another co-location carrier in CA/DC?</w:t>
            </w:r>
          </w:p>
        </w:tc>
      </w:tr>
      <w:tr w:rsidR="00C13CB2" w:rsidRPr="00571777" w14:paraId="3A3A4015" w14:textId="77777777" w:rsidTr="00A81AAF">
        <w:tc>
          <w:tcPr>
            <w:tcW w:w="1628" w:type="dxa"/>
            <w:vMerge/>
          </w:tcPr>
          <w:p w14:paraId="547D280D" w14:textId="77777777" w:rsidR="00C13CB2" w:rsidRDefault="00C13CB2" w:rsidP="00920AE7">
            <w:pPr>
              <w:spacing w:after="120"/>
              <w:rPr>
                <w:rFonts w:eastAsiaTheme="minorEastAsia"/>
                <w:color w:val="0070C0"/>
                <w:lang w:val="en-US" w:eastAsia="zh-CN"/>
              </w:rPr>
            </w:pPr>
          </w:p>
        </w:tc>
        <w:tc>
          <w:tcPr>
            <w:tcW w:w="8003" w:type="dxa"/>
          </w:tcPr>
          <w:p w14:paraId="60766CD6" w14:textId="77777777" w:rsidR="00C13CB2" w:rsidRDefault="00C13CB2" w:rsidP="00154536">
            <w:pPr>
              <w:pStyle w:val="paragraph"/>
              <w:rPr>
                <w:rFonts w:eastAsiaTheme="minorEastAsia"/>
                <w:sz w:val="20"/>
                <w:szCs w:val="20"/>
                <w:lang w:eastAsia="zh-CN"/>
              </w:rPr>
            </w:pPr>
          </w:p>
        </w:tc>
      </w:tr>
      <w:tr w:rsidR="005805A3" w:rsidRPr="00571777" w14:paraId="6979FA8B" w14:textId="77777777" w:rsidTr="00A81AAF">
        <w:tc>
          <w:tcPr>
            <w:tcW w:w="1628" w:type="dxa"/>
            <w:vMerge w:val="restart"/>
          </w:tcPr>
          <w:p w14:paraId="20992B68" w14:textId="7738E6A5" w:rsidR="005805A3" w:rsidRDefault="00D67AB5" w:rsidP="00920AE7">
            <w:pPr>
              <w:spacing w:after="120"/>
              <w:rPr>
                <w:rFonts w:eastAsiaTheme="minorEastAsia"/>
                <w:color w:val="0070C0"/>
                <w:lang w:val="en-US" w:eastAsia="zh-CN"/>
              </w:rPr>
            </w:pPr>
            <w:r w:rsidRPr="00D67AB5">
              <w:rPr>
                <w:rFonts w:eastAsiaTheme="minorEastAsia"/>
                <w:color w:val="0070C0"/>
                <w:lang w:val="en-US" w:eastAsia="zh-CN"/>
              </w:rPr>
              <w:t>R4-2210343</w:t>
            </w:r>
          </w:p>
        </w:tc>
        <w:tc>
          <w:tcPr>
            <w:tcW w:w="8003" w:type="dxa"/>
          </w:tcPr>
          <w:p w14:paraId="59E189A7" w14:textId="77777777" w:rsidR="005805A3" w:rsidRPr="009A017F" w:rsidRDefault="005805A3" w:rsidP="00920AE7">
            <w:pPr>
              <w:spacing w:after="120"/>
              <w:rPr>
                <w:rFonts w:eastAsiaTheme="minorEastAsia"/>
                <w:lang w:val="en-US" w:eastAsia="zh-CN"/>
              </w:rPr>
            </w:pPr>
            <w:r w:rsidRPr="009A017F">
              <w:rPr>
                <w:rFonts w:eastAsiaTheme="minorEastAsia"/>
                <w:lang w:val="en-US" w:eastAsia="zh-CN"/>
              </w:rPr>
              <w:t xml:space="preserve">Nokia: thank you for updated results, we are looking forward to missing performance results for the irregular BW inside the next wider BW. </w:t>
            </w:r>
          </w:p>
          <w:p w14:paraId="3C6ABB89" w14:textId="77777777" w:rsidR="005805A3" w:rsidRPr="009A017F" w:rsidRDefault="005805A3" w:rsidP="00920AE7">
            <w:pPr>
              <w:pStyle w:val="paragraph"/>
              <w:numPr>
                <w:ilvl w:val="0"/>
                <w:numId w:val="28"/>
              </w:numPr>
              <w:ind w:firstLine="0"/>
              <w:rPr>
                <w:sz w:val="20"/>
                <w:szCs w:val="20"/>
              </w:rPr>
            </w:pPr>
            <w:r w:rsidRPr="009A017F">
              <w:rPr>
                <w:rStyle w:val="normaltextrun"/>
                <w:sz w:val="20"/>
                <w:szCs w:val="20"/>
                <w:lang w:val="en-GB"/>
              </w:rPr>
              <w:t xml:space="preserve">Section 2.1, A4: </w:t>
            </w:r>
            <w:proofErr w:type="spellStart"/>
            <w:r w:rsidRPr="009A017F">
              <w:rPr>
                <w:rStyle w:val="normaltextrun"/>
                <w:sz w:val="20"/>
                <w:szCs w:val="20"/>
                <w:lang w:val="en-GB"/>
              </w:rPr>
              <w:t>in</w:t>
            </w:r>
            <w:proofErr w:type="spellEnd"/>
            <w:r w:rsidRPr="009A017F">
              <w:rPr>
                <w:rStyle w:val="normaltextrun"/>
                <w:sz w:val="20"/>
                <w:szCs w:val="20"/>
                <w:lang w:val="en-GB"/>
              </w:rPr>
              <w:t xml:space="preserve"> TS 38.101-1 subclause 7.6.2 about in-band blocking, the centre of the 5 MHz wide blocker has at least an offset of 7.5 MHz from the wanted signal's channel edge, </w:t>
            </w:r>
            <w:proofErr w:type="gramStart"/>
            <w:r w:rsidRPr="009A017F">
              <w:rPr>
                <w:rStyle w:val="normaltextrun"/>
                <w:sz w:val="20"/>
                <w:szCs w:val="20"/>
                <w:lang w:val="en-GB"/>
              </w:rPr>
              <w:t>i.e.</w:t>
            </w:r>
            <w:proofErr w:type="gramEnd"/>
            <w:r w:rsidRPr="009A017F">
              <w:rPr>
                <w:rStyle w:val="normaltextrun"/>
                <w:sz w:val="20"/>
                <w:szCs w:val="20"/>
                <w:lang w:val="en-GB"/>
              </w:rPr>
              <w:t xml:space="preserve"> it is not right next to the irregular channel, contrary to an adjacent channel interferer according to subclause 7.5. In subclause 7.5, the term 'blocker' is not used. </w:t>
            </w:r>
            <w:proofErr w:type="gramStart"/>
            <w:r w:rsidRPr="009A017F">
              <w:rPr>
                <w:rStyle w:val="normaltextrun"/>
                <w:sz w:val="20"/>
                <w:szCs w:val="20"/>
                <w:lang w:val="en-GB"/>
              </w:rPr>
              <w:t>Also</w:t>
            </w:r>
            <w:proofErr w:type="gramEnd"/>
            <w:r w:rsidRPr="009A017F">
              <w:rPr>
                <w:rStyle w:val="normaltextrun"/>
                <w:sz w:val="20"/>
                <w:szCs w:val="20"/>
                <w:lang w:val="en-GB"/>
              </w:rPr>
              <w:t xml:space="preserve"> the wanted signal level fits better to subclause 7.5 than 7.6. Could Apple please double-check the consistency of the frequency offset and the term 'blocker'?</w:t>
            </w:r>
            <w:r w:rsidRPr="009A017F">
              <w:rPr>
                <w:rStyle w:val="eop"/>
                <w:sz w:val="20"/>
                <w:szCs w:val="20"/>
              </w:rPr>
              <w:t> </w:t>
            </w:r>
          </w:p>
          <w:p w14:paraId="65A957E0" w14:textId="77777777" w:rsidR="005805A3" w:rsidRPr="00A13CEF" w:rsidRDefault="005805A3" w:rsidP="00920AE7">
            <w:pPr>
              <w:pStyle w:val="paragraph"/>
              <w:numPr>
                <w:ilvl w:val="0"/>
                <w:numId w:val="28"/>
              </w:numPr>
              <w:ind w:firstLine="0"/>
              <w:rPr>
                <w:sz w:val="20"/>
                <w:szCs w:val="20"/>
              </w:rPr>
            </w:pPr>
            <w:r w:rsidRPr="00A13CEF">
              <w:rPr>
                <w:rStyle w:val="normaltextrun"/>
                <w:sz w:val="20"/>
                <w:szCs w:val="20"/>
                <w:lang w:val="en-GB"/>
              </w:rPr>
              <w:t>The note below figure 6.1.3-1 looks now somewhat lost.</w:t>
            </w:r>
            <w:r w:rsidRPr="00A13CEF">
              <w:rPr>
                <w:rStyle w:val="eop"/>
                <w:sz w:val="20"/>
                <w:szCs w:val="20"/>
              </w:rPr>
              <w:t> </w:t>
            </w:r>
          </w:p>
          <w:p w14:paraId="2C9D15CD" w14:textId="77777777" w:rsidR="005805A3" w:rsidRPr="00A13CEF" w:rsidRDefault="005805A3" w:rsidP="00920AE7">
            <w:pPr>
              <w:pStyle w:val="paragraph"/>
              <w:numPr>
                <w:ilvl w:val="0"/>
                <w:numId w:val="28"/>
              </w:numPr>
              <w:ind w:firstLine="0"/>
              <w:rPr>
                <w:sz w:val="20"/>
                <w:szCs w:val="20"/>
              </w:rPr>
            </w:pPr>
            <w:r w:rsidRPr="00A13CEF">
              <w:rPr>
                <w:rStyle w:val="normaltextrun"/>
                <w:sz w:val="20"/>
                <w:szCs w:val="20"/>
                <w:lang w:val="en-GB"/>
              </w:rPr>
              <w:t>The sentence below figure 6.1.3-3 does not seem to fit any longer.</w:t>
            </w:r>
            <w:r w:rsidRPr="00A13CEF">
              <w:rPr>
                <w:rStyle w:val="eop"/>
                <w:sz w:val="20"/>
                <w:szCs w:val="20"/>
              </w:rPr>
              <w:t> </w:t>
            </w:r>
          </w:p>
          <w:p w14:paraId="215A22C1" w14:textId="17A6AAD6" w:rsidR="005805A3" w:rsidRDefault="005805A3" w:rsidP="00920AE7">
            <w:pPr>
              <w:pStyle w:val="paragraph"/>
              <w:numPr>
                <w:ilvl w:val="0"/>
                <w:numId w:val="28"/>
              </w:numPr>
              <w:ind w:firstLine="0"/>
              <w:rPr>
                <w:rStyle w:val="eop"/>
                <w:sz w:val="20"/>
                <w:szCs w:val="20"/>
              </w:rPr>
            </w:pPr>
            <w:r w:rsidRPr="00A13CEF">
              <w:rPr>
                <w:rStyle w:val="normaltextrun"/>
                <w:sz w:val="20"/>
                <w:szCs w:val="20"/>
                <w:lang w:val="en-GB"/>
              </w:rPr>
              <w:t>The effect of the huge degradation of the estimated SNR at an irregular BW of 6 MHz is not completely clear – is this relevant in the first place for the link quality reporting, or similarly relevant for the ACS?</w:t>
            </w:r>
            <w:r w:rsidRPr="00A13CEF">
              <w:rPr>
                <w:rStyle w:val="eop"/>
                <w:sz w:val="20"/>
                <w:szCs w:val="20"/>
              </w:rPr>
              <w:t> </w:t>
            </w:r>
          </w:p>
          <w:p w14:paraId="2F22EA0E" w14:textId="5CF54871" w:rsidR="005805A3" w:rsidRDefault="005805A3" w:rsidP="00920AE7">
            <w:pPr>
              <w:pStyle w:val="paragraph"/>
              <w:numPr>
                <w:ilvl w:val="0"/>
                <w:numId w:val="28"/>
              </w:numPr>
              <w:ind w:firstLine="0"/>
              <w:rPr>
                <w:rFonts w:eastAsiaTheme="minorEastAsia"/>
                <w:color w:val="0070C0"/>
                <w:lang w:eastAsia="zh-CN"/>
              </w:rPr>
            </w:pPr>
            <w:r w:rsidRPr="00A13CEF">
              <w:rPr>
                <w:rStyle w:val="normaltextrun"/>
                <w:sz w:val="20"/>
                <w:szCs w:val="20"/>
                <w:lang w:val="en-GB"/>
              </w:rPr>
              <w:t xml:space="preserve">Concerning the note below figure 6.1.3-3: If the UE-specific CBW is signalled, as indicated in </w:t>
            </w:r>
            <w:hyperlink r:id="rId14" w:tgtFrame="_blank" w:history="1">
              <w:r w:rsidRPr="00A13CEF">
                <w:rPr>
                  <w:rStyle w:val="normaltextrun"/>
                  <w:sz w:val="20"/>
                  <w:szCs w:val="20"/>
                  <w:u w:val="single"/>
                  <w:lang w:val="en-GB"/>
                </w:rPr>
                <w:t>R4-2208755</w:t>
              </w:r>
            </w:hyperlink>
            <w:r w:rsidRPr="00A13CEF">
              <w:rPr>
                <w:rStyle w:val="normaltextrun"/>
                <w:sz w:val="20"/>
                <w:szCs w:val="20"/>
                <w:lang w:val="en-GB"/>
              </w:rPr>
              <w:t>, with the intent to allow UE to determine the placement of the channel bandwidth to meet the RAN4 requirements, the network has the possibility to left-align or right-align the next wider CBW in connected state with the irregular BW or with the BWP to improve the ACS on the left- or right-hand side, accepting an ACS degradation on the opposite side compared with centring the UE-specific CBW around the irregular BW. This should neither require a new capability (unless the CBW can partly be outside of the operating band) nor a new signalling.</w:t>
            </w:r>
            <w:r w:rsidRPr="00A13CEF">
              <w:rPr>
                <w:rStyle w:val="eop"/>
                <w:sz w:val="20"/>
                <w:szCs w:val="20"/>
              </w:rPr>
              <w:t> </w:t>
            </w:r>
          </w:p>
        </w:tc>
      </w:tr>
      <w:tr w:rsidR="005805A3" w:rsidRPr="00571777" w14:paraId="1F9AAB70" w14:textId="77777777" w:rsidTr="00A81AAF">
        <w:tc>
          <w:tcPr>
            <w:tcW w:w="1628" w:type="dxa"/>
            <w:vMerge/>
          </w:tcPr>
          <w:p w14:paraId="078D9013" w14:textId="77777777" w:rsidR="005805A3" w:rsidRDefault="005805A3" w:rsidP="00920AE7">
            <w:pPr>
              <w:spacing w:after="120"/>
              <w:rPr>
                <w:rFonts w:eastAsiaTheme="minorEastAsia"/>
                <w:color w:val="0070C0"/>
                <w:lang w:val="en-US" w:eastAsia="zh-CN"/>
              </w:rPr>
            </w:pPr>
          </w:p>
        </w:tc>
        <w:tc>
          <w:tcPr>
            <w:tcW w:w="8003" w:type="dxa"/>
          </w:tcPr>
          <w:p w14:paraId="0277E6CA" w14:textId="77777777" w:rsidR="005805A3" w:rsidRDefault="005805A3" w:rsidP="00920AE7">
            <w:pPr>
              <w:spacing w:after="120"/>
              <w:rPr>
                <w:rFonts w:eastAsiaTheme="minorEastAsia"/>
                <w:color w:val="0070C0"/>
                <w:lang w:val="en-US" w:eastAsia="zh-CN"/>
              </w:rPr>
            </w:pPr>
            <w:r>
              <w:rPr>
                <w:rFonts w:eastAsiaTheme="minorEastAsia"/>
                <w:color w:val="0070C0"/>
                <w:lang w:val="en-US" w:eastAsia="zh-CN"/>
              </w:rPr>
              <w:t>Apple: Answering some of the comments from Nokia.</w:t>
            </w:r>
          </w:p>
          <w:p w14:paraId="7409AEA4" w14:textId="77777777" w:rsidR="005805A3" w:rsidRDefault="005805A3" w:rsidP="00920AE7">
            <w:pPr>
              <w:spacing w:after="120"/>
              <w:rPr>
                <w:rFonts w:eastAsiaTheme="minorEastAsia"/>
                <w:color w:val="0070C0"/>
                <w:lang w:val="en-US" w:eastAsia="zh-CN"/>
              </w:rPr>
            </w:pPr>
            <w:r>
              <w:rPr>
                <w:rFonts w:eastAsiaTheme="minorEastAsia"/>
                <w:color w:val="0070C0"/>
                <w:lang w:val="en-US" w:eastAsia="zh-CN"/>
              </w:rPr>
              <w:lastRenderedPageBreak/>
              <w:t>The "blocker" offset in our TP is the offset from the irregular channel center to the center of the blocker (and the blocker bandwidth is always 5MHz). So, as an example, the blocker offset is 7MHz for the 9MHz irregular channel meaning that the blocker is right next to the edge of the 9MHz allocation (2.5+4.5MHz).</w:t>
            </w:r>
          </w:p>
          <w:p w14:paraId="4A4E9061" w14:textId="77777777" w:rsidR="005805A3" w:rsidRDefault="005805A3" w:rsidP="00920AE7">
            <w:pPr>
              <w:spacing w:after="120"/>
              <w:rPr>
                <w:rFonts w:eastAsiaTheme="minorEastAsia"/>
                <w:color w:val="0070C0"/>
                <w:lang w:eastAsia="zh-CN"/>
              </w:rPr>
            </w:pPr>
            <w:r w:rsidRPr="00AC32D1">
              <w:rPr>
                <w:rFonts w:eastAsiaTheme="minorEastAsia"/>
                <w:color w:val="0070C0"/>
                <w:lang w:eastAsia="zh-CN"/>
              </w:rPr>
              <w:t xml:space="preserve">The note below figure 6.1.3-1 </w:t>
            </w:r>
            <w:r>
              <w:rPr>
                <w:rFonts w:eastAsiaTheme="minorEastAsia"/>
                <w:color w:val="0070C0"/>
                <w:lang w:eastAsia="zh-CN"/>
              </w:rPr>
              <w:t>can be removed or incorporated into the existing text. Our understanding is that existing text already covers multi-operator case by mentioning that blockers can be on both sides.</w:t>
            </w:r>
          </w:p>
          <w:p w14:paraId="75A159C4" w14:textId="77777777" w:rsidR="005805A3" w:rsidRDefault="005805A3" w:rsidP="00920AE7">
            <w:pPr>
              <w:spacing w:after="120"/>
              <w:rPr>
                <w:rFonts w:eastAsiaTheme="minorEastAsia"/>
                <w:color w:val="0070C0"/>
                <w:lang w:eastAsia="zh-CN"/>
              </w:rPr>
            </w:pPr>
            <w:r>
              <w:rPr>
                <w:rFonts w:eastAsiaTheme="minorEastAsia"/>
                <w:color w:val="0070C0"/>
                <w:lang w:eastAsia="zh-CN"/>
              </w:rPr>
              <w:t xml:space="preserve">Text below 6.1.3-3 still fits because it makes the point that if a UE adapts its digital filter to the actual bandwidth part, we can achieve better performance. The presented results are for the case when a UE sets its </w:t>
            </w:r>
            <w:proofErr w:type="spellStart"/>
            <w:r>
              <w:rPr>
                <w:rFonts w:eastAsiaTheme="minorEastAsia"/>
                <w:color w:val="0070C0"/>
                <w:lang w:eastAsia="zh-CN"/>
              </w:rPr>
              <w:t>analog</w:t>
            </w:r>
            <w:proofErr w:type="spellEnd"/>
            <w:r>
              <w:rPr>
                <w:rFonts w:eastAsiaTheme="minorEastAsia"/>
                <w:color w:val="0070C0"/>
                <w:lang w:eastAsia="zh-CN"/>
              </w:rPr>
              <w:t xml:space="preserve"> and digital filter to the next larger bandwidth.</w:t>
            </w:r>
          </w:p>
          <w:p w14:paraId="5CDCD9C1" w14:textId="78A5B7F5" w:rsidR="005805A3" w:rsidRDefault="005805A3" w:rsidP="00920AE7">
            <w:pPr>
              <w:spacing w:after="120"/>
              <w:rPr>
                <w:rFonts w:eastAsiaTheme="minorEastAsia"/>
                <w:color w:val="0070C0"/>
                <w:lang w:val="en-US" w:eastAsia="zh-CN"/>
              </w:rPr>
            </w:pPr>
            <w:r>
              <w:rPr>
                <w:rFonts w:eastAsiaTheme="minorEastAsia"/>
                <w:color w:val="0070C0"/>
                <w:lang w:eastAsia="zh-CN"/>
              </w:rPr>
              <w:t xml:space="preserve">ACS is a possibility to sustain certain performance (expressed in throughput), which in turn requires some minimum SNR level. Thus, the SNR degradation will impact ACS; however, we need to check further what would be the minimum SNR level needed to fulfil existing 3GPP ACS requirements. Another option would be to </w:t>
            </w:r>
            <w:proofErr w:type="gramStart"/>
            <w:r>
              <w:rPr>
                <w:rFonts w:eastAsiaTheme="minorEastAsia"/>
                <w:color w:val="0070C0"/>
                <w:lang w:eastAsia="zh-CN"/>
              </w:rPr>
              <w:t>measure directly</w:t>
            </w:r>
            <w:proofErr w:type="gramEnd"/>
            <w:r>
              <w:rPr>
                <w:rFonts w:eastAsiaTheme="minorEastAsia"/>
                <w:color w:val="0070C0"/>
                <w:lang w:eastAsia="zh-CN"/>
              </w:rPr>
              <w:t xml:space="preserve"> throughput degradation.   </w:t>
            </w:r>
          </w:p>
        </w:tc>
      </w:tr>
      <w:tr w:rsidR="005805A3" w:rsidRPr="00571777" w14:paraId="39F1CEFA" w14:textId="77777777" w:rsidTr="00A81AAF">
        <w:tc>
          <w:tcPr>
            <w:tcW w:w="1628" w:type="dxa"/>
            <w:vMerge/>
          </w:tcPr>
          <w:p w14:paraId="0BAFB7DD" w14:textId="77777777" w:rsidR="005805A3" w:rsidRDefault="005805A3" w:rsidP="00920AE7">
            <w:pPr>
              <w:spacing w:after="120"/>
              <w:rPr>
                <w:rFonts w:eastAsiaTheme="minorEastAsia"/>
                <w:color w:val="0070C0"/>
                <w:lang w:val="en-US" w:eastAsia="zh-CN"/>
              </w:rPr>
            </w:pPr>
          </w:p>
        </w:tc>
        <w:tc>
          <w:tcPr>
            <w:tcW w:w="8003" w:type="dxa"/>
          </w:tcPr>
          <w:p w14:paraId="6F2D5A65" w14:textId="51158EB3" w:rsidR="005805A3" w:rsidRDefault="005805A3" w:rsidP="00920AE7">
            <w:pPr>
              <w:spacing w:after="120"/>
              <w:rPr>
                <w:rFonts w:eastAsiaTheme="minorEastAsia"/>
                <w:color w:val="0070C0"/>
                <w:lang w:val="en-US" w:eastAsia="zh-CN"/>
              </w:rPr>
            </w:pPr>
            <w:r>
              <w:rPr>
                <w:rFonts w:eastAsiaTheme="minorEastAsia"/>
                <w:color w:val="0070C0"/>
                <w:lang w:val="en-US" w:eastAsia="zh-CN"/>
              </w:rPr>
              <w:t>MediaTek: I need to check further, but was this based on testing a real UE or was it based on a simulation using purely the ACS according to 3GPP specs as reference with no assumption on the actual filter?</w:t>
            </w:r>
          </w:p>
        </w:tc>
      </w:tr>
      <w:tr w:rsidR="005805A3" w:rsidRPr="00571777" w14:paraId="0D870CB0" w14:textId="77777777" w:rsidTr="00A81AAF">
        <w:tc>
          <w:tcPr>
            <w:tcW w:w="1628" w:type="dxa"/>
            <w:vMerge/>
          </w:tcPr>
          <w:p w14:paraId="729B0692" w14:textId="77777777" w:rsidR="005805A3" w:rsidRDefault="005805A3" w:rsidP="00920AE7">
            <w:pPr>
              <w:spacing w:after="120"/>
              <w:rPr>
                <w:rFonts w:eastAsiaTheme="minorEastAsia"/>
                <w:color w:val="0070C0"/>
                <w:lang w:val="en-US" w:eastAsia="zh-CN"/>
              </w:rPr>
            </w:pPr>
          </w:p>
        </w:tc>
        <w:tc>
          <w:tcPr>
            <w:tcW w:w="8003" w:type="dxa"/>
          </w:tcPr>
          <w:p w14:paraId="5C26C29E" w14:textId="77777777" w:rsidR="005805A3" w:rsidRDefault="005805A3" w:rsidP="00154536">
            <w:pPr>
              <w:spacing w:after="120"/>
              <w:rPr>
                <w:rFonts w:eastAsiaTheme="minorEastAsia"/>
                <w:color w:val="0070C0"/>
                <w:lang w:val="en-US" w:eastAsia="zh-CN"/>
              </w:rPr>
            </w:pPr>
            <w:r>
              <w:rPr>
                <w:rFonts w:eastAsiaTheme="minorEastAsia"/>
                <w:color w:val="0070C0"/>
                <w:lang w:val="en-US" w:eastAsia="zh-CN"/>
              </w:rPr>
              <w:t xml:space="preserve">Ericsson: Thank you for adding a section with the questions from companies and their answers. In general, it should be underlined that the results </w:t>
            </w:r>
            <w:r w:rsidRPr="006A2EA9">
              <w:rPr>
                <w:rFonts w:eastAsiaTheme="minorEastAsia"/>
                <w:color w:val="0070C0"/>
                <w:lang w:val="en-US" w:eastAsia="zh-CN"/>
              </w:rPr>
              <w:t xml:space="preserve">depend on the implementation (how </w:t>
            </w:r>
            <w:r>
              <w:rPr>
                <w:rFonts w:eastAsiaTheme="minorEastAsia"/>
                <w:color w:val="0070C0"/>
                <w:lang w:val="en-US" w:eastAsia="zh-CN"/>
              </w:rPr>
              <w:t xml:space="preserve">is </w:t>
            </w:r>
            <w:r w:rsidRPr="006A2EA9">
              <w:rPr>
                <w:rFonts w:eastAsiaTheme="minorEastAsia"/>
                <w:color w:val="0070C0"/>
                <w:lang w:val="en-US" w:eastAsia="zh-CN"/>
              </w:rPr>
              <w:t xml:space="preserve">in-channel rejection </w:t>
            </w:r>
            <w:r>
              <w:rPr>
                <w:rFonts w:eastAsiaTheme="minorEastAsia"/>
                <w:color w:val="0070C0"/>
                <w:lang w:val="en-US" w:eastAsia="zh-CN"/>
              </w:rPr>
              <w:t xml:space="preserve">done </w:t>
            </w:r>
            <w:r w:rsidRPr="006A2EA9">
              <w:rPr>
                <w:rFonts w:eastAsiaTheme="minorEastAsia"/>
                <w:color w:val="0070C0"/>
                <w:lang w:val="en-US" w:eastAsia="zh-CN"/>
              </w:rPr>
              <w:t xml:space="preserve">etc.). </w:t>
            </w:r>
            <w:r w:rsidRPr="00C10316">
              <w:rPr>
                <w:rFonts w:eastAsiaTheme="minorEastAsia"/>
                <w:color w:val="0070C0"/>
                <w:lang w:val="en-US" w:eastAsia="zh-CN"/>
              </w:rPr>
              <w:t>Is the ACI sub-carrier aligned with the wanted signal (the ACS assumes not, half-SCS added)</w:t>
            </w:r>
            <w:r>
              <w:rPr>
                <w:rFonts w:eastAsiaTheme="minorEastAsia"/>
                <w:color w:val="0070C0"/>
                <w:lang w:val="en-US" w:eastAsia="zh-CN"/>
              </w:rPr>
              <w:t>?</w:t>
            </w:r>
          </w:p>
          <w:p w14:paraId="405810BE" w14:textId="56050595" w:rsidR="005805A3" w:rsidRDefault="005805A3" w:rsidP="00154536">
            <w:pPr>
              <w:spacing w:after="120"/>
              <w:rPr>
                <w:rFonts w:eastAsiaTheme="minorEastAsia"/>
                <w:color w:val="0070C0"/>
                <w:lang w:val="en-US" w:eastAsia="zh-CN"/>
              </w:rPr>
            </w:pPr>
            <w:r>
              <w:rPr>
                <w:rFonts w:eastAsiaTheme="minorEastAsia"/>
                <w:color w:val="0070C0"/>
                <w:lang w:val="en-US" w:eastAsia="zh-CN"/>
              </w:rPr>
              <w:t xml:space="preserve">Additionally for the cases the degradation of is not acceptable the UE may switch back to operation on </w:t>
            </w:r>
            <w:proofErr w:type="spellStart"/>
            <w:r>
              <w:rPr>
                <w:rFonts w:eastAsiaTheme="minorEastAsia"/>
                <w:color w:val="0070C0"/>
                <w:lang w:val="en-US" w:eastAsia="zh-CN"/>
              </w:rPr>
              <w:t>smallerCBW</w:t>
            </w:r>
            <w:proofErr w:type="spellEnd"/>
            <w:r>
              <w:rPr>
                <w:rFonts w:eastAsiaTheme="minorEastAsia"/>
                <w:color w:val="0070C0"/>
                <w:lang w:val="en-US" w:eastAsia="zh-CN"/>
              </w:rPr>
              <w:t xml:space="preserve"> as a </w:t>
            </w:r>
            <w:proofErr w:type="gramStart"/>
            <w:r>
              <w:rPr>
                <w:rFonts w:eastAsiaTheme="minorEastAsia"/>
                <w:color w:val="0070C0"/>
                <w:lang w:val="en-US" w:eastAsia="zh-CN"/>
              </w:rPr>
              <w:t>fall back</w:t>
            </w:r>
            <w:proofErr w:type="gramEnd"/>
            <w:r>
              <w:rPr>
                <w:rFonts w:eastAsiaTheme="minorEastAsia"/>
                <w:color w:val="0070C0"/>
                <w:lang w:val="en-US" w:eastAsia="zh-CN"/>
              </w:rPr>
              <w:t xml:space="preserve"> method.  </w:t>
            </w:r>
          </w:p>
        </w:tc>
      </w:tr>
      <w:tr w:rsidR="005805A3" w:rsidRPr="00571777" w14:paraId="62747C98" w14:textId="77777777" w:rsidTr="00A81AAF">
        <w:tc>
          <w:tcPr>
            <w:tcW w:w="1628" w:type="dxa"/>
            <w:vMerge/>
          </w:tcPr>
          <w:p w14:paraId="6552C6CF" w14:textId="77777777" w:rsidR="005805A3" w:rsidRDefault="005805A3" w:rsidP="00920AE7">
            <w:pPr>
              <w:spacing w:after="120"/>
              <w:rPr>
                <w:rFonts w:eastAsiaTheme="minorEastAsia"/>
                <w:color w:val="0070C0"/>
                <w:lang w:val="en-US" w:eastAsia="zh-CN"/>
              </w:rPr>
            </w:pPr>
          </w:p>
        </w:tc>
        <w:tc>
          <w:tcPr>
            <w:tcW w:w="8003" w:type="dxa"/>
          </w:tcPr>
          <w:p w14:paraId="32A0049E" w14:textId="77777777" w:rsidR="005805A3" w:rsidRDefault="005805A3" w:rsidP="00802AA4">
            <w:pPr>
              <w:spacing w:after="120"/>
              <w:rPr>
                <w:rFonts w:eastAsiaTheme="minorEastAsia"/>
                <w:color w:val="0070C0"/>
                <w:lang w:val="en-US" w:eastAsia="zh-CN"/>
              </w:rPr>
            </w:pPr>
            <w:r>
              <w:rPr>
                <w:rFonts w:eastAsiaTheme="minorEastAsia"/>
                <w:color w:val="0070C0"/>
                <w:lang w:val="en-US" w:eastAsia="zh-CN"/>
              </w:rPr>
              <w:t xml:space="preserve">ZTE: </w:t>
            </w:r>
          </w:p>
          <w:p w14:paraId="3FDDE4FC" w14:textId="77777777" w:rsidR="005805A3" w:rsidRDefault="005805A3" w:rsidP="00802AA4">
            <w:pPr>
              <w:spacing w:after="120"/>
              <w:rPr>
                <w:rFonts w:eastAsiaTheme="minorEastAsia"/>
                <w:color w:val="0070C0"/>
                <w:lang w:val="en-US" w:eastAsia="zh-CN"/>
              </w:rPr>
            </w:pPr>
            <w:r>
              <w:rPr>
                <w:rFonts w:eastAsiaTheme="minorEastAsia"/>
                <w:color w:val="0070C0"/>
                <w:lang w:val="en-US" w:eastAsia="zh-CN"/>
              </w:rPr>
              <w:t>(1) “</w:t>
            </w:r>
            <w:r w:rsidRPr="00947734">
              <w:rPr>
                <w:rFonts w:eastAsiaTheme="minorEastAsia"/>
                <w:color w:val="0070C0"/>
                <w:lang w:val="en-US" w:eastAsia="zh-CN"/>
              </w:rPr>
              <w:t>However, for the scenario in the Figure 6.1.3-2 the wider channel filter cannot protect against blocker(s) when the irregular spectrum block is narrower than the channel filter and/or there are blockers on both sides.</w:t>
            </w:r>
            <w:r>
              <w:rPr>
                <w:rFonts w:eastAsiaTheme="minorEastAsia"/>
                <w:color w:val="0070C0"/>
                <w:lang w:val="en-US" w:eastAsia="zh-CN"/>
              </w:rPr>
              <w:t xml:space="preserve">”.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the scenario in Figure 6.1.3-2 shows the cases where part of the blocker falls into the </w:t>
            </w:r>
            <w:proofErr w:type="spellStart"/>
            <w:r>
              <w:rPr>
                <w:rFonts w:eastAsiaTheme="minorEastAsia"/>
                <w:color w:val="0070C0"/>
                <w:lang w:val="en-US" w:eastAsia="zh-CN"/>
              </w:rPr>
              <w:t>widerCBW</w:t>
            </w:r>
            <w:proofErr w:type="spellEnd"/>
            <w:r>
              <w:rPr>
                <w:rFonts w:eastAsiaTheme="minorEastAsia"/>
                <w:color w:val="0070C0"/>
                <w:lang w:val="en-US" w:eastAsia="zh-CN"/>
              </w:rPr>
              <w:t xml:space="preserve"> channel filter, not only because the irregular bandwidth is narrower than the channel filter. The placement of the channel filter also plays a role. </w:t>
            </w:r>
          </w:p>
          <w:p w14:paraId="33A1D4FB" w14:textId="3EA66B3E" w:rsidR="005805A3" w:rsidRDefault="005805A3" w:rsidP="00802AA4">
            <w:pPr>
              <w:spacing w:after="120"/>
              <w:rPr>
                <w:rFonts w:eastAsiaTheme="minorEastAsia"/>
                <w:color w:val="0070C0"/>
                <w:lang w:val="en-US" w:eastAsia="zh-CN"/>
              </w:rPr>
            </w:pPr>
            <w:r>
              <w:rPr>
                <w:rFonts w:eastAsiaTheme="minorEastAsia"/>
                <w:color w:val="0070C0"/>
                <w:lang w:val="en-US" w:eastAsia="zh-CN"/>
              </w:rPr>
              <w:t>(2) For the added results, some clarification might be needed. For example, it sounds a test via a testbed, however, the estimated SNR is measured values, or calculated based on the offline data from the testbed?</w:t>
            </w:r>
          </w:p>
        </w:tc>
      </w:tr>
      <w:tr w:rsidR="005805A3" w:rsidRPr="00571777" w14:paraId="5EEC9CE3" w14:textId="77777777" w:rsidTr="00A81AAF">
        <w:tc>
          <w:tcPr>
            <w:tcW w:w="1628" w:type="dxa"/>
            <w:vMerge/>
          </w:tcPr>
          <w:p w14:paraId="0445167C" w14:textId="77777777" w:rsidR="005805A3" w:rsidRDefault="005805A3" w:rsidP="00920AE7">
            <w:pPr>
              <w:spacing w:after="120"/>
              <w:rPr>
                <w:rFonts w:eastAsiaTheme="minorEastAsia"/>
                <w:color w:val="0070C0"/>
                <w:lang w:val="en-US" w:eastAsia="zh-CN"/>
              </w:rPr>
            </w:pPr>
          </w:p>
        </w:tc>
        <w:tc>
          <w:tcPr>
            <w:tcW w:w="8003" w:type="dxa"/>
          </w:tcPr>
          <w:p w14:paraId="61877D20" w14:textId="77777777" w:rsidR="005805A3" w:rsidRDefault="005805A3" w:rsidP="00154536">
            <w:pPr>
              <w:spacing w:after="120"/>
              <w:rPr>
                <w:rFonts w:eastAsiaTheme="minorEastAsia"/>
                <w:color w:val="0070C0"/>
                <w:lang w:val="en-US" w:eastAsia="zh-CN"/>
              </w:rPr>
            </w:pPr>
            <w:r>
              <w:rPr>
                <w:rFonts w:eastAsiaTheme="minorEastAsia"/>
                <w:color w:val="0070C0"/>
                <w:lang w:val="en-US" w:eastAsia="zh-CN"/>
              </w:rPr>
              <w:t>Apple:</w:t>
            </w:r>
          </w:p>
          <w:p w14:paraId="0E0C6DAF" w14:textId="77777777" w:rsidR="005805A3" w:rsidRDefault="005805A3" w:rsidP="00154536">
            <w:pPr>
              <w:spacing w:after="120"/>
              <w:rPr>
                <w:rFonts w:eastAsiaTheme="minorEastAsia"/>
                <w:color w:val="0070C0"/>
                <w:lang w:val="en-US" w:eastAsia="zh-CN"/>
              </w:rPr>
            </w:pPr>
            <w:r w:rsidRPr="00765BFF">
              <w:rPr>
                <w:rFonts w:eastAsiaTheme="minorEastAsia"/>
                <w:b/>
                <w:bCs/>
                <w:color w:val="0070C0"/>
                <w:lang w:val="en-US" w:eastAsia="zh-CN"/>
              </w:rPr>
              <w:t>@MediaTek</w:t>
            </w:r>
            <w:r>
              <w:rPr>
                <w:rFonts w:eastAsiaTheme="minorEastAsia"/>
                <w:color w:val="0070C0"/>
                <w:lang w:val="en-US" w:eastAsia="zh-CN"/>
              </w:rPr>
              <w:t xml:space="preserve">: The results are based on the actual measurements performed with a device in which the both the analog and digital filter were set to 10MHz to estimate the worst-case scenario. </w:t>
            </w:r>
          </w:p>
          <w:p w14:paraId="697C4193" w14:textId="378374A1" w:rsidR="005805A3" w:rsidRDefault="005805A3" w:rsidP="00154536">
            <w:pPr>
              <w:spacing w:after="120"/>
              <w:rPr>
                <w:rFonts w:eastAsiaTheme="minorEastAsia"/>
                <w:color w:val="0070C0"/>
                <w:lang w:val="en-US" w:eastAsia="zh-CN"/>
              </w:rPr>
            </w:pPr>
            <w:r>
              <w:rPr>
                <w:rFonts w:eastAsiaTheme="minorEastAsia"/>
                <w:color w:val="0070C0"/>
                <w:lang w:val="en-US" w:eastAsia="zh-CN"/>
              </w:rPr>
              <w:t>@</w:t>
            </w:r>
            <w:r w:rsidRPr="00765BFF">
              <w:rPr>
                <w:rFonts w:eastAsiaTheme="minorEastAsia"/>
                <w:b/>
                <w:bCs/>
                <w:color w:val="0070C0"/>
                <w:lang w:val="en-US" w:eastAsia="zh-CN"/>
              </w:rPr>
              <w:t>ZTE</w:t>
            </w:r>
            <w:r>
              <w:rPr>
                <w:rFonts w:eastAsiaTheme="minorEastAsia"/>
                <w:color w:val="0070C0"/>
                <w:lang w:val="en-US" w:eastAsia="zh-CN"/>
              </w:rPr>
              <w:t xml:space="preserve">: SNR cannot be measured </w:t>
            </w:r>
            <w:proofErr w:type="gramStart"/>
            <w:r>
              <w:rPr>
                <w:rFonts w:eastAsiaTheme="minorEastAsia"/>
                <w:color w:val="0070C0"/>
                <w:lang w:val="en-US" w:eastAsia="zh-CN"/>
              </w:rPr>
              <w:t>by definition,</w:t>
            </w:r>
            <w:proofErr w:type="gramEnd"/>
            <w:r>
              <w:rPr>
                <w:rFonts w:eastAsiaTheme="minorEastAsia"/>
                <w:color w:val="0070C0"/>
                <w:lang w:val="en-US" w:eastAsia="zh-CN"/>
              </w:rPr>
              <w:t xml:space="preserve"> it is anyway estimated based on the actual channel measurements. </w:t>
            </w:r>
          </w:p>
        </w:tc>
      </w:tr>
      <w:tr w:rsidR="005805A3" w:rsidRPr="005805A3" w14:paraId="74F65326" w14:textId="77777777" w:rsidTr="00A81AAF">
        <w:tc>
          <w:tcPr>
            <w:tcW w:w="1628" w:type="dxa"/>
            <w:vMerge/>
          </w:tcPr>
          <w:p w14:paraId="5784CEE5" w14:textId="77777777" w:rsidR="005805A3" w:rsidRDefault="005805A3" w:rsidP="00920AE7">
            <w:pPr>
              <w:spacing w:after="120"/>
              <w:rPr>
                <w:rFonts w:eastAsiaTheme="minorEastAsia"/>
                <w:color w:val="0070C0"/>
                <w:lang w:val="en-US" w:eastAsia="zh-CN"/>
              </w:rPr>
            </w:pPr>
          </w:p>
        </w:tc>
        <w:tc>
          <w:tcPr>
            <w:tcW w:w="8003" w:type="dxa"/>
          </w:tcPr>
          <w:p w14:paraId="1D021BEF" w14:textId="4763F47F" w:rsidR="005805A3" w:rsidRDefault="005805A3" w:rsidP="00154536">
            <w:pPr>
              <w:spacing w:after="120"/>
              <w:rPr>
                <w:rFonts w:eastAsiaTheme="minorEastAsia"/>
                <w:color w:val="0070C0"/>
                <w:lang w:val="en-US" w:eastAsia="zh-CN"/>
              </w:rPr>
            </w:pPr>
            <w:r>
              <w:rPr>
                <w:rFonts w:eastAsiaTheme="minorEastAsia"/>
                <w:color w:val="0070C0"/>
                <w:lang w:val="en-US" w:eastAsia="zh-CN"/>
              </w:rPr>
              <w:t>Nokia: “</w:t>
            </w:r>
            <w:r>
              <w:rPr>
                <w:rFonts w:eastAsiaTheme="minorEastAsia"/>
                <w:color w:val="0070C0"/>
                <w:lang w:eastAsia="zh-CN"/>
              </w:rPr>
              <w:t>Another option would be to measure directly throughput degradation.</w:t>
            </w:r>
            <w:r>
              <w:rPr>
                <w:rFonts w:eastAsiaTheme="minorEastAsia"/>
                <w:color w:val="0070C0"/>
                <w:lang w:val="en-US" w:eastAsia="zh-CN"/>
              </w:rPr>
              <w:t xml:space="preserve">” </w:t>
            </w:r>
            <w:r>
              <w:t>We encourage Apple to pursue this option if possible. Despite not having the digital filter to support ACI suppression, it would still reveal the impact of the throughput since the degradation measured in the 10MHz channel bandwidth is still not interference directly on the PRBs, which the SNR suggests.</w:t>
            </w:r>
          </w:p>
        </w:tc>
      </w:tr>
      <w:tr w:rsidR="00A81AAF" w:rsidRPr="00571777" w14:paraId="7317F94F" w14:textId="77777777" w:rsidTr="00A81AAF">
        <w:tc>
          <w:tcPr>
            <w:tcW w:w="1628" w:type="dxa"/>
            <w:vMerge w:val="restart"/>
          </w:tcPr>
          <w:p w14:paraId="59A21E76" w14:textId="7A35089D" w:rsidR="00A81AAF" w:rsidRPr="0026790F" w:rsidRDefault="00A81AAF" w:rsidP="00A81AAF">
            <w:pPr>
              <w:spacing w:after="120"/>
              <w:rPr>
                <w:rFonts w:eastAsiaTheme="minorEastAsia"/>
                <w:color w:val="0070C0"/>
                <w:lang w:val="en-US" w:eastAsia="zh-CN"/>
              </w:rPr>
            </w:pPr>
            <w:r w:rsidRPr="001C76B9">
              <w:rPr>
                <w:rFonts w:eastAsiaTheme="minorEastAsia"/>
                <w:color w:val="0070C0"/>
                <w:lang w:val="en-US" w:eastAsia="zh-CN"/>
              </w:rPr>
              <w:t>R4-2208656</w:t>
            </w:r>
          </w:p>
        </w:tc>
        <w:tc>
          <w:tcPr>
            <w:tcW w:w="8003" w:type="dxa"/>
          </w:tcPr>
          <w:p w14:paraId="3B778437" w14:textId="4840B87E" w:rsidR="00A81AAF" w:rsidDel="00FB4C40" w:rsidRDefault="00A81AAF" w:rsidP="00A81AAF">
            <w:pPr>
              <w:spacing w:after="120"/>
              <w:rPr>
                <w:rFonts w:eastAsiaTheme="minorEastAsia"/>
                <w:color w:val="0070C0"/>
                <w:lang w:val="en-US" w:eastAsia="zh-CN"/>
              </w:rPr>
            </w:pPr>
            <w:r>
              <w:rPr>
                <w:rFonts w:eastAsiaTheme="minorEastAsia"/>
                <w:color w:val="0070C0"/>
                <w:lang w:val="en-US" w:eastAsia="zh-CN"/>
              </w:rPr>
              <w:t xml:space="preserve">Qualcomm: change proposed is </w:t>
            </w:r>
            <w:proofErr w:type="spellStart"/>
            <w:proofErr w:type="gramStart"/>
            <w:r>
              <w:rPr>
                <w:rFonts w:eastAsiaTheme="minorEastAsia"/>
                <w:color w:val="0070C0"/>
                <w:lang w:val="en-US" w:eastAsia="zh-CN"/>
              </w:rPr>
              <w:t>NBC,cannot</w:t>
            </w:r>
            <w:proofErr w:type="spellEnd"/>
            <w:proofErr w:type="gramEnd"/>
            <w:r>
              <w:rPr>
                <w:rFonts w:eastAsiaTheme="minorEastAsia"/>
                <w:color w:val="0070C0"/>
                <w:lang w:val="en-US" w:eastAsia="zh-CN"/>
              </w:rPr>
              <w:t xml:space="preserve"> be agreed.</w:t>
            </w:r>
          </w:p>
        </w:tc>
      </w:tr>
      <w:tr w:rsidR="00A81AAF" w:rsidRPr="00571777" w14:paraId="7CF412BB" w14:textId="77777777" w:rsidTr="00A81AAF">
        <w:tc>
          <w:tcPr>
            <w:tcW w:w="1628" w:type="dxa"/>
            <w:vMerge/>
          </w:tcPr>
          <w:p w14:paraId="5A6C2FE8" w14:textId="77777777" w:rsidR="00A81AAF" w:rsidRPr="0026790F" w:rsidRDefault="00A81AAF" w:rsidP="00A81AAF">
            <w:pPr>
              <w:spacing w:after="120"/>
              <w:rPr>
                <w:rFonts w:eastAsiaTheme="minorEastAsia"/>
                <w:color w:val="0070C0"/>
                <w:lang w:val="en-US" w:eastAsia="zh-CN"/>
              </w:rPr>
            </w:pPr>
          </w:p>
        </w:tc>
        <w:tc>
          <w:tcPr>
            <w:tcW w:w="8003" w:type="dxa"/>
          </w:tcPr>
          <w:p w14:paraId="75F29DA6" w14:textId="77777777" w:rsidR="00A81AAF" w:rsidRDefault="00A81AAF" w:rsidP="00A81AAF">
            <w:pPr>
              <w:spacing w:after="120"/>
              <w:rPr>
                <w:rFonts w:eastAsiaTheme="minorEastAsia"/>
                <w:color w:val="0070C0"/>
                <w:lang w:val="en-US" w:eastAsia="zh-CN"/>
              </w:rPr>
            </w:pPr>
            <w:r>
              <w:rPr>
                <w:rFonts w:eastAsiaTheme="minorEastAsia"/>
                <w:color w:val="0070C0"/>
                <w:lang w:val="en-US" w:eastAsia="zh-CN"/>
              </w:rPr>
              <w:t xml:space="preserve"> Ericsson: I</w:t>
            </w:r>
            <w:r w:rsidRPr="00273D8E">
              <w:rPr>
                <w:rFonts w:eastAsiaTheme="minorEastAsia"/>
                <w:color w:val="0070C0"/>
                <w:lang w:val="en-US" w:eastAsia="zh-CN"/>
              </w:rPr>
              <w:t xml:space="preserve">ssues which are discussed </w:t>
            </w:r>
            <w:r>
              <w:rPr>
                <w:rFonts w:eastAsiaTheme="minorEastAsia"/>
                <w:color w:val="0070C0"/>
                <w:lang w:val="en-US" w:eastAsia="zh-CN"/>
              </w:rPr>
              <w:t>in</w:t>
            </w:r>
            <w:r w:rsidRPr="00273D8E">
              <w:rPr>
                <w:rFonts w:eastAsiaTheme="minorEastAsia"/>
                <w:color w:val="0070C0"/>
                <w:lang w:val="en-US" w:eastAsia="zh-CN"/>
              </w:rPr>
              <w:t xml:space="preserve"> this contribution have been ad</w:t>
            </w:r>
            <w:r>
              <w:rPr>
                <w:rFonts w:eastAsiaTheme="minorEastAsia"/>
                <w:color w:val="0070C0"/>
                <w:lang w:val="en-US" w:eastAsia="zh-CN"/>
              </w:rPr>
              <w:t>d</w:t>
            </w:r>
            <w:r w:rsidRPr="00273D8E">
              <w:rPr>
                <w:rFonts w:eastAsiaTheme="minorEastAsia"/>
                <w:color w:val="0070C0"/>
                <w:lang w:val="en-US" w:eastAsia="zh-CN"/>
              </w:rPr>
              <w:t xml:space="preserve">ressed in </w:t>
            </w:r>
            <w:r>
              <w:rPr>
                <w:rFonts w:eastAsiaTheme="minorEastAsia"/>
                <w:color w:val="0070C0"/>
                <w:lang w:val="en-US" w:eastAsia="zh-CN"/>
              </w:rPr>
              <w:t xml:space="preserve">R4-2208755. We do not agree with the TP. </w:t>
            </w:r>
          </w:p>
          <w:p w14:paraId="7796EE60" w14:textId="77777777" w:rsidR="00A81AAF" w:rsidRDefault="00A81AAF" w:rsidP="00A81AAF">
            <w:pPr>
              <w:spacing w:after="120"/>
              <w:rPr>
                <w:rFonts w:eastAsiaTheme="minorEastAsia"/>
                <w:color w:val="0070C0"/>
                <w:lang w:val="en-US" w:eastAsia="zh-CN"/>
              </w:rPr>
            </w:pPr>
            <w:r w:rsidRPr="00273D8E">
              <w:rPr>
                <w:rFonts w:eastAsiaTheme="minorEastAsia"/>
                <w:color w:val="0070C0"/>
                <w:lang w:val="en-US" w:eastAsia="zh-CN"/>
              </w:rPr>
              <w:t>Observation 1: it is recogni</w:t>
            </w:r>
            <w:r>
              <w:rPr>
                <w:rFonts w:eastAsiaTheme="minorEastAsia"/>
                <w:color w:val="0070C0"/>
                <w:lang w:val="en-US" w:eastAsia="zh-CN"/>
              </w:rPr>
              <w:t>z</w:t>
            </w:r>
            <w:r w:rsidRPr="00273D8E">
              <w:rPr>
                <w:rFonts w:eastAsiaTheme="minorEastAsia"/>
                <w:color w:val="0070C0"/>
                <w:lang w:val="en-US" w:eastAsia="zh-CN"/>
              </w:rPr>
              <w:t>ed that the unwanted emissions is not ensured</w:t>
            </w:r>
            <w:r>
              <w:rPr>
                <w:rFonts w:eastAsiaTheme="minorEastAsia"/>
                <w:color w:val="0070C0"/>
                <w:lang w:val="en-US" w:eastAsia="zh-CN"/>
              </w:rPr>
              <w:t xml:space="preserve"> for transmissions before capability exchange</w:t>
            </w:r>
            <w:r w:rsidRPr="00273D8E">
              <w:rPr>
                <w:rFonts w:eastAsiaTheme="minorEastAsia"/>
                <w:color w:val="0070C0"/>
                <w:lang w:val="en-US" w:eastAsia="zh-CN"/>
              </w:rPr>
              <w:t xml:space="preserve"> if the carrier grid </w:t>
            </w:r>
            <w:r>
              <w:rPr>
                <w:rFonts w:eastAsiaTheme="minorEastAsia"/>
                <w:color w:val="0070C0"/>
                <w:lang w:val="en-US" w:eastAsia="zh-CN"/>
              </w:rPr>
              <w:t xml:space="preserve">is set to the maximum transmission bandwidth configuration of </w:t>
            </w:r>
            <w:r w:rsidRPr="00273D8E">
              <w:rPr>
                <w:rFonts w:eastAsiaTheme="minorEastAsia"/>
                <w:color w:val="0070C0"/>
                <w:lang w:val="en-US" w:eastAsia="zh-CN"/>
              </w:rPr>
              <w:t xml:space="preserve">the wider CHBW </w:t>
            </w:r>
            <w:r>
              <w:rPr>
                <w:rFonts w:eastAsiaTheme="minorEastAsia"/>
                <w:color w:val="0070C0"/>
                <w:lang w:val="en-US" w:eastAsia="zh-CN"/>
              </w:rPr>
              <w:t xml:space="preserve">and is </w:t>
            </w:r>
            <w:r w:rsidRPr="00273D8E">
              <w:rPr>
                <w:rFonts w:eastAsiaTheme="minorEastAsia"/>
                <w:color w:val="0070C0"/>
                <w:lang w:val="en-US" w:eastAsia="zh-CN"/>
              </w:rPr>
              <w:t xml:space="preserve">wider than the irregular BW, but there will be additional internal GB to make sure that close-in emissions are not violated (the primary virtue </w:t>
            </w:r>
            <w:r w:rsidRPr="00273D8E">
              <w:rPr>
                <w:rFonts w:eastAsiaTheme="minorEastAsia"/>
                <w:color w:val="0070C0"/>
                <w:lang w:val="en-US" w:eastAsia="zh-CN"/>
              </w:rPr>
              <w:lastRenderedPageBreak/>
              <w:t xml:space="preserve">of the UL digital filters). The same issue was discussed for B48/n48 sharing without changes of the spec (increased internal GB by blanking). </w:t>
            </w:r>
          </w:p>
          <w:p w14:paraId="7443C97D" w14:textId="77777777" w:rsidR="00A81AAF" w:rsidRDefault="00A81AAF" w:rsidP="00A81AAF">
            <w:pPr>
              <w:spacing w:after="120"/>
              <w:rPr>
                <w:rFonts w:eastAsiaTheme="minorEastAsia"/>
                <w:color w:val="0070C0"/>
                <w:lang w:val="en-US" w:eastAsia="zh-CN"/>
              </w:rPr>
            </w:pPr>
            <w:r w:rsidRPr="00273D8E">
              <w:rPr>
                <w:rFonts w:eastAsiaTheme="minorEastAsia"/>
                <w:color w:val="0070C0"/>
                <w:lang w:val="en-US" w:eastAsia="zh-CN"/>
              </w:rPr>
              <w:t xml:space="preserve">Observation 2: the UE dedicated filters does not have to be centered on the channel raster (otherwise the feature would be broken), only the SIB1 carrier grid for at least one SCS. </w:t>
            </w:r>
          </w:p>
          <w:p w14:paraId="0376BB17" w14:textId="6795C0E9" w:rsidR="00A81AAF" w:rsidDel="00FB4C40" w:rsidRDefault="00A81AAF" w:rsidP="00A81AAF">
            <w:pPr>
              <w:spacing w:after="120"/>
              <w:rPr>
                <w:rFonts w:eastAsiaTheme="minorEastAsia"/>
                <w:color w:val="0070C0"/>
                <w:lang w:val="en-US" w:eastAsia="zh-CN"/>
              </w:rPr>
            </w:pPr>
            <w:r w:rsidRPr="00273D8E">
              <w:rPr>
                <w:rFonts w:eastAsiaTheme="minorEastAsia"/>
                <w:color w:val="0070C0"/>
                <w:lang w:val="en-US" w:eastAsia="zh-CN"/>
              </w:rPr>
              <w:t>Proposal 1: th</w:t>
            </w:r>
            <w:r>
              <w:rPr>
                <w:rFonts w:eastAsiaTheme="minorEastAsia"/>
                <w:color w:val="0070C0"/>
                <w:lang w:val="en-US" w:eastAsia="zh-CN"/>
              </w:rPr>
              <w:t>ese</w:t>
            </w:r>
            <w:r w:rsidRPr="00273D8E">
              <w:rPr>
                <w:rFonts w:eastAsiaTheme="minorEastAsia"/>
                <w:color w:val="0070C0"/>
                <w:lang w:val="en-US" w:eastAsia="zh-CN"/>
              </w:rPr>
              <w:t xml:space="preserve"> aspects is already covered in the Ericsson proposal</w:t>
            </w:r>
            <w:r>
              <w:rPr>
                <w:rFonts w:eastAsiaTheme="minorEastAsia"/>
                <w:color w:val="0070C0"/>
                <w:lang w:val="en-US" w:eastAsia="zh-CN"/>
              </w:rPr>
              <w:t xml:space="preserve"> R4-2208755</w:t>
            </w:r>
            <w:r w:rsidRPr="00273D8E">
              <w:rPr>
                <w:rFonts w:eastAsiaTheme="minorEastAsia"/>
                <w:color w:val="0070C0"/>
                <w:lang w:val="en-US" w:eastAsia="zh-CN"/>
              </w:rPr>
              <w:t>, no need to include the "clarification", it follows from the mapping between the carrier grid and the channel raster point. (The location of the UE dedicated BW could be clarified)</w:t>
            </w:r>
            <w:r>
              <w:rPr>
                <w:rFonts w:eastAsiaTheme="minorEastAsia"/>
                <w:color w:val="0070C0"/>
                <w:lang w:val="en-US" w:eastAsia="zh-CN"/>
              </w:rPr>
              <w:t xml:space="preserve"> Furthermore, “UE specific carrier bandwidth” is not correct term as </w:t>
            </w:r>
            <w:r w:rsidRPr="00870540">
              <w:rPr>
                <w:rFonts w:eastAsiaTheme="minorEastAsia"/>
                <w:color w:val="0070C0"/>
                <w:lang w:val="en-US" w:eastAsia="zh-CN"/>
              </w:rPr>
              <w:t>the carrier bandwidth (grid size) configured in SIB1 cannot be reconfigured in dedicated UE signaling, only the UE channel bandwidth</w:t>
            </w:r>
            <w:r>
              <w:rPr>
                <w:rFonts w:eastAsiaTheme="minorEastAsia"/>
                <w:color w:val="0070C0"/>
                <w:lang w:val="en-US" w:eastAsia="zh-CN"/>
              </w:rPr>
              <w:t>.</w:t>
            </w:r>
          </w:p>
        </w:tc>
      </w:tr>
      <w:tr w:rsidR="00A81AAF" w:rsidRPr="00571777" w14:paraId="23CEF939" w14:textId="77777777" w:rsidTr="00A81AAF">
        <w:tc>
          <w:tcPr>
            <w:tcW w:w="1628" w:type="dxa"/>
            <w:vMerge/>
          </w:tcPr>
          <w:p w14:paraId="427405D3" w14:textId="77777777" w:rsidR="00A81AAF" w:rsidRPr="0026790F" w:rsidRDefault="00A81AAF" w:rsidP="00A81AAF">
            <w:pPr>
              <w:spacing w:after="120"/>
              <w:rPr>
                <w:rFonts w:eastAsiaTheme="minorEastAsia"/>
                <w:color w:val="0070C0"/>
                <w:lang w:val="en-US" w:eastAsia="zh-CN"/>
              </w:rPr>
            </w:pPr>
          </w:p>
        </w:tc>
        <w:tc>
          <w:tcPr>
            <w:tcW w:w="8003" w:type="dxa"/>
          </w:tcPr>
          <w:p w14:paraId="7810490A" w14:textId="77169843" w:rsidR="00A81AAF" w:rsidDel="00FB4C40" w:rsidRDefault="00A81AAF" w:rsidP="00A81AAF">
            <w:pPr>
              <w:spacing w:after="120"/>
              <w:rPr>
                <w:rFonts w:eastAsiaTheme="minorEastAsia"/>
                <w:color w:val="0070C0"/>
                <w:lang w:val="en-US" w:eastAsia="zh-CN"/>
              </w:rPr>
            </w:pPr>
            <w:r>
              <w:rPr>
                <w:rFonts w:eastAsiaTheme="minorEastAsia"/>
                <w:color w:val="0070C0"/>
                <w:lang w:val="en-US" w:eastAsia="zh-CN"/>
              </w:rPr>
              <w:t xml:space="preserve">Apple: Not clear what this TP aims at. Do we intend to change TS 38.101-1 with this TP? Is it even possible procedurally? Nevertheless, it will be NBC as commented by Qualcomm. </w:t>
            </w:r>
          </w:p>
        </w:tc>
      </w:tr>
      <w:tr w:rsidR="00A81AAF" w:rsidRPr="00571777" w14:paraId="551A149F" w14:textId="77777777" w:rsidTr="00A81AAF">
        <w:tc>
          <w:tcPr>
            <w:tcW w:w="1628" w:type="dxa"/>
            <w:vMerge/>
          </w:tcPr>
          <w:p w14:paraId="4A2CF45A" w14:textId="77777777" w:rsidR="00A81AAF" w:rsidRPr="0026790F" w:rsidRDefault="00A81AAF" w:rsidP="00A81AAF">
            <w:pPr>
              <w:spacing w:after="120"/>
              <w:rPr>
                <w:rFonts w:eastAsiaTheme="minorEastAsia"/>
                <w:color w:val="0070C0"/>
                <w:lang w:val="en-US" w:eastAsia="zh-CN"/>
              </w:rPr>
            </w:pPr>
          </w:p>
        </w:tc>
        <w:tc>
          <w:tcPr>
            <w:tcW w:w="8003" w:type="dxa"/>
          </w:tcPr>
          <w:p w14:paraId="39A6F537" w14:textId="38DC3894" w:rsidR="00A81AAF" w:rsidDel="00FB4C40" w:rsidRDefault="00A81AAF" w:rsidP="00A81AAF">
            <w:pPr>
              <w:spacing w:after="120"/>
              <w:rPr>
                <w:rFonts w:eastAsiaTheme="minorEastAsia"/>
                <w:color w:val="0070C0"/>
                <w:lang w:val="en-US" w:eastAsia="zh-CN"/>
              </w:rPr>
            </w:pPr>
            <w:r>
              <w:rPr>
                <w:rFonts w:eastAsiaTheme="minorEastAsia"/>
                <w:color w:val="0070C0"/>
                <w:lang w:val="en-US" w:eastAsia="zh-CN"/>
              </w:rPr>
              <w:t>Nokia: to Qualcomm: d</w:t>
            </w:r>
            <w:r>
              <w:t xml:space="preserve">o you expect that there are legacy UEs which need the UE-specific CBW to be on the channel raster? If so, the method proposed in </w:t>
            </w:r>
            <w:r w:rsidRPr="00C31FE3">
              <w:t>R4-2208755</w:t>
            </w:r>
            <w:r>
              <w:t xml:space="preserve"> must be reconsidered.</w:t>
            </w:r>
          </w:p>
        </w:tc>
      </w:tr>
      <w:tr w:rsidR="00B3128B" w:rsidRPr="00571777" w14:paraId="72B0322B" w14:textId="77777777" w:rsidTr="00A81AAF">
        <w:tc>
          <w:tcPr>
            <w:tcW w:w="1628" w:type="dxa"/>
            <w:vMerge w:val="restart"/>
          </w:tcPr>
          <w:p w14:paraId="724FC7F4" w14:textId="550884D8" w:rsidR="00B3128B" w:rsidRDefault="00B3128B" w:rsidP="00920AE7">
            <w:pPr>
              <w:spacing w:after="120"/>
              <w:rPr>
                <w:rFonts w:eastAsiaTheme="minorEastAsia"/>
                <w:color w:val="0070C0"/>
                <w:lang w:val="en-US" w:eastAsia="zh-CN"/>
              </w:rPr>
            </w:pPr>
            <w:r w:rsidRPr="0026790F">
              <w:rPr>
                <w:rFonts w:eastAsiaTheme="minorEastAsia"/>
                <w:color w:val="0070C0"/>
                <w:lang w:val="en-US" w:eastAsia="zh-CN"/>
              </w:rPr>
              <w:t>R4-2208657</w:t>
            </w:r>
          </w:p>
        </w:tc>
        <w:tc>
          <w:tcPr>
            <w:tcW w:w="8003" w:type="dxa"/>
          </w:tcPr>
          <w:p w14:paraId="79B6BE51" w14:textId="48E904AC"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Qualcomm: This TP is suggesting that some NBC changes should be made to the specs, should not be approved as is. It could be modified to say that some changes are needed in the future if the method is to be adopted. </w:t>
            </w:r>
          </w:p>
        </w:tc>
      </w:tr>
      <w:tr w:rsidR="00B3128B" w:rsidRPr="00571777" w14:paraId="4B3017DA" w14:textId="77777777" w:rsidTr="00A81AAF">
        <w:tc>
          <w:tcPr>
            <w:tcW w:w="1628" w:type="dxa"/>
            <w:vMerge/>
          </w:tcPr>
          <w:p w14:paraId="761BD4B1" w14:textId="77777777" w:rsidR="00B3128B" w:rsidRDefault="00B3128B" w:rsidP="00920AE7">
            <w:pPr>
              <w:spacing w:after="120"/>
              <w:rPr>
                <w:rFonts w:eastAsiaTheme="minorEastAsia"/>
                <w:color w:val="0070C0"/>
                <w:lang w:val="en-US" w:eastAsia="zh-CN"/>
              </w:rPr>
            </w:pPr>
          </w:p>
        </w:tc>
        <w:tc>
          <w:tcPr>
            <w:tcW w:w="8003" w:type="dxa"/>
          </w:tcPr>
          <w:p w14:paraId="2D566FF0" w14:textId="754B3706" w:rsidR="00B3128B" w:rsidRPr="00160DFB" w:rsidRDefault="00B3128B" w:rsidP="00160DFB">
            <w:pPr>
              <w:spacing w:after="120"/>
              <w:rPr>
                <w:rFonts w:eastAsiaTheme="minorEastAsia"/>
                <w:color w:val="0070C0"/>
                <w:lang w:val="en-US" w:eastAsia="zh-CN"/>
              </w:rPr>
            </w:pPr>
            <w:r w:rsidRPr="00160DFB">
              <w:rPr>
                <w:rFonts w:eastAsiaTheme="minorEastAsia"/>
                <w:color w:val="0070C0"/>
                <w:lang w:val="en-US" w:eastAsia="zh-CN"/>
              </w:rPr>
              <w:t xml:space="preserve">Intel: Would suggest </w:t>
            </w:r>
            <w:proofErr w:type="gramStart"/>
            <w:r w:rsidRPr="00160DFB">
              <w:rPr>
                <w:rFonts w:eastAsiaTheme="minorEastAsia"/>
                <w:color w:val="0070C0"/>
                <w:lang w:val="en-US" w:eastAsia="zh-CN"/>
              </w:rPr>
              <w:t>to move</w:t>
            </w:r>
            <w:proofErr w:type="gramEnd"/>
            <w:r w:rsidRPr="00160DFB">
              <w:rPr>
                <w:rFonts w:eastAsiaTheme="minorEastAsia"/>
                <w:color w:val="0070C0"/>
                <w:lang w:val="en-US" w:eastAsia="zh-CN"/>
              </w:rPr>
              <w:t xml:space="preserve"> sentence “However, for the scenario in the Figure 6.1.3-2 the wider channel filter cannot protect against blocker(s) when the irregular spectrum block is narrower than the channel filter and/or there are blockers on both sides.” To follow immediately after Figure 6.1.3-1</w:t>
            </w:r>
          </w:p>
          <w:p w14:paraId="24BB942C" w14:textId="6811048E" w:rsidR="00B3128B" w:rsidRDefault="00B3128B" w:rsidP="00160DFB">
            <w:pPr>
              <w:spacing w:after="120"/>
              <w:rPr>
                <w:rFonts w:eastAsiaTheme="minorEastAsia"/>
                <w:color w:val="0070C0"/>
                <w:lang w:val="en-US" w:eastAsia="zh-CN"/>
              </w:rPr>
            </w:pPr>
            <w:r w:rsidRPr="00160DFB">
              <w:rPr>
                <w:rFonts w:eastAsiaTheme="minorEastAsia"/>
                <w:color w:val="0070C0"/>
                <w:lang w:val="en-US" w:eastAsia="zh-CN"/>
              </w:rPr>
              <w:t xml:space="preserve">We do not agree to the current text introducing and explaining the simulation results.  The presented figure is a </w:t>
            </w:r>
            <w:proofErr w:type="gramStart"/>
            <w:r w:rsidRPr="00160DFB">
              <w:rPr>
                <w:rFonts w:eastAsiaTheme="minorEastAsia"/>
                <w:color w:val="0070C0"/>
                <w:lang w:val="en-US" w:eastAsia="zh-CN"/>
              </w:rPr>
              <w:t>worst case</w:t>
            </w:r>
            <w:proofErr w:type="gramEnd"/>
            <w:r w:rsidRPr="00160DFB">
              <w:rPr>
                <w:rFonts w:eastAsiaTheme="minorEastAsia"/>
                <w:color w:val="0070C0"/>
                <w:lang w:val="en-US" w:eastAsia="zh-CN"/>
              </w:rPr>
              <w:t xml:space="preserve"> scenario with a narrowband (5MHz) blocker located directly against the edge of the desired CBW and NW unaware and not utilizing the UE channel filter as in Figure 6.1.3-1.  The simulation is also made worse by selecting a 5MHz blocker versus a wider BW.  The text needs to make it clear that this is a </w:t>
            </w:r>
            <w:proofErr w:type="gramStart"/>
            <w:r w:rsidRPr="00160DFB">
              <w:rPr>
                <w:rFonts w:eastAsiaTheme="minorEastAsia"/>
                <w:color w:val="0070C0"/>
                <w:lang w:val="en-US" w:eastAsia="zh-CN"/>
              </w:rPr>
              <w:t>worst case</w:t>
            </w:r>
            <w:proofErr w:type="gramEnd"/>
            <w:r w:rsidRPr="00160DFB">
              <w:rPr>
                <w:rFonts w:eastAsiaTheme="minorEastAsia"/>
                <w:color w:val="0070C0"/>
                <w:lang w:val="en-US" w:eastAsia="zh-CN"/>
              </w:rPr>
              <w:t xml:space="preserve"> scenario and not a typical scenario.   </w:t>
            </w:r>
            <w:proofErr w:type="gramStart"/>
            <w:r w:rsidRPr="00160DFB">
              <w:rPr>
                <w:rFonts w:eastAsiaTheme="minorEastAsia"/>
                <w:color w:val="0070C0"/>
                <w:lang w:val="en-US" w:eastAsia="zh-CN"/>
              </w:rPr>
              <w:t>Also</w:t>
            </w:r>
            <w:proofErr w:type="gramEnd"/>
            <w:r w:rsidRPr="00160DFB">
              <w:rPr>
                <w:rFonts w:eastAsiaTheme="minorEastAsia"/>
                <w:color w:val="0070C0"/>
                <w:lang w:val="en-US" w:eastAsia="zh-CN"/>
              </w:rPr>
              <w:t xml:space="preserve"> it would be better if the results could be presented as REFSENSE degradation instead of SNR since SNR degradation is somewhat subjective.</w:t>
            </w:r>
          </w:p>
        </w:tc>
      </w:tr>
      <w:tr w:rsidR="00B3128B" w:rsidRPr="00571777" w14:paraId="6F6AF0B8" w14:textId="77777777" w:rsidTr="00A81AAF">
        <w:tc>
          <w:tcPr>
            <w:tcW w:w="1628" w:type="dxa"/>
            <w:vMerge/>
          </w:tcPr>
          <w:p w14:paraId="2D9D07B8" w14:textId="77777777" w:rsidR="00B3128B" w:rsidRDefault="00B3128B" w:rsidP="00920AE7">
            <w:pPr>
              <w:spacing w:after="120"/>
              <w:rPr>
                <w:rFonts w:eastAsiaTheme="minorEastAsia"/>
                <w:color w:val="0070C0"/>
                <w:lang w:val="en-US" w:eastAsia="zh-CN"/>
              </w:rPr>
            </w:pPr>
          </w:p>
        </w:tc>
        <w:tc>
          <w:tcPr>
            <w:tcW w:w="8003" w:type="dxa"/>
          </w:tcPr>
          <w:p w14:paraId="7C3DF19C" w14:textId="2442DB1E" w:rsidR="00B3128B" w:rsidRDefault="00B3128B" w:rsidP="00920AE7">
            <w:pPr>
              <w:spacing w:after="120"/>
              <w:rPr>
                <w:rFonts w:eastAsiaTheme="minorEastAsia"/>
                <w:color w:val="0070C0"/>
                <w:lang w:val="en-US" w:eastAsia="zh-CN"/>
              </w:rPr>
            </w:pPr>
            <w:r w:rsidRPr="00BE38E8">
              <w:rPr>
                <w:rFonts w:eastAsiaTheme="minorEastAsia"/>
                <w:color w:val="0070C0"/>
                <w:lang w:val="en-US" w:eastAsia="zh-CN"/>
              </w:rPr>
              <w:t xml:space="preserve">Intel: This text is not needed as we do not agree that there is a clear unwanted emissions issue with this method during initial random access.  </w:t>
            </w:r>
          </w:p>
        </w:tc>
      </w:tr>
      <w:tr w:rsidR="00B3128B" w:rsidRPr="00571777" w14:paraId="692632C4" w14:textId="77777777" w:rsidTr="00A81AAF">
        <w:tc>
          <w:tcPr>
            <w:tcW w:w="1628" w:type="dxa"/>
            <w:vMerge/>
          </w:tcPr>
          <w:p w14:paraId="11D6CF9E" w14:textId="77777777" w:rsidR="00B3128B" w:rsidRDefault="00B3128B" w:rsidP="00920AE7">
            <w:pPr>
              <w:spacing w:after="120"/>
              <w:rPr>
                <w:rFonts w:eastAsiaTheme="minorEastAsia"/>
                <w:color w:val="0070C0"/>
                <w:lang w:val="en-US" w:eastAsia="zh-CN"/>
              </w:rPr>
            </w:pPr>
          </w:p>
        </w:tc>
        <w:tc>
          <w:tcPr>
            <w:tcW w:w="8003" w:type="dxa"/>
          </w:tcPr>
          <w:p w14:paraId="38F62674" w14:textId="77777777" w:rsidR="00B3128B" w:rsidRDefault="00B3128B" w:rsidP="00920AE7">
            <w:pPr>
              <w:spacing w:after="120"/>
              <w:rPr>
                <w:rFonts w:eastAsiaTheme="minorEastAsia"/>
                <w:color w:val="0070C0"/>
                <w:lang w:val="en-US" w:eastAsia="zh-CN"/>
              </w:rPr>
            </w:pPr>
            <w:r>
              <w:rPr>
                <w:rFonts w:eastAsiaTheme="minorEastAsia"/>
                <w:color w:val="0070C0"/>
                <w:lang w:val="en-US" w:eastAsia="zh-CN"/>
              </w:rPr>
              <w:t>Apple:</w:t>
            </w:r>
          </w:p>
          <w:p w14:paraId="0D119E78" w14:textId="594A3DB4" w:rsidR="00B3128B" w:rsidRDefault="00B3128B" w:rsidP="00920AE7">
            <w:pPr>
              <w:spacing w:after="120"/>
              <w:rPr>
                <w:rFonts w:eastAsiaTheme="minorEastAsia"/>
                <w:color w:val="0070C0"/>
                <w:lang w:val="en-US" w:eastAsia="zh-CN"/>
              </w:rPr>
            </w:pPr>
            <w:r>
              <w:rPr>
                <w:rFonts w:eastAsiaTheme="minorEastAsia"/>
                <w:color w:val="0070C0"/>
                <w:lang w:val="en-US" w:eastAsia="zh-CN"/>
              </w:rPr>
              <w:t>In 6.6.1, is the following sentence needed “</w:t>
            </w:r>
            <w:r w:rsidRPr="00765BFF">
              <w:rPr>
                <w:rFonts w:eastAsiaTheme="minorEastAsia"/>
                <w:i/>
                <w:iCs/>
                <w:color w:val="0070C0"/>
                <w:lang w:eastAsia="zh-CN"/>
              </w:rPr>
              <w:t>A UE that does not support the required asymmetric BWs can at best be operated as in overlapping UE CBWs from network perspective</w:t>
            </w:r>
            <w:r w:rsidRPr="003A7C51">
              <w:rPr>
                <w:rFonts w:eastAsiaTheme="minorEastAsia"/>
                <w:color w:val="0070C0"/>
                <w:lang w:eastAsia="zh-CN"/>
              </w:rPr>
              <w:t>.</w:t>
            </w:r>
            <w:r>
              <w:rPr>
                <w:rFonts w:eastAsiaTheme="minorEastAsia"/>
                <w:color w:val="0070C0"/>
                <w:lang w:val="en-US" w:eastAsia="zh-CN"/>
              </w:rPr>
              <w:t>”? It looks like a guidance to an operator what can be done if a UE does not support certain functionality, but we can write tons of similar statements to every method.</w:t>
            </w:r>
          </w:p>
          <w:p w14:paraId="58D7322D" w14:textId="77777777" w:rsidR="00B3128B" w:rsidRDefault="00B3128B" w:rsidP="00920AE7">
            <w:pPr>
              <w:spacing w:after="120"/>
              <w:rPr>
                <w:rFonts w:eastAsiaTheme="minorEastAsia"/>
                <w:color w:val="0070C0"/>
                <w:lang w:eastAsia="zh-CN"/>
              </w:rPr>
            </w:pPr>
            <w:r>
              <w:rPr>
                <w:rFonts w:eastAsiaTheme="minorEastAsia"/>
                <w:color w:val="0070C0"/>
                <w:lang w:eastAsia="zh-CN"/>
              </w:rPr>
              <w:t xml:space="preserve">In 6.7.1, the first paragraph is a bit misleading. We already agreed some time ago that UL for the next larger channel bandwidth is not considered for time being, </w:t>
            </w:r>
            <w:proofErr w:type="gramStart"/>
            <w:r>
              <w:rPr>
                <w:rFonts w:eastAsiaTheme="minorEastAsia"/>
                <w:color w:val="0070C0"/>
                <w:lang w:eastAsia="zh-CN"/>
              </w:rPr>
              <w:t>i.e.</w:t>
            </w:r>
            <w:proofErr w:type="gramEnd"/>
            <w:r>
              <w:rPr>
                <w:rFonts w:eastAsiaTheme="minorEastAsia"/>
                <w:color w:val="0070C0"/>
                <w:lang w:eastAsia="zh-CN"/>
              </w:rPr>
              <w:t xml:space="preserve"> the next smaller bandwidth is used. </w:t>
            </w:r>
          </w:p>
          <w:p w14:paraId="78E7A15C" w14:textId="527908F2" w:rsidR="00B3128B" w:rsidRPr="00765BFF" w:rsidRDefault="00B3128B" w:rsidP="00920AE7">
            <w:pPr>
              <w:spacing w:after="120"/>
              <w:rPr>
                <w:rFonts w:eastAsiaTheme="minorEastAsia"/>
                <w:color w:val="0070C0"/>
                <w:lang w:eastAsia="zh-CN"/>
              </w:rPr>
            </w:pPr>
            <w:r>
              <w:rPr>
                <w:rFonts w:eastAsiaTheme="minorEastAsia"/>
                <w:color w:val="0070C0"/>
                <w:lang w:eastAsia="zh-CN"/>
              </w:rPr>
              <w:t xml:space="preserve">In 6.7.1, the second paragraph on 100kHz raster is out of the scope of this method. This is a more generic issue raised in the context of several methods. </w:t>
            </w:r>
          </w:p>
        </w:tc>
      </w:tr>
      <w:tr w:rsidR="00B3128B" w:rsidRPr="00571777" w14:paraId="107629C5" w14:textId="77777777" w:rsidTr="00A81AAF">
        <w:tc>
          <w:tcPr>
            <w:tcW w:w="1628" w:type="dxa"/>
            <w:vMerge/>
          </w:tcPr>
          <w:p w14:paraId="29AC75F0" w14:textId="77777777" w:rsidR="00B3128B" w:rsidRDefault="00B3128B" w:rsidP="00920AE7">
            <w:pPr>
              <w:spacing w:after="120"/>
              <w:rPr>
                <w:rFonts w:eastAsiaTheme="minorEastAsia"/>
                <w:color w:val="0070C0"/>
                <w:lang w:val="en-US" w:eastAsia="zh-CN"/>
              </w:rPr>
            </w:pPr>
          </w:p>
        </w:tc>
        <w:tc>
          <w:tcPr>
            <w:tcW w:w="8003" w:type="dxa"/>
          </w:tcPr>
          <w:p w14:paraId="1EB45CD6" w14:textId="77777777"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MediaTek: </w:t>
            </w:r>
          </w:p>
          <w:p w14:paraId="58B5FC64" w14:textId="7F7BD3F7" w:rsidR="00B3128B" w:rsidRDefault="00B3128B" w:rsidP="00920AE7">
            <w:pPr>
              <w:spacing w:after="120"/>
              <w:rPr>
                <w:rFonts w:eastAsiaTheme="minorEastAsia"/>
                <w:color w:val="0070C0"/>
                <w:lang w:val="en-US" w:eastAsia="zh-CN"/>
              </w:rPr>
            </w:pPr>
            <w:r>
              <w:rPr>
                <w:rFonts w:eastAsiaTheme="minorEastAsia"/>
                <w:color w:val="0070C0"/>
                <w:lang w:val="en-US" w:eastAsia="zh-CN"/>
              </w:rPr>
              <w:t xml:space="preserve">It would be good if the terms could be aligned with the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terms, as it is not altogether clear what is being referred to.</w:t>
            </w:r>
          </w:p>
          <w:p w14:paraId="58355120" w14:textId="0D999A02" w:rsidR="00B3128B" w:rsidRDefault="00B3128B" w:rsidP="00920AE7">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it refers to Rel-15 changes. </w:t>
            </w:r>
          </w:p>
        </w:tc>
      </w:tr>
      <w:tr w:rsidR="00B3128B" w:rsidRPr="00571777" w14:paraId="58C847F3" w14:textId="77777777" w:rsidTr="00A81AAF">
        <w:tc>
          <w:tcPr>
            <w:tcW w:w="1628" w:type="dxa"/>
            <w:vMerge/>
          </w:tcPr>
          <w:p w14:paraId="68880F0C" w14:textId="77777777" w:rsidR="00B3128B" w:rsidRDefault="00B3128B" w:rsidP="00920AE7">
            <w:pPr>
              <w:spacing w:after="120"/>
              <w:rPr>
                <w:rFonts w:eastAsiaTheme="minorEastAsia"/>
                <w:color w:val="0070C0"/>
                <w:lang w:val="en-US" w:eastAsia="zh-CN"/>
              </w:rPr>
            </w:pPr>
          </w:p>
        </w:tc>
        <w:tc>
          <w:tcPr>
            <w:tcW w:w="8003" w:type="dxa"/>
          </w:tcPr>
          <w:p w14:paraId="5F90AD75" w14:textId="77777777" w:rsidR="00B3128B" w:rsidRDefault="00B3128B" w:rsidP="00154536">
            <w:pPr>
              <w:spacing w:after="120"/>
              <w:rPr>
                <w:rFonts w:eastAsiaTheme="minorEastAsia"/>
                <w:color w:val="0070C0"/>
                <w:lang w:val="en-US" w:eastAsia="zh-CN"/>
              </w:rPr>
            </w:pPr>
            <w:r>
              <w:rPr>
                <w:rFonts w:eastAsiaTheme="minorEastAsia"/>
                <w:color w:val="0070C0"/>
                <w:lang w:val="en-US" w:eastAsia="zh-CN"/>
              </w:rPr>
              <w:t>Ericsson: We do not agree with this TP.</w:t>
            </w:r>
          </w:p>
          <w:p w14:paraId="4C5B563E" w14:textId="77777777" w:rsidR="00B3128B" w:rsidRDefault="00B3128B" w:rsidP="00154536">
            <w:pPr>
              <w:spacing w:after="120"/>
              <w:rPr>
                <w:rFonts w:eastAsiaTheme="minorEastAsia"/>
                <w:color w:val="0070C0"/>
                <w:lang w:val="en-US" w:eastAsia="zh-CN"/>
              </w:rPr>
            </w:pPr>
            <w:r w:rsidRPr="00BB19ED">
              <w:rPr>
                <w:rFonts w:eastAsiaTheme="minorEastAsia"/>
                <w:color w:val="0070C0"/>
                <w:lang w:val="en-US" w:eastAsia="zh-CN"/>
              </w:rPr>
              <w:t>Section 6.6.1</w:t>
            </w:r>
            <w:r>
              <w:rPr>
                <w:rFonts w:eastAsiaTheme="minorEastAsia"/>
                <w:color w:val="0070C0"/>
                <w:lang w:val="en-US" w:eastAsia="zh-CN"/>
              </w:rPr>
              <w:t>: we do not agree</w:t>
            </w:r>
            <w:r w:rsidRPr="00BB19ED">
              <w:rPr>
                <w:rFonts w:eastAsiaTheme="minorEastAsia"/>
                <w:color w:val="0070C0"/>
                <w:lang w:val="en-US" w:eastAsia="zh-CN"/>
              </w:rPr>
              <w:t xml:space="preserve"> as the larger channel bandwidth can be done with regular CBW and does not need to use the other methods if legacy UE don't support asymmetric BW. </w:t>
            </w:r>
          </w:p>
          <w:p w14:paraId="46B64029" w14:textId="67086236" w:rsidR="00B3128B" w:rsidRPr="00765BFF" w:rsidRDefault="00B3128B" w:rsidP="00154536">
            <w:pPr>
              <w:spacing w:after="120"/>
              <w:rPr>
                <w:rFonts w:eastAsiaTheme="minorEastAsia"/>
                <w:color w:val="0070C0"/>
                <w:lang w:eastAsia="zh-CN"/>
              </w:rPr>
            </w:pPr>
            <w:r>
              <w:rPr>
                <w:rFonts w:eastAsiaTheme="minorEastAsia"/>
                <w:color w:val="0070C0"/>
                <w:lang w:val="en-US" w:eastAsia="zh-CN"/>
              </w:rPr>
              <w:t>Section</w:t>
            </w:r>
            <w:r w:rsidRPr="00BB19ED">
              <w:rPr>
                <w:rFonts w:eastAsiaTheme="minorEastAsia"/>
                <w:color w:val="0070C0"/>
                <w:lang w:val="en-US" w:eastAsia="zh-CN"/>
              </w:rPr>
              <w:t xml:space="preserve"> 6.7.1: </w:t>
            </w:r>
            <w:r>
              <w:rPr>
                <w:rFonts w:eastAsiaTheme="minorEastAsia"/>
                <w:color w:val="0070C0"/>
                <w:lang w:val="en-US" w:eastAsia="zh-CN"/>
              </w:rPr>
              <w:t>i</w:t>
            </w:r>
            <w:r w:rsidRPr="00112F29">
              <w:rPr>
                <w:rFonts w:eastAsiaTheme="minorEastAsia"/>
                <w:color w:val="0070C0"/>
                <w:lang w:val="en-US" w:eastAsia="zh-CN"/>
              </w:rPr>
              <w:t>t is recogni</w:t>
            </w:r>
            <w:r>
              <w:rPr>
                <w:rFonts w:eastAsiaTheme="minorEastAsia"/>
                <w:color w:val="0070C0"/>
                <w:lang w:val="en-US" w:eastAsia="zh-CN"/>
              </w:rPr>
              <w:t>z</w:t>
            </w:r>
            <w:r w:rsidRPr="00112F29">
              <w:rPr>
                <w:rFonts w:eastAsiaTheme="minorEastAsia"/>
                <w:color w:val="0070C0"/>
                <w:lang w:val="en-US" w:eastAsia="zh-CN"/>
              </w:rPr>
              <w:t xml:space="preserve">ed that the unwanted emissions is not ensured </w:t>
            </w:r>
            <w:r>
              <w:rPr>
                <w:rFonts w:eastAsiaTheme="minorEastAsia"/>
                <w:color w:val="0070C0"/>
                <w:lang w:val="en-US" w:eastAsia="zh-CN"/>
              </w:rPr>
              <w:t xml:space="preserve">before capability exchange </w:t>
            </w:r>
            <w:r w:rsidRPr="00112F29">
              <w:rPr>
                <w:rFonts w:eastAsiaTheme="minorEastAsia"/>
                <w:color w:val="0070C0"/>
                <w:lang w:val="en-US" w:eastAsia="zh-CN"/>
              </w:rPr>
              <w:t xml:space="preserve">if the carrier grid </w:t>
            </w:r>
            <w:r>
              <w:rPr>
                <w:rFonts w:eastAsiaTheme="minorEastAsia"/>
                <w:color w:val="0070C0"/>
                <w:lang w:val="en-US" w:eastAsia="zh-CN"/>
              </w:rPr>
              <w:t xml:space="preserve">is set to the </w:t>
            </w:r>
            <w:r w:rsidRPr="00112F29">
              <w:rPr>
                <w:rFonts w:eastAsiaTheme="minorEastAsia"/>
                <w:color w:val="0070C0"/>
                <w:lang w:val="en-US" w:eastAsia="zh-CN"/>
              </w:rPr>
              <w:t xml:space="preserve">wider CHBW, but there will be additional internal GB to make sure that close-in emissions are not violated (the primary virtue of the UL digital filters). The same issue was discussed for B48/n48 sharing without changes of the spec (blanking at the edges). The requirements apply to the channel bandwidth, any other change of requirements in terms of PRB should be clearly motivated. The observations on the </w:t>
            </w:r>
            <w:proofErr w:type="spellStart"/>
            <w:r w:rsidRPr="00112F29">
              <w:rPr>
                <w:rFonts w:eastAsiaTheme="minorEastAsia"/>
                <w:color w:val="0070C0"/>
                <w:lang w:val="en-US" w:eastAsia="zh-CN"/>
              </w:rPr>
              <w:t>gNB</w:t>
            </w:r>
            <w:proofErr w:type="spellEnd"/>
            <w:r w:rsidRPr="00112F29">
              <w:rPr>
                <w:rFonts w:eastAsiaTheme="minorEastAsia"/>
                <w:color w:val="0070C0"/>
                <w:lang w:val="en-US" w:eastAsia="zh-CN"/>
              </w:rPr>
              <w:t xml:space="preserve"> requirement apply to all </w:t>
            </w:r>
            <w:r w:rsidRPr="00112F29">
              <w:rPr>
                <w:rFonts w:eastAsiaTheme="minorEastAsia"/>
                <w:color w:val="0070C0"/>
                <w:lang w:val="en-US" w:eastAsia="zh-CN"/>
              </w:rPr>
              <w:lastRenderedPageBreak/>
              <w:t>methods, should not only be listed under the larger-BW method (for which this is not the case according to the latest proposals).</w:t>
            </w:r>
          </w:p>
        </w:tc>
      </w:tr>
      <w:tr w:rsidR="00B3128B" w:rsidRPr="00571777" w14:paraId="4FF83F64" w14:textId="77777777" w:rsidTr="00A81AAF">
        <w:tc>
          <w:tcPr>
            <w:tcW w:w="1628" w:type="dxa"/>
            <w:vMerge/>
          </w:tcPr>
          <w:p w14:paraId="5DC9B448" w14:textId="77777777" w:rsidR="00B3128B" w:rsidRDefault="00B3128B" w:rsidP="00920AE7">
            <w:pPr>
              <w:spacing w:after="120"/>
              <w:rPr>
                <w:rFonts w:eastAsiaTheme="minorEastAsia"/>
                <w:color w:val="0070C0"/>
                <w:lang w:val="en-US" w:eastAsia="zh-CN"/>
              </w:rPr>
            </w:pPr>
          </w:p>
        </w:tc>
        <w:tc>
          <w:tcPr>
            <w:tcW w:w="8003" w:type="dxa"/>
          </w:tcPr>
          <w:p w14:paraId="1E161389" w14:textId="342AF53E" w:rsidR="00B3128B" w:rsidRDefault="00B3128B" w:rsidP="00154536">
            <w:pPr>
              <w:spacing w:after="120"/>
              <w:rPr>
                <w:rFonts w:eastAsiaTheme="minorEastAsia"/>
                <w:color w:val="0070C0"/>
                <w:lang w:val="en-US" w:eastAsia="zh-CN"/>
              </w:rPr>
            </w:pPr>
            <w:r>
              <w:rPr>
                <w:rFonts w:eastAsiaTheme="minorEastAsia"/>
                <w:color w:val="0070C0"/>
                <w:lang w:val="en-US" w:eastAsia="zh-CN"/>
              </w:rPr>
              <w:t>ZTE: In section 6.6.1, it relates to the larger CBW approach, however, the proposed texts are for the overlapping UE CBWs from network perspective: “</w:t>
            </w:r>
            <w:r w:rsidRPr="005A345A">
              <w:rPr>
                <w:rFonts w:eastAsiaTheme="minorEastAsia"/>
                <w:color w:val="0070C0"/>
                <w:lang w:val="en-US" w:eastAsia="zh-CN"/>
              </w:rPr>
              <w:t>A UE that does not support the required asymmetric BWs can at best be operated as in overlapping UE CBWs from network perspective.</w:t>
            </w:r>
            <w:proofErr w:type="gramStart"/>
            <w:r>
              <w:rPr>
                <w:rFonts w:eastAsiaTheme="minorEastAsia"/>
                <w:color w:val="0070C0"/>
                <w:lang w:val="en-US" w:eastAsia="zh-CN"/>
              </w:rPr>
              <w:t>” .</w:t>
            </w:r>
            <w:proofErr w:type="gramEnd"/>
            <w:r>
              <w:rPr>
                <w:rFonts w:eastAsiaTheme="minorEastAsia"/>
                <w:color w:val="0070C0"/>
                <w:lang w:val="en-US" w:eastAsia="zh-CN"/>
              </w:rPr>
              <w:t xml:space="preserve"> We can just say that support of the larger CBW approach requires the support of </w:t>
            </w:r>
            <w:proofErr w:type="spellStart"/>
            <w:r>
              <w:rPr>
                <w:rFonts w:eastAsiaTheme="minorEastAsia"/>
                <w:color w:val="0070C0"/>
                <w:lang w:val="en-US" w:eastAsia="zh-CN"/>
              </w:rPr>
              <w:t>asysmmetric</w:t>
            </w:r>
            <w:proofErr w:type="spellEnd"/>
            <w:r>
              <w:rPr>
                <w:rFonts w:eastAsiaTheme="minorEastAsia"/>
                <w:color w:val="0070C0"/>
                <w:lang w:val="en-US" w:eastAsia="zh-CN"/>
              </w:rPr>
              <w:t xml:space="preserve"> UL/DL operation.</w:t>
            </w:r>
          </w:p>
        </w:tc>
      </w:tr>
      <w:tr w:rsidR="00B3128B" w:rsidRPr="00571777" w14:paraId="22CC12CC" w14:textId="77777777" w:rsidTr="00A81AAF">
        <w:tc>
          <w:tcPr>
            <w:tcW w:w="1628" w:type="dxa"/>
            <w:vMerge/>
          </w:tcPr>
          <w:p w14:paraId="30C12D52" w14:textId="77777777" w:rsidR="00B3128B" w:rsidRDefault="00B3128B" w:rsidP="00920AE7">
            <w:pPr>
              <w:spacing w:after="120"/>
              <w:rPr>
                <w:rFonts w:eastAsiaTheme="minorEastAsia"/>
                <w:color w:val="0070C0"/>
                <w:lang w:val="en-US" w:eastAsia="zh-CN"/>
              </w:rPr>
            </w:pPr>
          </w:p>
        </w:tc>
        <w:tc>
          <w:tcPr>
            <w:tcW w:w="8003" w:type="dxa"/>
          </w:tcPr>
          <w:p w14:paraId="5C9E1374" w14:textId="77777777" w:rsidR="00B3128B" w:rsidRDefault="005805A3" w:rsidP="00154536">
            <w:pPr>
              <w:spacing w:after="120"/>
              <w:rPr>
                <w:rFonts w:eastAsiaTheme="minorEastAsia"/>
                <w:color w:val="0070C0"/>
                <w:lang w:val="en-US" w:eastAsia="zh-CN"/>
              </w:rPr>
            </w:pPr>
            <w:r>
              <w:rPr>
                <w:rFonts w:eastAsiaTheme="minorEastAsia"/>
                <w:color w:val="0070C0"/>
                <w:lang w:val="en-US" w:eastAsia="zh-CN"/>
              </w:rPr>
              <w:t>Nokia:</w:t>
            </w:r>
          </w:p>
          <w:p w14:paraId="0C0C9DCC" w14:textId="77777777" w:rsidR="005805A3" w:rsidRDefault="005805A3" w:rsidP="005805A3">
            <w:pPr>
              <w:pStyle w:val="CommentText"/>
            </w:pPr>
            <w:r>
              <w:t>At Qualcomm: Nokia's intention is not to make NBC changes. However, the larger CBW method is built on assumptions which are not yet explicitly written into the NR specifications. If the assumptions are correct, they should be written into the NR specifications from Rel-15 onwards so that they can be safely used because then also new Rel-15 UEs must fulfil them. If any assumption is wrong, the corresponding aspect of the larger CBW method must be reconsidered.</w:t>
            </w:r>
          </w:p>
          <w:p w14:paraId="5B0E4B49" w14:textId="77777777" w:rsidR="005805A3" w:rsidRDefault="005805A3" w:rsidP="005805A3">
            <w:pPr>
              <w:pStyle w:val="CommentText"/>
            </w:pPr>
            <w:r>
              <w:t xml:space="preserve">At Intel: The network must configure the UEs so that the level of unwanted emissions does not exceed the regulatory limit, provided that the UEs are specification compliant. Removing doubt by amending 3GPP specifications is a viable option. Configuring the UEs so that it is unclear whether they meet the regulatory requirements should not be an option. </w:t>
            </w:r>
          </w:p>
          <w:p w14:paraId="7DF45E21" w14:textId="42BBCCEC" w:rsidR="005805A3" w:rsidRPr="00765BFF" w:rsidRDefault="005805A3" w:rsidP="00765BFF">
            <w:pPr>
              <w:pStyle w:val="CommentText"/>
            </w:pPr>
            <w:r>
              <w:t xml:space="preserve">At Apple: The intention of the sentence in section 6.6.1 is to clarify the limitation that applies to UEs that do not support the needed asymmetric CBW combination. There are other ways to explain to what extent legacy UEs can use the irregular BW, but the limitations should be stated. The UL emissions concern in section 6.7.1 does not refer to the connected state, but to the initial access for which Ericsson propose in </w:t>
            </w:r>
            <w:r w:rsidRPr="00A53576">
              <w:t>R4-2208755</w:t>
            </w:r>
            <w:r>
              <w:t xml:space="preserve"> configuring the next larger CBW in SIB1 also in the UL.</w:t>
            </w:r>
            <w:r>
              <w:br/>
              <w:t>The channel raster aspect has a minor impact on the spectrum utilization of the overlapping UE CBWs from network perspective, but it is essential for using the next smaller CBW for UEs without the needed asymmetric CBW support and the next larger CBW for the UEs with the needed asymmetric CBW support. In the most relevant cases, only one of the next larger and next smaller CBW can be on the 100 kHz raster.</w:t>
            </w:r>
          </w:p>
        </w:tc>
      </w:tr>
      <w:tr w:rsidR="00F66EF5" w:rsidRPr="00571777" w14:paraId="45BA54EB" w14:textId="77777777" w:rsidTr="00A81AAF">
        <w:tc>
          <w:tcPr>
            <w:tcW w:w="1628" w:type="dxa"/>
            <w:vMerge w:val="restart"/>
          </w:tcPr>
          <w:p w14:paraId="655C9646" w14:textId="18FD62AE" w:rsidR="00F66EF5" w:rsidRDefault="00F66EF5" w:rsidP="00920AE7">
            <w:pPr>
              <w:spacing w:after="120"/>
              <w:rPr>
                <w:rFonts w:eastAsiaTheme="minorEastAsia"/>
                <w:color w:val="0070C0"/>
                <w:lang w:val="en-US" w:eastAsia="zh-CN"/>
              </w:rPr>
            </w:pPr>
            <w:r w:rsidRPr="0026790F">
              <w:rPr>
                <w:rFonts w:eastAsiaTheme="minorEastAsia"/>
                <w:color w:val="0070C0"/>
                <w:lang w:val="en-US" w:eastAsia="zh-CN"/>
              </w:rPr>
              <w:t>R4-2208755</w:t>
            </w:r>
          </w:p>
        </w:tc>
        <w:tc>
          <w:tcPr>
            <w:tcW w:w="8003" w:type="dxa"/>
          </w:tcPr>
          <w:p w14:paraId="62EF3A47" w14:textId="77777777" w:rsidR="00F66EF5" w:rsidRPr="00A13CEF" w:rsidRDefault="00F66EF5" w:rsidP="00112F9B">
            <w:pPr>
              <w:spacing w:after="120"/>
              <w:rPr>
                <w:rFonts w:eastAsiaTheme="minorEastAsia"/>
                <w:lang w:val="en-US" w:eastAsia="zh-CN"/>
              </w:rPr>
            </w:pPr>
            <w:r w:rsidRPr="00A13CEF">
              <w:rPr>
                <w:rFonts w:eastAsiaTheme="minorEastAsia"/>
                <w:lang w:val="en-US" w:eastAsia="zh-CN"/>
              </w:rPr>
              <w:t>Nokia:</w:t>
            </w:r>
          </w:p>
          <w:p w14:paraId="0E9B9CE6" w14:textId="77777777" w:rsidR="00F66EF5" w:rsidRPr="00A13CEF" w:rsidRDefault="00F66EF5" w:rsidP="00112F9B">
            <w:pPr>
              <w:pStyle w:val="paragraph"/>
              <w:rPr>
                <w:sz w:val="20"/>
                <w:szCs w:val="20"/>
              </w:rPr>
            </w:pPr>
            <w:r w:rsidRPr="00A13CEF">
              <w:rPr>
                <w:rStyle w:val="normaltextrun"/>
                <w:sz w:val="20"/>
                <w:szCs w:val="20"/>
                <w:lang w:val="en-GB"/>
              </w:rPr>
              <w:t>prior clarification of the open issues is needed.</w:t>
            </w:r>
            <w:r w:rsidRPr="00A13CEF">
              <w:rPr>
                <w:rStyle w:val="eop"/>
                <w:sz w:val="20"/>
                <w:szCs w:val="20"/>
              </w:rPr>
              <w:t> </w:t>
            </w:r>
          </w:p>
          <w:p w14:paraId="02DED4A3" w14:textId="236D673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About "without any changes of the concept": There is a significant change in the second case (fig. 6.1.2.3-2) where the UL and DL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are no longer the same. Now the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the DL in SIB1 is as wide as the UE-specific DL CBW, but the UL and DL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are now different (asymmetric).</w:t>
            </w:r>
            <w:r w:rsidRPr="00A13CEF">
              <w:rPr>
                <w:rStyle w:val="eop"/>
                <w:sz w:val="20"/>
                <w:szCs w:val="20"/>
              </w:rPr>
              <w:t> </w:t>
            </w:r>
          </w:p>
          <w:p w14:paraId="5BB1D72B" w14:textId="77777777" w:rsidR="00F66EF5" w:rsidRDefault="00F66EF5" w:rsidP="00C62E37">
            <w:pPr>
              <w:pStyle w:val="paragraph"/>
              <w:ind w:left="284"/>
              <w:rPr>
                <w:sz w:val="20"/>
                <w:szCs w:val="20"/>
              </w:rPr>
            </w:pPr>
            <w:r w:rsidRPr="00B132FD">
              <w:rPr>
                <w:sz w:val="20"/>
                <w:szCs w:val="20"/>
              </w:rPr>
              <w:t>E</w:t>
            </w:r>
            <w:r w:rsidRPr="00A82ACE">
              <w:rPr>
                <w:sz w:val="20"/>
                <w:szCs w:val="20"/>
              </w:rPr>
              <w:t xml:space="preserve">ricsson: </w:t>
            </w:r>
            <w:r w:rsidRPr="00FC700D">
              <w:rPr>
                <w:sz w:val="20"/>
                <w:szCs w:val="20"/>
              </w:rPr>
              <w:t>y</w:t>
            </w:r>
            <w:r w:rsidRPr="00A82ACE">
              <w:rPr>
                <w:sz w:val="20"/>
                <w:szCs w:val="20"/>
              </w:rPr>
              <w:t>es, the carrier grid (or equivalently resource</w:t>
            </w:r>
            <w:r>
              <w:rPr>
                <w:sz w:val="20"/>
                <w:szCs w:val="20"/>
              </w:rPr>
              <w:t xml:space="preserve"> grid) sizes can be different in the UL and DL, the SIB1 procedure is carried out for both the UL and DL. We changed this for the second case to address the requirement in 38.104 that </w:t>
            </w:r>
          </w:p>
          <w:p w14:paraId="50987A3E" w14:textId="77777777" w:rsidR="00F66EF5" w:rsidRPr="00AD4EA1" w:rsidRDefault="00F66EF5" w:rsidP="00C62E37">
            <w:pPr>
              <w:pStyle w:val="paragraph"/>
              <w:ind w:left="284"/>
              <w:rPr>
                <w:sz w:val="20"/>
                <w:szCs w:val="20"/>
              </w:rPr>
            </w:pPr>
            <w:r w:rsidRPr="00A24932">
              <w:rPr>
                <w:sz w:val="20"/>
                <w:szCs w:val="20"/>
              </w:rPr>
              <w:t>“</w:t>
            </w:r>
            <w:r w:rsidRPr="00A82ACE">
              <w:rPr>
                <w:rFonts w:eastAsia="SimSun"/>
                <w:sz w:val="20"/>
                <w:szCs w:val="20"/>
              </w:rPr>
              <w:t xml:space="preserve">The placement of the </w:t>
            </w:r>
            <w:r w:rsidRPr="00A82ACE">
              <w:rPr>
                <w:rFonts w:eastAsia="SimSun"/>
                <w:i/>
                <w:kern w:val="2"/>
                <w:sz w:val="20"/>
                <w:szCs w:val="20"/>
              </w:rPr>
              <w:t>UE channel bandwidth</w:t>
            </w:r>
            <w:r w:rsidRPr="00A82ACE">
              <w:rPr>
                <w:rFonts w:eastAsia="SimSun"/>
                <w:sz w:val="20"/>
                <w:szCs w:val="20"/>
              </w:rPr>
              <w:t xml:space="preserve"> is flexible but can only be completely within the </w:t>
            </w:r>
            <w:r w:rsidRPr="00A82ACE">
              <w:rPr>
                <w:rFonts w:eastAsia="SimSun"/>
                <w:i/>
                <w:kern w:val="2"/>
                <w:sz w:val="20"/>
                <w:szCs w:val="20"/>
              </w:rPr>
              <w:t>BS channel bandwidth</w:t>
            </w:r>
            <w:r w:rsidRPr="00A82ACE">
              <w:rPr>
                <w:rFonts w:eastAsia="SimSun"/>
                <w:sz w:val="20"/>
                <w:szCs w:val="20"/>
              </w:rPr>
              <w:t>.</w:t>
            </w:r>
            <w:r w:rsidRPr="00A24932">
              <w:rPr>
                <w:sz w:val="20"/>
                <w:szCs w:val="20"/>
              </w:rPr>
              <w:t>”</w:t>
            </w:r>
          </w:p>
          <w:p w14:paraId="371CDEE1" w14:textId="0EA9128D" w:rsidR="00F66EF5" w:rsidRPr="00A13CEF" w:rsidRDefault="00F66EF5" w:rsidP="00765BFF">
            <w:pPr>
              <w:pStyle w:val="paragraph"/>
              <w:ind w:left="284"/>
              <w:rPr>
                <w:sz w:val="20"/>
                <w:szCs w:val="20"/>
              </w:rPr>
            </w:pPr>
            <w:r>
              <w:rPr>
                <w:sz w:val="20"/>
                <w:szCs w:val="20"/>
              </w:rPr>
              <w:t xml:space="preserve">The DL </w:t>
            </w:r>
            <w:proofErr w:type="spellStart"/>
            <w:r>
              <w:rPr>
                <w:sz w:val="20"/>
                <w:szCs w:val="20"/>
              </w:rPr>
              <w:t>carrierBandwidth</w:t>
            </w:r>
            <w:proofErr w:type="spellEnd"/>
            <w:r>
              <w:rPr>
                <w:sz w:val="20"/>
                <w:szCs w:val="20"/>
              </w:rPr>
              <w:t xml:space="preserve"> (SIB1) is now equal to the maximum bandwidth configuration of the UE-specific CHBW (and corresponds to the maximum bandwidth configuration of a BS channel bandwidth).</w:t>
            </w:r>
          </w:p>
          <w:p w14:paraId="399023B8" w14:textId="316B1CD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For the irregular BW of 7 MHz, it is possible to generate the DL signal with a transmission BW configuration of 35 PRBs and a BS channel BW of 7 MHz, and the quoted paragraphs from TS 38.104 subclauses 5.3.1 and 5.3.4 in the </w:t>
            </w:r>
            <w:proofErr w:type="spellStart"/>
            <w:r w:rsidRPr="00A13CEF">
              <w:rPr>
                <w:rStyle w:val="normaltextrun"/>
                <w:sz w:val="20"/>
                <w:szCs w:val="20"/>
                <w:lang w:val="en-GB"/>
              </w:rPr>
              <w:t>TDoc's</w:t>
            </w:r>
            <w:proofErr w:type="spellEnd"/>
            <w:r w:rsidRPr="00A13CEF">
              <w:rPr>
                <w:rStyle w:val="normaltextrun"/>
                <w:sz w:val="20"/>
                <w:szCs w:val="20"/>
                <w:lang w:val="en-GB"/>
              </w:rPr>
              <w:t xml:space="preserve"> background section 1 should not preclude this for the Larger CBW method. PRB blanking is not the only possible implementation in the BS, and there are more effective implementations for narrowing the TX spectrum. Furthermore, the BS CBW in the sense of the 1</w:t>
            </w:r>
            <w:r w:rsidRPr="00A13CEF">
              <w:rPr>
                <w:rStyle w:val="normaltextrun"/>
                <w:sz w:val="20"/>
                <w:szCs w:val="20"/>
                <w:vertAlign w:val="superscript"/>
                <w:lang w:val="en-GB"/>
              </w:rPr>
              <w:t>st</w:t>
            </w:r>
            <w:r w:rsidRPr="00A13CEF">
              <w:rPr>
                <w:rStyle w:val="normaltextrun"/>
                <w:sz w:val="20"/>
                <w:szCs w:val="20"/>
                <w:lang w:val="en-GB"/>
              </w:rPr>
              <w:t xml:space="preserve"> paragraph of TS 38.104 subclause 6.6.1 cannot be wider than the irregular BW. The signalled DL CBWs and BWP sizes may be wider than what is configured for the </w:t>
            </w:r>
            <w:proofErr w:type="spellStart"/>
            <w:r w:rsidRPr="00A13CEF">
              <w:rPr>
                <w:rStyle w:val="normaltextrun"/>
                <w:sz w:val="20"/>
                <w:szCs w:val="20"/>
                <w:lang w:val="en-GB"/>
              </w:rPr>
              <w:lastRenderedPageBreak/>
              <w:t>gNB's</w:t>
            </w:r>
            <w:proofErr w:type="spellEnd"/>
            <w:r w:rsidRPr="00A13CEF">
              <w:rPr>
                <w:rStyle w:val="normaltextrun"/>
                <w:sz w:val="20"/>
                <w:szCs w:val="20"/>
                <w:lang w:val="en-GB"/>
              </w:rPr>
              <w:t xml:space="preserve"> internal signal generation. Hence CRs would be needed to allow for a wider channel BW and transmission BW configuration at the UE than at the base station. This is in contradiction to the </w:t>
            </w:r>
            <w:proofErr w:type="spellStart"/>
            <w:r w:rsidRPr="00A13CEF">
              <w:rPr>
                <w:rStyle w:val="normaltextrun"/>
                <w:sz w:val="20"/>
                <w:szCs w:val="20"/>
                <w:lang w:val="en-GB"/>
              </w:rPr>
              <w:t>TDoc's</w:t>
            </w:r>
            <w:proofErr w:type="spellEnd"/>
            <w:r w:rsidRPr="00A13CEF">
              <w:rPr>
                <w:rStyle w:val="normaltextrun"/>
                <w:sz w:val="20"/>
                <w:szCs w:val="20"/>
                <w:lang w:val="en-GB"/>
              </w:rPr>
              <w:t xml:space="preserve"> statement "only require one specification change" which relates to the UEs' support of asymmetric CBW combinations.</w:t>
            </w:r>
            <w:r w:rsidRPr="00A13CEF">
              <w:rPr>
                <w:rStyle w:val="eop"/>
                <w:sz w:val="20"/>
                <w:szCs w:val="20"/>
              </w:rPr>
              <w:t> </w:t>
            </w:r>
          </w:p>
          <w:p w14:paraId="0BA4A831" w14:textId="77777777" w:rsidR="00F66EF5" w:rsidRPr="00A82ACE" w:rsidRDefault="00F66EF5" w:rsidP="00C62E37">
            <w:pPr>
              <w:pStyle w:val="paragraph"/>
              <w:ind w:left="284"/>
              <w:rPr>
                <w:rStyle w:val="eop"/>
                <w:sz w:val="20"/>
                <w:szCs w:val="20"/>
              </w:rPr>
            </w:pPr>
            <w:r w:rsidRPr="00A82ACE">
              <w:rPr>
                <w:rStyle w:val="eop"/>
                <w:sz w:val="20"/>
                <w:szCs w:val="20"/>
              </w:rPr>
              <w:t>Ericsson: we do not claim that PRB blanking is the only method. There is no restriction that a regular BS channel bandwidth cannot contain a spectrum block of irregular BW. This is the principle of the blanking method and has already been considered by 3GPP for n5 operation in the US: a 7 MHz NR block and UEs that only supported 10 MHz channel bandwidth. The change for the second case above makes sure that the BS transmission bandwidth configuration (including blanked PRB) is at least as wide as that of the dedicated (regular) UE channel bandwidth and the requirement in 38.104 above is met. That some PRB are blanked by the BS is transparent to the UE and consistent with</w:t>
            </w:r>
          </w:p>
          <w:p w14:paraId="46D50B09" w14:textId="77777777" w:rsidR="00F66EF5" w:rsidRDefault="00F66EF5" w:rsidP="00C62E37">
            <w:pPr>
              <w:spacing w:after="160" w:line="256" w:lineRule="auto"/>
              <w:ind w:left="568"/>
              <w:rPr>
                <w:rStyle w:val="eop"/>
              </w:rPr>
            </w:pPr>
            <w:r>
              <w:t>“</w:t>
            </w:r>
            <w:r w:rsidRPr="00A1115A">
              <w:t>From a UE perspective, the UE is configured with one or more BWP / carriers, each with its own UE channel bandwidth. The UE does not need to be aware of the BS channel bandwidth or how the BS allocates bandwidth to different UEs.</w:t>
            </w:r>
            <w:r>
              <w:t>”</w:t>
            </w:r>
          </w:p>
          <w:p w14:paraId="753EE029" w14:textId="6E961921" w:rsidR="00F66EF5" w:rsidRPr="00A13CEF" w:rsidRDefault="00F66EF5" w:rsidP="00765BFF">
            <w:pPr>
              <w:pStyle w:val="paragraph"/>
              <w:ind w:left="284"/>
              <w:rPr>
                <w:sz w:val="20"/>
                <w:szCs w:val="20"/>
              </w:rPr>
            </w:pPr>
            <w:r w:rsidRPr="00A82ACE">
              <w:rPr>
                <w:rStyle w:val="eop"/>
                <w:sz w:val="20"/>
                <w:szCs w:val="20"/>
              </w:rPr>
              <w:t xml:space="preserve">There is no contradiction or need for any specification changes.  </w:t>
            </w:r>
          </w:p>
          <w:p w14:paraId="69B70DA7" w14:textId="6612F1B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In "The UE need not be aware of the actual BS channel bandwidth, the carrier location and bandwidth advertised in SIB1", doesn't the UE need the "bandwidth advertised in SIB1" because the CBW in SIB1 is the upper bound for the filter BW that the UE is allowed to configure (the UE must not attach if it supports only wider CBWs than what is signalled in SIB1)?</w:t>
            </w:r>
            <w:r w:rsidRPr="00A13CEF">
              <w:rPr>
                <w:rStyle w:val="eop"/>
                <w:sz w:val="20"/>
                <w:szCs w:val="20"/>
              </w:rPr>
              <w:t> </w:t>
            </w:r>
          </w:p>
          <w:p w14:paraId="7FCF58CF" w14:textId="1584E617" w:rsidR="00F66EF5" w:rsidRPr="00A13CEF" w:rsidRDefault="00F66EF5" w:rsidP="00765BFF">
            <w:pPr>
              <w:pStyle w:val="paragraph"/>
              <w:ind w:left="284"/>
              <w:rPr>
                <w:sz w:val="20"/>
                <w:szCs w:val="20"/>
              </w:rPr>
            </w:pPr>
            <w:r w:rsidRPr="00A82ACE">
              <w:rPr>
                <w:rStyle w:val="eop"/>
                <w:sz w:val="20"/>
                <w:szCs w:val="20"/>
              </w:rPr>
              <w:t>Ericsson: yes</w:t>
            </w:r>
            <w:r>
              <w:rPr>
                <w:rStyle w:val="eop"/>
                <w:sz w:val="20"/>
                <w:szCs w:val="20"/>
              </w:rPr>
              <w:t xml:space="preserve"> (the wording above could be clearer), but the </w:t>
            </w:r>
            <w:proofErr w:type="spellStart"/>
            <w:r>
              <w:rPr>
                <w:rStyle w:val="eop"/>
                <w:sz w:val="20"/>
                <w:szCs w:val="20"/>
              </w:rPr>
              <w:t>carrierBandwidth</w:t>
            </w:r>
            <w:proofErr w:type="spellEnd"/>
            <w:r>
              <w:rPr>
                <w:rStyle w:val="eop"/>
                <w:sz w:val="20"/>
                <w:szCs w:val="20"/>
              </w:rPr>
              <w:t xml:space="preserve"> indicated in SIB1 need not necessarily match the BS maximum transmission bandwidth of a (regular) BS channel bandwidth. </w:t>
            </w:r>
          </w:p>
          <w:p w14:paraId="2E93BF46"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 should be a default duplex spacing …"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'a' or 'at'?</w:t>
            </w:r>
            <w:r w:rsidRPr="00A13CEF">
              <w:rPr>
                <w:rStyle w:val="eop"/>
                <w:sz w:val="20"/>
                <w:szCs w:val="20"/>
              </w:rPr>
              <w:t> </w:t>
            </w:r>
          </w:p>
          <w:p w14:paraId="751DA0B7" w14:textId="6ACAA784"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"PR size" –</w:t>
            </w:r>
            <w:r>
              <w:rPr>
                <w:rStyle w:val="normaltextrun"/>
                <w:sz w:val="20"/>
                <w:szCs w:val="20"/>
                <w:lang w:val="en-GB"/>
              </w:rPr>
              <w:t xml:space="preserve"> </w:t>
            </w:r>
            <w:r w:rsidRPr="00F439D7">
              <w:rPr>
                <w:rStyle w:val="normaltextrun"/>
                <w:sz w:val="20"/>
                <w:szCs w:val="20"/>
                <w:lang w:val="en-GB"/>
              </w:rPr>
              <w:t>should it read</w:t>
            </w:r>
            <w:r w:rsidRPr="00A13CEF">
              <w:rPr>
                <w:rStyle w:val="normaltextrun"/>
                <w:sz w:val="20"/>
                <w:szCs w:val="20"/>
                <w:lang w:val="en-GB"/>
              </w:rPr>
              <w:t xml:space="preserve"> "PRB size"?</w:t>
            </w:r>
            <w:r w:rsidRPr="00A13CEF">
              <w:rPr>
                <w:rStyle w:val="eop"/>
                <w:sz w:val="20"/>
                <w:szCs w:val="20"/>
              </w:rPr>
              <w:t> </w:t>
            </w:r>
          </w:p>
          <w:p w14:paraId="0CAB86D8" w14:textId="7152F3B2"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a paragraph about the UL, </w:t>
            </w:r>
            <w:r>
              <w:rPr>
                <w:rStyle w:val="normaltextrun"/>
                <w:sz w:val="20"/>
                <w:szCs w:val="20"/>
                <w:lang w:val="en-GB"/>
              </w:rPr>
              <w:t>the following is</w:t>
            </w:r>
            <w:r w:rsidRPr="00A13CEF">
              <w:rPr>
                <w:rStyle w:val="normaltextrun"/>
                <w:sz w:val="20"/>
                <w:szCs w:val="20"/>
                <w:lang w:val="en-GB"/>
              </w:rPr>
              <w:t xml:space="preserve"> writ</w:t>
            </w:r>
            <w:r>
              <w:rPr>
                <w:rStyle w:val="normaltextrun"/>
                <w:sz w:val="20"/>
                <w:szCs w:val="20"/>
                <w:lang w:val="en-GB"/>
              </w:rPr>
              <w:t>t</w:t>
            </w:r>
            <w:r w:rsidRPr="00A13CEF">
              <w:rPr>
                <w:rStyle w:val="normaltextrun"/>
                <w:sz w:val="20"/>
                <w:szCs w:val="20"/>
                <w:lang w:val="en-GB"/>
              </w:rPr>
              <w:t>e</w:t>
            </w:r>
            <w:r>
              <w:rPr>
                <w:rStyle w:val="normaltextrun"/>
                <w:sz w:val="20"/>
                <w:szCs w:val="20"/>
                <w:lang w:val="en-GB"/>
              </w:rPr>
              <w:t>n</w:t>
            </w:r>
            <w:r w:rsidRPr="00A13CEF">
              <w:rPr>
                <w:rStyle w:val="normaltextrun"/>
                <w:sz w:val="20"/>
                <w:szCs w:val="20"/>
                <w:lang w:val="en-GB"/>
              </w:rPr>
              <w:t xml:space="preserve"> "both can be separated in frequency by the default duplex spacing". Since the duplex spacing refers also to the DL, this thought requires more explanation in the TP. </w:t>
            </w:r>
            <w:r w:rsidRPr="005C27E3">
              <w:rPr>
                <w:rStyle w:val="normaltextrun"/>
                <w:sz w:val="20"/>
                <w:szCs w:val="20"/>
                <w:lang w:val="en-GB"/>
              </w:rPr>
              <w:t xml:space="preserve">Is the </w:t>
            </w:r>
            <w:r w:rsidRPr="00CD5C10">
              <w:rPr>
                <w:rStyle w:val="normaltextrun"/>
                <w:sz w:val="20"/>
                <w:szCs w:val="20"/>
                <w:lang w:val="en-GB"/>
              </w:rPr>
              <w:t>assum</w:t>
            </w:r>
            <w:r w:rsidRPr="000B6D9E">
              <w:rPr>
                <w:rStyle w:val="normaltextrun"/>
                <w:sz w:val="20"/>
                <w:szCs w:val="20"/>
                <w:lang w:val="en-GB"/>
              </w:rPr>
              <w:t>ption</w:t>
            </w:r>
            <w:r w:rsidRPr="00A13CEF">
              <w:rPr>
                <w:rStyle w:val="normaltextrun"/>
                <w:sz w:val="20"/>
                <w:szCs w:val="20"/>
                <w:lang w:val="en-GB"/>
              </w:rPr>
              <w:t xml:space="preserve"> that in the DL, there is also a 5 MHz UE-specific CBW that is not on the 100 kHz raster either, but at the operating band's default duplex spacing?</w:t>
            </w:r>
            <w:r w:rsidRPr="00A13CEF">
              <w:rPr>
                <w:rStyle w:val="eop"/>
                <w:sz w:val="20"/>
                <w:szCs w:val="20"/>
              </w:rPr>
              <w:t> </w:t>
            </w:r>
          </w:p>
          <w:p w14:paraId="165BF358" w14:textId="4DB6F7EB" w:rsidR="00F66EF5" w:rsidRPr="00A13CEF" w:rsidRDefault="00F66EF5" w:rsidP="00765BFF">
            <w:pPr>
              <w:pStyle w:val="paragraph"/>
              <w:ind w:left="284"/>
              <w:rPr>
                <w:sz w:val="20"/>
                <w:szCs w:val="20"/>
              </w:rPr>
            </w:pPr>
            <w:r w:rsidRPr="004B4648">
              <w:rPr>
                <w:sz w:val="20"/>
                <w:szCs w:val="20"/>
              </w:rPr>
              <w:t>E</w:t>
            </w:r>
            <w:r w:rsidRPr="00A82ACE">
              <w:rPr>
                <w:sz w:val="20"/>
                <w:szCs w:val="20"/>
              </w:rPr>
              <w:t>ricsson: should be clarified as “but both can be separated in frequency by the default duplex spacing [to their corresponding DL counterparts]”.</w:t>
            </w:r>
            <w:r>
              <w:rPr>
                <w:sz w:val="20"/>
                <w:szCs w:val="20"/>
              </w:rPr>
              <w:t xml:space="preserve"> Both the carrier grids (SIB1) and the symmetric UE CHBW should be at the default duplex spacing but both cannot be centered on the 100k raster. PRB alignment is obviously required.</w:t>
            </w:r>
          </w:p>
          <w:p w14:paraId="2B60B169" w14:textId="40C5B120"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The UE may filter the UL signal during the initial access according to the UL CBW signalled in SIB1 (rather than according to the initial UL BWP). Hence case 1 according to figure 6.1.2.3-1 with an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wider than the irregular BW is not a viable option. </w:t>
            </w:r>
            <w:proofErr w:type="spellStart"/>
            <w:r w:rsidRPr="00A13CEF">
              <w:rPr>
                <w:rStyle w:val="normaltextrun"/>
                <w:sz w:val="20"/>
                <w:szCs w:val="20"/>
                <w:lang w:val="en-GB"/>
              </w:rPr>
              <w:t>W.r.t.</w:t>
            </w:r>
            <w:proofErr w:type="spellEnd"/>
            <w:r w:rsidRPr="00A13CEF">
              <w:rPr>
                <w:rStyle w:val="normaltextrun"/>
                <w:sz w:val="20"/>
                <w:szCs w:val="20"/>
                <w:lang w:val="en-GB"/>
              </w:rPr>
              <w:t xml:space="preserve"> "UEs supporting both 5 MHz and 10 MHz bandwidth would attach, but all UEs must also support the 5 MHz regular bandwidth for otherwise compliance with unwanted emissions requirements cannot be ensured" and "During initial access the UE uses the </w:t>
            </w:r>
            <w:proofErr w:type="spellStart"/>
            <w:r w:rsidRPr="00A13CEF">
              <w:rPr>
                <w:rStyle w:val="normaltextrun"/>
                <w:i/>
                <w:iCs/>
                <w:sz w:val="20"/>
                <w:szCs w:val="20"/>
                <w:lang w:val="en-GB"/>
              </w:rPr>
              <w:t>carrierBandwidth</w:t>
            </w:r>
            <w:proofErr w:type="spellEnd"/>
            <w:r w:rsidRPr="00A13CEF">
              <w:rPr>
                <w:rStyle w:val="normaltextrun"/>
                <w:sz w:val="20"/>
                <w:szCs w:val="20"/>
                <w:lang w:val="en-GB"/>
              </w:rPr>
              <w:t xml:space="preserve"> in SIB1 and the size of the BWP#0 for determining the channel bandwidth", please clarify that the 3GPP specifications do not yet oblige a UE that supports both 5 and 10 MHz CBW to adjust the UL channel filter according to the initial UL BWP rather than the UL CBW signalled in SIB1 and that this risk for the compliance with the UL unwanted emission requirements must be solved before signalling in SIB1 a wider UL CBW than irregular BW. The current TP version erroneously assumes that there is only a problem if the UE does not support a CBW of 5 </w:t>
            </w:r>
            <w:proofErr w:type="spellStart"/>
            <w:r w:rsidRPr="00A13CEF">
              <w:rPr>
                <w:rStyle w:val="normaltextrun"/>
                <w:sz w:val="20"/>
                <w:szCs w:val="20"/>
                <w:lang w:val="en-GB"/>
              </w:rPr>
              <w:t>MHz.</w:t>
            </w:r>
            <w:proofErr w:type="spellEnd"/>
            <w:r w:rsidRPr="00A13CEF">
              <w:rPr>
                <w:rStyle w:val="eop"/>
                <w:sz w:val="20"/>
                <w:szCs w:val="20"/>
              </w:rPr>
              <w:t> </w:t>
            </w:r>
          </w:p>
          <w:p w14:paraId="7B28F768" w14:textId="20D9A248" w:rsidR="00F66EF5" w:rsidRPr="00A13CEF" w:rsidRDefault="00F66EF5" w:rsidP="00765BFF">
            <w:pPr>
              <w:pStyle w:val="paragraph"/>
              <w:ind w:left="284"/>
              <w:rPr>
                <w:sz w:val="20"/>
                <w:szCs w:val="20"/>
              </w:rPr>
            </w:pPr>
            <w:r w:rsidRPr="00A82ACE">
              <w:rPr>
                <w:rStyle w:val="eop"/>
                <w:sz w:val="20"/>
                <w:szCs w:val="20"/>
              </w:rPr>
              <w:t>Ericsson: we disagree with th</w:t>
            </w:r>
            <w:r>
              <w:rPr>
                <w:rStyle w:val="eop"/>
                <w:sz w:val="20"/>
                <w:szCs w:val="20"/>
              </w:rPr>
              <w:t xml:space="preserve">e assertion that the first case is not viable. UEs not supporting the 5 MHz CHBW may indeed attach (the internal guard bands w r t the licensed </w:t>
            </w:r>
            <w:r w:rsidRPr="00F400B6">
              <w:rPr>
                <w:rStyle w:val="eop"/>
                <w:sz w:val="20"/>
                <w:szCs w:val="20"/>
              </w:rPr>
              <w:t>bl</w:t>
            </w:r>
            <w:r w:rsidRPr="00C15FB7">
              <w:rPr>
                <w:rStyle w:val="eop"/>
                <w:sz w:val="20"/>
                <w:szCs w:val="20"/>
              </w:rPr>
              <w:t>ock e</w:t>
            </w:r>
            <w:r w:rsidRPr="00A82ACE">
              <w:rPr>
                <w:rStyle w:val="eop"/>
                <w:sz w:val="20"/>
                <w:szCs w:val="20"/>
              </w:rPr>
              <w:t>dges</w:t>
            </w:r>
            <w:r>
              <w:rPr>
                <w:rStyle w:val="eop"/>
              </w:rPr>
              <w:t xml:space="preserve"> </w:t>
            </w:r>
            <w:r>
              <w:rPr>
                <w:rStyle w:val="eop"/>
                <w:sz w:val="20"/>
                <w:szCs w:val="20"/>
              </w:rPr>
              <w:t xml:space="preserve">significant for RACH transmissions as demonstrated for </w:t>
            </w:r>
            <w:r w:rsidRPr="00A82ACE">
              <w:rPr>
                <w:rStyle w:val="eop"/>
                <w:i/>
                <w:iCs/>
                <w:sz w:val="20"/>
                <w:szCs w:val="20"/>
              </w:rPr>
              <w:t xml:space="preserve">all </w:t>
            </w:r>
            <w:r>
              <w:rPr>
                <w:rStyle w:val="eop"/>
                <w:sz w:val="20"/>
                <w:szCs w:val="20"/>
              </w:rPr>
              <w:t xml:space="preserve">UEs attached) but will be </w:t>
            </w:r>
            <w:r>
              <w:rPr>
                <w:rStyle w:val="eop"/>
                <w:sz w:val="20"/>
                <w:szCs w:val="20"/>
              </w:rPr>
              <w:lastRenderedPageBreak/>
              <w:t xml:space="preserve">redirected after capability exchange. The current version of the TP describes the conditions at initial access </w:t>
            </w:r>
            <w:proofErr w:type="gramStart"/>
            <w:r>
              <w:rPr>
                <w:rStyle w:val="eop"/>
                <w:sz w:val="20"/>
                <w:szCs w:val="20"/>
              </w:rPr>
              <w:t>with regard to</w:t>
            </w:r>
            <w:proofErr w:type="gramEnd"/>
            <w:r>
              <w:rPr>
                <w:rStyle w:val="eop"/>
                <w:sz w:val="20"/>
                <w:szCs w:val="20"/>
              </w:rPr>
              <w:t xml:space="preserve"> unwanted emissions for the case that the UE may not use a CHBW smaller than the irregular block at initial access.</w:t>
            </w:r>
          </w:p>
          <w:p w14:paraId="3782D1AD" w14:textId="477E9373"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the example configuration for figure 6.1.2.3-1, what value has </w:t>
            </w:r>
            <w:proofErr w:type="spellStart"/>
            <w:r w:rsidRPr="00A13CEF">
              <w:rPr>
                <w:rStyle w:val="normaltextrun"/>
                <w:sz w:val="20"/>
                <w:szCs w:val="20"/>
                <w:lang w:val="en-GB"/>
              </w:rPr>
              <w:t>Δf</w:t>
            </w:r>
            <w:proofErr w:type="spellEnd"/>
            <w:r w:rsidRPr="00A13CEF">
              <w:rPr>
                <w:rStyle w:val="normaltextrun"/>
                <w:sz w:val="20"/>
                <w:szCs w:val="20"/>
                <w:lang w:val="en-GB"/>
              </w:rPr>
              <w:t>?</w:t>
            </w:r>
            <w:r w:rsidRPr="00A13CEF">
              <w:rPr>
                <w:rStyle w:val="scxw109494613"/>
                <w:sz w:val="20"/>
                <w:szCs w:val="20"/>
              </w:rPr>
              <w:t> </w:t>
            </w:r>
            <w:r w:rsidRPr="00A13CEF">
              <w:rPr>
                <w:sz w:val="20"/>
                <w:szCs w:val="20"/>
              </w:rPr>
              <w:br/>
            </w:r>
            <w:r w:rsidRPr="00A13CEF">
              <w:rPr>
                <w:rStyle w:val="normaltextrun"/>
                <w:sz w:val="20"/>
                <w:szCs w:val="20"/>
                <w:lang w:val="en-GB"/>
              </w:rPr>
              <w:t>Is m an arbitrary integer number (if not, what is it)?</w:t>
            </w:r>
            <w:r w:rsidRPr="00A13CEF">
              <w:rPr>
                <w:rStyle w:val="eop"/>
                <w:sz w:val="20"/>
                <w:szCs w:val="20"/>
              </w:rPr>
              <w:t> </w:t>
            </w:r>
          </w:p>
          <w:p w14:paraId="5DEB89F4" w14:textId="67962F2B" w:rsidR="00F66EF5" w:rsidRPr="00A13CEF" w:rsidRDefault="00F66EF5" w:rsidP="00765BFF">
            <w:pPr>
              <w:pStyle w:val="paragraph"/>
              <w:ind w:left="284"/>
              <w:rPr>
                <w:sz w:val="20"/>
                <w:szCs w:val="20"/>
              </w:rPr>
            </w:pPr>
            <w:r w:rsidRPr="00C8382D">
              <w:rPr>
                <w:sz w:val="20"/>
                <w:szCs w:val="20"/>
              </w:rPr>
              <w:t>E</w:t>
            </w:r>
            <w:r w:rsidRPr="00A82ACE">
              <w:rPr>
                <w:sz w:val="20"/>
                <w:szCs w:val="20"/>
              </w:rPr>
              <w:t xml:space="preserve">ricsson: yes, m is an integer number less than the maximum value of the </w:t>
            </w:r>
            <w:proofErr w:type="spellStart"/>
            <w:r w:rsidRPr="00A82ACE">
              <w:rPr>
                <w:sz w:val="20"/>
                <w:szCs w:val="20"/>
              </w:rPr>
              <w:t>offsetToCarrier</w:t>
            </w:r>
            <w:proofErr w:type="spellEnd"/>
            <w:r w:rsidRPr="00A82ACE">
              <w:rPr>
                <w:sz w:val="20"/>
                <w:szCs w:val="20"/>
              </w:rPr>
              <w:t xml:space="preserve"> for the carrier grid</w:t>
            </w:r>
            <w:r w:rsidRPr="00C15FB7">
              <w:rPr>
                <w:sz w:val="20"/>
                <w:szCs w:val="20"/>
              </w:rPr>
              <w:t xml:space="preserve">, </w:t>
            </w:r>
            <w:r w:rsidRPr="00A82ACE">
              <w:rPr>
                <w:rFonts w:eastAsia="Batang"/>
                <w:sz w:val="20"/>
                <w:szCs w:val="20"/>
              </w:rPr>
              <w:t xml:space="preserve">Point A located </w:t>
            </w:r>
            <w:r w:rsidRPr="00A82ACE">
              <w:rPr>
                <w:rFonts w:eastAsia="Batang"/>
                <w:i/>
                <w:iCs/>
                <w:sz w:val="20"/>
                <w:szCs w:val="20"/>
              </w:rPr>
              <w:t>m</w:t>
            </w:r>
            <w:r w:rsidRPr="00A82ACE">
              <w:rPr>
                <w:rFonts w:eastAsia="Batang"/>
                <w:sz w:val="20"/>
                <w:szCs w:val="20"/>
              </w:rPr>
              <w:t xml:space="preserve"> CRBs below the start of the carrier resource grid in frequency as stated</w:t>
            </w:r>
            <w:r w:rsidRPr="00C15FB7">
              <w:rPr>
                <w:sz w:val="20"/>
                <w:szCs w:val="20"/>
              </w:rPr>
              <w:t>.</w:t>
            </w:r>
            <w:r>
              <w:rPr>
                <w:sz w:val="20"/>
                <w:szCs w:val="20"/>
              </w:rPr>
              <w:t xml:space="preserve"> </w:t>
            </w:r>
            <w:r w:rsidRPr="0076487E">
              <w:rPr>
                <w:rFonts w:ascii="Symbol" w:hAnsi="Symbol"/>
                <w:sz w:val="20"/>
                <w:szCs w:val="20"/>
              </w:rPr>
              <w:t>D</w:t>
            </w:r>
            <w:r>
              <w:rPr>
                <w:sz w:val="20"/>
                <w:szCs w:val="20"/>
              </w:rPr>
              <w:t>f is the sub-carrier spacing (should follow from the preceding factor but can be described).</w:t>
            </w:r>
          </w:p>
          <w:p w14:paraId="30B2AD18"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start</w:t>
            </w:r>
            <w:proofErr w:type="gramEnd"/>
            <w:r w:rsidRPr="00A13CEF">
              <w:rPr>
                <w:rStyle w:val="normaltextrun"/>
                <w:sz w:val="20"/>
                <w:szCs w:val="20"/>
                <w:lang w:val="en-GB"/>
              </w:rPr>
              <w:t xml:space="preserve"> if the"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"start of the"?</w:t>
            </w:r>
            <w:r w:rsidRPr="00A13CEF">
              <w:rPr>
                <w:rStyle w:val="eop"/>
                <w:sz w:val="20"/>
                <w:szCs w:val="20"/>
              </w:rPr>
              <w:t> </w:t>
            </w:r>
          </w:p>
          <w:p w14:paraId="51A743FD" w14:textId="15CF3BCF"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"m + 27"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"m + 37"?</w:t>
            </w:r>
            <w:r w:rsidRPr="00A13CEF">
              <w:rPr>
                <w:rStyle w:val="eop"/>
                <w:sz w:val="20"/>
                <w:szCs w:val="20"/>
              </w:rPr>
              <w:t> </w:t>
            </w:r>
          </w:p>
          <w:p w14:paraId="4A362A72" w14:textId="2FF20A12" w:rsidR="00F66EF5" w:rsidRPr="00A13CEF" w:rsidRDefault="00F66EF5" w:rsidP="00765BFF">
            <w:pPr>
              <w:pStyle w:val="paragraph"/>
              <w:ind w:left="284"/>
              <w:rPr>
                <w:sz w:val="20"/>
                <w:szCs w:val="20"/>
              </w:rPr>
            </w:pPr>
            <w:r w:rsidRPr="00A82ACE">
              <w:rPr>
                <w:rStyle w:val="eop"/>
                <w:sz w:val="20"/>
                <w:szCs w:val="20"/>
              </w:rPr>
              <w:t>Ericsson: good observation, should be m + 37</w:t>
            </w:r>
          </w:p>
          <w:p w14:paraId="18E82BB0"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section</w:t>
            </w:r>
            <w:proofErr w:type="gramEnd"/>
            <w:r w:rsidRPr="00A13CEF">
              <w:rPr>
                <w:rStyle w:val="normaltextrun"/>
                <w:sz w:val="20"/>
                <w:szCs w:val="20"/>
                <w:lang w:val="en-GB"/>
              </w:rPr>
              <w:t xml:space="preserve"> 6.1.2.5"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"section 6.1.2.4"?</w:t>
            </w:r>
            <w:r w:rsidRPr="00A13CEF">
              <w:rPr>
                <w:rStyle w:val="eop"/>
                <w:sz w:val="20"/>
                <w:szCs w:val="20"/>
              </w:rPr>
              <w:t> </w:t>
            </w:r>
          </w:p>
          <w:p w14:paraId="1DE0AC32"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"carried" –</w:t>
            </w:r>
            <w:r>
              <w:rPr>
                <w:rStyle w:val="normaltextrun"/>
                <w:sz w:val="20"/>
                <w:szCs w:val="20"/>
                <w:lang w:val="en-GB"/>
              </w:rPr>
              <w:t xml:space="preserve"> </w:t>
            </w:r>
            <w:r w:rsidRPr="00F439D7">
              <w:rPr>
                <w:rStyle w:val="normaltextrun"/>
                <w:sz w:val="20"/>
                <w:szCs w:val="20"/>
                <w:lang w:val="en-GB"/>
              </w:rPr>
              <w:t xml:space="preserve">should it read </w:t>
            </w:r>
            <w:r w:rsidRPr="00A13CEF">
              <w:rPr>
                <w:rStyle w:val="normaltextrun"/>
                <w:sz w:val="20"/>
                <w:szCs w:val="20"/>
                <w:lang w:val="en-GB"/>
              </w:rPr>
              <w:t>"carrier"?</w:t>
            </w:r>
            <w:r w:rsidRPr="00A13CEF">
              <w:rPr>
                <w:rStyle w:val="eop"/>
                <w:sz w:val="20"/>
                <w:szCs w:val="20"/>
              </w:rPr>
              <w:t> </w:t>
            </w:r>
          </w:p>
          <w:p w14:paraId="4F3AC8EA"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as</w:t>
            </w:r>
            <w:proofErr w:type="gramEnd"/>
            <w:r w:rsidRPr="00A13CEF">
              <w:rPr>
                <w:rStyle w:val="normaltextrun"/>
                <w:sz w:val="20"/>
                <w:szCs w:val="20"/>
                <w:lang w:val="en-GB"/>
              </w:rPr>
              <w:t xml:space="preserve"> shifted" – </w:t>
            </w:r>
            <w:r w:rsidRPr="00F439D7">
              <w:rPr>
                <w:rStyle w:val="normaltextrun"/>
                <w:sz w:val="20"/>
                <w:szCs w:val="20"/>
                <w:lang w:val="en-GB"/>
              </w:rPr>
              <w:t xml:space="preserve">should it read </w:t>
            </w:r>
            <w:r w:rsidRPr="00A13CEF">
              <w:rPr>
                <w:rStyle w:val="normaltextrun"/>
                <w:sz w:val="20"/>
                <w:szCs w:val="20"/>
                <w:lang w:val="en-GB"/>
              </w:rPr>
              <w:t>"are shifted"?</w:t>
            </w:r>
            <w:r w:rsidRPr="00A13CEF">
              <w:rPr>
                <w:rStyle w:val="eop"/>
                <w:sz w:val="20"/>
                <w:szCs w:val="20"/>
              </w:rPr>
              <w:t> </w:t>
            </w:r>
          </w:p>
          <w:p w14:paraId="1D3A8F2E"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 xml:space="preserve">"Figure 6.1.2.5-1" – </w:t>
            </w:r>
            <w:r w:rsidRPr="00F439D7">
              <w:rPr>
                <w:rStyle w:val="normaltextrun"/>
                <w:sz w:val="20"/>
                <w:szCs w:val="20"/>
                <w:lang w:val="en-GB"/>
              </w:rPr>
              <w:t xml:space="preserve">should it read </w:t>
            </w:r>
            <w:r w:rsidRPr="00A13CEF">
              <w:rPr>
                <w:rStyle w:val="normaltextrun"/>
                <w:sz w:val="20"/>
                <w:szCs w:val="20"/>
                <w:lang w:val="en-GB"/>
              </w:rPr>
              <w:t>"Figure 6.1.2.4-1"?</w:t>
            </w:r>
            <w:r w:rsidRPr="00A13CEF">
              <w:rPr>
                <w:rStyle w:val="eop"/>
                <w:sz w:val="20"/>
                <w:szCs w:val="20"/>
              </w:rPr>
              <w:t> </w:t>
            </w:r>
          </w:p>
          <w:p w14:paraId="6A9386D7" w14:textId="77777777" w:rsidR="00F66EF5" w:rsidRPr="00A13CEF" w:rsidRDefault="00F66EF5" w:rsidP="00112F9B">
            <w:pPr>
              <w:pStyle w:val="paragraph"/>
              <w:numPr>
                <w:ilvl w:val="0"/>
                <w:numId w:val="29"/>
              </w:numPr>
              <w:ind w:firstLine="0"/>
              <w:rPr>
                <w:sz w:val="20"/>
                <w:szCs w:val="20"/>
              </w:rPr>
            </w:pPr>
            <w:r w:rsidRPr="00A13CEF">
              <w:rPr>
                <w:rStyle w:val="normaltextrun"/>
                <w:sz w:val="20"/>
                <w:szCs w:val="20"/>
                <w:lang w:val="en-GB"/>
              </w:rPr>
              <w:t>"</w:t>
            </w:r>
            <w:proofErr w:type="gramStart"/>
            <w:r w:rsidRPr="00A13CEF">
              <w:rPr>
                <w:rStyle w:val="normaltextrun"/>
                <w:sz w:val="20"/>
                <w:szCs w:val="20"/>
                <w:lang w:val="en-GB"/>
              </w:rPr>
              <w:t>modified</w:t>
            </w:r>
            <w:proofErr w:type="gramEnd"/>
            <w:r w:rsidRPr="00A13CEF">
              <w:rPr>
                <w:rStyle w:val="normaltextrun"/>
                <w:sz w:val="20"/>
                <w:szCs w:val="20"/>
                <w:lang w:val="en-GB"/>
              </w:rPr>
              <w:t xml:space="preserve"> with the" – </w:t>
            </w:r>
            <w:r w:rsidRPr="00F439D7">
              <w:rPr>
                <w:rStyle w:val="normaltextrun"/>
                <w:sz w:val="20"/>
                <w:szCs w:val="20"/>
                <w:lang w:val="en-GB"/>
              </w:rPr>
              <w:t xml:space="preserve">should it read </w:t>
            </w:r>
            <w:r w:rsidRPr="00A13CEF">
              <w:rPr>
                <w:rStyle w:val="normaltextrun"/>
                <w:sz w:val="20"/>
                <w:szCs w:val="20"/>
                <w:lang w:val="en-GB"/>
              </w:rPr>
              <w:t>"modified if the"?</w:t>
            </w:r>
            <w:r w:rsidRPr="00A13CEF">
              <w:rPr>
                <w:rStyle w:val="eop"/>
                <w:sz w:val="20"/>
                <w:szCs w:val="20"/>
              </w:rPr>
              <w:t> </w:t>
            </w:r>
          </w:p>
          <w:p w14:paraId="38A8C99C" w14:textId="07C1D5C6"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 xml:space="preserve">In figure 6.1.2.5-1,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goes at the upper end beyond the licensed spectrum. Contrary to figure 6.1.2.3-2 where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is inside the irregular BW, the solution in figure 6.1.2.5-1 does not completely guarantee the UE's UL spectrum compliance. In the theoretical case that a future UE has an UL filter that is as wide as the UL </w:t>
            </w:r>
            <w:proofErr w:type="spellStart"/>
            <w:r w:rsidRPr="00A13CEF">
              <w:rPr>
                <w:rStyle w:val="normaltextrun"/>
                <w:sz w:val="20"/>
                <w:szCs w:val="20"/>
                <w:lang w:val="en-GB"/>
              </w:rPr>
              <w:t>carrierBandwidth</w:t>
            </w:r>
            <w:proofErr w:type="spellEnd"/>
            <w:r w:rsidRPr="00A13CEF">
              <w:rPr>
                <w:rStyle w:val="normaltextrun"/>
                <w:sz w:val="20"/>
                <w:szCs w:val="20"/>
                <w:lang w:val="en-GB"/>
              </w:rPr>
              <w:t xml:space="preserve"> in SIB1, the UE is allowed to use that filter in the UL although its passband is too wide for the licensed spectrum. Hence for an irregular BW at the operating band edge, we still lack an incontrovertible solution.</w:t>
            </w:r>
            <w:r w:rsidRPr="00A13CEF">
              <w:rPr>
                <w:rStyle w:val="eop"/>
                <w:sz w:val="20"/>
                <w:szCs w:val="20"/>
              </w:rPr>
              <w:t> </w:t>
            </w:r>
          </w:p>
          <w:p w14:paraId="3232B145" w14:textId="06C4B335" w:rsidR="00F66EF5" w:rsidRPr="00A13CEF" w:rsidRDefault="00F66EF5" w:rsidP="00765BFF">
            <w:pPr>
              <w:pStyle w:val="paragraph"/>
              <w:ind w:left="284"/>
              <w:rPr>
                <w:sz w:val="20"/>
                <w:szCs w:val="20"/>
              </w:rPr>
            </w:pPr>
            <w:r w:rsidRPr="00C85061">
              <w:rPr>
                <w:sz w:val="20"/>
                <w:szCs w:val="20"/>
              </w:rPr>
              <w:t>E</w:t>
            </w:r>
            <w:r w:rsidRPr="00A82ACE">
              <w:rPr>
                <w:sz w:val="20"/>
                <w:szCs w:val="20"/>
              </w:rPr>
              <w:t xml:space="preserve">ricsson: the UL </w:t>
            </w:r>
            <w:proofErr w:type="spellStart"/>
            <w:r w:rsidRPr="00A82ACE">
              <w:rPr>
                <w:sz w:val="20"/>
                <w:szCs w:val="20"/>
              </w:rPr>
              <w:t>carrierBandwidth</w:t>
            </w:r>
            <w:proofErr w:type="spellEnd"/>
            <w:r w:rsidRPr="00A82ACE">
              <w:rPr>
                <w:sz w:val="20"/>
                <w:szCs w:val="20"/>
              </w:rPr>
              <w:t xml:space="preserve"> (SIB1) is wider than the maximum transmission bandwidth configuration of for the 5 MHz but smaller than that to the 10 MHz (hence only UEs supporting 5 MHz attach) and such that the center of the UL and DL are at the default duplex spacing. This is hopefully clear from the figure describing the second case (with the smaller UL carrier grid).</w:t>
            </w:r>
          </w:p>
          <w:p w14:paraId="3E4B47E7" w14:textId="152832A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The terminology should be correct (</w:t>
            </w:r>
            <w:proofErr w:type="gramStart"/>
            <w:r w:rsidRPr="00A13CEF">
              <w:rPr>
                <w:rStyle w:val="normaltextrun"/>
                <w:sz w:val="20"/>
                <w:szCs w:val="20"/>
                <w:lang w:val="en-GB"/>
              </w:rPr>
              <w:t>e.g.</w:t>
            </w:r>
            <w:proofErr w:type="gramEnd"/>
            <w:r w:rsidRPr="00A13CEF">
              <w:rPr>
                <w:rStyle w:val="normaltextrun"/>
                <w:sz w:val="20"/>
                <w:szCs w:val="20"/>
                <w:lang w:val="en-GB"/>
              </w:rPr>
              <w:t xml:space="preserve"> better use "resource grid" where this is what </w:t>
            </w:r>
            <w:r>
              <w:rPr>
                <w:rStyle w:val="normaltextrun"/>
                <w:sz w:val="20"/>
                <w:szCs w:val="20"/>
                <w:lang w:val="en-GB"/>
              </w:rPr>
              <w:t>is meant</w:t>
            </w:r>
            <w:r w:rsidRPr="00A13CEF">
              <w:rPr>
                <w:rStyle w:val="normaltextrun"/>
                <w:sz w:val="20"/>
                <w:szCs w:val="20"/>
                <w:lang w:val="en-GB"/>
              </w:rPr>
              <w:t xml:space="preserve"> by "carrier grid", use "initial BWP" where this is what </w:t>
            </w:r>
            <w:r>
              <w:rPr>
                <w:rStyle w:val="normaltextrun"/>
                <w:sz w:val="20"/>
                <w:szCs w:val="20"/>
                <w:lang w:val="en-GB"/>
              </w:rPr>
              <w:t>is</w:t>
            </w:r>
            <w:r w:rsidRPr="00A13CEF">
              <w:rPr>
                <w:rStyle w:val="normaltextrun"/>
                <w:sz w:val="20"/>
                <w:szCs w:val="20"/>
                <w:lang w:val="en-GB"/>
              </w:rPr>
              <w:t xml:space="preserve"> mean</w:t>
            </w:r>
            <w:r>
              <w:rPr>
                <w:rStyle w:val="normaltextrun"/>
                <w:sz w:val="20"/>
                <w:szCs w:val="20"/>
                <w:lang w:val="en-GB"/>
              </w:rPr>
              <w:t>t</w:t>
            </w:r>
            <w:r w:rsidRPr="00A13CEF">
              <w:rPr>
                <w:rStyle w:val="normaltextrun"/>
                <w:sz w:val="20"/>
                <w:szCs w:val="20"/>
                <w:lang w:val="en-GB"/>
              </w:rPr>
              <w:t xml:space="preserve"> by "BWP#0").</w:t>
            </w:r>
            <w:r w:rsidRPr="00A13CEF">
              <w:rPr>
                <w:rStyle w:val="eop"/>
                <w:sz w:val="20"/>
                <w:szCs w:val="20"/>
              </w:rPr>
              <w:t> </w:t>
            </w:r>
          </w:p>
          <w:p w14:paraId="422CAF6D" w14:textId="2D9BC2E7" w:rsidR="00F66EF5" w:rsidRPr="00A13CEF" w:rsidRDefault="00F66EF5" w:rsidP="00765BFF">
            <w:pPr>
              <w:pStyle w:val="paragraph"/>
              <w:ind w:left="284"/>
              <w:rPr>
                <w:sz w:val="20"/>
                <w:szCs w:val="20"/>
              </w:rPr>
            </w:pPr>
            <w:r w:rsidRPr="00536996">
              <w:rPr>
                <w:sz w:val="20"/>
                <w:szCs w:val="20"/>
              </w:rPr>
              <w:t>E</w:t>
            </w:r>
            <w:r w:rsidRPr="00A82ACE">
              <w:rPr>
                <w:sz w:val="20"/>
                <w:szCs w:val="20"/>
              </w:rPr>
              <w:t xml:space="preserve">ricsson: BWP#0 is the notion for the initial BWP in 38.331. </w:t>
            </w:r>
          </w:p>
          <w:p w14:paraId="691247C6" w14:textId="1080C935"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The comparative in the caption of figure 6.1.2.3-2 is not clear.</w:t>
            </w:r>
            <w:r w:rsidRPr="00A13CEF">
              <w:rPr>
                <w:rStyle w:val="eop"/>
                <w:sz w:val="20"/>
                <w:szCs w:val="20"/>
              </w:rPr>
              <w:t> </w:t>
            </w:r>
          </w:p>
          <w:p w14:paraId="37B3A888" w14:textId="55928578" w:rsidR="00F66EF5" w:rsidRPr="00A13CEF" w:rsidRDefault="00F66EF5" w:rsidP="00765BFF">
            <w:pPr>
              <w:pStyle w:val="paragraph"/>
              <w:ind w:left="284"/>
              <w:rPr>
                <w:sz w:val="20"/>
                <w:szCs w:val="20"/>
              </w:rPr>
            </w:pPr>
            <w:r>
              <w:rPr>
                <w:sz w:val="20"/>
                <w:szCs w:val="20"/>
              </w:rPr>
              <w:t>Ericsson: this is the caption of the deleted figure, will be corrected.</w:t>
            </w:r>
          </w:p>
          <w:p w14:paraId="7D58757B" w14:textId="2155348C" w:rsidR="00F66EF5" w:rsidRDefault="00F66EF5" w:rsidP="00112F9B">
            <w:pPr>
              <w:pStyle w:val="paragraph"/>
              <w:numPr>
                <w:ilvl w:val="0"/>
                <w:numId w:val="29"/>
              </w:numPr>
              <w:ind w:firstLine="0"/>
              <w:rPr>
                <w:rStyle w:val="eop"/>
                <w:sz w:val="20"/>
                <w:szCs w:val="20"/>
              </w:rPr>
            </w:pPr>
            <w:r w:rsidRPr="00A13CEF">
              <w:rPr>
                <w:rStyle w:val="normaltextrun"/>
                <w:sz w:val="20"/>
                <w:szCs w:val="20"/>
                <w:lang w:val="en-GB"/>
              </w:rPr>
              <w:t>Does "UE symmetric channel bandwidths" refer to symmetric UE-specific channel bandwidths?</w:t>
            </w:r>
            <w:r w:rsidRPr="00A13CEF">
              <w:rPr>
                <w:rStyle w:val="eop"/>
                <w:sz w:val="20"/>
                <w:szCs w:val="20"/>
              </w:rPr>
              <w:t> </w:t>
            </w:r>
          </w:p>
          <w:p w14:paraId="5CCDB1CE" w14:textId="3F8573AB" w:rsidR="00F66EF5" w:rsidRDefault="00F66EF5" w:rsidP="00765BFF">
            <w:pPr>
              <w:pStyle w:val="paragraph"/>
              <w:ind w:left="284"/>
              <w:rPr>
                <w:rStyle w:val="eop"/>
                <w:sz w:val="20"/>
                <w:szCs w:val="20"/>
              </w:rPr>
            </w:pPr>
            <w:r w:rsidRPr="00FD0A4B">
              <w:rPr>
                <w:rStyle w:val="eop"/>
                <w:sz w:val="20"/>
                <w:szCs w:val="20"/>
              </w:rPr>
              <w:t>E</w:t>
            </w:r>
            <w:r w:rsidRPr="00A82ACE">
              <w:rPr>
                <w:rStyle w:val="eop"/>
                <w:sz w:val="20"/>
                <w:szCs w:val="20"/>
              </w:rPr>
              <w:t>ricsson: yes (since “can be set” by the network)</w:t>
            </w:r>
          </w:p>
          <w:p w14:paraId="59C09397" w14:textId="77777777" w:rsidR="00F66EF5" w:rsidRPr="00765BFF" w:rsidRDefault="00F66EF5" w:rsidP="00112F9B">
            <w:pPr>
              <w:pStyle w:val="paragraph"/>
              <w:numPr>
                <w:ilvl w:val="0"/>
                <w:numId w:val="29"/>
              </w:numPr>
              <w:ind w:firstLine="0"/>
              <w:rPr>
                <w:rStyle w:val="normaltextrun"/>
                <w:rFonts w:eastAsiaTheme="minorEastAsia"/>
                <w:color w:val="0070C0"/>
                <w:lang w:eastAsia="zh-CN"/>
              </w:rPr>
            </w:pPr>
            <w:r w:rsidRPr="00A13CEF">
              <w:rPr>
                <w:rStyle w:val="normaltextrun"/>
                <w:sz w:val="20"/>
                <w:szCs w:val="20"/>
                <w:lang w:val="en-GB"/>
              </w:rPr>
              <w:t>Is the assumption correct that the BWs in the three figures are CBWs, not BWPs? If so, please provide also corresponding exemplary BWP sizes (UL and DL respectively, in SIB1 as well as UE-specific for UEs supporting and not supporting the needed asymmetry).</w:t>
            </w:r>
          </w:p>
          <w:p w14:paraId="10A43004" w14:textId="2617246F" w:rsidR="00F66EF5" w:rsidRPr="00765BFF" w:rsidRDefault="00F66EF5" w:rsidP="00765BFF">
            <w:pPr>
              <w:pStyle w:val="paragraph"/>
              <w:ind w:left="284"/>
              <w:rPr>
                <w:rStyle w:val="normaltextrun"/>
                <w:rFonts w:eastAsiaTheme="minorEastAsia"/>
                <w:color w:val="0070C0"/>
                <w:sz w:val="20"/>
                <w:szCs w:val="20"/>
                <w:lang w:eastAsia="zh-CN"/>
              </w:rPr>
            </w:pPr>
            <w:r w:rsidRPr="00A82ACE">
              <w:rPr>
                <w:rStyle w:val="normaltextrun"/>
                <w:rFonts w:eastAsiaTheme="minorEastAsia"/>
                <w:color w:val="0070C0"/>
                <w:sz w:val="20"/>
                <w:szCs w:val="20"/>
                <w:lang w:eastAsia="zh-CN"/>
              </w:rPr>
              <w:t>Er</w:t>
            </w:r>
            <w:r w:rsidRPr="00A82ACE">
              <w:rPr>
                <w:rStyle w:val="normaltextrun"/>
                <w:rFonts w:eastAsiaTheme="minorEastAsia"/>
                <w:sz w:val="20"/>
                <w:szCs w:val="20"/>
              </w:rPr>
              <w:t xml:space="preserve">icsson: </w:t>
            </w:r>
            <w:r w:rsidRPr="00A82ACE">
              <w:rPr>
                <w:rFonts w:eastAsiaTheme="minorEastAsia"/>
                <w:color w:val="0070C0"/>
                <w:sz w:val="20"/>
                <w:szCs w:val="20"/>
                <w:lang w:eastAsia="zh-CN"/>
              </w:rPr>
              <w:t>the BWs in the figures are in MHz as indicated in the boxes and the captions. The location</w:t>
            </w:r>
            <w:r>
              <w:rPr>
                <w:rFonts w:eastAsiaTheme="minorEastAsia"/>
                <w:color w:val="0070C0"/>
                <w:sz w:val="20"/>
                <w:szCs w:val="20"/>
                <w:lang w:eastAsia="zh-CN"/>
              </w:rPr>
              <w:t>s</w:t>
            </w:r>
            <w:r w:rsidRPr="00A82ACE">
              <w:rPr>
                <w:rFonts w:eastAsiaTheme="minorEastAsia"/>
                <w:color w:val="0070C0"/>
                <w:sz w:val="20"/>
                <w:szCs w:val="20"/>
                <w:lang w:eastAsia="zh-CN"/>
              </w:rPr>
              <w:t xml:space="preserve"> of additional BWP</w:t>
            </w:r>
            <w:r>
              <w:rPr>
                <w:rFonts w:eastAsiaTheme="minorEastAsia"/>
                <w:color w:val="0070C0"/>
                <w:sz w:val="20"/>
                <w:szCs w:val="20"/>
                <w:lang w:eastAsia="zh-CN"/>
              </w:rPr>
              <w:t>s</w:t>
            </w:r>
            <w:r w:rsidRPr="00A82ACE">
              <w:rPr>
                <w:rFonts w:eastAsiaTheme="minorEastAsia"/>
                <w:color w:val="0070C0"/>
                <w:sz w:val="20"/>
                <w:szCs w:val="20"/>
                <w:lang w:eastAsia="zh-CN"/>
              </w:rPr>
              <w:t xml:space="preserve"> (other than the initial) are not indicated but we can add a </w:t>
            </w:r>
            <w:r w:rsidRPr="00A82ACE">
              <w:rPr>
                <w:rFonts w:eastAsiaTheme="minorEastAsia"/>
                <w:color w:val="0070C0"/>
                <w:sz w:val="20"/>
                <w:szCs w:val="20"/>
                <w:lang w:eastAsia="zh-CN"/>
              </w:rPr>
              <w:lastRenderedPageBreak/>
              <w:t>statement that the UL BWP must be within the UE dedicated bandwidths and clarify that none of these can be outside the carrier grid (</w:t>
            </w:r>
            <w:proofErr w:type="spellStart"/>
            <w:r w:rsidRPr="00A82ACE">
              <w:rPr>
                <w:rFonts w:eastAsiaTheme="minorEastAsia"/>
                <w:color w:val="0070C0"/>
                <w:sz w:val="20"/>
                <w:szCs w:val="20"/>
                <w:lang w:eastAsia="zh-CN"/>
              </w:rPr>
              <w:t>carrierBandwidth</w:t>
            </w:r>
            <w:proofErr w:type="spellEnd"/>
            <w:r w:rsidRPr="00A82ACE">
              <w:rPr>
                <w:rFonts w:eastAsiaTheme="minorEastAsia"/>
                <w:color w:val="0070C0"/>
                <w:sz w:val="20"/>
                <w:szCs w:val="20"/>
                <w:lang w:eastAsia="zh-CN"/>
              </w:rPr>
              <w:t xml:space="preserve"> advertised in SIB1).</w:t>
            </w:r>
          </w:p>
          <w:p w14:paraId="2BFDE155" w14:textId="618AC595" w:rsidR="00F66EF5" w:rsidRDefault="00F66EF5" w:rsidP="00765BFF">
            <w:pPr>
              <w:pStyle w:val="paragraph"/>
              <w:ind w:left="720"/>
              <w:rPr>
                <w:rFonts w:eastAsiaTheme="minorEastAsia"/>
                <w:color w:val="0070C0"/>
                <w:lang w:eastAsia="zh-CN"/>
              </w:rPr>
            </w:pPr>
          </w:p>
        </w:tc>
      </w:tr>
      <w:tr w:rsidR="00F66EF5" w:rsidRPr="00571777" w14:paraId="65CAC4D9" w14:textId="77777777" w:rsidTr="00A81AAF">
        <w:tc>
          <w:tcPr>
            <w:tcW w:w="1628" w:type="dxa"/>
            <w:vMerge/>
          </w:tcPr>
          <w:p w14:paraId="19A5A171" w14:textId="77777777" w:rsidR="00F66EF5" w:rsidRDefault="00F66EF5" w:rsidP="00920AE7">
            <w:pPr>
              <w:spacing w:after="120"/>
              <w:rPr>
                <w:rFonts w:eastAsiaTheme="minorEastAsia"/>
                <w:color w:val="0070C0"/>
                <w:lang w:val="en-US" w:eastAsia="zh-CN"/>
              </w:rPr>
            </w:pPr>
          </w:p>
        </w:tc>
        <w:tc>
          <w:tcPr>
            <w:tcW w:w="8003" w:type="dxa"/>
          </w:tcPr>
          <w:p w14:paraId="022F25D3" w14:textId="36576762" w:rsidR="00F66EF5" w:rsidRDefault="00F66EF5" w:rsidP="00920AE7">
            <w:pPr>
              <w:spacing w:after="120"/>
              <w:rPr>
                <w:rFonts w:eastAsiaTheme="minorEastAsia"/>
                <w:color w:val="0070C0"/>
                <w:lang w:val="en-US" w:eastAsia="zh-CN"/>
              </w:rPr>
            </w:pPr>
            <w:r>
              <w:t xml:space="preserve"> </w:t>
            </w:r>
            <w:r w:rsidRPr="009F7F4A">
              <w:rPr>
                <w:rFonts w:eastAsiaTheme="minorEastAsia"/>
                <w:color w:val="0070C0"/>
                <w:lang w:val="en-US" w:eastAsia="zh-CN"/>
              </w:rPr>
              <w:t xml:space="preserve">Intel: In </w:t>
            </w:r>
            <w:proofErr w:type="gramStart"/>
            <w:r w:rsidRPr="009F7F4A">
              <w:rPr>
                <w:rFonts w:eastAsiaTheme="minorEastAsia"/>
                <w:color w:val="0070C0"/>
                <w:lang w:val="en-US" w:eastAsia="zh-CN"/>
              </w:rPr>
              <w:t>general</w:t>
            </w:r>
            <w:proofErr w:type="gramEnd"/>
            <w:r w:rsidRPr="009F7F4A">
              <w:rPr>
                <w:rFonts w:eastAsiaTheme="minorEastAsia"/>
                <w:color w:val="0070C0"/>
                <w:lang w:val="en-US" w:eastAsia="zh-CN"/>
              </w:rPr>
              <w:t xml:space="preserve"> we agree with the proposed text, and appreciate the detailed explanation.  It is useful detailing the different scenarios of operator block, band edge, etc.</w:t>
            </w:r>
          </w:p>
        </w:tc>
      </w:tr>
      <w:tr w:rsidR="00F66EF5" w:rsidRPr="00571777" w14:paraId="788107BA" w14:textId="77777777" w:rsidTr="00A81AAF">
        <w:tc>
          <w:tcPr>
            <w:tcW w:w="1628" w:type="dxa"/>
            <w:vMerge/>
          </w:tcPr>
          <w:p w14:paraId="6B158034" w14:textId="77777777" w:rsidR="00F66EF5" w:rsidRDefault="00F66EF5" w:rsidP="00920AE7">
            <w:pPr>
              <w:spacing w:after="120"/>
              <w:rPr>
                <w:rFonts w:eastAsiaTheme="minorEastAsia"/>
                <w:color w:val="0070C0"/>
                <w:lang w:val="en-US" w:eastAsia="zh-CN"/>
              </w:rPr>
            </w:pPr>
          </w:p>
        </w:tc>
        <w:tc>
          <w:tcPr>
            <w:tcW w:w="8003" w:type="dxa"/>
          </w:tcPr>
          <w:p w14:paraId="32E43990" w14:textId="4F24DD31" w:rsidR="00F66EF5" w:rsidRDefault="00F66EF5" w:rsidP="00920AE7">
            <w:pPr>
              <w:spacing w:after="120"/>
              <w:rPr>
                <w:rFonts w:eastAsiaTheme="minorEastAsia"/>
                <w:color w:val="0070C0"/>
                <w:lang w:val="en-US" w:eastAsia="zh-CN"/>
              </w:rPr>
            </w:pPr>
            <w:r>
              <w:rPr>
                <w:rFonts w:eastAsiaTheme="minorEastAsia"/>
                <w:color w:val="0070C0"/>
                <w:lang w:val="en-US" w:eastAsia="zh-CN"/>
              </w:rPr>
              <w:t xml:space="preserve">Apple: We appreciate contributions providing detailed description, but it is not clear why we have a new section 6.1.2.3. Our understanding is that we always consider a case when the next larger channel is used, whereupon two major cases were identified: whether the initial configuration in SIB1 signals the next larger channel (6.1.2.1) or the next smaller bandwidth (6.1.2.2). Our preference is to incorporate more detailed signaling into one of the existing sections.  </w:t>
            </w:r>
          </w:p>
        </w:tc>
      </w:tr>
      <w:tr w:rsidR="00F66EF5" w:rsidRPr="00571777" w14:paraId="4326BF86" w14:textId="77777777" w:rsidTr="00A81AAF">
        <w:tc>
          <w:tcPr>
            <w:tcW w:w="1628" w:type="dxa"/>
            <w:vMerge/>
          </w:tcPr>
          <w:p w14:paraId="2974758B" w14:textId="77777777" w:rsidR="00F66EF5" w:rsidRDefault="00F66EF5" w:rsidP="00920AE7">
            <w:pPr>
              <w:spacing w:after="120"/>
              <w:rPr>
                <w:rFonts w:eastAsiaTheme="minorEastAsia"/>
                <w:color w:val="0070C0"/>
                <w:lang w:val="en-US" w:eastAsia="zh-CN"/>
              </w:rPr>
            </w:pPr>
          </w:p>
        </w:tc>
        <w:tc>
          <w:tcPr>
            <w:tcW w:w="8003" w:type="dxa"/>
          </w:tcPr>
          <w:p w14:paraId="73CE0F1D" w14:textId="31BC63A6" w:rsidR="00F66EF5" w:rsidRDefault="00F66EF5" w:rsidP="00920AE7">
            <w:pPr>
              <w:spacing w:after="120"/>
              <w:rPr>
                <w:rFonts w:eastAsiaTheme="minorEastAsia"/>
                <w:color w:val="0070C0"/>
                <w:lang w:val="en-US" w:eastAsia="zh-CN"/>
              </w:rPr>
            </w:pPr>
            <w:r>
              <w:rPr>
                <w:rFonts w:eastAsiaTheme="minorEastAsia"/>
                <w:color w:val="0070C0"/>
                <w:lang w:val="en-US" w:eastAsia="zh-CN"/>
              </w:rPr>
              <w:t xml:space="preserve">MediaTek: Would appreciate more time to check this.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Apple I wonder if all of the permutations are necessary and a bit unclear what they are aiming to demonstrate.</w:t>
            </w:r>
          </w:p>
        </w:tc>
      </w:tr>
      <w:tr w:rsidR="00F66EF5" w:rsidRPr="00571777" w14:paraId="311064A0" w14:textId="77777777" w:rsidTr="00A81AAF">
        <w:tc>
          <w:tcPr>
            <w:tcW w:w="1628" w:type="dxa"/>
            <w:vMerge/>
          </w:tcPr>
          <w:p w14:paraId="3B2E9725" w14:textId="77777777" w:rsidR="00F66EF5" w:rsidRDefault="00F66EF5" w:rsidP="00920AE7">
            <w:pPr>
              <w:spacing w:after="120"/>
              <w:rPr>
                <w:rFonts w:eastAsiaTheme="minorEastAsia"/>
                <w:color w:val="0070C0"/>
                <w:lang w:val="en-US" w:eastAsia="zh-CN"/>
              </w:rPr>
            </w:pPr>
          </w:p>
        </w:tc>
        <w:tc>
          <w:tcPr>
            <w:tcW w:w="8003" w:type="dxa"/>
          </w:tcPr>
          <w:p w14:paraId="1D19619D" w14:textId="5AE475C2" w:rsidR="00F66EF5" w:rsidRDefault="00F66EF5" w:rsidP="00C62E37">
            <w:pPr>
              <w:spacing w:after="120"/>
              <w:rPr>
                <w:rFonts w:eastAsiaTheme="minorEastAsia"/>
                <w:color w:val="0070C0"/>
                <w:lang w:val="en-US" w:eastAsia="zh-CN"/>
              </w:rPr>
            </w:pPr>
            <w:r>
              <w:rPr>
                <w:rFonts w:eastAsiaTheme="minorEastAsia"/>
                <w:color w:val="0070C0"/>
                <w:lang w:val="en-US" w:eastAsia="zh-CN"/>
              </w:rPr>
              <w:t xml:space="preserve">Ericsson: thanks to Nokia for all the comments and the careful review, see answers inline above. We will update the TP with necessary corrections. </w:t>
            </w:r>
          </w:p>
          <w:p w14:paraId="71C287B1"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Further: yes, the blanking method has two deficiencies:</w:t>
            </w:r>
          </w:p>
          <w:p w14:paraId="4EDC9254"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 xml:space="preserve">1. the ACS may be degraded in some cases,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for non-collocated networks, the actual degradation depends on the wanted signal level)</w:t>
            </w:r>
          </w:p>
          <w:p w14:paraId="7EE67242" w14:textId="77777777" w:rsidR="00F66EF5" w:rsidRDefault="00F66EF5" w:rsidP="00C62E37">
            <w:pPr>
              <w:spacing w:after="120"/>
              <w:rPr>
                <w:rFonts w:eastAsiaTheme="minorEastAsia"/>
                <w:color w:val="0070C0"/>
                <w:lang w:val="en-US" w:eastAsia="zh-CN"/>
              </w:rPr>
            </w:pPr>
            <w:r>
              <w:rPr>
                <w:rFonts w:eastAsiaTheme="minorEastAsia"/>
                <w:color w:val="0070C0"/>
                <w:lang w:val="en-US" w:eastAsia="zh-CN"/>
              </w:rPr>
              <w:t>2. compliance for RACH transmission may be a problem in case the carrier grid sizes must match the maximum transmission bandwidth configuration of a UE channel bandwidth (some UE vendors claim this) but in many cases the internal guard bands between UL BWP#0 and the irregular block edges are or can be made significant</w:t>
            </w:r>
          </w:p>
          <w:p w14:paraId="05693B30" w14:textId="69BA54B2" w:rsidR="00F66EF5" w:rsidRDefault="00F66EF5" w:rsidP="00C62E37">
            <w:pPr>
              <w:spacing w:after="120"/>
              <w:rPr>
                <w:rFonts w:eastAsiaTheme="minorEastAsia"/>
                <w:color w:val="0070C0"/>
                <w:lang w:val="en-US" w:eastAsia="zh-CN"/>
              </w:rPr>
            </w:pPr>
            <w:r>
              <w:rPr>
                <w:rFonts w:eastAsiaTheme="minorEastAsia"/>
                <w:color w:val="0070C0"/>
                <w:lang w:val="en-US" w:eastAsia="zh-CN"/>
              </w:rPr>
              <w:t>but the method is simple, follows existing specifications and only requires support of asymmetric UE bandwidths. T</w:t>
            </w:r>
            <w:r>
              <w:rPr>
                <w:lang w:val="en-US"/>
              </w:rPr>
              <w:t xml:space="preserve">his also meets the objective of the SID that changes for the UE are minimized. </w:t>
            </w:r>
            <w:r>
              <w:rPr>
                <w:rFonts w:eastAsiaTheme="minorEastAsia"/>
                <w:color w:val="0070C0"/>
                <w:lang w:val="en-US" w:eastAsia="zh-CN"/>
              </w:rPr>
              <w:t>The BS must meet unwanted emissions outside the irregular BW but is common to all methods.</w:t>
            </w:r>
          </w:p>
        </w:tc>
      </w:tr>
      <w:tr w:rsidR="00F66EF5" w:rsidRPr="00571777" w14:paraId="7E2DAEBC" w14:textId="77777777" w:rsidTr="00A81AAF">
        <w:tc>
          <w:tcPr>
            <w:tcW w:w="1628" w:type="dxa"/>
            <w:vMerge/>
          </w:tcPr>
          <w:p w14:paraId="0DC9B96A" w14:textId="77777777" w:rsidR="00F66EF5" w:rsidRDefault="00F66EF5" w:rsidP="00920AE7">
            <w:pPr>
              <w:spacing w:after="120"/>
              <w:rPr>
                <w:rFonts w:eastAsiaTheme="minorEastAsia"/>
                <w:color w:val="0070C0"/>
                <w:lang w:val="en-US" w:eastAsia="zh-CN"/>
              </w:rPr>
            </w:pPr>
          </w:p>
        </w:tc>
        <w:tc>
          <w:tcPr>
            <w:tcW w:w="8003" w:type="dxa"/>
          </w:tcPr>
          <w:p w14:paraId="0EDAE270" w14:textId="4E696BD1" w:rsidR="00F66EF5" w:rsidRDefault="00F66EF5" w:rsidP="00C62E37">
            <w:pPr>
              <w:spacing w:after="120"/>
              <w:rPr>
                <w:rFonts w:eastAsiaTheme="minorEastAsia"/>
                <w:color w:val="0070C0"/>
                <w:lang w:val="en-US" w:eastAsia="zh-CN"/>
              </w:rPr>
            </w:pPr>
            <w:r>
              <w:rPr>
                <w:rFonts w:eastAsiaTheme="minorEastAsia"/>
                <w:color w:val="0070C0"/>
                <w:lang w:val="en-US" w:eastAsia="zh-CN"/>
              </w:rPr>
              <w:t>ZTE: The new added section 6.1.2.3 looks to me that it provides much more details for the original section 6.1.2.1 (the first case) and 6.1.2.2 (the second case).</w:t>
            </w:r>
          </w:p>
        </w:tc>
      </w:tr>
      <w:tr w:rsidR="00F66EF5" w:rsidRPr="00571777" w14:paraId="582B15BE" w14:textId="77777777" w:rsidTr="00A81AAF">
        <w:tc>
          <w:tcPr>
            <w:tcW w:w="1628" w:type="dxa"/>
            <w:vMerge/>
          </w:tcPr>
          <w:p w14:paraId="3E01D4A9" w14:textId="77777777" w:rsidR="00F66EF5" w:rsidRDefault="00F66EF5" w:rsidP="00920AE7">
            <w:pPr>
              <w:spacing w:after="120"/>
              <w:rPr>
                <w:rFonts w:eastAsiaTheme="minorEastAsia"/>
                <w:color w:val="0070C0"/>
                <w:lang w:val="en-US" w:eastAsia="zh-CN"/>
              </w:rPr>
            </w:pPr>
          </w:p>
        </w:tc>
        <w:tc>
          <w:tcPr>
            <w:tcW w:w="8003" w:type="dxa"/>
          </w:tcPr>
          <w:p w14:paraId="67483521" w14:textId="77777777" w:rsidR="00F66EF5" w:rsidRDefault="00F66EF5" w:rsidP="00C62E37">
            <w:pPr>
              <w:spacing w:after="120"/>
              <w:rPr>
                <w:rFonts w:eastAsiaTheme="minorEastAsia"/>
                <w:color w:val="0070C0"/>
                <w:lang w:val="en-US" w:eastAsia="zh-CN"/>
              </w:rPr>
            </w:pPr>
          </w:p>
        </w:tc>
      </w:tr>
      <w:tr w:rsidR="003E2397" w:rsidRPr="00571777" w14:paraId="6E4555FC" w14:textId="77777777" w:rsidTr="00A81AAF">
        <w:tc>
          <w:tcPr>
            <w:tcW w:w="1628" w:type="dxa"/>
            <w:vMerge w:val="restart"/>
          </w:tcPr>
          <w:p w14:paraId="2228315B" w14:textId="1D7F00F4" w:rsidR="003E2397" w:rsidRDefault="003E2397" w:rsidP="00920AE7">
            <w:pPr>
              <w:spacing w:after="120"/>
              <w:rPr>
                <w:rFonts w:eastAsiaTheme="minorEastAsia"/>
                <w:color w:val="0070C0"/>
                <w:lang w:val="en-US" w:eastAsia="zh-CN"/>
              </w:rPr>
            </w:pPr>
            <w:r w:rsidRPr="00CD15DB">
              <w:rPr>
                <w:rFonts w:eastAsiaTheme="minorEastAsia"/>
                <w:color w:val="0070C0"/>
                <w:lang w:val="en-US" w:eastAsia="zh-CN"/>
              </w:rPr>
              <w:t>R4-2209031</w:t>
            </w:r>
          </w:p>
        </w:tc>
        <w:tc>
          <w:tcPr>
            <w:tcW w:w="8003" w:type="dxa"/>
          </w:tcPr>
          <w:p w14:paraId="7AFA4566" w14:textId="5225F749" w:rsidR="003E2397" w:rsidRDefault="003E2397" w:rsidP="00920AE7">
            <w:pPr>
              <w:spacing w:after="120"/>
              <w:rPr>
                <w:rFonts w:eastAsiaTheme="minorEastAsia"/>
                <w:color w:val="0070C0"/>
                <w:lang w:val="en-US" w:eastAsia="zh-CN"/>
              </w:rPr>
            </w:pPr>
            <w:r w:rsidRPr="00953D87">
              <w:rPr>
                <w:rFonts w:eastAsiaTheme="minorEastAsia"/>
                <w:color w:val="0070C0"/>
                <w:lang w:val="en-US" w:eastAsia="zh-CN"/>
              </w:rPr>
              <w:t>Intel: We agree in general with the proposed change of assuming the smaller CBW for UL</w:t>
            </w:r>
          </w:p>
        </w:tc>
      </w:tr>
      <w:tr w:rsidR="003E2397" w:rsidRPr="00571777" w14:paraId="6AF60AA3" w14:textId="77777777" w:rsidTr="00A81AAF">
        <w:tc>
          <w:tcPr>
            <w:tcW w:w="1628" w:type="dxa"/>
            <w:vMerge/>
          </w:tcPr>
          <w:p w14:paraId="08F4F556" w14:textId="77777777" w:rsidR="003E2397" w:rsidRPr="00CD15DB" w:rsidRDefault="003E2397" w:rsidP="00920AE7">
            <w:pPr>
              <w:spacing w:after="120"/>
              <w:rPr>
                <w:rFonts w:eastAsiaTheme="minorEastAsia"/>
                <w:color w:val="0070C0"/>
                <w:lang w:val="en-US" w:eastAsia="zh-CN"/>
              </w:rPr>
            </w:pPr>
          </w:p>
        </w:tc>
        <w:tc>
          <w:tcPr>
            <w:tcW w:w="8003" w:type="dxa"/>
          </w:tcPr>
          <w:p w14:paraId="38749146" w14:textId="4A4B709B" w:rsidR="003E2397" w:rsidRDefault="003E2397" w:rsidP="00920AE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E2397" w:rsidRPr="00571777" w14:paraId="75AD862C" w14:textId="77777777" w:rsidTr="00A81AAF">
        <w:tc>
          <w:tcPr>
            <w:tcW w:w="1628" w:type="dxa"/>
            <w:vMerge/>
          </w:tcPr>
          <w:p w14:paraId="7989BA20" w14:textId="77777777" w:rsidR="003E2397" w:rsidRPr="00CD15DB" w:rsidRDefault="003E2397" w:rsidP="00920AE7">
            <w:pPr>
              <w:spacing w:after="120"/>
              <w:rPr>
                <w:rFonts w:eastAsiaTheme="minorEastAsia"/>
                <w:color w:val="0070C0"/>
                <w:lang w:val="en-US" w:eastAsia="zh-CN"/>
              </w:rPr>
            </w:pPr>
          </w:p>
        </w:tc>
        <w:tc>
          <w:tcPr>
            <w:tcW w:w="8003" w:type="dxa"/>
          </w:tcPr>
          <w:p w14:paraId="33B65A28" w14:textId="6A8C8157" w:rsidR="003E2397" w:rsidRDefault="003E2397" w:rsidP="00920AE7">
            <w:pPr>
              <w:spacing w:after="120"/>
              <w:rPr>
                <w:rFonts w:eastAsiaTheme="minorEastAsia"/>
                <w:color w:val="0070C0"/>
                <w:lang w:val="en-US" w:eastAsia="zh-CN"/>
              </w:rPr>
            </w:pPr>
            <w:r>
              <w:rPr>
                <w:rFonts w:eastAsiaTheme="minorEastAsia"/>
                <w:color w:val="0070C0"/>
                <w:lang w:val="en-US" w:eastAsia="zh-CN"/>
              </w:rPr>
              <w:t>Apple: Ok with the change, maybe we can format it as a NOTE to make it more visible.</w:t>
            </w:r>
          </w:p>
        </w:tc>
      </w:tr>
      <w:tr w:rsidR="003E2397" w:rsidRPr="00571777" w14:paraId="31E195D5" w14:textId="77777777" w:rsidTr="00A81AAF">
        <w:tc>
          <w:tcPr>
            <w:tcW w:w="1628" w:type="dxa"/>
            <w:vMerge/>
          </w:tcPr>
          <w:p w14:paraId="4B13C53B" w14:textId="77777777" w:rsidR="003E2397" w:rsidRPr="00CD15DB" w:rsidRDefault="003E2397" w:rsidP="00920AE7">
            <w:pPr>
              <w:spacing w:after="120"/>
              <w:rPr>
                <w:rFonts w:eastAsiaTheme="minorEastAsia"/>
                <w:color w:val="0070C0"/>
                <w:lang w:val="en-US" w:eastAsia="zh-CN"/>
              </w:rPr>
            </w:pPr>
          </w:p>
        </w:tc>
        <w:tc>
          <w:tcPr>
            <w:tcW w:w="8003" w:type="dxa"/>
          </w:tcPr>
          <w:p w14:paraId="50824D70" w14:textId="1114BC17" w:rsidR="003E2397" w:rsidRDefault="003E2397" w:rsidP="00920AE7">
            <w:pPr>
              <w:spacing w:after="120"/>
              <w:rPr>
                <w:rFonts w:eastAsiaTheme="minorEastAsia"/>
                <w:color w:val="0070C0"/>
                <w:lang w:val="en-US" w:eastAsia="zh-CN"/>
              </w:rPr>
            </w:pPr>
            <w:r>
              <w:rPr>
                <w:rFonts w:eastAsiaTheme="minorEastAsia"/>
                <w:color w:val="0070C0"/>
                <w:lang w:val="en-US" w:eastAsia="zh-CN"/>
              </w:rPr>
              <w:t>ZTE: Thanks to Apple for the proposal. Adding a NOTE would be fine with us.</w:t>
            </w:r>
          </w:p>
        </w:tc>
      </w:tr>
      <w:tr w:rsidR="003E2397" w:rsidRPr="00571777" w14:paraId="71B71140" w14:textId="77777777" w:rsidTr="00A81AAF">
        <w:tc>
          <w:tcPr>
            <w:tcW w:w="1628" w:type="dxa"/>
            <w:vMerge/>
          </w:tcPr>
          <w:p w14:paraId="694A0E3A" w14:textId="77777777" w:rsidR="003E2397" w:rsidRPr="00CD15DB" w:rsidRDefault="003E2397" w:rsidP="00920AE7">
            <w:pPr>
              <w:spacing w:after="120"/>
              <w:rPr>
                <w:rFonts w:eastAsiaTheme="minorEastAsia"/>
                <w:color w:val="0070C0"/>
                <w:lang w:val="en-US" w:eastAsia="zh-CN"/>
              </w:rPr>
            </w:pPr>
          </w:p>
        </w:tc>
        <w:tc>
          <w:tcPr>
            <w:tcW w:w="8003" w:type="dxa"/>
          </w:tcPr>
          <w:p w14:paraId="5910B9DC" w14:textId="77777777" w:rsidR="003E2397" w:rsidRDefault="003E2397" w:rsidP="00920AE7">
            <w:pPr>
              <w:spacing w:after="120"/>
              <w:rPr>
                <w:rFonts w:eastAsiaTheme="minorEastAsia"/>
                <w:color w:val="0070C0"/>
                <w:lang w:val="en-US" w:eastAsia="zh-CN"/>
              </w:rPr>
            </w:pPr>
          </w:p>
        </w:tc>
      </w:tr>
      <w:tr w:rsidR="00FA6715" w:rsidRPr="00571777" w14:paraId="0CA770C7" w14:textId="77777777" w:rsidTr="00A81AAF">
        <w:tc>
          <w:tcPr>
            <w:tcW w:w="1628" w:type="dxa"/>
            <w:vMerge w:val="restart"/>
          </w:tcPr>
          <w:p w14:paraId="409233B3" w14:textId="3B9BCC68" w:rsidR="00FA6715" w:rsidRPr="00CD15DB" w:rsidRDefault="00FA6715" w:rsidP="00920AE7">
            <w:pPr>
              <w:spacing w:after="120"/>
              <w:rPr>
                <w:rFonts w:eastAsiaTheme="minorEastAsia"/>
                <w:color w:val="0070C0"/>
                <w:lang w:val="en-US" w:eastAsia="zh-CN"/>
              </w:rPr>
            </w:pPr>
            <w:r w:rsidRPr="00CD15DB">
              <w:rPr>
                <w:rFonts w:eastAsiaTheme="minorEastAsia"/>
                <w:color w:val="0070C0"/>
                <w:lang w:val="en-US" w:eastAsia="zh-CN"/>
              </w:rPr>
              <w:t>R4-2208756</w:t>
            </w:r>
          </w:p>
        </w:tc>
        <w:tc>
          <w:tcPr>
            <w:tcW w:w="8003" w:type="dxa"/>
          </w:tcPr>
          <w:p w14:paraId="43D63B22" w14:textId="158C9FD0" w:rsidR="00FA6715" w:rsidRDefault="00FA6715" w:rsidP="00920AE7">
            <w:pPr>
              <w:spacing w:after="120"/>
              <w:rPr>
                <w:rFonts w:eastAsiaTheme="minorEastAsia"/>
                <w:color w:val="0070C0"/>
                <w:lang w:val="en-US" w:eastAsia="zh-CN"/>
              </w:rPr>
            </w:pPr>
            <w:r>
              <w:rPr>
                <w:rFonts w:eastAsiaTheme="minorEastAsia"/>
                <w:color w:val="0070C0"/>
                <w:lang w:val="en-US" w:eastAsia="zh-CN"/>
              </w:rPr>
              <w:t xml:space="preserve">Qualcomm: this TP is not needed because there are no requests for irregular channel BWs in TDD bands. </w:t>
            </w:r>
          </w:p>
        </w:tc>
      </w:tr>
      <w:tr w:rsidR="00FA6715" w:rsidRPr="00571777" w14:paraId="65D1852B" w14:textId="77777777" w:rsidTr="00A81AAF">
        <w:tc>
          <w:tcPr>
            <w:tcW w:w="1628" w:type="dxa"/>
            <w:vMerge/>
          </w:tcPr>
          <w:p w14:paraId="20AFB733" w14:textId="77777777" w:rsidR="00FA6715" w:rsidRPr="00CD15DB" w:rsidRDefault="00FA6715" w:rsidP="00920AE7">
            <w:pPr>
              <w:spacing w:after="120"/>
              <w:rPr>
                <w:rFonts w:eastAsiaTheme="minorEastAsia"/>
                <w:color w:val="0070C0"/>
                <w:lang w:val="en-US" w:eastAsia="zh-CN"/>
              </w:rPr>
            </w:pPr>
          </w:p>
        </w:tc>
        <w:tc>
          <w:tcPr>
            <w:tcW w:w="8003" w:type="dxa"/>
          </w:tcPr>
          <w:p w14:paraId="1013E1FE" w14:textId="5A5A3183" w:rsidR="00FA6715" w:rsidRDefault="00FA6715" w:rsidP="00920AE7">
            <w:pPr>
              <w:spacing w:after="120"/>
              <w:rPr>
                <w:rFonts w:eastAsiaTheme="minorEastAsia"/>
                <w:color w:val="0070C0"/>
                <w:lang w:val="en-US" w:eastAsia="zh-CN"/>
              </w:rPr>
            </w:pPr>
            <w:r>
              <w:rPr>
                <w:rFonts w:eastAsiaTheme="minorEastAsia"/>
                <w:color w:val="0070C0"/>
                <w:lang w:val="en-US" w:eastAsia="zh-CN"/>
              </w:rPr>
              <w:t xml:space="preserve">Skyworks: We agree with Qualcomm that although irregular BW approach may apply to any band </w:t>
            </w:r>
            <w:proofErr w:type="gramStart"/>
            <w:r>
              <w:rPr>
                <w:rFonts w:eastAsiaTheme="minorEastAsia"/>
                <w:color w:val="0070C0"/>
                <w:lang w:val="en-US" w:eastAsia="zh-CN"/>
              </w:rPr>
              <w:t>type</w:t>
            </w:r>
            <w:proofErr w:type="gramEnd"/>
            <w:r>
              <w:rPr>
                <w:rFonts w:eastAsiaTheme="minorEastAsia"/>
                <w:color w:val="0070C0"/>
                <w:lang w:val="en-US" w:eastAsia="zh-CN"/>
              </w:rPr>
              <w:t xml:space="preserve"> we should stick to the cases brought up for the study (FDD and SDL bands). For TDD it is unclear if/how UE may/may not have to change configuration between UL and DL and we have not discussed this.</w:t>
            </w:r>
          </w:p>
        </w:tc>
      </w:tr>
      <w:tr w:rsidR="00FA6715" w:rsidRPr="00571777" w14:paraId="6CEE923B" w14:textId="77777777" w:rsidTr="00A81AAF">
        <w:tc>
          <w:tcPr>
            <w:tcW w:w="1628" w:type="dxa"/>
            <w:vMerge/>
          </w:tcPr>
          <w:p w14:paraId="60B13B50" w14:textId="77777777" w:rsidR="00FA6715" w:rsidRPr="00CD15DB" w:rsidRDefault="00FA6715" w:rsidP="00920AE7">
            <w:pPr>
              <w:spacing w:after="120"/>
              <w:rPr>
                <w:rFonts w:eastAsiaTheme="minorEastAsia"/>
                <w:color w:val="0070C0"/>
                <w:lang w:val="en-US" w:eastAsia="zh-CN"/>
              </w:rPr>
            </w:pPr>
          </w:p>
        </w:tc>
        <w:tc>
          <w:tcPr>
            <w:tcW w:w="8003" w:type="dxa"/>
          </w:tcPr>
          <w:p w14:paraId="3C9B9543" w14:textId="77777777" w:rsidR="00FA6715" w:rsidRPr="009A017F" w:rsidRDefault="00FA6715" w:rsidP="00112F9B">
            <w:pPr>
              <w:spacing w:after="120"/>
              <w:rPr>
                <w:rFonts w:eastAsiaTheme="minorEastAsia"/>
                <w:lang w:val="en-US" w:eastAsia="zh-CN"/>
              </w:rPr>
            </w:pPr>
            <w:r w:rsidRPr="009A017F">
              <w:rPr>
                <w:rFonts w:eastAsiaTheme="minorEastAsia"/>
                <w:lang w:val="en-US" w:eastAsia="zh-CN"/>
              </w:rPr>
              <w:t>Nokia:</w:t>
            </w:r>
          </w:p>
          <w:p w14:paraId="37BA03FB" w14:textId="71D60DCC" w:rsidR="00FA6715" w:rsidRDefault="00FA6715" w:rsidP="00112F9B">
            <w:pPr>
              <w:pStyle w:val="paragraph"/>
              <w:numPr>
                <w:ilvl w:val="0"/>
                <w:numId w:val="30"/>
              </w:numPr>
              <w:ind w:firstLine="0"/>
              <w:rPr>
                <w:rStyle w:val="normaltextrun"/>
                <w:sz w:val="20"/>
                <w:szCs w:val="20"/>
              </w:rPr>
            </w:pPr>
            <w:r w:rsidRPr="009A017F">
              <w:rPr>
                <w:rStyle w:val="normaltextrun"/>
                <w:sz w:val="20"/>
                <w:szCs w:val="20"/>
              </w:rPr>
              <w:t>Both TDD as well as 55MHz example is currently not in the SID scope, for 55MHz CA approach can be used</w:t>
            </w:r>
          </w:p>
          <w:p w14:paraId="3BDC319D" w14:textId="679057F8" w:rsidR="00FA6715" w:rsidRPr="009A017F" w:rsidRDefault="00FA6715" w:rsidP="00765BFF">
            <w:pPr>
              <w:pStyle w:val="paragraph"/>
              <w:rPr>
                <w:rStyle w:val="normaltextrun"/>
                <w:sz w:val="20"/>
                <w:szCs w:val="20"/>
              </w:rPr>
            </w:pPr>
            <w:r w:rsidRPr="00A82ACE">
              <w:rPr>
                <w:rStyle w:val="normaltextrun"/>
                <w:sz w:val="20"/>
                <w:szCs w:val="20"/>
              </w:rPr>
              <w:t>Ericsson: the 55 MHz is an example. The SID does not preclude consideration of TDD.</w:t>
            </w:r>
          </w:p>
          <w:p w14:paraId="76378973" w14:textId="341A9474" w:rsidR="00FA6715" w:rsidRDefault="00FA6715" w:rsidP="00112F9B">
            <w:pPr>
              <w:pStyle w:val="paragraph"/>
              <w:numPr>
                <w:ilvl w:val="0"/>
                <w:numId w:val="30"/>
              </w:numPr>
              <w:ind w:firstLine="0"/>
              <w:rPr>
                <w:rStyle w:val="normaltextrun"/>
              </w:rPr>
            </w:pPr>
            <w:r w:rsidRPr="00641E23">
              <w:rPr>
                <w:rStyle w:val="normaltextrun"/>
                <w:sz w:val="20"/>
                <w:szCs w:val="20"/>
              </w:rPr>
              <w:t>Considering only one TDD band supports asymmetric configuration the statement “However, the only specification change needed is introduction of asymmetric channel bandwidths for TDD” seems rather simple way to put that extension.</w:t>
            </w:r>
            <w:r w:rsidRPr="00641E23">
              <w:rPr>
                <w:rStyle w:val="normaltextrun"/>
              </w:rPr>
              <w:t> </w:t>
            </w:r>
          </w:p>
          <w:p w14:paraId="7ABDE693" w14:textId="13EA5AC5" w:rsidR="00FA6715" w:rsidRPr="00765BFF" w:rsidRDefault="00FA6715" w:rsidP="00765BFF">
            <w:pPr>
              <w:pStyle w:val="paragraph"/>
              <w:rPr>
                <w:rStyle w:val="normaltextrun"/>
                <w:sz w:val="20"/>
                <w:szCs w:val="20"/>
              </w:rPr>
            </w:pPr>
            <w:r w:rsidRPr="00A82ACE">
              <w:rPr>
                <w:rStyle w:val="normaltextrun"/>
                <w:sz w:val="20"/>
                <w:szCs w:val="20"/>
              </w:rPr>
              <w:lastRenderedPageBreak/>
              <w:t>Ericsson: yes, it is the only required change</w:t>
            </w:r>
            <w:r>
              <w:rPr>
                <w:rStyle w:val="normaltextrun"/>
                <w:sz w:val="20"/>
                <w:szCs w:val="20"/>
              </w:rPr>
              <w:t>.</w:t>
            </w:r>
          </w:p>
          <w:p w14:paraId="4BA0F5BD" w14:textId="77777777" w:rsidR="00FA6715" w:rsidRPr="00641E23" w:rsidRDefault="00FA6715" w:rsidP="00112F9B">
            <w:pPr>
              <w:pStyle w:val="paragraph"/>
              <w:numPr>
                <w:ilvl w:val="0"/>
                <w:numId w:val="30"/>
              </w:numPr>
              <w:ind w:firstLine="0"/>
              <w:rPr>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example irregular bandwidths only include FDD cases (non-exclusive)" in the </w:t>
            </w:r>
            <w:proofErr w:type="spellStart"/>
            <w:r w:rsidRPr="00641E23">
              <w:rPr>
                <w:rStyle w:val="normaltextrun"/>
                <w:sz w:val="20"/>
                <w:szCs w:val="20"/>
              </w:rPr>
              <w:t>TDoc's</w:t>
            </w:r>
            <w:proofErr w:type="spellEnd"/>
            <w:r w:rsidRPr="00641E23">
              <w:rPr>
                <w:rStyle w:val="normaltextrun"/>
                <w:sz w:val="20"/>
                <w:szCs w:val="20"/>
              </w:rPr>
              <w:t xml:space="preserve"> background section, please remember that band n29 is SDL.</w:t>
            </w:r>
            <w:r w:rsidRPr="00641E23">
              <w:rPr>
                <w:rStyle w:val="eop"/>
                <w:sz w:val="20"/>
                <w:szCs w:val="20"/>
              </w:rPr>
              <w:t> </w:t>
            </w:r>
          </w:p>
          <w:p w14:paraId="79004253" w14:textId="0AD7FBF9" w:rsidR="00FA6715" w:rsidRDefault="00FA6715" w:rsidP="00112F9B">
            <w:pPr>
              <w:pStyle w:val="paragraph"/>
              <w:numPr>
                <w:ilvl w:val="0"/>
                <w:numId w:val="30"/>
              </w:numPr>
              <w:ind w:firstLine="0"/>
              <w:rPr>
                <w:rStyle w:val="eop"/>
                <w:sz w:val="20"/>
                <w:szCs w:val="20"/>
              </w:rPr>
            </w:pPr>
            <w:r w:rsidRPr="00641E23">
              <w:rPr>
                <w:rStyle w:val="normaltextrun"/>
                <w:sz w:val="20"/>
                <w:szCs w:val="20"/>
              </w:rPr>
              <w:t xml:space="preserve">"Asymmetric bandwidths have thus far only been specified for FDD" in the </w:t>
            </w:r>
            <w:proofErr w:type="spellStart"/>
            <w:r w:rsidRPr="00641E23">
              <w:rPr>
                <w:rStyle w:val="normaltextrun"/>
                <w:sz w:val="20"/>
                <w:szCs w:val="20"/>
              </w:rPr>
              <w:t>TDoc's</w:t>
            </w:r>
            <w:proofErr w:type="spellEnd"/>
            <w:r w:rsidRPr="00641E23">
              <w:rPr>
                <w:rStyle w:val="normaltextrun"/>
                <w:sz w:val="20"/>
                <w:szCs w:val="20"/>
              </w:rPr>
              <w:t xml:space="preserve"> background section and in section 6.1.2.3B as well as "thus far only defined for FDD" and "introduction of asymmetric channel bandwidths for TDD" in section 6.1.2.3B seem to be a misconception because TS 38.101-1 V17.5.0 contains TDD in subclause 5.3.6.</w:t>
            </w:r>
            <w:r w:rsidRPr="00641E23">
              <w:rPr>
                <w:rStyle w:val="eop"/>
                <w:sz w:val="20"/>
                <w:szCs w:val="20"/>
              </w:rPr>
              <w:t> </w:t>
            </w:r>
          </w:p>
          <w:p w14:paraId="1AEA41FF" w14:textId="238A10A2" w:rsidR="00FA6715" w:rsidRPr="00641E23" w:rsidRDefault="00FA6715" w:rsidP="00765BFF">
            <w:pPr>
              <w:pStyle w:val="paragraph"/>
              <w:tabs>
                <w:tab w:val="left" w:pos="5028"/>
              </w:tabs>
              <w:rPr>
                <w:sz w:val="20"/>
                <w:szCs w:val="20"/>
              </w:rPr>
            </w:pPr>
            <w:r>
              <w:rPr>
                <w:sz w:val="20"/>
                <w:szCs w:val="20"/>
              </w:rPr>
              <w:t>Ericsson: yes, we mistakenly did not consider the case of n50. However, this makes the cases considered (centered carriers) the more straightforward</w:t>
            </w:r>
          </w:p>
          <w:p w14:paraId="19FD7539" w14:textId="3D5BA1D7" w:rsidR="00FA6715" w:rsidRDefault="00FA6715" w:rsidP="00112F9B">
            <w:pPr>
              <w:pStyle w:val="paragraph"/>
              <w:numPr>
                <w:ilvl w:val="0"/>
                <w:numId w:val="30"/>
              </w:numPr>
              <w:ind w:firstLine="0"/>
              <w:rPr>
                <w:rStyle w:val="eop"/>
                <w:sz w:val="20"/>
                <w:szCs w:val="20"/>
              </w:rPr>
            </w:pPr>
            <w:r w:rsidRPr="00641E23">
              <w:rPr>
                <w:rStyle w:val="normaltextrun"/>
                <w:sz w:val="20"/>
                <w:szCs w:val="20"/>
              </w:rPr>
              <w:t>Referring to “</w:t>
            </w:r>
            <w:r w:rsidRPr="00641E23">
              <w:rPr>
                <w:rStyle w:val="normaltextrun"/>
                <w:sz w:val="20"/>
                <w:szCs w:val="20"/>
                <w:lang w:val="en-GB"/>
              </w:rPr>
              <w:t xml:space="preserve">the carrier bandwidths </w:t>
            </w:r>
            <w:r w:rsidRPr="00641E23">
              <w:rPr>
                <w:rFonts w:eastAsiaTheme="minorEastAsia"/>
                <w:noProof/>
                <w:sz w:val="20"/>
                <w:szCs w:val="20"/>
                <w:lang w:eastAsia="zh-CN"/>
              </w:rPr>
              <w:drawing>
                <wp:inline distT="0" distB="0" distL="0" distR="0" wp14:anchorId="77393DFF" wp14:editId="6A0C4F94">
                  <wp:extent cx="32639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6390" cy="198120"/>
                          </a:xfrm>
                          <a:prstGeom prst="rect">
                            <a:avLst/>
                          </a:prstGeom>
                          <a:noFill/>
                          <a:ln>
                            <a:noFill/>
                          </a:ln>
                        </pic:spPr>
                      </pic:pic>
                    </a:graphicData>
                  </a:graphic>
                </wp:inline>
              </w:drawing>
            </w:r>
            <w:r w:rsidRPr="00641E23">
              <w:rPr>
                <w:rStyle w:val="normaltextrun"/>
                <w:sz w:val="20"/>
                <w:szCs w:val="20"/>
                <w:lang w:val="en-GB"/>
              </w:rPr>
              <w:t>(RB) of the DL and UL carrier indicated to the UE by SIB1 are within the BS transmission bandwidth configurations of the respective BS UL and DL channel bandwidths (MHz) no matter if irregular, the said BS transmission bandwidth configurations also containing blanked PRB</w:t>
            </w:r>
            <w:r w:rsidRPr="00641E23">
              <w:rPr>
                <w:rStyle w:val="normaltextrun"/>
                <w:sz w:val="20"/>
                <w:szCs w:val="20"/>
              </w:rPr>
              <w:t xml:space="preserve">”, a BS serving the Larger CBW method should not be required to operate at a transmission BW configuration or CBW that exceeds the BS's CBW in the sense of </w:t>
            </w:r>
            <w:r w:rsidRPr="00641E23">
              <w:rPr>
                <w:rStyle w:val="normaltextrun"/>
                <w:sz w:val="20"/>
                <w:szCs w:val="20"/>
                <w:lang w:val="en-GB"/>
              </w:rPr>
              <w:t>the 1</w:t>
            </w:r>
            <w:r w:rsidRPr="00641E23">
              <w:rPr>
                <w:rStyle w:val="normaltextrun"/>
                <w:sz w:val="20"/>
                <w:szCs w:val="20"/>
                <w:vertAlign w:val="superscript"/>
                <w:lang w:val="en-GB"/>
              </w:rPr>
              <w:t>st</w:t>
            </w:r>
            <w:r w:rsidRPr="00641E23">
              <w:rPr>
                <w:rStyle w:val="normaltextrun"/>
                <w:sz w:val="20"/>
                <w:szCs w:val="20"/>
                <w:lang w:val="en-GB"/>
              </w:rPr>
              <w:t xml:space="preserve"> paragraph of TS 38.104 subclause 6.6.1.</w:t>
            </w:r>
            <w:r w:rsidRPr="00641E23">
              <w:rPr>
                <w:rStyle w:val="eop"/>
                <w:sz w:val="20"/>
                <w:szCs w:val="20"/>
              </w:rPr>
              <w:t> </w:t>
            </w:r>
          </w:p>
          <w:p w14:paraId="7F5C7AB6" w14:textId="751C07D1" w:rsidR="00FA6715" w:rsidRPr="00641E23" w:rsidRDefault="00FA6715" w:rsidP="00765BFF">
            <w:pPr>
              <w:pStyle w:val="paragraph"/>
              <w:rPr>
                <w:sz w:val="20"/>
                <w:szCs w:val="20"/>
              </w:rPr>
            </w:pPr>
            <w:r w:rsidRPr="00A82ACE">
              <w:rPr>
                <w:rStyle w:val="eop"/>
                <w:sz w:val="20"/>
                <w:szCs w:val="20"/>
              </w:rPr>
              <w:t>Ericsson: see comment to the corresponding for FDD. The BS maximum bandwidth configuration can contain the irregular block, this is the principle of the blanking method as explained above and has been specified for another case.</w:t>
            </w:r>
          </w:p>
          <w:p w14:paraId="2B86C3FB" w14:textId="77777777" w:rsidR="00FA6715" w:rsidRPr="00641E23" w:rsidRDefault="00FA6715" w:rsidP="00112F9B">
            <w:pPr>
              <w:pStyle w:val="paragraph"/>
              <w:numPr>
                <w:ilvl w:val="0"/>
                <w:numId w:val="30"/>
              </w:numPr>
              <w:ind w:firstLine="0"/>
              <w:rPr>
                <w:sz w:val="20"/>
                <w:szCs w:val="20"/>
              </w:rPr>
            </w:pPr>
            <w:r w:rsidRPr="00641E23">
              <w:rPr>
                <w:rStyle w:val="normaltextrun"/>
                <w:sz w:val="20"/>
                <w:szCs w:val="20"/>
              </w:rPr>
              <w:t>The terminology should be correct (</w:t>
            </w:r>
            <w:proofErr w:type="gramStart"/>
            <w:r w:rsidRPr="00641E23">
              <w:rPr>
                <w:rStyle w:val="normaltextrun"/>
                <w:sz w:val="20"/>
                <w:szCs w:val="20"/>
              </w:rPr>
              <w:t>e.g.</w:t>
            </w:r>
            <w:proofErr w:type="gramEnd"/>
            <w:r w:rsidRPr="00641E23">
              <w:rPr>
                <w:rStyle w:val="normaltextrun"/>
                <w:sz w:val="20"/>
                <w:szCs w:val="20"/>
              </w:rPr>
              <w:t xml:space="preserve"> "resource grid" instead of "carrier grid" where the former is meant, "initial BWP" rather than "BPW#0" or "BWP#0" where the former is meant).</w:t>
            </w:r>
            <w:r w:rsidRPr="00641E23">
              <w:rPr>
                <w:rStyle w:val="eop"/>
                <w:sz w:val="20"/>
                <w:szCs w:val="20"/>
              </w:rPr>
              <w:t> </w:t>
            </w:r>
          </w:p>
          <w:p w14:paraId="6C193778" w14:textId="6CE87CB2"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center frequency of UL and DL parts with the same BWP-Id must be the same": The wording in TS 38.101-1 table 5.3.6-2 seems to be even more demanding. If any note in that table is wrong, please feel free to draft a CR.</w:t>
            </w:r>
            <w:r w:rsidRPr="00641E23">
              <w:rPr>
                <w:rStyle w:val="eop"/>
                <w:sz w:val="20"/>
                <w:szCs w:val="20"/>
              </w:rPr>
              <w:t> </w:t>
            </w:r>
          </w:p>
          <w:p w14:paraId="2E04B319" w14:textId="7F622FEB" w:rsidR="00FA6715" w:rsidRPr="00641E23" w:rsidRDefault="00FA6715" w:rsidP="00765BFF">
            <w:pPr>
              <w:pStyle w:val="paragraph"/>
              <w:rPr>
                <w:sz w:val="20"/>
                <w:szCs w:val="20"/>
              </w:rPr>
            </w:pPr>
            <w:r w:rsidRPr="00A82ACE">
              <w:rPr>
                <w:rStyle w:val="eop"/>
                <w:sz w:val="20"/>
                <w:szCs w:val="20"/>
              </w:rPr>
              <w:t xml:space="preserve">Ericsson: yes, but this is a RAN4 requirement for the n50 case. The quote from 38.331 is used </w:t>
            </w:r>
            <w:r>
              <w:rPr>
                <w:rStyle w:val="eop"/>
                <w:sz w:val="20"/>
                <w:szCs w:val="20"/>
              </w:rPr>
              <w:t>for</w:t>
            </w:r>
            <w:r w:rsidRPr="00A82ACE">
              <w:rPr>
                <w:rStyle w:val="eop"/>
                <w:sz w:val="20"/>
                <w:szCs w:val="20"/>
              </w:rPr>
              <w:t xml:space="preserve"> the example is the general restriction for UL and DL BWP with the </w:t>
            </w:r>
            <w:r w:rsidRPr="00A82ACE">
              <w:rPr>
                <w:rStyle w:val="eop"/>
                <w:i/>
                <w:iCs/>
                <w:sz w:val="20"/>
                <w:szCs w:val="20"/>
              </w:rPr>
              <w:t>same</w:t>
            </w:r>
            <w:r w:rsidRPr="00A82ACE">
              <w:rPr>
                <w:rStyle w:val="eop"/>
                <w:sz w:val="20"/>
                <w:szCs w:val="20"/>
              </w:rPr>
              <w:t xml:space="preserve"> BWP-Id. We can indeed modify the TDD case as needed </w:t>
            </w:r>
            <w:proofErr w:type="gramStart"/>
            <w:r w:rsidRPr="00A82ACE">
              <w:rPr>
                <w:rStyle w:val="eop"/>
                <w:sz w:val="20"/>
                <w:szCs w:val="20"/>
              </w:rPr>
              <w:t>assuming that</w:t>
            </w:r>
            <w:proofErr w:type="gramEnd"/>
            <w:r w:rsidRPr="00A82ACE">
              <w:rPr>
                <w:rStyle w:val="eop"/>
                <w:sz w:val="20"/>
                <w:szCs w:val="20"/>
              </w:rPr>
              <w:t xml:space="preserve"> the default duplex spacing is 0 Hz.</w:t>
            </w:r>
          </w:p>
          <w:p w14:paraId="1E71D4C8" w14:textId="77777777" w:rsidR="00FA6715" w:rsidRPr="00641E23" w:rsidRDefault="00FA6715" w:rsidP="00112F9B">
            <w:pPr>
              <w:pStyle w:val="paragraph"/>
              <w:numPr>
                <w:ilvl w:val="0"/>
                <w:numId w:val="30"/>
              </w:numPr>
              <w:ind w:firstLine="0"/>
              <w:rPr>
                <w:sz w:val="20"/>
                <w:szCs w:val="20"/>
              </w:rPr>
            </w:pPr>
            <w:r w:rsidRPr="00641E23">
              <w:rPr>
                <w:rStyle w:val="normaltextrun"/>
                <w:sz w:val="20"/>
                <w:szCs w:val="20"/>
              </w:rPr>
              <w:t>"</w:t>
            </w:r>
            <w:proofErr w:type="gramStart"/>
            <w:r w:rsidRPr="00641E23">
              <w:rPr>
                <w:rStyle w:val="normaltextrun"/>
                <w:sz w:val="20"/>
                <w:szCs w:val="20"/>
              </w:rPr>
              <w:t>by</w:t>
            </w:r>
            <w:proofErr w:type="gramEnd"/>
            <w:r w:rsidRPr="00641E23">
              <w:rPr>
                <w:rStyle w:val="normaltextrun"/>
                <w:sz w:val="20"/>
                <w:szCs w:val="20"/>
              </w:rPr>
              <w:t xml:space="preserve"> L and UL" – </w:t>
            </w:r>
            <w:r w:rsidRPr="00F439D7">
              <w:rPr>
                <w:rStyle w:val="normaltextrun"/>
                <w:sz w:val="20"/>
                <w:szCs w:val="20"/>
                <w:lang w:val="en-GB"/>
              </w:rPr>
              <w:t>should it read</w:t>
            </w:r>
            <w:r w:rsidRPr="00641E23">
              <w:rPr>
                <w:rStyle w:val="normaltextrun"/>
                <w:sz w:val="20"/>
                <w:szCs w:val="20"/>
              </w:rPr>
              <w:t xml:space="preserve"> "DL and UL"?</w:t>
            </w:r>
            <w:r w:rsidRPr="00641E23">
              <w:rPr>
                <w:rStyle w:val="eop"/>
                <w:sz w:val="20"/>
                <w:szCs w:val="20"/>
              </w:rPr>
              <w:t> </w:t>
            </w:r>
          </w:p>
          <w:p w14:paraId="0FFCBC93" w14:textId="729034D9"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w:t>
            </w:r>
            <w:proofErr w:type="spellStart"/>
            <w:r w:rsidRPr="00641E23">
              <w:rPr>
                <w:rStyle w:val="normaltextrun"/>
                <w:sz w:val="20"/>
                <w:szCs w:val="20"/>
              </w:rPr>
              <w:t>carrierBandwidth</w:t>
            </w:r>
            <w:proofErr w:type="spellEnd"/>
            <w:r w:rsidRPr="00641E23">
              <w:rPr>
                <w:rStyle w:val="normaltextrun"/>
                <w:sz w:val="20"/>
                <w:szCs w:val="20"/>
              </w:rPr>
              <w:t xml:space="preserve"> of the UL and DL grids can be of equal size in case UEs support at least one smaller BW than the next larger than the irregular block." and "UEs not supporting the 50 MHz bandwidth", the wording does not express that the UL </w:t>
            </w:r>
            <w:proofErr w:type="spellStart"/>
            <w:r w:rsidRPr="00641E23">
              <w:rPr>
                <w:rStyle w:val="normaltextrun"/>
                <w:sz w:val="20"/>
                <w:szCs w:val="20"/>
              </w:rPr>
              <w:t>carrierBandwidth</w:t>
            </w:r>
            <w:proofErr w:type="spellEnd"/>
            <w:r w:rsidRPr="00641E23">
              <w:rPr>
                <w:rStyle w:val="normaltextrun"/>
                <w:sz w:val="20"/>
                <w:szCs w:val="20"/>
              </w:rPr>
              <w:t xml:space="preserve"> in SIB1 should be inside the irregular BW to ensure a compliant UE TX spectrum during initial access. This applies even if the UE supports the CBW of 50 MHz because the UE's TX spectrum is allowed to be wider than the initial UL BWP.</w:t>
            </w:r>
            <w:r w:rsidRPr="00641E23">
              <w:rPr>
                <w:rStyle w:val="eop"/>
                <w:sz w:val="20"/>
                <w:szCs w:val="20"/>
              </w:rPr>
              <w:t> </w:t>
            </w:r>
          </w:p>
          <w:p w14:paraId="21486B0F" w14:textId="117F0484" w:rsidR="00FA6715" w:rsidRPr="00641E23" w:rsidRDefault="00FA6715" w:rsidP="00765BFF">
            <w:pPr>
              <w:pStyle w:val="paragraph"/>
              <w:rPr>
                <w:sz w:val="20"/>
                <w:szCs w:val="20"/>
              </w:rPr>
            </w:pPr>
            <w:r>
              <w:rPr>
                <w:rStyle w:val="eop"/>
                <w:sz w:val="20"/>
                <w:szCs w:val="20"/>
              </w:rPr>
              <w:t xml:space="preserve">Ericsson: we disagree. The </w:t>
            </w:r>
            <w:proofErr w:type="spellStart"/>
            <w:r>
              <w:rPr>
                <w:rStyle w:val="eop"/>
                <w:sz w:val="20"/>
                <w:szCs w:val="20"/>
              </w:rPr>
              <w:t>carrierBandwidth</w:t>
            </w:r>
            <w:proofErr w:type="spellEnd"/>
            <w:r>
              <w:rPr>
                <w:rStyle w:val="eop"/>
                <w:sz w:val="20"/>
                <w:szCs w:val="20"/>
              </w:rPr>
              <w:t xml:space="preserve"> (SIB1) as measured in MHz can be wider than the irregular BW but smaller than the new wider CHBW in the UL. Then UEs only supporting the new wider will not attached whereas other UEs can </w:t>
            </w:r>
            <w:proofErr w:type="gramStart"/>
            <w:r>
              <w:rPr>
                <w:rStyle w:val="eop"/>
                <w:sz w:val="20"/>
                <w:szCs w:val="20"/>
              </w:rPr>
              <w:t>attach</w:t>
            </w:r>
            <w:proofErr w:type="gramEnd"/>
            <w:r>
              <w:rPr>
                <w:rStyle w:val="eop"/>
                <w:sz w:val="20"/>
                <w:szCs w:val="20"/>
              </w:rPr>
              <w:t xml:space="preserve"> and unwanted emissions requirements are also ensured during initial access.</w:t>
            </w:r>
          </w:p>
          <w:p w14:paraId="6DDB048E" w14:textId="490D8749" w:rsidR="00FA6715" w:rsidRDefault="00FA6715" w:rsidP="00112F9B">
            <w:pPr>
              <w:pStyle w:val="paragraph"/>
              <w:numPr>
                <w:ilvl w:val="0"/>
                <w:numId w:val="30"/>
              </w:numPr>
              <w:ind w:firstLine="0"/>
              <w:rPr>
                <w:rStyle w:val="eop"/>
                <w:sz w:val="20"/>
                <w:szCs w:val="20"/>
              </w:rPr>
            </w:pPr>
            <w:proofErr w:type="spellStart"/>
            <w:r w:rsidRPr="00641E23">
              <w:rPr>
                <w:rStyle w:val="normaltextrun"/>
                <w:sz w:val="20"/>
                <w:szCs w:val="20"/>
              </w:rPr>
              <w:t>W.r.t.</w:t>
            </w:r>
            <w:proofErr w:type="spellEnd"/>
            <w:r w:rsidRPr="00641E23">
              <w:rPr>
                <w:rStyle w:val="normaltextrun"/>
                <w:sz w:val="20"/>
                <w:szCs w:val="20"/>
              </w:rPr>
              <w:t xml:space="preserve"> "the center frequencies of any BWP can be aligned if desired", how does this fit to that</w:t>
            </w:r>
            <w:r w:rsidRPr="00641E23">
              <w:rPr>
                <w:rStyle w:val="scxw116060381"/>
                <w:sz w:val="20"/>
                <w:szCs w:val="20"/>
              </w:rPr>
              <w:t> </w:t>
            </w:r>
            <w:r w:rsidRPr="00641E23">
              <w:rPr>
                <w:sz w:val="20"/>
                <w:szCs w:val="20"/>
              </w:rPr>
              <w:br/>
            </w:r>
            <w:r w:rsidRPr="00641E23">
              <w:rPr>
                <w:rStyle w:val="normaltextrun"/>
                <w:sz w:val="20"/>
                <w:szCs w:val="20"/>
              </w:rPr>
              <w:t xml:space="preserve">- BWP sizes should be maximum transmission BW configurations, </w:t>
            </w:r>
            <w:proofErr w:type="gramStart"/>
            <w:r w:rsidRPr="00641E23">
              <w:rPr>
                <w:rStyle w:val="normaltextrun"/>
                <w:sz w:val="20"/>
                <w:szCs w:val="20"/>
              </w:rPr>
              <w:t>i.e.</w:t>
            </w:r>
            <w:proofErr w:type="gramEnd"/>
            <w:r w:rsidRPr="00641E23">
              <w:rPr>
                <w:rStyle w:val="normaltextrun"/>
                <w:sz w:val="20"/>
                <w:szCs w:val="20"/>
              </w:rPr>
              <w:t xml:space="preserve"> 133 PRBs for the UL (odd number) and 162 for the DL (even number) for UEs supporting the asymmetry, and</w:t>
            </w:r>
            <w:r w:rsidRPr="00641E23">
              <w:rPr>
                <w:rStyle w:val="scxw116060381"/>
                <w:sz w:val="20"/>
                <w:szCs w:val="20"/>
              </w:rPr>
              <w:t> </w:t>
            </w:r>
            <w:r w:rsidRPr="00641E23">
              <w:rPr>
                <w:sz w:val="20"/>
                <w:szCs w:val="20"/>
              </w:rPr>
              <w:br/>
            </w:r>
            <w:r w:rsidRPr="00641E23">
              <w:rPr>
                <w:rStyle w:val="normaltextrun"/>
                <w:sz w:val="20"/>
                <w:szCs w:val="20"/>
              </w:rPr>
              <w:t>- the PRB grids in UL and DL are aligned?</w:t>
            </w:r>
            <w:r w:rsidRPr="00641E23">
              <w:rPr>
                <w:rStyle w:val="eop"/>
                <w:sz w:val="20"/>
                <w:szCs w:val="20"/>
              </w:rPr>
              <w:t> </w:t>
            </w:r>
          </w:p>
          <w:p w14:paraId="270BD2D0" w14:textId="696018FA" w:rsidR="00FA6715" w:rsidRDefault="00FA6715" w:rsidP="00765BFF">
            <w:pPr>
              <w:pStyle w:val="paragraph"/>
              <w:rPr>
                <w:rStyle w:val="eop"/>
                <w:sz w:val="20"/>
                <w:szCs w:val="20"/>
              </w:rPr>
            </w:pPr>
            <w:r>
              <w:rPr>
                <w:rStyle w:val="eop"/>
                <w:sz w:val="20"/>
                <w:szCs w:val="20"/>
              </w:rPr>
              <w:t xml:space="preserve">Ericsson: the carrier grids (SIB1) in the DL and UL must both be either odd or even such that the grids are PRB </w:t>
            </w:r>
            <w:proofErr w:type="gramStart"/>
            <w:r>
              <w:rPr>
                <w:rStyle w:val="eop"/>
                <w:sz w:val="20"/>
                <w:szCs w:val="20"/>
              </w:rPr>
              <w:t>aligned</w:t>
            </w:r>
            <w:proofErr w:type="gramEnd"/>
            <w:r>
              <w:rPr>
                <w:rStyle w:val="eop"/>
                <w:sz w:val="20"/>
                <w:szCs w:val="20"/>
              </w:rPr>
              <w:t xml:space="preserve"> and the center frequencies of the grids are at default duplex spacing (0 Hz assumed). We assume that the channel bandwidths (with the quoted maximum transmission bandwidth configurations 133 and 162 PRB) can be slightly shifted according to the current expression </w:t>
            </w:r>
            <w:r w:rsidRPr="00A82ACE">
              <w:rPr>
                <w:rStyle w:val="eop"/>
                <w:rFonts w:ascii="Symbol" w:hAnsi="Symbol"/>
                <w:sz w:val="20"/>
                <w:szCs w:val="20"/>
              </w:rPr>
              <w:t>D</w:t>
            </w:r>
            <w:r>
              <w:rPr>
                <w:rStyle w:val="eop"/>
                <w:sz w:val="20"/>
                <w:szCs w:val="20"/>
              </w:rPr>
              <w:t>F</w:t>
            </w:r>
            <w:r w:rsidRPr="00A82ACE">
              <w:rPr>
                <w:rStyle w:val="eop"/>
                <w:sz w:val="20"/>
                <w:szCs w:val="20"/>
                <w:vertAlign w:val="subscript"/>
              </w:rPr>
              <w:t xml:space="preserve">TX-RX </w:t>
            </w:r>
            <w:r>
              <w:rPr>
                <w:rStyle w:val="eop"/>
                <w:sz w:val="20"/>
                <w:szCs w:val="20"/>
              </w:rPr>
              <w:t>for FDD.</w:t>
            </w:r>
          </w:p>
          <w:p w14:paraId="0A3D4E39" w14:textId="67773EBD" w:rsidR="00FA6715" w:rsidRDefault="00FA6715" w:rsidP="00112F9B">
            <w:pPr>
              <w:pStyle w:val="paragraph"/>
              <w:numPr>
                <w:ilvl w:val="0"/>
                <w:numId w:val="30"/>
              </w:numPr>
              <w:ind w:firstLine="0"/>
              <w:rPr>
                <w:rFonts w:eastAsiaTheme="minorEastAsia"/>
                <w:color w:val="0070C0"/>
                <w:lang w:eastAsia="zh-CN"/>
              </w:rPr>
            </w:pPr>
            <w:r w:rsidRPr="00641E23">
              <w:rPr>
                <w:rStyle w:val="normaltextrun"/>
                <w:sz w:val="20"/>
                <w:szCs w:val="20"/>
              </w:rPr>
              <w:lastRenderedPageBreak/>
              <w:t>"</w:t>
            </w:r>
            <w:proofErr w:type="gramStart"/>
            <w:r w:rsidRPr="00641E23">
              <w:rPr>
                <w:rStyle w:val="normaltextrun"/>
                <w:sz w:val="20"/>
                <w:szCs w:val="20"/>
              </w:rPr>
              <w:t>can</w:t>
            </w:r>
            <w:proofErr w:type="gramEnd"/>
            <w:r w:rsidRPr="00641E23">
              <w:rPr>
                <w:rStyle w:val="normaltextrun"/>
                <w:sz w:val="20"/>
                <w:szCs w:val="20"/>
              </w:rPr>
              <w:t xml:space="preserve"> me" – </w:t>
            </w:r>
            <w:r w:rsidRPr="00F439D7">
              <w:rPr>
                <w:rStyle w:val="normaltextrun"/>
                <w:sz w:val="20"/>
                <w:szCs w:val="20"/>
                <w:lang w:val="en-GB"/>
              </w:rPr>
              <w:t>should it read</w:t>
            </w:r>
            <w:r w:rsidRPr="00641E23">
              <w:rPr>
                <w:rStyle w:val="normaltextrun"/>
                <w:sz w:val="20"/>
                <w:szCs w:val="20"/>
              </w:rPr>
              <w:t xml:space="preserve"> "can be"?</w:t>
            </w:r>
          </w:p>
        </w:tc>
      </w:tr>
      <w:tr w:rsidR="00FA6715" w:rsidRPr="00571777" w14:paraId="58F0E4B9" w14:textId="77777777" w:rsidTr="00A81AAF">
        <w:tc>
          <w:tcPr>
            <w:tcW w:w="1628" w:type="dxa"/>
            <w:vMerge/>
          </w:tcPr>
          <w:p w14:paraId="4406BBA1" w14:textId="77777777" w:rsidR="00FA6715" w:rsidRPr="00CD15DB" w:rsidRDefault="00FA6715" w:rsidP="00920AE7">
            <w:pPr>
              <w:spacing w:after="120"/>
              <w:rPr>
                <w:rFonts w:eastAsiaTheme="minorEastAsia"/>
                <w:color w:val="0070C0"/>
                <w:lang w:val="en-US" w:eastAsia="zh-CN"/>
              </w:rPr>
            </w:pPr>
          </w:p>
        </w:tc>
        <w:tc>
          <w:tcPr>
            <w:tcW w:w="8003" w:type="dxa"/>
          </w:tcPr>
          <w:p w14:paraId="5158DBB1" w14:textId="202E80E8" w:rsidR="00FA6715" w:rsidRPr="009A017F" w:rsidRDefault="00FA6715" w:rsidP="00112F9B">
            <w:pPr>
              <w:spacing w:after="120"/>
              <w:rPr>
                <w:rFonts w:eastAsiaTheme="minorEastAsia"/>
                <w:lang w:val="en-US" w:eastAsia="zh-CN"/>
              </w:rPr>
            </w:pPr>
            <w:r w:rsidRPr="000E52C7">
              <w:rPr>
                <w:rFonts w:eastAsiaTheme="minorEastAsia"/>
                <w:lang w:val="en-US" w:eastAsia="zh-CN"/>
              </w:rPr>
              <w:t>Intel: Although there are no TDD band requests, we see value in including this methodology within the study item document.</w:t>
            </w:r>
          </w:p>
        </w:tc>
      </w:tr>
      <w:tr w:rsidR="00FA6715" w:rsidRPr="00571777" w14:paraId="7ADC483A" w14:textId="77777777" w:rsidTr="00A81AAF">
        <w:tc>
          <w:tcPr>
            <w:tcW w:w="1628" w:type="dxa"/>
            <w:vMerge/>
          </w:tcPr>
          <w:p w14:paraId="1C9D6454" w14:textId="77777777" w:rsidR="00FA6715" w:rsidRPr="00CD15DB" w:rsidRDefault="00FA6715" w:rsidP="00920AE7">
            <w:pPr>
              <w:spacing w:after="120"/>
              <w:rPr>
                <w:rFonts w:eastAsiaTheme="minorEastAsia"/>
                <w:color w:val="0070C0"/>
                <w:lang w:val="en-US" w:eastAsia="zh-CN"/>
              </w:rPr>
            </w:pPr>
          </w:p>
        </w:tc>
        <w:tc>
          <w:tcPr>
            <w:tcW w:w="8003" w:type="dxa"/>
          </w:tcPr>
          <w:p w14:paraId="5D1E9F90" w14:textId="782AFD17" w:rsidR="00FA6715" w:rsidRPr="000E52C7" w:rsidRDefault="00FA6715" w:rsidP="00112F9B">
            <w:pPr>
              <w:spacing w:after="120"/>
              <w:rPr>
                <w:rFonts w:eastAsiaTheme="minorEastAsia"/>
                <w:lang w:val="en-US" w:eastAsia="zh-CN"/>
              </w:rPr>
            </w:pPr>
            <w:r>
              <w:rPr>
                <w:rFonts w:eastAsiaTheme="minorEastAsia"/>
                <w:lang w:val="en-US" w:eastAsia="zh-CN"/>
              </w:rPr>
              <w:t xml:space="preserve">Ericsson: </w:t>
            </w:r>
            <w:r>
              <w:rPr>
                <w:rFonts w:eastAsiaTheme="minorEastAsia"/>
                <w:color w:val="0070C0"/>
                <w:lang w:val="en-US" w:eastAsia="zh-CN"/>
              </w:rPr>
              <w:t>thanks to Nokia for all the comments and the careful review, see answers inline above. We will update the TP with the necessary corrections as per our reply comments above.</w:t>
            </w:r>
          </w:p>
        </w:tc>
      </w:tr>
      <w:tr w:rsidR="00FA6715" w:rsidRPr="00571777" w14:paraId="1B691786" w14:textId="77777777" w:rsidTr="00A81AAF">
        <w:tc>
          <w:tcPr>
            <w:tcW w:w="1628" w:type="dxa"/>
            <w:vMerge/>
          </w:tcPr>
          <w:p w14:paraId="2663724A" w14:textId="77777777" w:rsidR="00FA6715" w:rsidRPr="00CD15DB" w:rsidRDefault="00FA6715" w:rsidP="00920AE7">
            <w:pPr>
              <w:spacing w:after="120"/>
              <w:rPr>
                <w:rFonts w:eastAsiaTheme="minorEastAsia"/>
                <w:color w:val="0070C0"/>
                <w:lang w:val="en-US" w:eastAsia="zh-CN"/>
              </w:rPr>
            </w:pPr>
          </w:p>
        </w:tc>
        <w:tc>
          <w:tcPr>
            <w:tcW w:w="8003" w:type="dxa"/>
          </w:tcPr>
          <w:p w14:paraId="48D3D54D" w14:textId="77777777" w:rsidR="00AB1A0E" w:rsidRDefault="00AB1A0E" w:rsidP="00AB1A0E">
            <w:pPr>
              <w:spacing w:after="120"/>
              <w:rPr>
                <w:rFonts w:eastAsiaTheme="minorEastAsia"/>
                <w:lang w:val="en-US" w:eastAsia="zh-CN"/>
              </w:rPr>
            </w:pPr>
            <w:r>
              <w:rPr>
                <w:rFonts w:eastAsiaTheme="minorEastAsia"/>
                <w:lang w:val="en-US" w:eastAsia="zh-CN"/>
              </w:rPr>
              <w:t xml:space="preserve">ZTE: </w:t>
            </w:r>
          </w:p>
          <w:p w14:paraId="01AABB26" w14:textId="77777777" w:rsidR="00AB1A0E" w:rsidRDefault="00AB1A0E" w:rsidP="00AB1A0E">
            <w:pPr>
              <w:spacing w:after="120"/>
              <w:rPr>
                <w:rFonts w:eastAsiaTheme="minorEastAsia"/>
                <w:lang w:val="en-US" w:eastAsia="zh-CN"/>
              </w:rPr>
            </w:pPr>
            <w:r>
              <w:rPr>
                <w:rFonts w:eastAsiaTheme="minorEastAsia"/>
                <w:lang w:val="en-US" w:eastAsia="zh-CN"/>
              </w:rPr>
              <w:t xml:space="preserve">(1) In our understanding, the original section 6.1.2.2 should be applicable to both FDD and TDD. </w:t>
            </w:r>
          </w:p>
          <w:p w14:paraId="0DDA61EC" w14:textId="77777777" w:rsidR="00AB1A0E" w:rsidRDefault="00AB1A0E" w:rsidP="00AB1A0E">
            <w:pPr>
              <w:spacing w:after="120"/>
              <w:rPr>
                <w:rFonts w:eastAsiaTheme="minorEastAsia"/>
                <w:lang w:val="en-US" w:eastAsia="zh-CN"/>
              </w:rPr>
            </w:pPr>
            <w:r>
              <w:rPr>
                <w:rFonts w:eastAsiaTheme="minorEastAsia"/>
                <w:lang w:val="en-US" w:eastAsia="zh-CN"/>
              </w:rPr>
              <w:t>(2) The new subsection should be “6.1.2.2B”, instead of “6.1.2.3B”.</w:t>
            </w:r>
          </w:p>
          <w:p w14:paraId="50244B49" w14:textId="0DEB484C" w:rsidR="00FA6715" w:rsidRDefault="00AB1A0E" w:rsidP="00AB1A0E">
            <w:pPr>
              <w:spacing w:after="120"/>
              <w:rPr>
                <w:rFonts w:eastAsiaTheme="minorEastAsia"/>
                <w:lang w:val="en-US" w:eastAsia="zh-CN"/>
              </w:rPr>
            </w:pPr>
            <w:r>
              <w:rPr>
                <w:rFonts w:eastAsiaTheme="minorEastAsia"/>
                <w:lang w:val="en-US" w:eastAsia="zh-CN"/>
              </w:rPr>
              <w:t>(3) If the new subsection is for TDD, then it implies that the original section 6.1.2.2 does not apply to TDD, perhaps FDD? If this is the case, then the original title should be corrected to FDD.</w:t>
            </w:r>
          </w:p>
        </w:tc>
      </w:tr>
      <w:tr w:rsidR="00FA6715" w:rsidRPr="00571777" w14:paraId="63B5D626" w14:textId="77777777" w:rsidTr="00A81AAF">
        <w:tc>
          <w:tcPr>
            <w:tcW w:w="1628" w:type="dxa"/>
            <w:vMerge/>
          </w:tcPr>
          <w:p w14:paraId="485BB900" w14:textId="77777777" w:rsidR="00FA6715" w:rsidRPr="00CD15DB" w:rsidRDefault="00FA6715" w:rsidP="00920AE7">
            <w:pPr>
              <w:spacing w:after="120"/>
              <w:rPr>
                <w:rFonts w:eastAsiaTheme="minorEastAsia"/>
                <w:color w:val="0070C0"/>
                <w:lang w:val="en-US" w:eastAsia="zh-CN"/>
              </w:rPr>
            </w:pPr>
          </w:p>
        </w:tc>
        <w:tc>
          <w:tcPr>
            <w:tcW w:w="8003" w:type="dxa"/>
          </w:tcPr>
          <w:p w14:paraId="01D501E1" w14:textId="77777777" w:rsidR="00FA6715" w:rsidRDefault="00FA6715" w:rsidP="00112F9B">
            <w:pPr>
              <w:spacing w:after="120"/>
              <w:rPr>
                <w:rFonts w:eastAsiaTheme="minorEastAsia"/>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C12191">
        <w:tc>
          <w:tcPr>
            <w:tcW w:w="1242" w:type="dxa"/>
          </w:tcPr>
          <w:p w14:paraId="1BAD9367" w14:textId="77777777" w:rsidR="00DD19DE" w:rsidRPr="00045592" w:rsidRDefault="00DD19DE" w:rsidP="00C12191">
            <w:pPr>
              <w:rPr>
                <w:rFonts w:eastAsiaTheme="minorEastAsia"/>
                <w:b/>
                <w:bCs/>
                <w:color w:val="0070C0"/>
                <w:lang w:val="en-US" w:eastAsia="zh-CN"/>
              </w:rPr>
            </w:pPr>
          </w:p>
        </w:tc>
        <w:tc>
          <w:tcPr>
            <w:tcW w:w="8615" w:type="dxa"/>
          </w:tcPr>
          <w:p w14:paraId="6CFC9668" w14:textId="77777777" w:rsidR="00DD19DE" w:rsidRPr="00045592" w:rsidRDefault="00DD19DE"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12191">
        <w:tc>
          <w:tcPr>
            <w:tcW w:w="1242" w:type="dxa"/>
          </w:tcPr>
          <w:p w14:paraId="24B4F67E" w14:textId="6B722C39" w:rsidR="00DD19DE" w:rsidRPr="003418CB" w:rsidRDefault="00DD19DE" w:rsidP="00C1219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E6DA7">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5805ADF2" w14:textId="77777777" w:rsidR="00EF685C" w:rsidRDefault="00DD19DE" w:rsidP="00C12191">
            <w:pPr>
              <w:rPr>
                <w:rFonts w:eastAsiaTheme="minorEastAsia"/>
                <w:i/>
                <w:color w:val="0070C0"/>
                <w:lang w:val="en-US" w:eastAsia="zh-CN"/>
              </w:rPr>
            </w:pPr>
            <w:r w:rsidRPr="00765BFF">
              <w:rPr>
                <w:rFonts w:eastAsiaTheme="minorEastAsia"/>
                <w:i/>
                <w:color w:val="0070C0"/>
                <w:u w:val="single"/>
                <w:lang w:val="en-US" w:eastAsia="zh-CN"/>
              </w:rPr>
              <w:t>Tentative agreements</w:t>
            </w:r>
            <w:r w:rsidRPr="00855107">
              <w:rPr>
                <w:rFonts w:eastAsiaTheme="minorEastAsia" w:hint="eastAsia"/>
                <w:i/>
                <w:color w:val="0070C0"/>
                <w:lang w:val="en-US" w:eastAsia="zh-CN"/>
              </w:rPr>
              <w:t>:</w:t>
            </w:r>
            <w:r w:rsidR="00433700">
              <w:rPr>
                <w:rFonts w:eastAsiaTheme="minorEastAsia"/>
                <w:i/>
                <w:color w:val="0070C0"/>
                <w:lang w:val="en-US" w:eastAsia="zh-CN"/>
              </w:rPr>
              <w:t xml:space="preserve"> </w:t>
            </w:r>
          </w:p>
          <w:p w14:paraId="4D6106CE" w14:textId="55848596" w:rsidR="00DD19DE" w:rsidRDefault="00433700" w:rsidP="00C12191">
            <w:pPr>
              <w:rPr>
                <w:rFonts w:eastAsiaTheme="minorEastAsia"/>
                <w:i/>
                <w:color w:val="0070C0"/>
                <w:lang w:val="en-US" w:eastAsia="zh-CN"/>
              </w:rPr>
            </w:pPr>
            <w:r>
              <w:rPr>
                <w:rFonts w:eastAsiaTheme="minorEastAsia"/>
                <w:i/>
                <w:color w:val="0070C0"/>
                <w:lang w:val="en-US" w:eastAsia="zh-CN"/>
              </w:rPr>
              <w:t>Companies in support of observations</w:t>
            </w:r>
            <w:r w:rsidR="004C3C95">
              <w:rPr>
                <w:rFonts w:eastAsiaTheme="minorEastAsia"/>
                <w:i/>
                <w:color w:val="0070C0"/>
                <w:lang w:val="en-US" w:eastAsia="zh-CN"/>
              </w:rPr>
              <w:t xml:space="preserve"> below</w:t>
            </w:r>
          </w:p>
          <w:p w14:paraId="5900A495" w14:textId="34C66E27" w:rsidR="00FE6DA7" w:rsidRDefault="00FE6DA7" w:rsidP="00C12191">
            <w:pPr>
              <w:rPr>
                <w:rFonts w:eastAsiaTheme="minorEastAsia"/>
                <w:i/>
                <w:color w:val="0070C0"/>
                <w:lang w:val="en-US" w:eastAsia="zh-CN"/>
              </w:rPr>
            </w:pPr>
            <w:r>
              <w:rPr>
                <w:rFonts w:eastAsiaTheme="minorEastAsia"/>
                <w:i/>
                <w:color w:val="0070C0"/>
                <w:lang w:val="en-US" w:eastAsia="zh-CN"/>
              </w:rPr>
              <w:t>Observation 1: Qualcomm, Huawei, Nokia, China Telecom, Apple, TMUS</w:t>
            </w:r>
          </w:p>
          <w:p w14:paraId="3B7C9BB8" w14:textId="27AA1A28" w:rsidR="00FE6DA7" w:rsidRDefault="00FE6DA7" w:rsidP="00C12191">
            <w:pPr>
              <w:rPr>
                <w:rFonts w:eastAsiaTheme="minorEastAsia"/>
                <w:i/>
                <w:color w:val="0070C0"/>
                <w:lang w:val="en-US" w:eastAsia="zh-CN"/>
              </w:rPr>
            </w:pPr>
            <w:r>
              <w:rPr>
                <w:rFonts w:eastAsiaTheme="minorEastAsia"/>
                <w:i/>
                <w:color w:val="0070C0"/>
                <w:lang w:val="en-US" w:eastAsia="zh-CN"/>
              </w:rPr>
              <w:t>Observation 2: Nokia, China Telecom, TMUS</w:t>
            </w:r>
          </w:p>
          <w:p w14:paraId="65348907" w14:textId="572D4C93" w:rsidR="00FE6DA7" w:rsidRDefault="00FE6DA7" w:rsidP="00C12191">
            <w:pPr>
              <w:rPr>
                <w:rFonts w:eastAsiaTheme="minorEastAsia"/>
                <w:i/>
                <w:color w:val="0070C0"/>
                <w:lang w:val="en-US" w:eastAsia="zh-CN"/>
              </w:rPr>
            </w:pPr>
            <w:r>
              <w:rPr>
                <w:rFonts w:eastAsiaTheme="minorEastAsia"/>
                <w:i/>
                <w:color w:val="0070C0"/>
                <w:lang w:val="en-US" w:eastAsia="zh-CN"/>
              </w:rPr>
              <w:t>Observation 3</w:t>
            </w:r>
            <w:r w:rsidR="00D11AF6">
              <w:rPr>
                <w:rFonts w:eastAsiaTheme="minorEastAsia"/>
                <w:i/>
                <w:color w:val="0070C0"/>
                <w:lang w:val="en-US" w:eastAsia="zh-CN"/>
              </w:rPr>
              <w:t>/4</w:t>
            </w:r>
            <w:r>
              <w:rPr>
                <w:rFonts w:eastAsiaTheme="minorEastAsia"/>
                <w:i/>
                <w:color w:val="0070C0"/>
                <w:lang w:val="en-US" w:eastAsia="zh-CN"/>
              </w:rPr>
              <w:t xml:space="preserve">: </w:t>
            </w:r>
            <w:r w:rsidR="00D11AF6">
              <w:rPr>
                <w:rFonts w:eastAsiaTheme="minorEastAsia"/>
                <w:i/>
                <w:color w:val="0070C0"/>
                <w:lang w:val="en-US" w:eastAsia="zh-CN"/>
              </w:rPr>
              <w:t xml:space="preserve">Different understandings whether the </w:t>
            </w:r>
            <w:proofErr w:type="spellStart"/>
            <w:r w:rsidR="00D11AF6">
              <w:rPr>
                <w:rFonts w:eastAsiaTheme="minorEastAsia"/>
                <w:i/>
                <w:color w:val="0070C0"/>
                <w:lang w:val="en-US" w:eastAsia="zh-CN"/>
              </w:rPr>
              <w:t>carrierBandwidth</w:t>
            </w:r>
            <w:proofErr w:type="spellEnd"/>
            <w:r w:rsidR="00D11AF6">
              <w:rPr>
                <w:rFonts w:eastAsiaTheme="minorEastAsia"/>
                <w:i/>
                <w:color w:val="0070C0"/>
                <w:lang w:val="en-US" w:eastAsia="zh-CN"/>
              </w:rPr>
              <w:t xml:space="preserve"> in SIB1 </w:t>
            </w:r>
            <w:r w:rsidR="004C3C95">
              <w:rPr>
                <w:rFonts w:eastAsiaTheme="minorEastAsia"/>
                <w:i/>
                <w:color w:val="0070C0"/>
                <w:lang w:val="en-US" w:eastAsia="zh-CN"/>
              </w:rPr>
              <w:t xml:space="preserve">and dedicated </w:t>
            </w:r>
            <w:proofErr w:type="spellStart"/>
            <w:r w:rsidR="004C3C95">
              <w:rPr>
                <w:rFonts w:eastAsiaTheme="minorEastAsia"/>
                <w:i/>
                <w:color w:val="0070C0"/>
                <w:lang w:val="en-US" w:eastAsia="zh-CN"/>
              </w:rPr>
              <w:t>signalling</w:t>
            </w:r>
            <w:proofErr w:type="spellEnd"/>
            <w:r w:rsidR="004C3C95">
              <w:rPr>
                <w:rFonts w:eastAsiaTheme="minorEastAsia"/>
                <w:i/>
                <w:color w:val="0070C0"/>
                <w:lang w:val="en-US" w:eastAsia="zh-CN"/>
              </w:rPr>
              <w:t xml:space="preserve"> </w:t>
            </w:r>
            <w:r w:rsidR="00D11AF6">
              <w:rPr>
                <w:rFonts w:eastAsiaTheme="minorEastAsia"/>
                <w:i/>
                <w:color w:val="0070C0"/>
                <w:lang w:val="en-US" w:eastAsia="zh-CN"/>
              </w:rPr>
              <w:t xml:space="preserve">must correspond to the maximum transmission bandwidth.  The different </w:t>
            </w:r>
            <w:proofErr w:type="gramStart"/>
            <w:r w:rsidR="00D11AF6">
              <w:rPr>
                <w:rFonts w:eastAsiaTheme="minorEastAsia"/>
                <w:i/>
                <w:color w:val="0070C0"/>
                <w:lang w:val="en-US" w:eastAsia="zh-CN"/>
              </w:rPr>
              <w:t>view points</w:t>
            </w:r>
            <w:proofErr w:type="gramEnd"/>
            <w:r w:rsidR="00D11AF6">
              <w:rPr>
                <w:rFonts w:eastAsiaTheme="minorEastAsia"/>
                <w:i/>
                <w:color w:val="0070C0"/>
                <w:lang w:val="en-US" w:eastAsia="zh-CN"/>
              </w:rPr>
              <w:t xml:space="preserve"> should be captured in WF. </w:t>
            </w:r>
          </w:p>
          <w:p w14:paraId="304D048F" w14:textId="282D6C00" w:rsidR="00D11AF6" w:rsidRDefault="00D11AF6" w:rsidP="00C12191">
            <w:pPr>
              <w:rPr>
                <w:rFonts w:eastAsiaTheme="minorEastAsia"/>
                <w:i/>
                <w:color w:val="0070C0"/>
                <w:lang w:val="en-US" w:eastAsia="zh-CN"/>
              </w:rPr>
            </w:pPr>
            <w:r>
              <w:rPr>
                <w:rFonts w:eastAsiaTheme="minorEastAsia"/>
                <w:i/>
                <w:color w:val="0070C0"/>
                <w:lang w:val="en-US" w:eastAsia="zh-CN"/>
              </w:rPr>
              <w:t>Observation 5: Qualcomm, Huawei, Nokia, China Telecom</w:t>
            </w:r>
          </w:p>
          <w:p w14:paraId="137CD461" w14:textId="148F168C" w:rsidR="00433700" w:rsidRPr="00855107" w:rsidRDefault="00433700" w:rsidP="00C12191">
            <w:pPr>
              <w:rPr>
                <w:rFonts w:eastAsiaTheme="minorEastAsia"/>
                <w:i/>
                <w:color w:val="0070C0"/>
                <w:lang w:val="en-US" w:eastAsia="zh-CN"/>
              </w:rPr>
            </w:pPr>
            <w:r>
              <w:rPr>
                <w:rFonts w:eastAsiaTheme="minorEastAsia"/>
                <w:i/>
                <w:color w:val="0070C0"/>
                <w:lang w:val="en-US" w:eastAsia="zh-CN"/>
              </w:rPr>
              <w:t>Observation 6: Agreeable</w:t>
            </w:r>
          </w:p>
          <w:p w14:paraId="187923B6" w14:textId="584B215D" w:rsidR="00DD19DE" w:rsidRPr="00765BFF" w:rsidRDefault="00E97AD5" w:rsidP="00C12191">
            <w:pPr>
              <w:rPr>
                <w:rFonts w:eastAsiaTheme="minorEastAsia"/>
                <w:i/>
                <w:color w:val="0070C0"/>
                <w:u w:val="single"/>
                <w:lang w:val="en-US" w:eastAsia="zh-CN"/>
              </w:rPr>
            </w:pPr>
            <w:r w:rsidRPr="00765BFF">
              <w:rPr>
                <w:rFonts w:eastAsiaTheme="minorEastAsia"/>
                <w:i/>
                <w:color w:val="0070C0"/>
                <w:u w:val="single"/>
                <w:lang w:val="en-US" w:eastAsia="zh-CN"/>
              </w:rPr>
              <w:t>Recommendations</w:t>
            </w:r>
            <w:r w:rsidR="00DD19DE" w:rsidRPr="00765BFF">
              <w:rPr>
                <w:rFonts w:eastAsiaTheme="minorEastAsia"/>
                <w:i/>
                <w:color w:val="0070C0"/>
                <w:u w:val="single"/>
                <w:lang w:val="en-US" w:eastAsia="zh-CN"/>
              </w:rPr>
              <w:t xml:space="preserve"> for 2</w:t>
            </w:r>
            <w:r w:rsidR="00DD19DE" w:rsidRPr="00765BFF">
              <w:rPr>
                <w:rFonts w:eastAsiaTheme="minorEastAsia"/>
                <w:i/>
                <w:color w:val="0070C0"/>
                <w:u w:val="single"/>
                <w:vertAlign w:val="superscript"/>
                <w:lang w:val="en-US" w:eastAsia="zh-CN"/>
              </w:rPr>
              <w:t>nd</w:t>
            </w:r>
            <w:r w:rsidR="00DD19DE" w:rsidRPr="00765BFF">
              <w:rPr>
                <w:rFonts w:eastAsiaTheme="minorEastAsia"/>
                <w:i/>
                <w:color w:val="0070C0"/>
                <w:u w:val="single"/>
                <w:lang w:val="en-US" w:eastAsia="zh-CN"/>
              </w:rPr>
              <w:t xml:space="preserve"> round:</w:t>
            </w:r>
          </w:p>
          <w:p w14:paraId="554BD10A" w14:textId="2ABF880D" w:rsidR="00433700" w:rsidRDefault="00433700" w:rsidP="00C12191">
            <w:pPr>
              <w:rPr>
                <w:rFonts w:eastAsiaTheme="minorEastAsia"/>
                <w:i/>
                <w:color w:val="0070C0"/>
                <w:lang w:val="en-US" w:eastAsia="zh-CN"/>
              </w:rPr>
            </w:pPr>
            <w:r>
              <w:rPr>
                <w:rFonts w:eastAsiaTheme="minorEastAsia"/>
                <w:i/>
                <w:color w:val="0070C0"/>
                <w:lang w:val="en-US" w:eastAsia="zh-CN"/>
              </w:rPr>
              <w:t>Observation 1, 2 and 5 views are divided amongst companies, continued discussion in Round 2.</w:t>
            </w:r>
          </w:p>
          <w:p w14:paraId="0CA6FF31" w14:textId="71DC659D" w:rsidR="00433700" w:rsidRDefault="00433700" w:rsidP="00C12191">
            <w:pPr>
              <w:rPr>
                <w:rFonts w:eastAsiaTheme="minorEastAsia"/>
                <w:i/>
                <w:color w:val="0070C0"/>
                <w:lang w:val="en-US" w:eastAsia="zh-CN"/>
              </w:rPr>
            </w:pPr>
            <w:r>
              <w:rPr>
                <w:rFonts w:eastAsiaTheme="minorEastAsia"/>
                <w:i/>
                <w:color w:val="0070C0"/>
                <w:lang w:val="en-US" w:eastAsia="zh-CN"/>
              </w:rPr>
              <w:t xml:space="preserve">Discussions and </w:t>
            </w:r>
            <w:r w:rsidR="00AC3A4C">
              <w:rPr>
                <w:rFonts w:eastAsiaTheme="minorEastAsia"/>
                <w:i/>
                <w:color w:val="0070C0"/>
                <w:lang w:val="en-US" w:eastAsia="zh-CN"/>
              </w:rPr>
              <w:t>viewpoints</w:t>
            </w:r>
            <w:r>
              <w:rPr>
                <w:rFonts w:eastAsiaTheme="minorEastAsia"/>
                <w:i/>
                <w:color w:val="0070C0"/>
                <w:lang w:val="en-US" w:eastAsia="zh-CN"/>
              </w:rPr>
              <w:t xml:space="preserve"> of observation 3 and 4 shall be captured in WF</w:t>
            </w:r>
            <w:r w:rsidR="00AC3A4C">
              <w:rPr>
                <w:rFonts w:eastAsiaTheme="minorEastAsia"/>
                <w:i/>
                <w:color w:val="0070C0"/>
                <w:lang w:val="en-US" w:eastAsia="zh-CN"/>
              </w:rPr>
              <w:t xml:space="preserve"> to aid in future discussions.</w:t>
            </w:r>
          </w:p>
          <w:p w14:paraId="5513BF96" w14:textId="072E0CF8" w:rsidR="00433700" w:rsidRPr="00765BFF" w:rsidRDefault="00433700" w:rsidP="00C12191">
            <w:pPr>
              <w:rPr>
                <w:rFonts w:eastAsiaTheme="minorEastAsia"/>
                <w:i/>
                <w:color w:val="0070C0"/>
                <w:lang w:val="en-US" w:eastAsia="zh-CN"/>
              </w:rPr>
            </w:pPr>
            <w:r>
              <w:rPr>
                <w:rFonts w:eastAsiaTheme="minorEastAsia"/>
                <w:i/>
                <w:color w:val="0070C0"/>
                <w:lang w:val="en-US" w:eastAsia="zh-CN"/>
              </w:rPr>
              <w:t xml:space="preserve">Agreement on observation 6 should be reflected and captured in TP. </w:t>
            </w:r>
            <w:r w:rsidR="00DD1A24">
              <w:rPr>
                <w:rFonts w:eastAsiaTheme="minorEastAsia"/>
                <w:i/>
                <w:color w:val="0070C0"/>
                <w:lang w:val="en-US" w:eastAsia="zh-CN"/>
              </w:rPr>
              <w:t xml:space="preserve"> Part of</w:t>
            </w:r>
            <w:r>
              <w:rPr>
                <w:rFonts w:eastAsiaTheme="minorEastAsia"/>
                <w:i/>
                <w:color w:val="0070C0"/>
                <w:lang w:val="en-US" w:eastAsia="zh-CN"/>
              </w:rPr>
              <w:t xml:space="preserve"> </w:t>
            </w:r>
            <w:r w:rsidR="005567ED">
              <w:rPr>
                <w:rFonts w:eastAsiaTheme="minorEastAsia"/>
                <w:i/>
                <w:color w:val="0070C0"/>
                <w:lang w:val="en-US" w:eastAsia="zh-CN"/>
              </w:rPr>
              <w:t xml:space="preserve">Proposal 2 in </w:t>
            </w:r>
            <w:r>
              <w:rPr>
                <w:rFonts w:eastAsiaTheme="minorEastAsia"/>
                <w:i/>
                <w:color w:val="0070C0"/>
                <w:lang w:val="en-US" w:eastAsia="zh-CN"/>
              </w:rPr>
              <w:t>R4-2208656 (Nokia) is then agreeable.</w:t>
            </w:r>
            <w:r w:rsidR="00DD1A24">
              <w:rPr>
                <w:rFonts w:eastAsiaTheme="minorEastAsia"/>
                <w:i/>
                <w:color w:val="0070C0"/>
                <w:lang w:val="en-US" w:eastAsia="zh-CN"/>
              </w:rPr>
              <w:t xml:space="preserve">  </w:t>
            </w:r>
            <w:r>
              <w:rPr>
                <w:rFonts w:eastAsiaTheme="minorEastAsia"/>
                <w:i/>
                <w:color w:val="0070C0"/>
                <w:lang w:val="en-US" w:eastAsia="zh-CN"/>
              </w:rPr>
              <w:t xml:space="preserve">Revision of </w:t>
            </w:r>
            <w:r w:rsidR="005567ED" w:rsidRPr="005567ED">
              <w:rPr>
                <w:rFonts w:eastAsiaTheme="minorEastAsia"/>
                <w:i/>
                <w:color w:val="0070C0"/>
                <w:lang w:val="en-US" w:eastAsia="zh-CN"/>
              </w:rPr>
              <w:t xml:space="preserve">R4-2208755 </w:t>
            </w:r>
            <w:r>
              <w:rPr>
                <w:rFonts w:eastAsiaTheme="minorEastAsia"/>
                <w:i/>
                <w:color w:val="0070C0"/>
                <w:lang w:val="en-US" w:eastAsia="zh-CN"/>
              </w:rPr>
              <w:t>(Ericsson) should reflect this.</w:t>
            </w: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C12191">
        <w:tc>
          <w:tcPr>
            <w:tcW w:w="1242" w:type="dxa"/>
          </w:tcPr>
          <w:p w14:paraId="04F02E97" w14:textId="77777777" w:rsidR="00DD19DE" w:rsidRPr="00045592" w:rsidRDefault="00DD19DE" w:rsidP="00C12191">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C12191">
        <w:tc>
          <w:tcPr>
            <w:tcW w:w="1242" w:type="dxa"/>
          </w:tcPr>
          <w:p w14:paraId="45A68EB1" w14:textId="164A0CBE" w:rsidR="00DD19DE" w:rsidRPr="003418CB" w:rsidRDefault="00D50A6B" w:rsidP="00C12191">
            <w:pPr>
              <w:rPr>
                <w:rFonts w:eastAsiaTheme="minorEastAsia"/>
                <w:color w:val="0070C0"/>
                <w:lang w:val="en-US" w:eastAsia="zh-CN"/>
              </w:rPr>
            </w:pPr>
            <w:r>
              <w:rPr>
                <w:rFonts w:eastAsiaTheme="minorEastAsia"/>
                <w:color w:val="0070C0"/>
                <w:lang w:val="en-US" w:eastAsia="zh-CN"/>
              </w:rPr>
              <w:t>R4-2208041</w:t>
            </w:r>
          </w:p>
        </w:tc>
        <w:tc>
          <w:tcPr>
            <w:tcW w:w="8615" w:type="dxa"/>
          </w:tcPr>
          <w:p w14:paraId="6BF885BF" w14:textId="7FECE968" w:rsidR="00DD19DE" w:rsidRPr="003418CB" w:rsidRDefault="00D50A6B" w:rsidP="00C12191">
            <w:pPr>
              <w:rPr>
                <w:rFonts w:eastAsiaTheme="minorEastAsia"/>
                <w:color w:val="0070C0"/>
                <w:lang w:val="en-US" w:eastAsia="zh-CN"/>
              </w:rPr>
            </w:pPr>
            <w:r>
              <w:rPr>
                <w:rFonts w:eastAsiaTheme="minorEastAsia"/>
                <w:i/>
                <w:color w:val="0070C0"/>
                <w:lang w:val="en-US" w:eastAsia="zh-CN"/>
              </w:rPr>
              <w:t>To be revised</w:t>
            </w:r>
          </w:p>
        </w:tc>
      </w:tr>
      <w:tr w:rsidR="00D50A6B" w14:paraId="110AC9D6" w14:textId="77777777" w:rsidTr="00C12191">
        <w:tc>
          <w:tcPr>
            <w:tcW w:w="1242" w:type="dxa"/>
          </w:tcPr>
          <w:p w14:paraId="51A8616C" w14:textId="750CC77D" w:rsidR="00D50A6B" w:rsidRDefault="00D50A6B" w:rsidP="00C12191">
            <w:pPr>
              <w:rPr>
                <w:rFonts w:eastAsiaTheme="minorEastAsia"/>
                <w:color w:val="0070C0"/>
                <w:lang w:val="en-US" w:eastAsia="zh-CN"/>
              </w:rPr>
            </w:pPr>
            <w:r w:rsidRPr="007F1DC6">
              <w:rPr>
                <w:rFonts w:eastAsiaTheme="minorEastAsia"/>
                <w:color w:val="0070C0"/>
                <w:lang w:val="en-US" w:eastAsia="zh-CN"/>
              </w:rPr>
              <w:t>R4-2208554</w:t>
            </w:r>
          </w:p>
        </w:tc>
        <w:tc>
          <w:tcPr>
            <w:tcW w:w="8615" w:type="dxa"/>
          </w:tcPr>
          <w:p w14:paraId="43AE4E9E" w14:textId="5061F739" w:rsidR="00D50A6B" w:rsidRPr="00404831" w:rsidDel="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BD122A" w14:paraId="2E8FCBBB" w14:textId="77777777" w:rsidTr="00C12191">
        <w:tc>
          <w:tcPr>
            <w:tcW w:w="1242" w:type="dxa"/>
          </w:tcPr>
          <w:p w14:paraId="3F861A2F" w14:textId="0CD3EAA1" w:rsidR="00BD122A" w:rsidRPr="007F1DC6" w:rsidRDefault="00BD122A" w:rsidP="00C12191">
            <w:pPr>
              <w:rPr>
                <w:rFonts w:eastAsiaTheme="minorEastAsia"/>
                <w:color w:val="0070C0"/>
                <w:lang w:val="en-US" w:eastAsia="zh-CN"/>
              </w:rPr>
            </w:pPr>
            <w:r>
              <w:rPr>
                <w:color w:val="0070C0"/>
              </w:rPr>
              <w:t>R4-2210343</w:t>
            </w:r>
          </w:p>
        </w:tc>
        <w:tc>
          <w:tcPr>
            <w:tcW w:w="8615" w:type="dxa"/>
          </w:tcPr>
          <w:p w14:paraId="16A7630E" w14:textId="6C8DB8FE" w:rsidR="00BD122A" w:rsidRDefault="00BD122A"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7D554414" w14:textId="77777777" w:rsidTr="00C12191">
        <w:tc>
          <w:tcPr>
            <w:tcW w:w="1242" w:type="dxa"/>
          </w:tcPr>
          <w:p w14:paraId="4F008D2D" w14:textId="38DCDBA9" w:rsidR="00D50A6B" w:rsidRPr="007F1DC6" w:rsidRDefault="00BD122A" w:rsidP="00C12191">
            <w:pPr>
              <w:rPr>
                <w:rFonts w:eastAsiaTheme="minorEastAsia"/>
                <w:color w:val="0070C0"/>
                <w:lang w:val="en-US" w:eastAsia="zh-CN"/>
              </w:rPr>
            </w:pPr>
            <w:r>
              <w:rPr>
                <w:rFonts w:eastAsiaTheme="minorEastAsia"/>
                <w:color w:val="0070C0"/>
                <w:lang w:val="en-US" w:eastAsia="zh-CN"/>
              </w:rPr>
              <w:t>R4-2208656</w:t>
            </w:r>
          </w:p>
        </w:tc>
        <w:tc>
          <w:tcPr>
            <w:tcW w:w="8615" w:type="dxa"/>
          </w:tcPr>
          <w:p w14:paraId="6334D827" w14:textId="63C6A6EE"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935E65F" w14:textId="77777777" w:rsidTr="00C12191">
        <w:tc>
          <w:tcPr>
            <w:tcW w:w="1242" w:type="dxa"/>
          </w:tcPr>
          <w:p w14:paraId="766AC0D4" w14:textId="6B793826" w:rsidR="00D50A6B" w:rsidRPr="00424C6C" w:rsidRDefault="00D50A6B" w:rsidP="00C12191">
            <w:pPr>
              <w:rPr>
                <w:rFonts w:eastAsiaTheme="minorEastAsia"/>
                <w:color w:val="0070C0"/>
                <w:lang w:val="en-US" w:eastAsia="zh-CN"/>
              </w:rPr>
            </w:pPr>
            <w:r w:rsidRPr="0026790F">
              <w:rPr>
                <w:rFonts w:eastAsiaTheme="minorEastAsia"/>
                <w:color w:val="0070C0"/>
                <w:lang w:val="en-US" w:eastAsia="zh-CN"/>
              </w:rPr>
              <w:t>R4-2208657</w:t>
            </w:r>
          </w:p>
        </w:tc>
        <w:tc>
          <w:tcPr>
            <w:tcW w:w="8615" w:type="dxa"/>
          </w:tcPr>
          <w:p w14:paraId="78748597" w14:textId="0450068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6EB9C807" w14:textId="77777777" w:rsidTr="00C12191">
        <w:tc>
          <w:tcPr>
            <w:tcW w:w="1242" w:type="dxa"/>
          </w:tcPr>
          <w:p w14:paraId="5C7FB9A2" w14:textId="50D3B08A" w:rsidR="00D50A6B" w:rsidRPr="0026790F" w:rsidRDefault="00D50A6B" w:rsidP="00C12191">
            <w:pPr>
              <w:rPr>
                <w:rFonts w:eastAsiaTheme="minorEastAsia"/>
                <w:color w:val="0070C0"/>
                <w:lang w:val="en-US" w:eastAsia="zh-CN"/>
              </w:rPr>
            </w:pPr>
            <w:r w:rsidRPr="0026790F">
              <w:rPr>
                <w:rFonts w:eastAsiaTheme="minorEastAsia"/>
                <w:color w:val="0070C0"/>
                <w:lang w:val="en-US" w:eastAsia="zh-CN"/>
              </w:rPr>
              <w:t>R4-2208755</w:t>
            </w:r>
          </w:p>
        </w:tc>
        <w:tc>
          <w:tcPr>
            <w:tcW w:w="8615" w:type="dxa"/>
          </w:tcPr>
          <w:p w14:paraId="2B015F82" w14:textId="555B601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E7AF1D9" w14:textId="77777777" w:rsidTr="00C12191">
        <w:tc>
          <w:tcPr>
            <w:tcW w:w="1242" w:type="dxa"/>
          </w:tcPr>
          <w:p w14:paraId="650350DA" w14:textId="0715B5F0" w:rsidR="00D50A6B" w:rsidRPr="0026790F" w:rsidRDefault="00D50A6B" w:rsidP="00C12191">
            <w:pPr>
              <w:rPr>
                <w:rFonts w:eastAsiaTheme="minorEastAsia"/>
                <w:color w:val="0070C0"/>
                <w:lang w:val="en-US" w:eastAsia="zh-CN"/>
              </w:rPr>
            </w:pPr>
            <w:r w:rsidRPr="00CD15DB">
              <w:rPr>
                <w:rFonts w:eastAsiaTheme="minorEastAsia"/>
                <w:color w:val="0070C0"/>
                <w:lang w:val="en-US" w:eastAsia="zh-CN"/>
              </w:rPr>
              <w:t>R4-2209031</w:t>
            </w:r>
          </w:p>
        </w:tc>
        <w:tc>
          <w:tcPr>
            <w:tcW w:w="8615" w:type="dxa"/>
          </w:tcPr>
          <w:p w14:paraId="4B419842" w14:textId="2D8223A7"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22352195" w14:textId="77777777" w:rsidTr="00C12191">
        <w:tc>
          <w:tcPr>
            <w:tcW w:w="1242" w:type="dxa"/>
          </w:tcPr>
          <w:p w14:paraId="63D81178" w14:textId="7C218BAC" w:rsidR="00D50A6B" w:rsidRPr="00CD15DB" w:rsidRDefault="00D50A6B" w:rsidP="00C12191">
            <w:pPr>
              <w:rPr>
                <w:rFonts w:eastAsiaTheme="minorEastAsia"/>
                <w:color w:val="0070C0"/>
                <w:lang w:val="en-US" w:eastAsia="zh-CN"/>
              </w:rPr>
            </w:pPr>
            <w:r w:rsidRPr="00CD15DB">
              <w:rPr>
                <w:rFonts w:eastAsiaTheme="minorEastAsia"/>
                <w:color w:val="0070C0"/>
                <w:lang w:val="en-US" w:eastAsia="zh-CN"/>
              </w:rPr>
              <w:t>R4-2208756</w:t>
            </w:r>
          </w:p>
        </w:tc>
        <w:tc>
          <w:tcPr>
            <w:tcW w:w="8615" w:type="dxa"/>
          </w:tcPr>
          <w:p w14:paraId="732309A0" w14:textId="749E9A93"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65BFF" w:rsidRDefault="00DD19DE" w:rsidP="00DD19DE">
      <w:pPr>
        <w:pStyle w:val="Heading2"/>
        <w:rPr>
          <w:lang w:val="en-US"/>
        </w:rPr>
      </w:pPr>
      <w:r w:rsidRPr="00765BFF">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48913E5" w14:textId="77777777" w:rsidR="00AC22E1" w:rsidRDefault="00AC22E1" w:rsidP="00AC22E1">
      <w:pPr>
        <w:pStyle w:val="Heading3"/>
        <w:rPr>
          <w:sz w:val="24"/>
          <w:szCs w:val="16"/>
        </w:rPr>
      </w:pPr>
      <w:r w:rsidRPr="00805BE8">
        <w:rPr>
          <w:sz w:val="24"/>
          <w:szCs w:val="16"/>
        </w:rPr>
        <w:t xml:space="preserve">Open issues </w:t>
      </w:r>
    </w:p>
    <w:p w14:paraId="79CD3578" w14:textId="62B184FF" w:rsidR="00AC22E1" w:rsidRDefault="00AC22E1" w:rsidP="00AC22E1">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p w14:paraId="4F4813FC" w14:textId="3E411D4C" w:rsidR="00AC22E1" w:rsidRDefault="00AC22E1" w:rsidP="00AC22E1">
      <w:pPr>
        <w:rPr>
          <w:bCs/>
          <w:color w:val="0070C0"/>
          <w:lang w:eastAsia="ko-KR"/>
        </w:rPr>
      </w:pPr>
      <w:r>
        <w:rPr>
          <w:bCs/>
          <w:color w:val="0070C0"/>
          <w:lang w:eastAsia="ko-KR"/>
        </w:rPr>
        <w:t>Continued discussion from 1</w:t>
      </w:r>
      <w:r w:rsidRPr="00AC22E1">
        <w:rPr>
          <w:bCs/>
          <w:color w:val="0070C0"/>
          <w:vertAlign w:val="superscript"/>
          <w:lang w:eastAsia="ko-KR"/>
        </w:rPr>
        <w:t>st</w:t>
      </w:r>
      <w:r>
        <w:rPr>
          <w:bCs/>
          <w:color w:val="0070C0"/>
          <w:lang w:eastAsia="ko-KR"/>
        </w:rPr>
        <w:t xml:space="preserve"> round.  Please do not simply restate view from 1</w:t>
      </w:r>
      <w:r w:rsidRPr="00AC22E1">
        <w:rPr>
          <w:bCs/>
          <w:color w:val="0070C0"/>
          <w:vertAlign w:val="superscript"/>
          <w:lang w:eastAsia="ko-KR"/>
        </w:rPr>
        <w:t>st</w:t>
      </w:r>
      <w:r>
        <w:rPr>
          <w:bCs/>
          <w:color w:val="0070C0"/>
          <w:lang w:eastAsia="ko-KR"/>
        </w:rPr>
        <w:t xml:space="preserve"> round, the intention is to continue the discussion and answer any questions raised during 1</w:t>
      </w:r>
      <w:r w:rsidRPr="00AC22E1">
        <w:rPr>
          <w:bCs/>
          <w:color w:val="0070C0"/>
          <w:vertAlign w:val="superscript"/>
          <w:lang w:eastAsia="ko-KR"/>
        </w:rPr>
        <w:t>st</w:t>
      </w:r>
      <w:r>
        <w:rPr>
          <w:bCs/>
          <w:color w:val="0070C0"/>
          <w:lang w:eastAsia="ko-KR"/>
        </w:rPr>
        <w:t xml:space="preserve"> round to aid in progress.</w:t>
      </w:r>
    </w:p>
    <w:p w14:paraId="7842B3C9" w14:textId="77777777" w:rsidR="00AC22E1" w:rsidRPr="00045592" w:rsidRDefault="00AC22E1" w:rsidP="00AC22E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Configuration of CBW in SIB1 behaviour</w:t>
      </w:r>
    </w:p>
    <w:p w14:paraId="31F82553" w14:textId="77777777" w:rsidR="00AC22E1" w:rsidRPr="006B4746" w:rsidRDefault="00AC22E1" w:rsidP="00AC22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6B4746">
        <w:rPr>
          <w:rFonts w:eastAsia="SimSun"/>
          <w:color w:val="0070C0"/>
          <w:szCs w:val="24"/>
          <w:lang w:eastAsia="zh-CN"/>
        </w:rPr>
        <w:t>The listed observations are not mutual exclusive.  Please comment on each observation point listed below.  If you do not agree with the observation</w:t>
      </w:r>
      <w:r>
        <w:rPr>
          <w:rFonts w:eastAsia="SimSun"/>
          <w:color w:val="0070C0"/>
          <w:szCs w:val="24"/>
          <w:lang w:eastAsia="zh-CN"/>
        </w:rPr>
        <w:t xml:space="preserve"> point</w:t>
      </w:r>
      <w:r w:rsidRPr="006B4746">
        <w:rPr>
          <w:rFonts w:eastAsia="SimSun"/>
          <w:color w:val="0070C0"/>
          <w:szCs w:val="24"/>
          <w:lang w:eastAsia="zh-CN"/>
        </w:rPr>
        <w:t>, please indicate the detail in which the observation cannot be agreeable.</w:t>
      </w:r>
      <w:r>
        <w:rPr>
          <w:rFonts w:eastAsia="SimSun"/>
          <w:color w:val="0070C0"/>
          <w:szCs w:val="24"/>
          <w:lang w:eastAsia="zh-CN"/>
        </w:rPr>
        <w:t xml:space="preserve">  </w:t>
      </w:r>
      <w:r w:rsidRPr="006B4746">
        <w:rPr>
          <w:rFonts w:eastAsia="SimSun"/>
          <w:color w:val="0070C0"/>
          <w:szCs w:val="24"/>
          <w:lang w:eastAsia="zh-CN"/>
        </w:rPr>
        <w:t xml:space="preserve">If there is a common understanding, then it shall be captured in a revised TP during second round.  </w:t>
      </w:r>
    </w:p>
    <w:p w14:paraId="17BCAC02" w14:textId="77777777" w:rsidR="00AC22E1" w:rsidRDefault="00AC22E1" w:rsidP="00AC22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Observation</w:t>
      </w:r>
      <w:r w:rsidRPr="00045592">
        <w:rPr>
          <w:rFonts w:eastAsia="SimSun"/>
          <w:color w:val="0070C0"/>
          <w:szCs w:val="24"/>
          <w:lang w:eastAsia="zh-CN"/>
        </w:rPr>
        <w:t xml:space="preserve"> 1: </w:t>
      </w:r>
      <w:r w:rsidRPr="006B4746">
        <w:rPr>
          <w:rFonts w:eastAsia="SimSun"/>
          <w:color w:val="0070C0"/>
          <w:szCs w:val="24"/>
          <w:lang w:eastAsia="zh-CN"/>
        </w:rPr>
        <w:t>the carrier bandwidth indicated by SIB1 is cell-specific UE channel bandwidth instead of BS channel bandwidth. It is ok to re-configure a UE-specific channel bandwidth wider than the one indicated in SIB1</w:t>
      </w:r>
    </w:p>
    <w:p w14:paraId="3C1F8DD0" w14:textId="532010DF" w:rsidR="00AC22E1" w:rsidRDefault="00AC22E1" w:rsidP="00AC22E1">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F437C4">
        <w:rPr>
          <w:color w:val="0070C0"/>
          <w:szCs w:val="24"/>
          <w:lang w:eastAsia="zh-CN"/>
        </w:rPr>
        <w:t xml:space="preserve">Observation </w:t>
      </w:r>
      <w:r>
        <w:rPr>
          <w:color w:val="0070C0"/>
          <w:szCs w:val="24"/>
          <w:lang w:eastAsia="zh-CN"/>
        </w:rPr>
        <w:t>2</w:t>
      </w:r>
      <w:r w:rsidRPr="00F437C4">
        <w:rPr>
          <w:color w:val="0070C0"/>
          <w:szCs w:val="24"/>
          <w:lang w:eastAsia="zh-CN"/>
        </w:rPr>
        <w:t>: The latest TR 38.844 clause 6.1.2.2 already allows a method to configure larger UE specific carrier bandwidth larger than the one in SIB1</w:t>
      </w:r>
    </w:p>
    <w:p w14:paraId="10342D35" w14:textId="3747EFDE" w:rsidR="00AC22E1" w:rsidRPr="00AC22E1" w:rsidRDefault="00AC22E1" w:rsidP="00AC22E1">
      <w:pPr>
        <w:pStyle w:val="ListParagraph"/>
        <w:overflowPunct/>
        <w:autoSpaceDE/>
        <w:autoSpaceDN/>
        <w:adjustRightInd/>
        <w:spacing w:after="120"/>
        <w:ind w:left="1440" w:firstLineChars="0" w:firstLine="0"/>
        <w:textAlignment w:val="auto"/>
        <w:rPr>
          <w:i/>
          <w:iCs/>
          <w:color w:val="0070C0"/>
          <w:szCs w:val="24"/>
          <w:lang w:eastAsia="zh-CN"/>
        </w:rPr>
      </w:pPr>
      <w:r w:rsidRPr="00AC22E1">
        <w:rPr>
          <w:i/>
          <w:iCs/>
          <w:color w:val="0070C0"/>
          <w:szCs w:val="24"/>
          <w:highlight w:val="yellow"/>
          <w:lang w:eastAsia="zh-CN"/>
        </w:rPr>
        <w:t>Observation 3 and 4 will be captured and discussed in WF.</w:t>
      </w:r>
    </w:p>
    <w:p w14:paraId="21902A2C" w14:textId="77777777" w:rsidR="00AC22E1" w:rsidRPr="00AC22E1" w:rsidRDefault="00AC22E1" w:rsidP="00AC22E1">
      <w:pPr>
        <w:pStyle w:val="ListParagraph"/>
        <w:numPr>
          <w:ilvl w:val="1"/>
          <w:numId w:val="4"/>
        </w:numPr>
        <w:overflowPunct/>
        <w:autoSpaceDE/>
        <w:autoSpaceDN/>
        <w:adjustRightInd/>
        <w:spacing w:after="120"/>
        <w:ind w:left="1440" w:firstLineChars="0"/>
        <w:textAlignment w:val="auto"/>
        <w:rPr>
          <w:rFonts w:eastAsia="SimSun"/>
          <w:strike/>
          <w:color w:val="0070C0"/>
          <w:szCs w:val="24"/>
          <w:lang w:eastAsia="zh-CN"/>
        </w:rPr>
      </w:pPr>
      <w:r w:rsidRPr="00AC22E1">
        <w:rPr>
          <w:rFonts w:eastAsia="SimSun"/>
          <w:strike/>
          <w:color w:val="0070C0"/>
          <w:szCs w:val="24"/>
          <w:lang w:eastAsia="zh-CN"/>
        </w:rPr>
        <w:t xml:space="preserve">Observation 3: The </w:t>
      </w:r>
      <w:proofErr w:type="spellStart"/>
      <w:r w:rsidRPr="00AC22E1">
        <w:rPr>
          <w:rFonts w:eastAsia="SimSun"/>
          <w:strike/>
          <w:color w:val="0070C0"/>
          <w:szCs w:val="24"/>
          <w:lang w:eastAsia="zh-CN"/>
        </w:rPr>
        <w:t>carrierBandwidth</w:t>
      </w:r>
      <w:proofErr w:type="spellEnd"/>
      <w:r w:rsidRPr="00AC22E1">
        <w:rPr>
          <w:rFonts w:eastAsia="SimSun"/>
          <w:strike/>
          <w:color w:val="0070C0"/>
          <w:szCs w:val="24"/>
          <w:lang w:eastAsia="zh-CN"/>
        </w:rPr>
        <w:t xml:space="preserve"> in SIB1 must correspond to the maximum transmission bandwidth configuration NRB defined in TS 38.101 so that UE can map it unambiguously to a regular UE channel bandwidth.</w:t>
      </w:r>
    </w:p>
    <w:p w14:paraId="32AEAA02" w14:textId="77777777" w:rsidR="00AC22E1" w:rsidRPr="00AC22E1" w:rsidRDefault="00AC22E1" w:rsidP="00AC22E1">
      <w:pPr>
        <w:pStyle w:val="ListParagraph"/>
        <w:numPr>
          <w:ilvl w:val="1"/>
          <w:numId w:val="4"/>
        </w:numPr>
        <w:overflowPunct/>
        <w:autoSpaceDE/>
        <w:autoSpaceDN/>
        <w:adjustRightInd/>
        <w:spacing w:after="120"/>
        <w:ind w:left="1440" w:firstLineChars="0"/>
        <w:textAlignment w:val="auto"/>
        <w:rPr>
          <w:rFonts w:eastAsia="SimSun"/>
          <w:strike/>
          <w:color w:val="0070C0"/>
          <w:szCs w:val="24"/>
          <w:lang w:eastAsia="zh-CN"/>
        </w:rPr>
      </w:pPr>
      <w:r w:rsidRPr="00AC22E1">
        <w:rPr>
          <w:rFonts w:eastAsia="SimSun"/>
          <w:strike/>
          <w:color w:val="0070C0"/>
          <w:szCs w:val="24"/>
          <w:lang w:eastAsia="zh-CN"/>
        </w:rPr>
        <w:t xml:space="preserve">Observation 4: The channel bandwidth value indicated in dedicated </w:t>
      </w:r>
      <w:proofErr w:type="spellStart"/>
      <w:r w:rsidRPr="00AC22E1">
        <w:rPr>
          <w:rFonts w:eastAsia="SimSun"/>
          <w:strike/>
          <w:color w:val="0070C0"/>
          <w:szCs w:val="24"/>
          <w:lang w:eastAsia="zh-CN"/>
        </w:rPr>
        <w:t>signaling</w:t>
      </w:r>
      <w:proofErr w:type="spellEnd"/>
      <w:r w:rsidRPr="00AC22E1">
        <w:rPr>
          <w:rFonts w:eastAsia="SimSun"/>
          <w:strike/>
          <w:color w:val="0070C0"/>
          <w:szCs w:val="24"/>
          <w:lang w:eastAsia="zh-CN"/>
        </w:rPr>
        <w:t xml:space="preserve"> must correspond to the maximum transmission bandwidth configuration NRB defined in TS 38.101 so that UE can map it unambiguously to a regular UE channel bandwidth.</w:t>
      </w:r>
    </w:p>
    <w:p w14:paraId="71BCE843" w14:textId="033E0BDE" w:rsidR="00AC22E1" w:rsidRDefault="00AC22E1" w:rsidP="00AC22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Observation 5: </w:t>
      </w:r>
      <w:r w:rsidRPr="006B4746">
        <w:rPr>
          <w:rFonts w:eastAsia="SimSun"/>
          <w:color w:val="0070C0"/>
          <w:szCs w:val="24"/>
          <w:lang w:eastAsia="zh-CN"/>
        </w:rPr>
        <w:t>The uplink carrier bandwidth in SIB1 shall not exceed the irregular channel bandwidth to maintain the UE unwanted emissions, unless it is guaranteed by 3GPP spec that UE uses a channel filter based on initial BWP bandwidth.</w:t>
      </w:r>
    </w:p>
    <w:p w14:paraId="7E5A06B5" w14:textId="2CEDF4FE" w:rsidR="00AC22E1" w:rsidRPr="00AC22E1" w:rsidRDefault="00AC22E1" w:rsidP="00AC22E1">
      <w:pPr>
        <w:pStyle w:val="ListParagraph"/>
        <w:overflowPunct/>
        <w:autoSpaceDE/>
        <w:autoSpaceDN/>
        <w:adjustRightInd/>
        <w:spacing w:after="120"/>
        <w:ind w:left="1440" w:firstLineChars="0" w:firstLine="0"/>
        <w:textAlignment w:val="auto"/>
        <w:rPr>
          <w:rFonts w:eastAsia="SimSun"/>
          <w:i/>
          <w:iCs/>
          <w:color w:val="0070C0"/>
          <w:szCs w:val="24"/>
          <w:lang w:eastAsia="zh-CN"/>
        </w:rPr>
      </w:pPr>
      <w:r w:rsidRPr="00AC22E1">
        <w:rPr>
          <w:rFonts w:eastAsia="SimSun"/>
          <w:i/>
          <w:iCs/>
          <w:color w:val="0070C0"/>
          <w:szCs w:val="24"/>
          <w:highlight w:val="yellow"/>
          <w:lang w:eastAsia="zh-CN"/>
        </w:rPr>
        <w:t>Observation 6 has been agreed and shall be captured in R4-2208755 (Ericsson) revision.</w:t>
      </w:r>
    </w:p>
    <w:p w14:paraId="772754DD" w14:textId="77777777" w:rsidR="00AC22E1" w:rsidRPr="00AC22E1" w:rsidRDefault="00AC22E1" w:rsidP="00AC22E1">
      <w:pPr>
        <w:pStyle w:val="ListParagraph"/>
        <w:numPr>
          <w:ilvl w:val="1"/>
          <w:numId w:val="4"/>
        </w:numPr>
        <w:overflowPunct/>
        <w:autoSpaceDE/>
        <w:autoSpaceDN/>
        <w:adjustRightInd/>
        <w:spacing w:after="120"/>
        <w:ind w:left="1440" w:firstLineChars="0"/>
        <w:textAlignment w:val="auto"/>
        <w:rPr>
          <w:rFonts w:eastAsia="SimSun"/>
          <w:strike/>
          <w:color w:val="0070C0"/>
          <w:szCs w:val="24"/>
          <w:lang w:eastAsia="zh-CN"/>
        </w:rPr>
      </w:pPr>
      <w:r w:rsidRPr="00AC22E1">
        <w:rPr>
          <w:strike/>
          <w:color w:val="0070C0"/>
          <w:szCs w:val="24"/>
          <w:lang w:eastAsia="zh-CN"/>
        </w:rPr>
        <w:t>Observation 6: Provided that the SIB1 carrier bandwidth for uplink does not exceed the irregular channel bandwidth, a risk of violating regulatory requirement in UE unwanted emissions can be avoided.</w:t>
      </w:r>
    </w:p>
    <w:p w14:paraId="5C27A71C" w14:textId="77777777" w:rsidR="00AC22E1" w:rsidRPr="00AC22E1" w:rsidRDefault="00AC22E1" w:rsidP="00AC22E1">
      <w:pPr>
        <w:rPr>
          <w:bCs/>
          <w:color w:val="0070C0"/>
          <w:lang w:eastAsia="ko-KR"/>
        </w:rPr>
      </w:pPr>
    </w:p>
    <w:p w14:paraId="4F56E3EA" w14:textId="56D1EEF4" w:rsidR="00962108" w:rsidRPr="001273CA" w:rsidRDefault="001273CA" w:rsidP="00962108">
      <w:pPr>
        <w:rPr>
          <w:iCs/>
          <w:color w:val="0070C0"/>
          <w:sz w:val="24"/>
          <w:szCs w:val="24"/>
          <w:lang w:val="en-US"/>
        </w:rPr>
      </w:pPr>
      <w:r w:rsidRPr="001273CA">
        <w:rPr>
          <w:iCs/>
          <w:color w:val="0070C0"/>
          <w:sz w:val="24"/>
          <w:szCs w:val="24"/>
          <w:highlight w:val="yellow"/>
          <w:lang w:val="en-US"/>
        </w:rPr>
        <w:lastRenderedPageBreak/>
        <w:t>As outcome of GTW May 16 there is no further discussion on this topic in 2</w:t>
      </w:r>
      <w:r w:rsidRPr="001273CA">
        <w:rPr>
          <w:iCs/>
          <w:color w:val="0070C0"/>
          <w:sz w:val="24"/>
          <w:szCs w:val="24"/>
          <w:highlight w:val="yellow"/>
          <w:vertAlign w:val="superscript"/>
          <w:lang w:val="en-US"/>
        </w:rPr>
        <w:t>nd</w:t>
      </w:r>
      <w:r w:rsidRPr="001273CA">
        <w:rPr>
          <w:iCs/>
          <w:color w:val="0070C0"/>
          <w:sz w:val="24"/>
          <w:szCs w:val="24"/>
          <w:highlight w:val="yellow"/>
          <w:lang w:val="en-US"/>
        </w:rPr>
        <w:t xml:space="preserve"> round.</w:t>
      </w:r>
    </w:p>
    <w:p w14:paraId="71FE1DFC" w14:textId="1F0C700E" w:rsidR="00307E51" w:rsidRPr="00805BE8" w:rsidRDefault="00307E51" w:rsidP="00307E51">
      <w:pPr>
        <w:rPr>
          <w:lang w:val="en-US" w:eastAsia="zh-CN"/>
        </w:rPr>
      </w:pPr>
    </w:p>
    <w:p w14:paraId="25BF6E76" w14:textId="15FCDF1D" w:rsidR="007F1DC6" w:rsidRPr="00765BFF" w:rsidRDefault="007F1DC6" w:rsidP="007F1DC6">
      <w:pPr>
        <w:pStyle w:val="Heading1"/>
        <w:rPr>
          <w:lang w:val="en-US" w:eastAsia="ja-JP"/>
        </w:rPr>
      </w:pPr>
      <w:r w:rsidRPr="00765BFF">
        <w:rPr>
          <w:lang w:val="en-US" w:eastAsia="ja-JP"/>
        </w:rPr>
        <w:t xml:space="preserve">Topic #3: </w:t>
      </w:r>
      <w:r w:rsidR="000B3971">
        <w:rPr>
          <w:lang w:val="en-US" w:eastAsia="zh-CN"/>
        </w:rPr>
        <w:t>Evaluation of Use of Overlapping UE Channel Bandwidths</w:t>
      </w:r>
    </w:p>
    <w:p w14:paraId="3BFD5ABE" w14:textId="77777777" w:rsidR="007F1DC6" w:rsidRPr="00045592" w:rsidRDefault="007F1DC6" w:rsidP="007F1DC6">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18EF582" w14:textId="77777777" w:rsidR="007F1DC6" w:rsidRPr="00CB0305" w:rsidRDefault="007F1DC6" w:rsidP="007F1DC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7F1DC6" w:rsidRPr="00F53FE2" w14:paraId="661787B1" w14:textId="77777777" w:rsidTr="001F0A60">
        <w:trPr>
          <w:trHeight w:val="468"/>
        </w:trPr>
        <w:tc>
          <w:tcPr>
            <w:tcW w:w="1623" w:type="dxa"/>
            <w:vAlign w:val="center"/>
          </w:tcPr>
          <w:p w14:paraId="646D1E78" w14:textId="77777777" w:rsidR="007F1DC6" w:rsidRPr="00045592" w:rsidRDefault="007F1DC6" w:rsidP="00C12191">
            <w:pPr>
              <w:spacing w:before="120" w:after="120"/>
              <w:rPr>
                <w:b/>
                <w:bCs/>
              </w:rPr>
            </w:pPr>
            <w:r w:rsidRPr="00045592">
              <w:rPr>
                <w:b/>
                <w:bCs/>
              </w:rPr>
              <w:t>T-doc number</w:t>
            </w:r>
          </w:p>
        </w:tc>
        <w:tc>
          <w:tcPr>
            <w:tcW w:w="1424" w:type="dxa"/>
            <w:vAlign w:val="center"/>
          </w:tcPr>
          <w:p w14:paraId="4936BBCF" w14:textId="77777777" w:rsidR="007F1DC6" w:rsidRPr="00045592" w:rsidRDefault="007F1DC6" w:rsidP="00C12191">
            <w:pPr>
              <w:spacing w:before="120" w:after="120"/>
              <w:rPr>
                <w:b/>
                <w:bCs/>
              </w:rPr>
            </w:pPr>
            <w:r w:rsidRPr="00045592">
              <w:rPr>
                <w:b/>
                <w:bCs/>
              </w:rPr>
              <w:t>Company</w:t>
            </w:r>
          </w:p>
        </w:tc>
        <w:tc>
          <w:tcPr>
            <w:tcW w:w="6584" w:type="dxa"/>
            <w:vAlign w:val="center"/>
          </w:tcPr>
          <w:p w14:paraId="53CFCDD0" w14:textId="77777777" w:rsidR="007F1DC6" w:rsidRPr="00045592" w:rsidRDefault="007F1DC6" w:rsidP="00C12191">
            <w:pPr>
              <w:spacing w:before="120" w:after="120"/>
              <w:rPr>
                <w:b/>
                <w:bCs/>
              </w:rPr>
            </w:pPr>
            <w:r w:rsidRPr="00045592">
              <w:rPr>
                <w:b/>
                <w:bCs/>
              </w:rPr>
              <w:t>Proposals</w:t>
            </w:r>
            <w:r>
              <w:rPr>
                <w:b/>
                <w:bCs/>
              </w:rPr>
              <w:t xml:space="preserve"> / Observations</w:t>
            </w:r>
          </w:p>
        </w:tc>
      </w:tr>
      <w:tr w:rsidR="007F1DC6" w14:paraId="344904D8" w14:textId="77777777" w:rsidTr="001F0A60">
        <w:trPr>
          <w:trHeight w:val="468"/>
        </w:trPr>
        <w:tc>
          <w:tcPr>
            <w:tcW w:w="1623" w:type="dxa"/>
          </w:tcPr>
          <w:p w14:paraId="18622376" w14:textId="08B413FC" w:rsidR="007F1DC6" w:rsidRPr="00805BE8" w:rsidRDefault="00561DE9" w:rsidP="00C12191">
            <w:pPr>
              <w:spacing w:before="120" w:after="120"/>
              <w:rPr>
                <w:rFonts w:asciiTheme="minorHAnsi" w:hAnsiTheme="minorHAnsi" w:cstheme="minorHAnsi"/>
              </w:rPr>
            </w:pPr>
            <w:r w:rsidRPr="00561DE9">
              <w:rPr>
                <w:rFonts w:asciiTheme="minorHAnsi" w:hAnsiTheme="minorHAnsi" w:cstheme="minorHAnsi"/>
              </w:rPr>
              <w:t>R4-2208555</w:t>
            </w:r>
          </w:p>
        </w:tc>
        <w:tc>
          <w:tcPr>
            <w:tcW w:w="1424" w:type="dxa"/>
          </w:tcPr>
          <w:p w14:paraId="07F71753" w14:textId="77777777" w:rsidR="007F1DC6" w:rsidRPr="00805BE8" w:rsidRDefault="007F1DC6" w:rsidP="00C12191">
            <w:pPr>
              <w:spacing w:before="120" w:after="120"/>
              <w:rPr>
                <w:rFonts w:asciiTheme="minorHAnsi" w:hAnsiTheme="minorHAnsi" w:cstheme="minorHAnsi"/>
              </w:rPr>
            </w:pPr>
            <w:r w:rsidRPr="004A1A4F">
              <w:rPr>
                <w:rFonts w:asciiTheme="minorHAnsi" w:hAnsiTheme="minorHAnsi" w:cstheme="minorHAnsi"/>
              </w:rPr>
              <w:t xml:space="preserve">Huawei, </w:t>
            </w:r>
            <w:proofErr w:type="spellStart"/>
            <w:r w:rsidRPr="004A1A4F">
              <w:rPr>
                <w:rFonts w:asciiTheme="minorHAnsi" w:hAnsiTheme="minorHAnsi" w:cstheme="minorHAnsi"/>
              </w:rPr>
              <w:t>HiSilicon</w:t>
            </w:r>
            <w:proofErr w:type="spellEnd"/>
          </w:p>
        </w:tc>
        <w:tc>
          <w:tcPr>
            <w:tcW w:w="6584" w:type="dxa"/>
          </w:tcPr>
          <w:p w14:paraId="2D467A22" w14:textId="591B0A6B" w:rsidR="007F1DC6" w:rsidRPr="004A1A4F" w:rsidRDefault="007F1DC6" w:rsidP="00C12191">
            <w:pPr>
              <w:spacing w:before="120" w:after="120"/>
              <w:rPr>
                <w:rFonts w:asciiTheme="minorHAnsi" w:hAnsiTheme="minorHAnsi" w:cstheme="minorHAnsi"/>
              </w:rPr>
            </w:pPr>
            <w:r w:rsidRPr="004A1A4F">
              <w:rPr>
                <w:rFonts w:asciiTheme="minorHAnsi" w:hAnsiTheme="minorHAnsi" w:cstheme="minorHAnsi"/>
              </w:rPr>
              <w:t>TP for TR for sub-clauses: 6.3</w:t>
            </w:r>
            <w:r w:rsidR="00561DE9">
              <w:rPr>
                <w:rFonts w:asciiTheme="minorHAnsi" w:hAnsiTheme="minorHAnsi" w:cstheme="minorHAnsi"/>
              </w:rPr>
              <w:t>, 6.5, 6.6</w:t>
            </w:r>
          </w:p>
          <w:p w14:paraId="03C83FEC" w14:textId="252A599D" w:rsidR="007F1DC6" w:rsidRPr="00805BE8" w:rsidRDefault="007F1DC6" w:rsidP="00C12191">
            <w:pPr>
              <w:spacing w:before="120" w:after="120"/>
              <w:rPr>
                <w:rFonts w:asciiTheme="minorHAnsi" w:hAnsiTheme="minorHAnsi" w:cstheme="minorHAnsi"/>
              </w:rPr>
            </w:pPr>
            <w:r>
              <w:rPr>
                <w:i/>
                <w:color w:val="0070C0"/>
              </w:rPr>
              <w:t xml:space="preserve">Moderator: Companies are encouraged to provide their comments for TP in Clause </w:t>
            </w:r>
            <w:r w:rsidR="00561DE9">
              <w:rPr>
                <w:i/>
                <w:color w:val="0070C0"/>
              </w:rPr>
              <w:t>3</w:t>
            </w:r>
            <w:r>
              <w:rPr>
                <w:i/>
                <w:color w:val="0070C0"/>
              </w:rPr>
              <w:t>.3.2 in Email Summary</w:t>
            </w:r>
          </w:p>
        </w:tc>
      </w:tr>
      <w:tr w:rsidR="00561DE9" w14:paraId="3AB230D5" w14:textId="77777777" w:rsidTr="001F0A60">
        <w:trPr>
          <w:trHeight w:val="468"/>
        </w:trPr>
        <w:tc>
          <w:tcPr>
            <w:tcW w:w="1623" w:type="dxa"/>
          </w:tcPr>
          <w:p w14:paraId="522E323D" w14:textId="58B7E4F8" w:rsidR="00561DE9" w:rsidRPr="00561DE9" w:rsidRDefault="00561DE9" w:rsidP="00C12191">
            <w:pPr>
              <w:spacing w:before="120" w:after="120"/>
              <w:rPr>
                <w:rFonts w:asciiTheme="minorHAnsi" w:hAnsiTheme="minorHAnsi" w:cstheme="minorHAnsi"/>
              </w:rPr>
            </w:pPr>
            <w:r w:rsidRPr="00561DE9">
              <w:rPr>
                <w:rFonts w:asciiTheme="minorHAnsi" w:hAnsiTheme="minorHAnsi" w:cstheme="minorHAnsi"/>
              </w:rPr>
              <w:t>R4-2209540</w:t>
            </w:r>
          </w:p>
        </w:tc>
        <w:tc>
          <w:tcPr>
            <w:tcW w:w="1424" w:type="dxa"/>
          </w:tcPr>
          <w:p w14:paraId="514A1D36" w14:textId="30295E39" w:rsidR="00561DE9" w:rsidRPr="004A1A4F" w:rsidRDefault="00561DE9" w:rsidP="00C12191">
            <w:pPr>
              <w:spacing w:before="120" w:after="120"/>
              <w:rPr>
                <w:rFonts w:asciiTheme="minorHAnsi" w:hAnsiTheme="minorHAnsi" w:cstheme="minorHAnsi"/>
              </w:rPr>
            </w:pPr>
            <w:r w:rsidRPr="00561DE9">
              <w:rPr>
                <w:rFonts w:asciiTheme="minorHAnsi" w:hAnsiTheme="minorHAnsi" w:cstheme="minorHAnsi"/>
              </w:rPr>
              <w:t>Nokia, Nokia Shanghai Bell</w:t>
            </w:r>
          </w:p>
        </w:tc>
        <w:tc>
          <w:tcPr>
            <w:tcW w:w="6584" w:type="dxa"/>
          </w:tcPr>
          <w:p w14:paraId="0CD30A52" w14:textId="74013CF4" w:rsidR="00561DE9" w:rsidRPr="004A1A4F" w:rsidRDefault="00561DE9" w:rsidP="00561DE9">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5</w:t>
            </w:r>
          </w:p>
          <w:p w14:paraId="234F77C3" w14:textId="173FA4F6" w:rsidR="00561DE9" w:rsidRPr="004A1A4F" w:rsidRDefault="00561DE9" w:rsidP="00561DE9">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1F0A60" w14:paraId="2F359592" w14:textId="77777777" w:rsidTr="001F0A60">
        <w:trPr>
          <w:trHeight w:val="468"/>
        </w:trPr>
        <w:tc>
          <w:tcPr>
            <w:tcW w:w="1623" w:type="dxa"/>
          </w:tcPr>
          <w:p w14:paraId="328F3E01" w14:textId="445C1DDB" w:rsidR="001F0A60" w:rsidRPr="00561DE9" w:rsidRDefault="001F0A60" w:rsidP="00C12191">
            <w:pPr>
              <w:spacing w:before="120" w:after="120"/>
              <w:rPr>
                <w:rFonts w:asciiTheme="minorHAnsi" w:hAnsiTheme="minorHAnsi" w:cstheme="minorHAnsi"/>
              </w:rPr>
            </w:pPr>
            <w:r w:rsidRPr="001F0A60">
              <w:rPr>
                <w:rFonts w:asciiTheme="minorHAnsi" w:hAnsiTheme="minorHAnsi" w:cstheme="minorHAnsi"/>
              </w:rPr>
              <w:t>R4-2208881</w:t>
            </w:r>
          </w:p>
        </w:tc>
        <w:tc>
          <w:tcPr>
            <w:tcW w:w="1424" w:type="dxa"/>
          </w:tcPr>
          <w:p w14:paraId="3C4A7738" w14:textId="25A58390" w:rsidR="001F0A60" w:rsidRPr="00561DE9" w:rsidRDefault="001F0A60" w:rsidP="00C12191">
            <w:pPr>
              <w:spacing w:before="120" w:after="120"/>
              <w:rPr>
                <w:rFonts w:asciiTheme="minorHAnsi" w:hAnsiTheme="minorHAnsi" w:cstheme="minorHAnsi"/>
              </w:rPr>
            </w:pPr>
            <w:r w:rsidRPr="001F0A60">
              <w:rPr>
                <w:rFonts w:asciiTheme="minorHAnsi" w:hAnsiTheme="minorHAnsi" w:cstheme="minorHAnsi"/>
              </w:rPr>
              <w:t>Ericsson Limited</w:t>
            </w:r>
          </w:p>
        </w:tc>
        <w:tc>
          <w:tcPr>
            <w:tcW w:w="6584" w:type="dxa"/>
          </w:tcPr>
          <w:p w14:paraId="08189D33" w14:textId="6FD06DC4" w:rsidR="001F0A60" w:rsidRPr="004A1A4F" w:rsidRDefault="001F0A60" w:rsidP="001F0A60">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1.2.1, 6.1.2.2, 6.2.2.2, 6.6.3</w:t>
            </w:r>
          </w:p>
          <w:p w14:paraId="0FCC646E" w14:textId="33536D5E" w:rsidR="001F0A60" w:rsidRPr="004A1A4F" w:rsidRDefault="001F0A60" w:rsidP="001F0A60">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1F0A60" w14:paraId="176485A2" w14:textId="77777777" w:rsidTr="001F0A60">
        <w:trPr>
          <w:trHeight w:val="468"/>
        </w:trPr>
        <w:tc>
          <w:tcPr>
            <w:tcW w:w="1623" w:type="dxa"/>
          </w:tcPr>
          <w:p w14:paraId="196CE0CB" w14:textId="43BBE772" w:rsidR="001F0A60" w:rsidRPr="001F0A60" w:rsidRDefault="001F0A60" w:rsidP="001F0A60">
            <w:pPr>
              <w:spacing w:before="120" w:after="120"/>
              <w:rPr>
                <w:rFonts w:asciiTheme="minorHAnsi" w:hAnsiTheme="minorHAnsi" w:cstheme="minorHAnsi"/>
              </w:rPr>
            </w:pPr>
            <w:r w:rsidRPr="001F0A60">
              <w:rPr>
                <w:rFonts w:asciiTheme="minorHAnsi" w:hAnsiTheme="minorHAnsi" w:cstheme="minorHAnsi"/>
              </w:rPr>
              <w:t>R4-2209541</w:t>
            </w:r>
          </w:p>
        </w:tc>
        <w:tc>
          <w:tcPr>
            <w:tcW w:w="1424" w:type="dxa"/>
          </w:tcPr>
          <w:p w14:paraId="00F87F3A" w14:textId="4B2C63BE" w:rsidR="001F0A60" w:rsidRPr="001F0A60" w:rsidRDefault="001F0A60" w:rsidP="001F0A60">
            <w:pPr>
              <w:spacing w:before="120" w:after="120"/>
              <w:rPr>
                <w:rFonts w:asciiTheme="minorHAnsi" w:hAnsiTheme="minorHAnsi" w:cstheme="minorHAnsi"/>
              </w:rPr>
            </w:pPr>
            <w:r w:rsidRPr="001F0A60">
              <w:rPr>
                <w:rFonts w:asciiTheme="minorHAnsi" w:hAnsiTheme="minorHAnsi" w:cstheme="minorHAnsi"/>
              </w:rPr>
              <w:t>Nokia, Nokia Shanghai Bell</w:t>
            </w:r>
          </w:p>
        </w:tc>
        <w:tc>
          <w:tcPr>
            <w:tcW w:w="6584" w:type="dxa"/>
          </w:tcPr>
          <w:p w14:paraId="7150B95C" w14:textId="0D9FD9C4" w:rsidR="001F0A60" w:rsidRPr="004A1A4F" w:rsidRDefault="001F0A60" w:rsidP="001F0A60">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6.7.2</w:t>
            </w:r>
          </w:p>
          <w:p w14:paraId="58357F61" w14:textId="40E3E0F4" w:rsidR="001F0A60" w:rsidRPr="004A1A4F" w:rsidRDefault="001F0A60" w:rsidP="001F0A60">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F34E6B" w14:paraId="6E80F1E5" w14:textId="77777777" w:rsidTr="001F0A60">
        <w:trPr>
          <w:trHeight w:val="468"/>
        </w:trPr>
        <w:tc>
          <w:tcPr>
            <w:tcW w:w="1623" w:type="dxa"/>
          </w:tcPr>
          <w:p w14:paraId="7CFA1191" w14:textId="45A9D8BB" w:rsidR="00F34E6B" w:rsidRPr="001F0A60" w:rsidRDefault="00F34E6B" w:rsidP="001F0A60">
            <w:pPr>
              <w:spacing w:before="120" w:after="120"/>
              <w:rPr>
                <w:rFonts w:asciiTheme="minorHAnsi" w:hAnsiTheme="minorHAnsi" w:cstheme="minorHAnsi"/>
              </w:rPr>
            </w:pPr>
            <w:r w:rsidRPr="00F34E6B">
              <w:rPr>
                <w:rFonts w:asciiTheme="minorHAnsi" w:hAnsiTheme="minorHAnsi" w:cstheme="minorHAnsi"/>
              </w:rPr>
              <w:t>R4-2208556</w:t>
            </w:r>
          </w:p>
        </w:tc>
        <w:tc>
          <w:tcPr>
            <w:tcW w:w="1424" w:type="dxa"/>
          </w:tcPr>
          <w:p w14:paraId="2080D719" w14:textId="6D647BE1" w:rsidR="00F34E6B" w:rsidRPr="001F0A60" w:rsidRDefault="00F34E6B" w:rsidP="001F0A60">
            <w:pPr>
              <w:spacing w:before="120" w:after="120"/>
              <w:rPr>
                <w:rFonts w:asciiTheme="minorHAnsi" w:hAnsiTheme="minorHAnsi" w:cstheme="minorHAnsi"/>
              </w:rPr>
            </w:pPr>
            <w:r w:rsidRPr="00F34E6B">
              <w:rPr>
                <w:rFonts w:asciiTheme="minorHAnsi" w:hAnsiTheme="minorHAnsi" w:cstheme="minorHAnsi"/>
              </w:rPr>
              <w:t xml:space="preserve">Huawei, </w:t>
            </w:r>
            <w:proofErr w:type="spellStart"/>
            <w:r w:rsidRPr="00F34E6B">
              <w:rPr>
                <w:rFonts w:asciiTheme="minorHAnsi" w:hAnsiTheme="minorHAnsi" w:cstheme="minorHAnsi"/>
              </w:rPr>
              <w:t>HiSilicon</w:t>
            </w:r>
            <w:proofErr w:type="spellEnd"/>
          </w:p>
        </w:tc>
        <w:tc>
          <w:tcPr>
            <w:tcW w:w="6584" w:type="dxa"/>
          </w:tcPr>
          <w:p w14:paraId="30B2416B" w14:textId="5BF1EF4F" w:rsidR="00E67F39" w:rsidRPr="004A1A4F" w:rsidRDefault="00E67F39" w:rsidP="00E67F39">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2.3.2, 6.4, 6.5</w:t>
            </w:r>
          </w:p>
          <w:p w14:paraId="09C89175" w14:textId="41847CA3" w:rsidR="00F34E6B" w:rsidRPr="004A1A4F" w:rsidRDefault="00E67F39" w:rsidP="00E67F39">
            <w:pPr>
              <w:spacing w:before="120" w:after="120"/>
              <w:rPr>
                <w:rFonts w:asciiTheme="minorHAnsi" w:hAnsiTheme="minorHAnsi" w:cstheme="minorHAnsi"/>
              </w:rPr>
            </w:pPr>
            <w:r>
              <w:rPr>
                <w:i/>
                <w:color w:val="0070C0"/>
              </w:rPr>
              <w:t>Moderator: Companies are encouraged to provide their comments for TP in Clause 3.3.2 in Email Summary</w:t>
            </w:r>
          </w:p>
        </w:tc>
      </w:tr>
      <w:tr w:rsidR="007F29B6" w14:paraId="5698DFF1" w14:textId="77777777" w:rsidTr="001F0A60">
        <w:trPr>
          <w:trHeight w:val="468"/>
        </w:trPr>
        <w:tc>
          <w:tcPr>
            <w:tcW w:w="1623" w:type="dxa"/>
          </w:tcPr>
          <w:p w14:paraId="7A9BED5A" w14:textId="7CE0587F" w:rsidR="007F29B6" w:rsidRPr="00F34E6B" w:rsidRDefault="007F29B6" w:rsidP="001F0A60">
            <w:pPr>
              <w:spacing w:before="120" w:after="120"/>
              <w:rPr>
                <w:rFonts w:asciiTheme="minorHAnsi" w:hAnsiTheme="minorHAnsi" w:cstheme="minorHAnsi"/>
              </w:rPr>
            </w:pPr>
            <w:r w:rsidRPr="007F29B6">
              <w:rPr>
                <w:rFonts w:asciiTheme="minorHAnsi" w:hAnsiTheme="minorHAnsi" w:cstheme="minorHAnsi"/>
              </w:rPr>
              <w:t>R4-2209032</w:t>
            </w:r>
          </w:p>
        </w:tc>
        <w:tc>
          <w:tcPr>
            <w:tcW w:w="1424" w:type="dxa"/>
          </w:tcPr>
          <w:p w14:paraId="4AEDA269" w14:textId="0715A19D" w:rsidR="007F29B6" w:rsidRPr="00F34E6B" w:rsidRDefault="007F29B6" w:rsidP="001F0A60">
            <w:pPr>
              <w:spacing w:before="120" w:after="120"/>
              <w:rPr>
                <w:rFonts w:asciiTheme="minorHAnsi" w:hAnsiTheme="minorHAnsi" w:cstheme="minorHAnsi"/>
              </w:rPr>
            </w:pPr>
            <w:r w:rsidRPr="007F29B6">
              <w:rPr>
                <w:rFonts w:asciiTheme="minorHAnsi" w:hAnsiTheme="minorHAnsi" w:cstheme="minorHAnsi"/>
              </w:rPr>
              <w:t>ZTE Wistron Telecom AB</w:t>
            </w:r>
          </w:p>
        </w:tc>
        <w:tc>
          <w:tcPr>
            <w:tcW w:w="6584" w:type="dxa"/>
          </w:tcPr>
          <w:p w14:paraId="2FC8EC5C" w14:textId="2F58886F" w:rsidR="007F29B6" w:rsidRDefault="007F29B6" w:rsidP="007F29B6">
            <w:pPr>
              <w:spacing w:before="120" w:after="120"/>
              <w:rPr>
                <w:rFonts w:asciiTheme="minorHAnsi" w:hAnsiTheme="minorHAnsi" w:cstheme="minorHAnsi"/>
              </w:rPr>
            </w:pPr>
            <w:r w:rsidRPr="007F29B6">
              <w:rPr>
                <w:rFonts w:asciiTheme="minorHAnsi" w:hAnsiTheme="minorHAnsi" w:cstheme="minorHAnsi"/>
              </w:rPr>
              <w:t>Proposal: Restrict the combination of overlapping CA and normal CA only to the case within the same irregular spectrum, and revise the corresponding sentence as shown in Annex.</w:t>
            </w:r>
          </w:p>
          <w:p w14:paraId="1C1DC68C" w14:textId="79B1A9B8" w:rsidR="007F29B6" w:rsidRPr="004A1A4F" w:rsidRDefault="007F29B6" w:rsidP="007F29B6">
            <w:pPr>
              <w:spacing w:before="120" w:after="120"/>
              <w:rPr>
                <w:rFonts w:asciiTheme="minorHAnsi" w:hAnsiTheme="minorHAnsi" w:cstheme="minorHAnsi"/>
              </w:rPr>
            </w:pPr>
            <w:r w:rsidRPr="004A1A4F">
              <w:rPr>
                <w:rFonts w:asciiTheme="minorHAnsi" w:hAnsiTheme="minorHAnsi" w:cstheme="minorHAnsi"/>
              </w:rPr>
              <w:t>TP for TR for sub-clauses: 6.</w:t>
            </w:r>
            <w:r>
              <w:rPr>
                <w:rFonts w:asciiTheme="minorHAnsi" w:hAnsiTheme="minorHAnsi" w:cstheme="minorHAnsi"/>
              </w:rPr>
              <w:t>2.3</w:t>
            </w:r>
          </w:p>
          <w:p w14:paraId="197C74C8" w14:textId="3D56B776" w:rsidR="007F29B6" w:rsidRPr="004A1A4F" w:rsidRDefault="007F29B6" w:rsidP="007F29B6">
            <w:pPr>
              <w:spacing w:before="120" w:after="120"/>
              <w:rPr>
                <w:rFonts w:asciiTheme="minorHAnsi" w:hAnsiTheme="minorHAnsi" w:cstheme="minorHAnsi"/>
              </w:rPr>
            </w:pPr>
            <w:r>
              <w:rPr>
                <w:i/>
                <w:color w:val="0070C0"/>
              </w:rPr>
              <w:t>Moderator: Companies are encouraged to provide their comments for TP in Clause 3.3.2 in Email Summary</w:t>
            </w:r>
          </w:p>
        </w:tc>
      </w:tr>
    </w:tbl>
    <w:p w14:paraId="704BB093" w14:textId="77777777" w:rsidR="007F1DC6" w:rsidRPr="004A7544" w:rsidRDefault="007F1DC6" w:rsidP="007F1DC6"/>
    <w:p w14:paraId="22C1FD00" w14:textId="77777777" w:rsidR="007F1DC6" w:rsidRPr="004A7544" w:rsidRDefault="007F1DC6" w:rsidP="007F1DC6">
      <w:pPr>
        <w:pStyle w:val="Heading2"/>
      </w:pPr>
      <w:r w:rsidRPr="004A7544">
        <w:rPr>
          <w:rFonts w:hint="eastAsia"/>
        </w:rPr>
        <w:t>Open issues</w:t>
      </w:r>
      <w:r>
        <w:t xml:space="preserve"> summary</w:t>
      </w:r>
    </w:p>
    <w:p w14:paraId="0713BDBF" w14:textId="77777777" w:rsidR="007F1DC6" w:rsidRDefault="007F1DC6" w:rsidP="007F1DC6">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5FD174" w14:textId="77777777" w:rsidR="007F1DC6" w:rsidRPr="00805BE8" w:rsidRDefault="007F1DC6" w:rsidP="007F1DC6">
      <w:pPr>
        <w:pStyle w:val="Heading3"/>
        <w:rPr>
          <w:sz w:val="24"/>
          <w:szCs w:val="16"/>
        </w:rPr>
      </w:pPr>
      <w:r w:rsidRPr="00805BE8">
        <w:rPr>
          <w:sz w:val="24"/>
          <w:szCs w:val="16"/>
        </w:rPr>
        <w:lastRenderedPageBreak/>
        <w:t>CRs/TPs comments collection</w:t>
      </w:r>
    </w:p>
    <w:p w14:paraId="2FF31A5F" w14:textId="77777777" w:rsidR="007F1DC6" w:rsidRPr="00855107" w:rsidRDefault="007F1DC6" w:rsidP="007F1DC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F1DC6" w:rsidRPr="00571777" w14:paraId="45B108F7" w14:textId="77777777" w:rsidTr="001F0A60">
        <w:tc>
          <w:tcPr>
            <w:tcW w:w="1233" w:type="dxa"/>
          </w:tcPr>
          <w:p w14:paraId="1C477014" w14:textId="77777777" w:rsidR="007F1DC6" w:rsidRPr="00045592" w:rsidRDefault="007F1DC6" w:rsidP="00C1219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BA36044" w14:textId="77777777" w:rsidR="007F1DC6" w:rsidRPr="00045592" w:rsidRDefault="007F1DC6"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73F75" w:rsidRPr="00571777" w14:paraId="67BD0487" w14:textId="77777777" w:rsidTr="001F0A60">
        <w:tc>
          <w:tcPr>
            <w:tcW w:w="1233" w:type="dxa"/>
            <w:vMerge w:val="restart"/>
          </w:tcPr>
          <w:p w14:paraId="33B1B3BD" w14:textId="6E356163" w:rsidR="00773F75" w:rsidRPr="003418CB" w:rsidRDefault="00773F75" w:rsidP="00C12191">
            <w:pPr>
              <w:spacing w:after="120"/>
              <w:rPr>
                <w:rFonts w:eastAsiaTheme="minorEastAsia"/>
                <w:color w:val="0070C0"/>
                <w:lang w:val="en-US" w:eastAsia="zh-CN"/>
              </w:rPr>
            </w:pPr>
            <w:r w:rsidRPr="00561DE9">
              <w:rPr>
                <w:rFonts w:eastAsiaTheme="minorEastAsia"/>
                <w:color w:val="0070C0"/>
                <w:lang w:val="en-US" w:eastAsia="zh-CN"/>
              </w:rPr>
              <w:t>R4-2208555</w:t>
            </w:r>
          </w:p>
        </w:tc>
        <w:tc>
          <w:tcPr>
            <w:tcW w:w="8398" w:type="dxa"/>
          </w:tcPr>
          <w:p w14:paraId="4349227E" w14:textId="3EC3439A" w:rsidR="00773F75" w:rsidRPr="003418CB" w:rsidRDefault="00773F75" w:rsidP="00C12191">
            <w:pPr>
              <w:spacing w:after="120"/>
              <w:rPr>
                <w:rFonts w:eastAsiaTheme="minorEastAsia"/>
                <w:color w:val="0070C0"/>
                <w:lang w:val="en-US" w:eastAsia="zh-CN"/>
              </w:rPr>
            </w:pPr>
            <w:r>
              <w:rPr>
                <w:rFonts w:eastAsiaTheme="minorEastAsia"/>
                <w:color w:val="0070C0"/>
                <w:lang w:val="en-US" w:eastAsia="zh-CN"/>
              </w:rPr>
              <w:t>Qualcomm: typo in section 6.5.2: should say” is needed to support a dedicated channel bandwidth which is outside the SIB1 channel bandwidth”.</w:t>
            </w:r>
          </w:p>
        </w:tc>
      </w:tr>
      <w:tr w:rsidR="00773F75" w:rsidRPr="00571777" w14:paraId="5230E16F" w14:textId="77777777" w:rsidTr="001F0A60">
        <w:tc>
          <w:tcPr>
            <w:tcW w:w="1233" w:type="dxa"/>
            <w:vMerge/>
          </w:tcPr>
          <w:p w14:paraId="59639731" w14:textId="77777777" w:rsidR="00773F75" w:rsidRDefault="00773F75" w:rsidP="00C12191">
            <w:pPr>
              <w:spacing w:after="120"/>
              <w:rPr>
                <w:rFonts w:eastAsiaTheme="minorEastAsia"/>
                <w:color w:val="0070C0"/>
                <w:lang w:val="en-US" w:eastAsia="zh-CN"/>
              </w:rPr>
            </w:pPr>
          </w:p>
        </w:tc>
        <w:tc>
          <w:tcPr>
            <w:tcW w:w="8398" w:type="dxa"/>
          </w:tcPr>
          <w:p w14:paraId="5CAC1F12" w14:textId="375539E7" w:rsidR="00773F75" w:rsidRDefault="00773F75" w:rsidP="00C12191">
            <w:pPr>
              <w:spacing w:after="120"/>
              <w:rPr>
                <w:rFonts w:eastAsiaTheme="minorEastAsia"/>
                <w:color w:val="0070C0"/>
                <w:lang w:val="en-US" w:eastAsia="zh-CN"/>
              </w:rPr>
            </w:pPr>
            <w:r w:rsidRPr="009A017F">
              <w:rPr>
                <w:rFonts w:eastAsiaTheme="minorEastAsia"/>
                <w:lang w:val="en-US" w:eastAsia="zh-CN"/>
              </w:rPr>
              <w:t>Nokia:</w:t>
            </w:r>
            <w:r w:rsidRPr="009A017F">
              <w:t xml:space="preserve"> </w:t>
            </w:r>
            <w:r w:rsidRPr="009A017F">
              <w:rPr>
                <w:rStyle w:val="normaltextrun"/>
              </w:rPr>
              <w:t>'BW' may be inserted in "It can be implemented through a new channel</w:t>
            </w:r>
            <w:r w:rsidRPr="009A017F">
              <w:rPr>
                <w:rStyle w:val="normaltextrun"/>
                <w:u w:val="single"/>
              </w:rPr>
              <w:t xml:space="preserve"> BW</w:t>
            </w:r>
            <w:r w:rsidRPr="009A017F">
              <w:rPr>
                <w:rStyle w:val="normaltextrun"/>
              </w:rPr>
              <w:t>, or it can also be implemented through RF combining of 2 existing regular channel</w:t>
            </w:r>
            <w:r w:rsidRPr="009A017F">
              <w:rPr>
                <w:rStyle w:val="normaltextrun"/>
                <w:u w:val="single"/>
              </w:rPr>
              <w:t xml:space="preserve"> BW</w:t>
            </w:r>
            <w:r w:rsidRPr="009A017F">
              <w:rPr>
                <w:rStyle w:val="normaltextrun"/>
              </w:rPr>
              <w:t>s."</w:t>
            </w:r>
          </w:p>
        </w:tc>
      </w:tr>
      <w:tr w:rsidR="00773F75" w:rsidRPr="00571777" w14:paraId="26EF915D" w14:textId="77777777" w:rsidTr="001F0A60">
        <w:tc>
          <w:tcPr>
            <w:tcW w:w="1233" w:type="dxa"/>
            <w:vMerge/>
          </w:tcPr>
          <w:p w14:paraId="38454EBE" w14:textId="77777777" w:rsidR="00773F75" w:rsidRDefault="00773F75" w:rsidP="00C12191">
            <w:pPr>
              <w:spacing w:after="120"/>
              <w:rPr>
                <w:rFonts w:eastAsiaTheme="minorEastAsia"/>
                <w:color w:val="0070C0"/>
                <w:lang w:val="en-US" w:eastAsia="zh-CN"/>
              </w:rPr>
            </w:pPr>
          </w:p>
        </w:tc>
        <w:tc>
          <w:tcPr>
            <w:tcW w:w="8398" w:type="dxa"/>
          </w:tcPr>
          <w:p w14:paraId="55EAACAF" w14:textId="24B5753A" w:rsidR="00773F75" w:rsidRDefault="00773F75" w:rsidP="00C12191">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agree</w:t>
            </w:r>
          </w:p>
        </w:tc>
      </w:tr>
      <w:tr w:rsidR="00773F75" w:rsidRPr="00571777" w14:paraId="2468D9B2" w14:textId="77777777" w:rsidTr="001F0A60">
        <w:tc>
          <w:tcPr>
            <w:tcW w:w="1233" w:type="dxa"/>
            <w:vMerge/>
          </w:tcPr>
          <w:p w14:paraId="01863622" w14:textId="77777777" w:rsidR="00773F75" w:rsidRDefault="00773F75" w:rsidP="00DE28B2">
            <w:pPr>
              <w:spacing w:after="120"/>
              <w:rPr>
                <w:rFonts w:eastAsiaTheme="minorEastAsia"/>
                <w:color w:val="0070C0"/>
                <w:lang w:val="en-US" w:eastAsia="zh-CN"/>
              </w:rPr>
            </w:pPr>
          </w:p>
        </w:tc>
        <w:tc>
          <w:tcPr>
            <w:tcW w:w="8398" w:type="dxa"/>
          </w:tcPr>
          <w:p w14:paraId="14D75872" w14:textId="0CBAD58C" w:rsidR="00773F75" w:rsidRDefault="00773F75" w:rsidP="00DE28B2">
            <w:pPr>
              <w:spacing w:after="120"/>
              <w:rPr>
                <w:rFonts w:eastAsiaTheme="minorEastAsia"/>
                <w:color w:val="0070C0"/>
                <w:lang w:val="en-US" w:eastAsia="zh-CN"/>
              </w:rPr>
            </w:pPr>
            <w:r>
              <w:rPr>
                <w:rFonts w:eastAsiaTheme="minorEastAsia"/>
                <w:color w:val="0070C0"/>
                <w:lang w:val="en-US" w:eastAsia="zh-CN"/>
              </w:rPr>
              <w:t>Intel: We agree with the text proposal for Overlapping from Network Perspective</w:t>
            </w:r>
          </w:p>
        </w:tc>
      </w:tr>
      <w:tr w:rsidR="00773F75" w:rsidRPr="00571777" w14:paraId="1C09877E" w14:textId="77777777" w:rsidTr="001F0A60">
        <w:tc>
          <w:tcPr>
            <w:tcW w:w="1233" w:type="dxa"/>
            <w:vMerge/>
          </w:tcPr>
          <w:p w14:paraId="6B682CA4" w14:textId="77777777" w:rsidR="00773F75" w:rsidRDefault="00773F75" w:rsidP="00DE28B2">
            <w:pPr>
              <w:spacing w:after="120"/>
              <w:rPr>
                <w:rFonts w:eastAsiaTheme="minorEastAsia"/>
                <w:color w:val="0070C0"/>
                <w:lang w:val="en-US" w:eastAsia="zh-CN"/>
              </w:rPr>
            </w:pPr>
          </w:p>
        </w:tc>
        <w:tc>
          <w:tcPr>
            <w:tcW w:w="8398" w:type="dxa"/>
          </w:tcPr>
          <w:p w14:paraId="168589F0" w14:textId="5A1C1898" w:rsidR="00773F75" w:rsidRDefault="00773F75" w:rsidP="00DE28B2">
            <w:pPr>
              <w:spacing w:after="120"/>
              <w:rPr>
                <w:rFonts w:eastAsiaTheme="minorEastAsia"/>
                <w:color w:val="0070C0"/>
                <w:lang w:val="en-US" w:eastAsia="zh-CN"/>
              </w:rPr>
            </w:pPr>
            <w:r>
              <w:rPr>
                <w:rFonts w:eastAsiaTheme="minorEastAsia"/>
                <w:color w:val="0070C0"/>
                <w:lang w:val="en-US" w:eastAsia="zh-CN"/>
              </w:rPr>
              <w:t xml:space="preserve">MediaTek: better to say “…dedicated channel bandwidth </w:t>
            </w:r>
            <w:r w:rsidRPr="00765BFF">
              <w:rPr>
                <w:rFonts w:eastAsiaTheme="minorEastAsia"/>
                <w:b/>
                <w:bCs/>
                <w:color w:val="0070C0"/>
                <w:lang w:val="en-US" w:eastAsia="zh-CN"/>
              </w:rPr>
              <w:t>that is larger than</w:t>
            </w:r>
            <w:r>
              <w:rPr>
                <w:rFonts w:eastAsiaTheme="minorEastAsia"/>
                <w:color w:val="0070C0"/>
                <w:lang w:val="en-US" w:eastAsia="zh-CN"/>
              </w:rPr>
              <w:t xml:space="preserve"> the SIB1 channel bandwidth”?</w:t>
            </w:r>
          </w:p>
        </w:tc>
      </w:tr>
      <w:tr w:rsidR="00773F75" w:rsidRPr="00571777" w14:paraId="41BB2958" w14:textId="77777777" w:rsidTr="001F0A60">
        <w:tc>
          <w:tcPr>
            <w:tcW w:w="1233" w:type="dxa"/>
            <w:vMerge/>
          </w:tcPr>
          <w:p w14:paraId="21436378" w14:textId="77777777" w:rsidR="00773F75" w:rsidRDefault="00773F75" w:rsidP="00DE28B2">
            <w:pPr>
              <w:spacing w:after="120"/>
              <w:rPr>
                <w:rFonts w:eastAsiaTheme="minorEastAsia"/>
                <w:color w:val="0070C0"/>
                <w:lang w:val="en-US" w:eastAsia="zh-CN"/>
              </w:rPr>
            </w:pPr>
          </w:p>
        </w:tc>
        <w:tc>
          <w:tcPr>
            <w:tcW w:w="8398" w:type="dxa"/>
          </w:tcPr>
          <w:p w14:paraId="314BBDC0" w14:textId="3ED1FF86" w:rsidR="00773F75" w:rsidRDefault="00773F75" w:rsidP="00DE28B2">
            <w:pPr>
              <w:spacing w:after="120"/>
              <w:rPr>
                <w:rFonts w:eastAsiaTheme="minorEastAsia"/>
                <w:color w:val="0070C0"/>
                <w:lang w:val="en-US" w:eastAsia="zh-CN"/>
              </w:rPr>
            </w:pPr>
            <w:r>
              <w:rPr>
                <w:rFonts w:eastAsiaTheme="minorEastAsia"/>
                <w:color w:val="0070C0"/>
                <w:lang w:val="en-US" w:eastAsia="zh-CN"/>
              </w:rPr>
              <w:t xml:space="preserve">Ericsson: revise, </w:t>
            </w:r>
            <w:r w:rsidRPr="00BB19ED">
              <w:rPr>
                <w:rFonts w:eastAsiaTheme="minorEastAsia"/>
                <w:color w:val="0070C0"/>
                <w:lang w:val="en-US" w:eastAsia="zh-CN"/>
              </w:rPr>
              <w:t xml:space="preserve">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in SIB1 ("13 MHz") </w:t>
            </w:r>
            <w:proofErr w:type="gramStart"/>
            <w:r w:rsidRPr="00BB19ED">
              <w:rPr>
                <w:rFonts w:eastAsiaTheme="minorEastAsia"/>
                <w:color w:val="0070C0"/>
                <w:lang w:val="en-US" w:eastAsia="zh-CN"/>
              </w:rPr>
              <w:t>has to</w:t>
            </w:r>
            <w:proofErr w:type="gramEnd"/>
            <w:r w:rsidRPr="00BB19ED">
              <w:rPr>
                <w:rFonts w:eastAsiaTheme="minorEastAsia"/>
                <w:color w:val="0070C0"/>
                <w:lang w:val="en-US" w:eastAsia="zh-CN"/>
              </w:rPr>
              <w:t xml:space="preserve"> be centered at the 100 kHz channel raster points but not the UE dedicated bandwidth (otherwise this feature is broken).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is not smaller than the UE dedicated bandwidth as stated in 6.5.2.</w:t>
            </w:r>
          </w:p>
        </w:tc>
      </w:tr>
      <w:tr w:rsidR="00773F75" w:rsidRPr="00571777" w14:paraId="2D060557" w14:textId="77777777" w:rsidTr="001F0A60">
        <w:tc>
          <w:tcPr>
            <w:tcW w:w="1233" w:type="dxa"/>
            <w:vMerge/>
          </w:tcPr>
          <w:p w14:paraId="389417AF" w14:textId="77777777" w:rsidR="00773F75" w:rsidRDefault="00773F75" w:rsidP="00DE28B2">
            <w:pPr>
              <w:spacing w:after="120"/>
              <w:rPr>
                <w:rFonts w:eastAsiaTheme="minorEastAsia"/>
                <w:color w:val="0070C0"/>
                <w:lang w:val="en-US" w:eastAsia="zh-CN"/>
              </w:rPr>
            </w:pPr>
          </w:p>
        </w:tc>
        <w:tc>
          <w:tcPr>
            <w:tcW w:w="8398" w:type="dxa"/>
          </w:tcPr>
          <w:p w14:paraId="087138C5" w14:textId="77777777" w:rsidR="00773F75" w:rsidRDefault="00773F75" w:rsidP="00773F75">
            <w:pPr>
              <w:spacing w:after="120"/>
              <w:rPr>
                <w:rFonts w:eastAsiaTheme="minorEastAsia"/>
                <w:lang w:val="en-US" w:eastAsia="zh-CN"/>
              </w:rPr>
            </w:pPr>
            <w:r>
              <w:rPr>
                <w:rFonts w:eastAsiaTheme="minorEastAsia"/>
                <w:lang w:val="en-US" w:eastAsia="zh-CN"/>
              </w:rPr>
              <w:t xml:space="preserve">ZTE: </w:t>
            </w:r>
          </w:p>
          <w:p w14:paraId="7A9B8FD7" w14:textId="77777777" w:rsidR="00773F75" w:rsidRDefault="00773F75" w:rsidP="00773F75">
            <w:pPr>
              <w:spacing w:after="120"/>
              <w:rPr>
                <w:rFonts w:eastAsiaTheme="minorEastAsia"/>
                <w:lang w:val="en-US" w:eastAsia="zh-CN"/>
              </w:rPr>
            </w:pPr>
            <w:r>
              <w:rPr>
                <w:rFonts w:eastAsiaTheme="minorEastAsia"/>
                <w:lang w:val="en-US" w:eastAsia="zh-CN"/>
              </w:rPr>
              <w:t xml:space="preserve">(1) In our understanding, the original section 6.1.2.2 should be applicable to both FDD and TDD. </w:t>
            </w:r>
          </w:p>
          <w:p w14:paraId="3CEA26BD" w14:textId="77777777" w:rsidR="00773F75" w:rsidRDefault="00773F75" w:rsidP="00773F75">
            <w:pPr>
              <w:spacing w:after="120"/>
              <w:rPr>
                <w:rFonts w:eastAsiaTheme="minorEastAsia"/>
                <w:lang w:val="en-US" w:eastAsia="zh-CN"/>
              </w:rPr>
            </w:pPr>
            <w:r>
              <w:rPr>
                <w:rFonts w:eastAsiaTheme="minorEastAsia"/>
                <w:lang w:val="en-US" w:eastAsia="zh-CN"/>
              </w:rPr>
              <w:t>(2) The new subsection should be “6.1.2.2B”, instead of “6.1.2.3B”.</w:t>
            </w:r>
          </w:p>
          <w:p w14:paraId="245D5EAE" w14:textId="7DDCEF68" w:rsidR="00773F75" w:rsidRDefault="00773F75" w:rsidP="00773F75">
            <w:pPr>
              <w:spacing w:after="120"/>
              <w:rPr>
                <w:rFonts w:eastAsiaTheme="minorEastAsia"/>
                <w:color w:val="0070C0"/>
                <w:lang w:val="en-US" w:eastAsia="zh-CN"/>
              </w:rPr>
            </w:pPr>
            <w:r>
              <w:rPr>
                <w:rFonts w:eastAsiaTheme="minorEastAsia"/>
                <w:lang w:val="en-US" w:eastAsia="zh-CN"/>
              </w:rPr>
              <w:t>(3) If the new subsection is for TDD, then it implies that the original section 6.1.2.2 does not apply to TDD, perhaps FDD? If this is the case, then the original title should be corrected to FDD.</w:t>
            </w:r>
          </w:p>
        </w:tc>
      </w:tr>
      <w:tr w:rsidR="00773F75" w:rsidRPr="00571777" w14:paraId="48281354" w14:textId="77777777" w:rsidTr="001F0A60">
        <w:tc>
          <w:tcPr>
            <w:tcW w:w="1233" w:type="dxa"/>
            <w:vMerge/>
          </w:tcPr>
          <w:p w14:paraId="295F05CC" w14:textId="77777777" w:rsidR="00773F75" w:rsidRDefault="00773F75" w:rsidP="00DE28B2">
            <w:pPr>
              <w:spacing w:after="120"/>
              <w:rPr>
                <w:rFonts w:eastAsiaTheme="minorEastAsia"/>
                <w:color w:val="0070C0"/>
                <w:lang w:val="en-US" w:eastAsia="zh-CN"/>
              </w:rPr>
            </w:pPr>
          </w:p>
        </w:tc>
        <w:tc>
          <w:tcPr>
            <w:tcW w:w="8398" w:type="dxa"/>
          </w:tcPr>
          <w:p w14:paraId="3D6E365B" w14:textId="77777777" w:rsidR="00773F75" w:rsidRDefault="00773F75" w:rsidP="00DE28B2">
            <w:pPr>
              <w:spacing w:after="120"/>
              <w:rPr>
                <w:rFonts w:eastAsiaTheme="minorEastAsia"/>
                <w:color w:val="0070C0"/>
                <w:lang w:val="en-US" w:eastAsia="zh-CN"/>
              </w:rPr>
            </w:pPr>
          </w:p>
        </w:tc>
      </w:tr>
      <w:tr w:rsidR="00DE28B2" w:rsidRPr="00571777" w14:paraId="4303FDF1" w14:textId="77777777" w:rsidTr="001F0A60">
        <w:tc>
          <w:tcPr>
            <w:tcW w:w="1233" w:type="dxa"/>
            <w:vMerge w:val="restart"/>
          </w:tcPr>
          <w:p w14:paraId="4FA863D1" w14:textId="6971A9F2" w:rsidR="00DE28B2" w:rsidRDefault="00DE28B2" w:rsidP="00DE28B2">
            <w:pPr>
              <w:spacing w:after="120"/>
              <w:rPr>
                <w:rFonts w:eastAsiaTheme="minorEastAsia"/>
                <w:color w:val="0070C0"/>
                <w:lang w:val="en-US" w:eastAsia="zh-CN"/>
              </w:rPr>
            </w:pPr>
            <w:r w:rsidRPr="00561DE9">
              <w:rPr>
                <w:rFonts w:eastAsiaTheme="minorEastAsia"/>
                <w:color w:val="0070C0"/>
                <w:lang w:val="en-US" w:eastAsia="zh-CN"/>
              </w:rPr>
              <w:t>R4-2209540</w:t>
            </w:r>
          </w:p>
        </w:tc>
        <w:tc>
          <w:tcPr>
            <w:tcW w:w="8398" w:type="dxa"/>
          </w:tcPr>
          <w:p w14:paraId="5CADA568" w14:textId="5B9B1D9F" w:rsidR="00B64B32" w:rsidRDefault="00B64B32" w:rsidP="00B64B32">
            <w:pPr>
              <w:spacing w:after="120"/>
              <w:rPr>
                <w:rFonts w:eastAsiaTheme="minorEastAsia"/>
                <w:color w:val="0070C0"/>
                <w:lang w:val="en-US" w:eastAsia="zh-CN"/>
              </w:rPr>
            </w:pPr>
            <w:r>
              <w:rPr>
                <w:rFonts w:eastAsiaTheme="minorEastAsia"/>
                <w:color w:val="0070C0"/>
                <w:lang w:val="en-US" w:eastAsia="zh-CN"/>
              </w:rPr>
              <w:t>Ericsson: The TP is i</w:t>
            </w:r>
            <w:r w:rsidRPr="00BB19ED">
              <w:rPr>
                <w:rFonts w:eastAsiaTheme="minorEastAsia"/>
                <w:color w:val="0070C0"/>
                <w:lang w:val="en-US" w:eastAsia="zh-CN"/>
              </w:rPr>
              <w:t>ncomplete</w:t>
            </w:r>
            <w:r>
              <w:rPr>
                <w:rFonts w:eastAsiaTheme="minorEastAsia"/>
                <w:color w:val="0070C0"/>
                <w:lang w:val="en-US" w:eastAsia="zh-CN"/>
              </w:rPr>
              <w:t>.</w:t>
            </w:r>
            <w:r w:rsidRPr="00BB19ED">
              <w:rPr>
                <w:rFonts w:eastAsiaTheme="minorEastAsia"/>
                <w:color w:val="0070C0"/>
                <w:lang w:val="en-US" w:eastAsia="zh-CN"/>
              </w:rPr>
              <w:t xml:space="preserve"> A capability </w:t>
            </w:r>
            <w:r>
              <w:rPr>
                <w:rFonts w:eastAsiaTheme="minorEastAsia"/>
                <w:color w:val="0070C0"/>
                <w:lang w:val="en-US" w:eastAsia="zh-CN"/>
              </w:rPr>
              <w:t xml:space="preserve">bit </w:t>
            </w:r>
            <w:r w:rsidRPr="00BB19ED">
              <w:rPr>
                <w:rFonts w:eastAsiaTheme="minorEastAsia"/>
                <w:color w:val="0070C0"/>
                <w:lang w:val="en-US" w:eastAsia="zh-CN"/>
              </w:rPr>
              <w:t>is not enough. The method relies on a redefinition of the UE-dedicate</w:t>
            </w:r>
            <w:r>
              <w:rPr>
                <w:rFonts w:eastAsiaTheme="minorEastAsia"/>
                <w:color w:val="0070C0"/>
                <w:lang w:val="en-US" w:eastAsia="zh-CN"/>
              </w:rPr>
              <w:t>d</w:t>
            </w:r>
            <w:r w:rsidRPr="00BB19ED">
              <w:rPr>
                <w:rFonts w:eastAsiaTheme="minorEastAsia"/>
                <w:color w:val="0070C0"/>
                <w:lang w:val="en-US" w:eastAsia="zh-CN"/>
              </w:rPr>
              <w:t xml:space="preserve"> channel bandwidth to become a method fo</w:t>
            </w:r>
            <w:r>
              <w:rPr>
                <w:rFonts w:eastAsiaTheme="minorEastAsia"/>
                <w:color w:val="0070C0"/>
                <w:lang w:val="en-US" w:eastAsia="zh-CN"/>
              </w:rPr>
              <w:t>r</w:t>
            </w:r>
            <w:r w:rsidRPr="00BB19ED">
              <w:rPr>
                <w:rFonts w:eastAsiaTheme="minorEastAsia"/>
                <w:color w:val="0070C0"/>
                <w:lang w:val="en-US" w:eastAsia="zh-CN"/>
              </w:rPr>
              <w:t xml:space="preserve"> changing the carrier grid size and BWP configuration. </w:t>
            </w:r>
            <w:r>
              <w:rPr>
                <w:rFonts w:eastAsiaTheme="minorEastAsia"/>
                <w:color w:val="0070C0"/>
                <w:lang w:val="en-US" w:eastAsia="zh-CN"/>
              </w:rPr>
              <w:t xml:space="preserve">If this represent yet another “dedicated” carrier in the DL in addition to the “idle mode grid” is not addressed (our understanding is that there is one resource gird size per SCS and carrier and one DL carrier in a cell). </w:t>
            </w:r>
          </w:p>
          <w:p w14:paraId="0CAF7D65"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For the 7 MHz example in the </w:t>
            </w:r>
            <w:r w:rsidRPr="005F6AF6">
              <w:rPr>
                <w:rFonts w:eastAsiaTheme="minorEastAsia"/>
                <w:color w:val="0070C0"/>
                <w:lang w:val="en-US" w:eastAsia="zh-CN"/>
              </w:rPr>
              <w:t>Combined UE CBW (one cell)</w:t>
            </w:r>
            <w:r>
              <w:rPr>
                <w:rFonts w:eastAsiaTheme="minorEastAsia"/>
                <w:color w:val="0070C0"/>
                <w:lang w:val="en-US" w:eastAsia="zh-CN"/>
              </w:rPr>
              <w:t xml:space="preserve"> </w:t>
            </w:r>
            <w:r w:rsidRPr="00BB19ED">
              <w:rPr>
                <w:rFonts w:eastAsiaTheme="minorEastAsia"/>
                <w:color w:val="0070C0"/>
                <w:lang w:val="en-US" w:eastAsia="zh-CN"/>
              </w:rPr>
              <w:t xml:space="preserve">solution: the “idle mode grid” with a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 25 PRB and a BWP#0 &lt;= 25 PRB (must be within the “idle mode grid”)</w:t>
            </w:r>
            <w:r>
              <w:rPr>
                <w:rFonts w:eastAsiaTheme="minorEastAsia"/>
                <w:color w:val="0070C0"/>
                <w:lang w:val="en-US" w:eastAsia="zh-CN"/>
              </w:rPr>
              <w:t xml:space="preserve">. </w:t>
            </w:r>
            <w:r w:rsidRPr="00BB19ED">
              <w:rPr>
                <w:rFonts w:eastAsiaTheme="minorEastAsia"/>
                <w:color w:val="0070C0"/>
                <w:lang w:val="en-US" w:eastAsia="zh-CN"/>
              </w:rPr>
              <w:t>Then at initial access the UE will set its CHBW = 5 MHz according to the SIB1 procedure:</w:t>
            </w:r>
          </w:p>
          <w:p w14:paraId="436A53C6"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4&gt; apply a supported downlink channel bandwidth with a maximum transmission bandwidth which</w:t>
            </w:r>
          </w:p>
          <w:p w14:paraId="611CA2BA"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 xml:space="preserve">- is contained within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indicated in </w:t>
            </w:r>
            <w:proofErr w:type="spellStart"/>
            <w:r w:rsidRPr="00BB19ED">
              <w:rPr>
                <w:rFonts w:eastAsiaTheme="minorEastAsia"/>
                <w:color w:val="0070C0"/>
                <w:lang w:val="en-US" w:eastAsia="zh-CN"/>
              </w:rPr>
              <w:t>downlinkConfigCommon</w:t>
            </w:r>
            <w:proofErr w:type="spellEnd"/>
            <w:r w:rsidRPr="00BB19ED">
              <w:rPr>
                <w:rFonts w:eastAsiaTheme="minorEastAsia"/>
                <w:color w:val="0070C0"/>
                <w:lang w:val="en-US" w:eastAsia="zh-CN"/>
              </w:rPr>
              <w:t xml:space="preserve"> for the SCS of the initial downlink BWP, and which</w:t>
            </w:r>
          </w:p>
          <w:p w14:paraId="229BA492" w14:textId="77777777" w:rsidR="00B64B32" w:rsidRPr="00BB19ED" w:rsidRDefault="00B64B32" w:rsidP="00B64B32">
            <w:pPr>
              <w:spacing w:after="120"/>
              <w:ind w:left="284"/>
              <w:rPr>
                <w:rFonts w:eastAsiaTheme="minorEastAsia"/>
                <w:color w:val="0070C0"/>
                <w:lang w:val="en-US" w:eastAsia="zh-CN"/>
              </w:rPr>
            </w:pPr>
            <w:r w:rsidRPr="00BB19ED">
              <w:rPr>
                <w:rFonts w:eastAsiaTheme="minorEastAsia"/>
                <w:color w:val="0070C0"/>
                <w:lang w:val="en-US" w:eastAsia="zh-CN"/>
              </w:rPr>
              <w:t xml:space="preserve">- is wider than or equal to the bandwidth of the initial BWP for the </w:t>
            </w:r>
            <w:proofErr w:type="gramStart"/>
            <w:r w:rsidRPr="00BB19ED">
              <w:rPr>
                <w:rFonts w:eastAsiaTheme="minorEastAsia"/>
                <w:color w:val="0070C0"/>
                <w:lang w:val="en-US" w:eastAsia="zh-CN"/>
              </w:rPr>
              <w:t>downlink;</w:t>
            </w:r>
            <w:proofErr w:type="gramEnd"/>
          </w:p>
          <w:p w14:paraId="48053733"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Now, according to </w:t>
            </w:r>
            <w:r>
              <w:rPr>
                <w:rFonts w:eastAsiaTheme="minorEastAsia"/>
                <w:color w:val="0070C0"/>
                <w:lang w:val="en-US" w:eastAsia="zh-CN"/>
              </w:rPr>
              <w:t xml:space="preserve">description of </w:t>
            </w:r>
            <w:r w:rsidRPr="00803DE8">
              <w:rPr>
                <w:rFonts w:eastAsiaTheme="minorEastAsia"/>
                <w:color w:val="0070C0"/>
                <w:lang w:val="en-US" w:eastAsia="zh-CN"/>
              </w:rPr>
              <w:t>Combined UE CBW (one cell)</w:t>
            </w:r>
            <w:r>
              <w:rPr>
                <w:rFonts w:eastAsiaTheme="minorEastAsia"/>
                <w:color w:val="0070C0"/>
                <w:lang w:val="en-US" w:eastAsia="zh-CN"/>
              </w:rPr>
              <w:t xml:space="preserve"> solution</w:t>
            </w:r>
            <w:r w:rsidRPr="00BB19ED">
              <w:rPr>
                <w:rFonts w:eastAsiaTheme="minorEastAsia"/>
                <w:color w:val="0070C0"/>
                <w:lang w:val="en-US" w:eastAsia="zh-CN"/>
              </w:rPr>
              <w:t xml:space="preserve">, the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w:t>
            </w:r>
            <w:proofErr w:type="gramStart"/>
            <w:r w:rsidRPr="00BB19ED">
              <w:rPr>
                <w:rFonts w:eastAsiaTheme="minorEastAsia"/>
                <w:color w:val="0070C0"/>
                <w:lang w:val="en-US" w:eastAsia="zh-CN"/>
              </w:rPr>
              <w:t>i.e.</w:t>
            </w:r>
            <w:proofErr w:type="gramEnd"/>
            <w:r w:rsidRPr="00BB19ED">
              <w:rPr>
                <w:rFonts w:eastAsiaTheme="minorEastAsia"/>
                <w:color w:val="0070C0"/>
                <w:lang w:val="en-US" w:eastAsia="zh-CN"/>
              </w:rPr>
              <w:t xml:space="preserve"> the carrier grid size) can be changed in the </w:t>
            </w:r>
            <w:proofErr w:type="spellStart"/>
            <w:r w:rsidRPr="00BB19ED">
              <w:rPr>
                <w:rFonts w:eastAsiaTheme="minorEastAsia"/>
                <w:color w:val="0070C0"/>
                <w:lang w:val="en-US" w:eastAsia="zh-CN"/>
              </w:rPr>
              <w:t>servingCellConfig</w:t>
            </w:r>
            <w:proofErr w:type="spellEnd"/>
            <w:r>
              <w:rPr>
                <w:rFonts w:eastAsiaTheme="minorEastAsia"/>
                <w:color w:val="0070C0"/>
                <w:lang w:val="en-US" w:eastAsia="zh-CN"/>
              </w:rPr>
              <w:t>.</w:t>
            </w:r>
          </w:p>
          <w:p w14:paraId="0B238848" w14:textId="77777777" w:rsidR="00B64B32" w:rsidRPr="00BB19ED" w:rsidRDefault="00B64B32" w:rsidP="00B64B32">
            <w:pPr>
              <w:spacing w:after="120"/>
              <w:rPr>
                <w:rFonts w:eastAsiaTheme="minorEastAsia"/>
                <w:color w:val="0070C0"/>
                <w:lang w:val="en-US" w:eastAsia="zh-CN"/>
              </w:rPr>
            </w:pPr>
            <w:proofErr w:type="spellStart"/>
            <w:r w:rsidRPr="00BB19ED">
              <w:rPr>
                <w:rFonts w:eastAsiaTheme="minorEastAsia"/>
                <w:color w:val="0070C0"/>
                <w:lang w:val="en-US" w:eastAsia="zh-CN"/>
              </w:rPr>
              <w:t>gNB</w:t>
            </w:r>
            <w:proofErr w:type="spellEnd"/>
            <w:r w:rsidRPr="00BB19ED">
              <w:rPr>
                <w:rFonts w:eastAsiaTheme="minorEastAsia"/>
                <w:color w:val="0070C0"/>
                <w:lang w:val="en-US" w:eastAsia="zh-CN"/>
              </w:rPr>
              <w:t xml:space="preserve"> may configure a larger bandwidth part that will cover the whole 7MHz allocation. </w:t>
            </w:r>
          </w:p>
          <w:p w14:paraId="6D2FE315"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 </w:t>
            </w:r>
            <w:proofErr w:type="spellStart"/>
            <w:r w:rsidRPr="00BB19ED">
              <w:rPr>
                <w:rFonts w:eastAsiaTheme="minorEastAsia"/>
                <w:color w:val="0070C0"/>
                <w:lang w:val="en-US" w:eastAsia="zh-CN"/>
              </w:rPr>
              <w:t>ServingCellConfig</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downlinkChannelBW</w:t>
            </w:r>
            <w:proofErr w:type="spellEnd"/>
            <w:r w:rsidRPr="00BB19ED">
              <w:rPr>
                <w:rFonts w:eastAsiaTheme="minorEastAsia"/>
                <w:color w:val="0070C0"/>
                <w:lang w:val="en-US" w:eastAsia="zh-CN"/>
              </w:rPr>
              <w:t>-</w:t>
            </w:r>
            <w:proofErr w:type="spellStart"/>
            <w:r w:rsidRPr="00BB19ED">
              <w:rPr>
                <w:rFonts w:eastAsiaTheme="minorEastAsia"/>
                <w:color w:val="0070C0"/>
                <w:lang w:val="en-US" w:eastAsia="zh-CN"/>
              </w:rPr>
              <w:t>PerSCS</w:t>
            </w:r>
            <w:proofErr w:type="spellEnd"/>
            <w:r w:rsidRPr="00BB19ED">
              <w:rPr>
                <w:rFonts w:eastAsiaTheme="minorEastAsia"/>
                <w:color w:val="0070C0"/>
                <w:lang w:val="en-US" w:eastAsia="zh-CN"/>
              </w:rPr>
              <w:t xml:space="preserve">-List-&gt; </w:t>
            </w:r>
            <w:proofErr w:type="spellStart"/>
            <w:r w:rsidRPr="00BB19ED">
              <w:rPr>
                <w:rFonts w:eastAsiaTheme="minorEastAsia"/>
                <w:color w:val="0070C0"/>
                <w:lang w:val="en-US" w:eastAsia="zh-CN"/>
              </w:rPr>
              <w:t>carrierBandwidth</w:t>
            </w:r>
            <w:proofErr w:type="spellEnd"/>
            <w:r w:rsidRPr="00BB19ED">
              <w:rPr>
                <w:rFonts w:eastAsiaTheme="minorEastAsia"/>
                <w:color w:val="0070C0"/>
                <w:lang w:val="en-US" w:eastAsia="zh-CN"/>
              </w:rPr>
              <w:t xml:space="preserve"> = 36 PRBs, </w:t>
            </w:r>
            <w:proofErr w:type="spellStart"/>
            <w:r w:rsidRPr="00BB19ED">
              <w:rPr>
                <w:rFonts w:eastAsiaTheme="minorEastAsia"/>
                <w:color w:val="0070C0"/>
                <w:lang w:val="en-US" w:eastAsia="zh-CN"/>
              </w:rPr>
              <w:t>subcarrierSpacing</w:t>
            </w:r>
            <w:proofErr w:type="spellEnd"/>
            <w:r w:rsidRPr="00BB19ED">
              <w:rPr>
                <w:rFonts w:eastAsiaTheme="minorEastAsia"/>
                <w:color w:val="0070C0"/>
                <w:lang w:val="en-US" w:eastAsia="zh-CN"/>
              </w:rPr>
              <w:t xml:space="preserve"> = 15 </w:t>
            </w:r>
            <w:proofErr w:type="gramStart"/>
            <w:r w:rsidRPr="00BB19ED">
              <w:rPr>
                <w:rFonts w:eastAsiaTheme="minorEastAsia"/>
                <w:color w:val="0070C0"/>
                <w:lang w:val="en-US" w:eastAsia="zh-CN"/>
              </w:rPr>
              <w:t>kHz  [</w:t>
            </w:r>
            <w:proofErr w:type="gramEnd"/>
            <w:r w:rsidRPr="00BB19ED">
              <w:rPr>
                <w:rFonts w:eastAsiaTheme="minorEastAsia"/>
                <w:color w:val="0070C0"/>
                <w:lang w:val="en-US" w:eastAsia="zh-CN"/>
              </w:rPr>
              <w:t xml:space="preserve">hence the same </w:t>
            </w:r>
            <w:proofErr w:type="spellStart"/>
            <w:r w:rsidRPr="00BB19ED">
              <w:rPr>
                <w:rFonts w:eastAsiaTheme="minorEastAsia"/>
                <w:color w:val="0070C0"/>
                <w:lang w:val="en-US" w:eastAsia="zh-CN"/>
              </w:rPr>
              <w:t>offsetToCarrier</w:t>
            </w:r>
            <w:proofErr w:type="spellEnd"/>
            <w:r w:rsidRPr="00BB19ED">
              <w:rPr>
                <w:rFonts w:eastAsiaTheme="minorEastAsia"/>
                <w:color w:val="0070C0"/>
                <w:lang w:val="en-US" w:eastAsia="zh-CN"/>
              </w:rPr>
              <w:t xml:space="preserve"> as the “idle mode grid”]</w:t>
            </w:r>
          </w:p>
          <w:p w14:paraId="61278DEB"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 </w:t>
            </w:r>
            <w:proofErr w:type="spellStart"/>
            <w:r w:rsidRPr="00BB19ED">
              <w:rPr>
                <w:rFonts w:eastAsiaTheme="minorEastAsia"/>
                <w:color w:val="0070C0"/>
                <w:lang w:val="en-US" w:eastAsia="zh-CN"/>
              </w:rPr>
              <w:t>ServingCellConfig</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downlinkBWP-ToAddModList</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bwp</w:t>
            </w:r>
            <w:proofErr w:type="spellEnd"/>
            <w:r w:rsidRPr="00BB19ED">
              <w:rPr>
                <w:rFonts w:eastAsiaTheme="minorEastAsia"/>
                <w:color w:val="0070C0"/>
                <w:lang w:val="en-US" w:eastAsia="zh-CN"/>
              </w:rPr>
              <w:t xml:space="preserve">-Common-&gt; </w:t>
            </w:r>
            <w:proofErr w:type="spellStart"/>
            <w:r w:rsidRPr="00BB19ED">
              <w:rPr>
                <w:rFonts w:eastAsiaTheme="minorEastAsia"/>
                <w:color w:val="0070C0"/>
                <w:lang w:val="en-US" w:eastAsia="zh-CN"/>
              </w:rPr>
              <w:t>genericParameters</w:t>
            </w:r>
            <w:proofErr w:type="spellEnd"/>
            <w:r w:rsidRPr="00BB19ED">
              <w:rPr>
                <w:rFonts w:eastAsiaTheme="minorEastAsia"/>
                <w:color w:val="0070C0"/>
                <w:lang w:val="en-US" w:eastAsia="zh-CN"/>
              </w:rPr>
              <w:t xml:space="preserve">-&gt; </w:t>
            </w:r>
            <w:proofErr w:type="spellStart"/>
            <w:r w:rsidRPr="00BB19ED">
              <w:rPr>
                <w:rFonts w:eastAsiaTheme="minorEastAsia"/>
                <w:color w:val="0070C0"/>
                <w:lang w:val="en-US" w:eastAsia="zh-CN"/>
              </w:rPr>
              <w:t>locationAndBandwidth</w:t>
            </w:r>
            <w:proofErr w:type="spellEnd"/>
            <w:r w:rsidRPr="00BB19ED">
              <w:rPr>
                <w:rFonts w:eastAsiaTheme="minorEastAsia"/>
                <w:color w:val="0070C0"/>
                <w:lang w:val="en-US" w:eastAsia="zh-CN"/>
              </w:rPr>
              <w:t xml:space="preserve"> = 36 PRBs  </w:t>
            </w:r>
          </w:p>
          <w:p w14:paraId="457C62C9"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But the UE has already set its bandwidth to 5 MHz during initial access, how to configure the channel bandwidth in connected mode? In case </w:t>
            </w:r>
            <w:proofErr w:type="spellStart"/>
            <w:r w:rsidRPr="00BB19ED">
              <w:rPr>
                <w:rFonts w:eastAsiaTheme="minorEastAsia"/>
                <w:color w:val="0070C0"/>
                <w:lang w:val="en-US" w:eastAsia="zh-CN"/>
              </w:rPr>
              <w:t>downlinkChannelBW</w:t>
            </w:r>
            <w:proofErr w:type="spellEnd"/>
            <w:r w:rsidRPr="00BB19ED">
              <w:rPr>
                <w:rFonts w:eastAsiaTheme="minorEastAsia"/>
                <w:color w:val="0070C0"/>
                <w:lang w:val="en-US" w:eastAsia="zh-CN"/>
              </w:rPr>
              <w:t>-</w:t>
            </w:r>
            <w:proofErr w:type="spellStart"/>
            <w:r w:rsidRPr="00BB19ED">
              <w:rPr>
                <w:rFonts w:eastAsiaTheme="minorEastAsia"/>
                <w:color w:val="0070C0"/>
                <w:lang w:val="en-US" w:eastAsia="zh-CN"/>
              </w:rPr>
              <w:t>PerSCS</w:t>
            </w:r>
            <w:proofErr w:type="spellEnd"/>
            <w:r w:rsidRPr="00BB19ED">
              <w:rPr>
                <w:rFonts w:eastAsiaTheme="minorEastAsia"/>
                <w:color w:val="0070C0"/>
                <w:lang w:val="en-US" w:eastAsia="zh-CN"/>
              </w:rPr>
              <w:t xml:space="preserve">-List is used to modify the carrier grid size in dedicated signaling – contrary to the original intention – we have no means to configure the UE channel bandwidth (MHz) in connected mode. With </w:t>
            </w:r>
            <w:r>
              <w:rPr>
                <w:rFonts w:eastAsiaTheme="minorEastAsia"/>
                <w:color w:val="0070C0"/>
                <w:lang w:val="en-US" w:eastAsia="zh-CN"/>
              </w:rPr>
              <w:t xml:space="preserve">the </w:t>
            </w:r>
            <w:r w:rsidRPr="00BB19ED">
              <w:rPr>
                <w:rFonts w:eastAsiaTheme="minorEastAsia"/>
                <w:color w:val="0070C0"/>
                <w:lang w:val="en-US" w:eastAsia="zh-CN"/>
              </w:rPr>
              <w:t xml:space="preserve">interpretation </w:t>
            </w:r>
            <w:r>
              <w:rPr>
                <w:rFonts w:eastAsiaTheme="minorEastAsia"/>
                <w:color w:val="0070C0"/>
                <w:lang w:val="en-US" w:eastAsia="zh-CN"/>
              </w:rPr>
              <w:t xml:space="preserve">used in </w:t>
            </w:r>
            <w:r w:rsidRPr="00803DE8">
              <w:rPr>
                <w:rFonts w:eastAsiaTheme="minorEastAsia"/>
                <w:color w:val="0070C0"/>
                <w:lang w:val="en-US" w:eastAsia="zh-CN"/>
              </w:rPr>
              <w:t>Combined UE CBW (one cell)</w:t>
            </w:r>
            <w:r>
              <w:rPr>
                <w:rFonts w:eastAsiaTheme="minorEastAsia"/>
                <w:color w:val="0070C0"/>
                <w:lang w:val="en-US" w:eastAsia="zh-CN"/>
              </w:rPr>
              <w:t xml:space="preserve"> solution</w:t>
            </w:r>
            <w:r w:rsidRPr="00BB19ED">
              <w:rPr>
                <w:rFonts w:eastAsiaTheme="minorEastAsia"/>
                <w:color w:val="0070C0"/>
                <w:lang w:val="en-US" w:eastAsia="zh-CN"/>
              </w:rPr>
              <w:t xml:space="preserve"> we no longer have the possibility to locate a smaller CHBW (MHz) within a wider carrier grid (SIB1).</w:t>
            </w:r>
          </w:p>
          <w:p w14:paraId="4FE6A0DF"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lastRenderedPageBreak/>
              <w:t xml:space="preserve">The “two carrier/one-cell” approach assumes use of two overlapping “RF carriers” – two </w:t>
            </w:r>
            <w:proofErr w:type="gramStart"/>
            <w:r w:rsidRPr="00BB19ED">
              <w:rPr>
                <w:rFonts w:eastAsiaTheme="minorEastAsia"/>
                <w:color w:val="0070C0"/>
                <w:lang w:val="en-US" w:eastAsia="zh-CN"/>
              </w:rPr>
              <w:t>carriers</w:t>
            </w:r>
            <w:proofErr w:type="gramEnd"/>
            <w:r w:rsidRPr="00BB19ED">
              <w:rPr>
                <w:rFonts w:eastAsiaTheme="minorEastAsia"/>
                <w:color w:val="0070C0"/>
                <w:lang w:val="en-US" w:eastAsia="zh-CN"/>
              </w:rPr>
              <w:t xml:space="preserve"> grids in the DL cell at least since every UE could be given its own grid? (</w:t>
            </w:r>
            <w:proofErr w:type="gramStart"/>
            <w:r w:rsidRPr="00BB19ED">
              <w:rPr>
                <w:rFonts w:eastAsiaTheme="minorEastAsia"/>
                <w:color w:val="0070C0"/>
                <w:lang w:val="en-US" w:eastAsia="zh-CN"/>
              </w:rPr>
              <w:t>would</w:t>
            </w:r>
            <w:proofErr w:type="gramEnd"/>
            <w:r w:rsidRPr="00BB19ED">
              <w:rPr>
                <w:rFonts w:eastAsiaTheme="minorEastAsia"/>
                <w:color w:val="0070C0"/>
                <w:lang w:val="en-US" w:eastAsia="zh-CN"/>
              </w:rPr>
              <w:t xml:space="preserve"> violate 38.211)</w:t>
            </w:r>
          </w:p>
          <w:p w14:paraId="5DB65B69" w14:textId="77777777" w:rsidR="00B64B32" w:rsidRPr="00BB19ED"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What is the UE channel BW assumed for the 36 PRB? Implicitly assuming </w:t>
            </w:r>
            <w:r>
              <w:rPr>
                <w:rFonts w:eastAsiaTheme="minorEastAsia"/>
                <w:color w:val="0070C0"/>
                <w:lang w:val="en-US" w:eastAsia="zh-CN"/>
              </w:rPr>
              <w:t>this</w:t>
            </w:r>
            <w:r w:rsidRPr="00BB19ED">
              <w:rPr>
                <w:rFonts w:eastAsiaTheme="minorEastAsia"/>
                <w:color w:val="0070C0"/>
                <w:lang w:val="en-US" w:eastAsia="zh-CN"/>
              </w:rPr>
              <w:t xml:space="preserve"> is two overlapping 5 MHz in the 7 MHz </w:t>
            </w:r>
            <w:proofErr w:type="gramStart"/>
            <w:r w:rsidRPr="00BB19ED">
              <w:rPr>
                <w:rFonts w:eastAsiaTheme="minorEastAsia"/>
                <w:color w:val="0070C0"/>
                <w:lang w:val="en-US" w:eastAsia="zh-CN"/>
              </w:rPr>
              <w:t>case?</w:t>
            </w:r>
            <w:proofErr w:type="gramEnd"/>
          </w:p>
          <w:p w14:paraId="37DDA12A" w14:textId="77777777" w:rsidR="00B64B32" w:rsidRDefault="00B64B32" w:rsidP="00B64B32">
            <w:pPr>
              <w:spacing w:after="120"/>
              <w:rPr>
                <w:rFonts w:eastAsiaTheme="minorEastAsia"/>
                <w:color w:val="0070C0"/>
                <w:lang w:val="en-US" w:eastAsia="zh-CN"/>
              </w:rPr>
            </w:pPr>
            <w:r w:rsidRPr="00BB19ED">
              <w:rPr>
                <w:rFonts w:eastAsiaTheme="minorEastAsia"/>
                <w:color w:val="0070C0"/>
                <w:lang w:val="en-US" w:eastAsia="zh-CN"/>
              </w:rPr>
              <w:t xml:space="preserve">What is the relation between the </w:t>
            </w:r>
            <w:r>
              <w:rPr>
                <w:rFonts w:eastAsiaTheme="minorEastAsia"/>
                <w:color w:val="0070C0"/>
                <w:lang w:val="en-US" w:eastAsia="zh-CN"/>
              </w:rPr>
              <w:t xml:space="preserve">proposed </w:t>
            </w:r>
            <w:r w:rsidRPr="00BB19ED">
              <w:rPr>
                <w:rFonts w:eastAsiaTheme="minorEastAsia"/>
                <w:color w:val="0070C0"/>
                <w:lang w:val="en-US" w:eastAsia="zh-CN"/>
              </w:rPr>
              <w:t>dedicated carrier grids and the PRB configuration of the BS channel bandwidth?</w:t>
            </w:r>
          </w:p>
          <w:p w14:paraId="0A0A2A43" w14:textId="0528EC4D" w:rsidR="00DE28B2" w:rsidRPr="00765BFF" w:rsidRDefault="00B64B32" w:rsidP="00B64B32">
            <w:pPr>
              <w:spacing w:after="120"/>
              <w:rPr>
                <w:rFonts w:eastAsiaTheme="minorEastAsia"/>
                <w:color w:val="0070C0"/>
                <w:lang w:eastAsia="zh-CN"/>
              </w:rPr>
            </w:pPr>
            <w:r>
              <w:rPr>
                <w:rFonts w:eastAsiaTheme="minorEastAsia"/>
                <w:color w:val="0070C0"/>
                <w:lang w:val="en-US" w:eastAsia="zh-CN"/>
              </w:rPr>
              <w:t xml:space="preserve">Also, it should be mentioned that </w:t>
            </w:r>
            <w:r w:rsidRPr="00BB19ED">
              <w:rPr>
                <w:rFonts w:eastAsiaTheme="minorEastAsia"/>
                <w:color w:val="0070C0"/>
                <w:lang w:val="en-US" w:eastAsia="zh-CN"/>
              </w:rPr>
              <w:t xml:space="preserve">RAN1 changes </w:t>
            </w:r>
            <w:r>
              <w:rPr>
                <w:rFonts w:eastAsiaTheme="minorEastAsia"/>
                <w:color w:val="0070C0"/>
                <w:lang w:val="en-US" w:eastAsia="zh-CN"/>
              </w:rPr>
              <w:t xml:space="preserve">may be needed </w:t>
            </w:r>
            <w:r w:rsidRPr="00BB19ED">
              <w:rPr>
                <w:rFonts w:eastAsiaTheme="minorEastAsia"/>
                <w:color w:val="0070C0"/>
                <w:lang w:val="en-US" w:eastAsia="zh-CN"/>
              </w:rPr>
              <w:t>to support the new UE architecture with the baseband signal processing of two carriers.</w:t>
            </w:r>
            <w:r>
              <w:rPr>
                <w:rFonts w:eastAsiaTheme="minorEastAsia"/>
                <w:color w:val="0070C0"/>
                <w:lang w:val="en-US" w:eastAsia="zh-CN"/>
              </w:rPr>
              <w:t xml:space="preserve"> So, it may be less complex to specify a regular bandwidth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7 </w:t>
            </w:r>
            <w:proofErr w:type="spellStart"/>
            <w:r>
              <w:rPr>
                <w:rFonts w:eastAsiaTheme="minorEastAsia"/>
                <w:color w:val="0070C0"/>
                <w:lang w:val="en-US" w:eastAsia="zh-CN"/>
              </w:rPr>
              <w:t>MHz.</w:t>
            </w:r>
            <w:proofErr w:type="spellEnd"/>
          </w:p>
        </w:tc>
      </w:tr>
      <w:tr w:rsidR="00DE28B2" w:rsidRPr="00571777" w14:paraId="17EBAD9E" w14:textId="77777777" w:rsidTr="001F0A60">
        <w:tc>
          <w:tcPr>
            <w:tcW w:w="1233" w:type="dxa"/>
            <w:vMerge/>
          </w:tcPr>
          <w:p w14:paraId="0B31E9D6" w14:textId="77777777" w:rsidR="00DE28B2" w:rsidRDefault="00DE28B2" w:rsidP="00DE28B2">
            <w:pPr>
              <w:spacing w:after="120"/>
              <w:rPr>
                <w:rFonts w:eastAsiaTheme="minorEastAsia"/>
                <w:color w:val="0070C0"/>
                <w:lang w:val="en-US" w:eastAsia="zh-CN"/>
              </w:rPr>
            </w:pPr>
          </w:p>
        </w:tc>
        <w:tc>
          <w:tcPr>
            <w:tcW w:w="8398" w:type="dxa"/>
          </w:tcPr>
          <w:p w14:paraId="14E45DB5" w14:textId="7DE45D47" w:rsidR="00DE28B2" w:rsidRDefault="00580D92" w:rsidP="00DE28B2">
            <w:pPr>
              <w:spacing w:after="120"/>
              <w:rPr>
                <w:rFonts w:eastAsiaTheme="minorEastAsia"/>
                <w:color w:val="0070C0"/>
                <w:lang w:val="en-US" w:eastAsia="zh-CN"/>
              </w:rPr>
            </w:pPr>
            <w:r>
              <w:rPr>
                <w:rFonts w:eastAsiaTheme="minorEastAsia"/>
                <w:color w:val="0070C0"/>
                <w:lang w:val="en-US" w:eastAsia="zh-CN"/>
              </w:rPr>
              <w:t xml:space="preserve">ZTE: For section 6.5, description on RAN1 and RAN2 impacts is expected, so for section 6.5.3, a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description/abstraction on the impacts may be introduced, instead of referring to some documents.</w:t>
            </w:r>
          </w:p>
        </w:tc>
      </w:tr>
      <w:tr w:rsidR="00DE28B2" w:rsidRPr="00571777" w14:paraId="659F0FCB" w14:textId="77777777" w:rsidTr="001F0A60">
        <w:tc>
          <w:tcPr>
            <w:tcW w:w="1233" w:type="dxa"/>
            <w:vMerge/>
          </w:tcPr>
          <w:p w14:paraId="4770371A" w14:textId="77777777" w:rsidR="00DE28B2" w:rsidRDefault="00DE28B2" w:rsidP="00DE28B2">
            <w:pPr>
              <w:spacing w:after="120"/>
              <w:rPr>
                <w:rFonts w:eastAsiaTheme="minorEastAsia"/>
                <w:color w:val="0070C0"/>
                <w:lang w:val="en-US" w:eastAsia="zh-CN"/>
              </w:rPr>
            </w:pPr>
          </w:p>
        </w:tc>
        <w:tc>
          <w:tcPr>
            <w:tcW w:w="8398" w:type="dxa"/>
          </w:tcPr>
          <w:p w14:paraId="36FEBCD5" w14:textId="77777777" w:rsidR="00DE28B2" w:rsidRDefault="00DE28B2" w:rsidP="00DE28B2">
            <w:pPr>
              <w:spacing w:after="120"/>
              <w:rPr>
                <w:rFonts w:eastAsiaTheme="minorEastAsia"/>
                <w:color w:val="0070C0"/>
                <w:lang w:val="en-US" w:eastAsia="zh-CN"/>
              </w:rPr>
            </w:pPr>
          </w:p>
        </w:tc>
      </w:tr>
      <w:tr w:rsidR="00BC55D1" w:rsidRPr="00571777" w14:paraId="236D84EB" w14:textId="77777777" w:rsidTr="001F0A60">
        <w:tc>
          <w:tcPr>
            <w:tcW w:w="1233" w:type="dxa"/>
            <w:vMerge w:val="restart"/>
          </w:tcPr>
          <w:p w14:paraId="2BF95550" w14:textId="01C1EDEF" w:rsidR="00BC55D1" w:rsidRDefault="00BC55D1" w:rsidP="00DE28B2">
            <w:pPr>
              <w:spacing w:after="120"/>
              <w:rPr>
                <w:rFonts w:eastAsiaTheme="minorEastAsia"/>
                <w:color w:val="0070C0"/>
                <w:lang w:val="en-US" w:eastAsia="zh-CN"/>
              </w:rPr>
            </w:pPr>
            <w:r w:rsidRPr="001F0A60">
              <w:rPr>
                <w:rFonts w:eastAsiaTheme="minorEastAsia"/>
                <w:color w:val="0070C0"/>
                <w:lang w:val="en-US" w:eastAsia="zh-CN"/>
              </w:rPr>
              <w:t>R4-2208881</w:t>
            </w:r>
          </w:p>
        </w:tc>
        <w:tc>
          <w:tcPr>
            <w:tcW w:w="8398" w:type="dxa"/>
          </w:tcPr>
          <w:p w14:paraId="703D7023" w14:textId="77777777" w:rsidR="00BC55D1" w:rsidRPr="00524137" w:rsidRDefault="00BC55D1" w:rsidP="00DE28B2">
            <w:pPr>
              <w:spacing w:after="120"/>
              <w:rPr>
                <w:rFonts w:eastAsiaTheme="minorEastAsia"/>
                <w:lang w:val="en-US" w:eastAsia="zh-CN"/>
              </w:rPr>
            </w:pPr>
            <w:r w:rsidRPr="00524137">
              <w:rPr>
                <w:rFonts w:eastAsiaTheme="minorEastAsia"/>
                <w:lang w:val="en-US" w:eastAsia="zh-CN"/>
              </w:rPr>
              <w:t>Nokia:</w:t>
            </w:r>
          </w:p>
          <w:p w14:paraId="0003D166" w14:textId="77777777" w:rsidR="00BC55D1" w:rsidRDefault="00BC55D1" w:rsidP="00DE28B2">
            <w:pPr>
              <w:spacing w:after="120"/>
              <w:rPr>
                <w:rFonts w:eastAsiaTheme="minorEastAsia"/>
                <w:lang w:val="en-US" w:eastAsia="zh-CN"/>
              </w:rPr>
            </w:pPr>
            <w:r w:rsidRPr="00524137">
              <w:rPr>
                <w:rFonts w:eastAsiaTheme="minorEastAsia"/>
                <w:lang w:val="en-US" w:eastAsia="zh-CN"/>
              </w:rPr>
              <w:t>Addition in section 6.2.2.2 is not correct. The field description says:</w:t>
            </w:r>
          </w:p>
          <w:p w14:paraId="2D84F213" w14:textId="77777777" w:rsidR="00BC55D1" w:rsidRPr="00F412C7" w:rsidRDefault="00BC55D1" w:rsidP="00DE28B2">
            <w:pPr>
              <w:pStyle w:val="paragraph"/>
              <w:rPr>
                <w:sz w:val="20"/>
                <w:szCs w:val="20"/>
              </w:rPr>
            </w:pPr>
            <w:proofErr w:type="spellStart"/>
            <w:r w:rsidRPr="00F412C7">
              <w:rPr>
                <w:rStyle w:val="normaltextrun"/>
                <w:b/>
                <w:bCs/>
                <w:i/>
                <w:iCs/>
                <w:sz w:val="20"/>
                <w:szCs w:val="20"/>
                <w:lang w:val="en-GB"/>
              </w:rPr>
              <w:t>downlinkChannelBW</w:t>
            </w:r>
            <w:proofErr w:type="spellEnd"/>
            <w:r w:rsidRPr="00F412C7">
              <w:rPr>
                <w:rStyle w:val="normaltextrun"/>
                <w:b/>
                <w:bCs/>
                <w:i/>
                <w:iCs/>
                <w:sz w:val="20"/>
                <w:szCs w:val="20"/>
                <w:lang w:val="en-GB"/>
              </w:rPr>
              <w:t>-</w:t>
            </w:r>
            <w:proofErr w:type="spellStart"/>
            <w:r w:rsidRPr="00F412C7">
              <w:rPr>
                <w:rStyle w:val="normaltextrun"/>
                <w:b/>
                <w:bCs/>
                <w:i/>
                <w:iCs/>
                <w:sz w:val="20"/>
                <w:szCs w:val="20"/>
                <w:lang w:val="en-GB"/>
              </w:rPr>
              <w:t>PerSCS</w:t>
            </w:r>
            <w:proofErr w:type="spellEnd"/>
            <w:r w:rsidRPr="00F412C7">
              <w:rPr>
                <w:rStyle w:val="normaltextrun"/>
                <w:b/>
                <w:bCs/>
                <w:i/>
                <w:iCs/>
                <w:sz w:val="20"/>
                <w:szCs w:val="20"/>
                <w:lang w:val="en-GB"/>
              </w:rPr>
              <w:t>-List</w:t>
            </w:r>
            <w:r w:rsidRPr="00F412C7">
              <w:rPr>
                <w:rStyle w:val="eop"/>
                <w:sz w:val="20"/>
                <w:szCs w:val="20"/>
              </w:rPr>
              <w:t> </w:t>
            </w:r>
          </w:p>
          <w:p w14:paraId="60478956" w14:textId="77777777" w:rsidR="00BC55D1" w:rsidRPr="00F412C7" w:rsidRDefault="00BC55D1" w:rsidP="00DE28B2">
            <w:pPr>
              <w:pStyle w:val="paragraph"/>
              <w:rPr>
                <w:sz w:val="20"/>
                <w:szCs w:val="20"/>
              </w:rPr>
            </w:pPr>
            <w:r w:rsidRPr="00F412C7">
              <w:rPr>
                <w:rStyle w:val="normaltextrun"/>
                <w:sz w:val="20"/>
                <w:szCs w:val="20"/>
                <w:lang w:val="en-GB"/>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412C7">
              <w:rPr>
                <w:rStyle w:val="normaltextrun"/>
                <w:i/>
                <w:iCs/>
                <w:sz w:val="20"/>
                <w:szCs w:val="20"/>
                <w:lang w:val="en-GB"/>
              </w:rPr>
              <w:t>scs-SpecificCarrierList</w:t>
            </w:r>
            <w:proofErr w:type="spellEnd"/>
            <w:r w:rsidRPr="00F412C7">
              <w:rPr>
                <w:rStyle w:val="normaltextrun"/>
                <w:sz w:val="20"/>
                <w:szCs w:val="20"/>
                <w:lang w:val="en-GB"/>
              </w:rPr>
              <w:t xml:space="preserve"> in </w:t>
            </w:r>
            <w:proofErr w:type="spellStart"/>
            <w:r w:rsidRPr="00F412C7">
              <w:rPr>
                <w:rStyle w:val="normaltextrun"/>
                <w:i/>
                <w:iCs/>
                <w:sz w:val="20"/>
                <w:szCs w:val="20"/>
                <w:lang w:val="en-GB"/>
              </w:rPr>
              <w:t>DownlinkConfigCommon</w:t>
            </w:r>
            <w:proofErr w:type="spellEnd"/>
            <w:r w:rsidRPr="00F412C7">
              <w:rPr>
                <w:rStyle w:val="normaltextrun"/>
                <w:sz w:val="20"/>
                <w:szCs w:val="20"/>
                <w:lang w:val="en-GB"/>
              </w:rPr>
              <w:t xml:space="preserve"> / </w:t>
            </w:r>
            <w:proofErr w:type="spellStart"/>
            <w:r w:rsidRPr="00F412C7">
              <w:rPr>
                <w:rStyle w:val="normaltextrun"/>
                <w:i/>
                <w:iCs/>
                <w:sz w:val="20"/>
                <w:szCs w:val="20"/>
                <w:lang w:val="en-GB"/>
              </w:rPr>
              <w:t>DownlinkConfigCommonSIB</w:t>
            </w:r>
            <w:proofErr w:type="spellEnd"/>
            <w:r w:rsidRPr="00F412C7">
              <w:rPr>
                <w:rStyle w:val="normaltextrun"/>
                <w:sz w:val="20"/>
                <w:szCs w:val="20"/>
                <w:lang w:val="en-GB"/>
              </w:rPr>
              <w:t xml:space="preserve">. </w:t>
            </w:r>
            <w:r w:rsidRPr="00F412C7">
              <w:rPr>
                <w:rStyle w:val="normaltextrun"/>
                <w:sz w:val="20"/>
                <w:szCs w:val="20"/>
                <w:shd w:val="clear" w:color="auto" w:fill="FFFF00"/>
                <w:lang w:val="en-GB"/>
              </w:rPr>
              <w:t>Network only configures channel bandwidth that corresponds to the channel bandwidth values defined in TS 38.101-1 [15] and TS 38.101-2 [39].</w:t>
            </w:r>
            <w:r w:rsidRPr="00F412C7">
              <w:rPr>
                <w:rStyle w:val="eop"/>
                <w:sz w:val="20"/>
                <w:szCs w:val="20"/>
              </w:rPr>
              <w:t> </w:t>
            </w:r>
          </w:p>
          <w:p w14:paraId="174A961D" w14:textId="3CDB626E" w:rsidR="00BC55D1" w:rsidRDefault="00BC55D1" w:rsidP="00DE28B2">
            <w:pPr>
              <w:spacing w:after="120"/>
              <w:rPr>
                <w:rFonts w:eastAsiaTheme="minorEastAsia"/>
                <w:color w:val="0070C0"/>
                <w:lang w:val="en-US" w:eastAsia="zh-CN"/>
              </w:rPr>
            </w:pPr>
            <w:r w:rsidRPr="00F412C7">
              <w:rPr>
                <w:rStyle w:val="normaltextrun"/>
              </w:rPr>
              <w:t xml:space="preserve">However, this doesn't mean 36 PRBs cannot be configured if it's introduced as part of 38.101-1. The above </w:t>
            </w:r>
            <w:r w:rsidRPr="00524137">
              <w:rPr>
                <w:rStyle w:val="normaltextrun"/>
              </w:rPr>
              <w:t>text was introduced to cover parts that require UE capabilities, and UEs cannot indicate capabilities for other CBWs than those defined currently. But since this is CONECTED mode signalling, if the capabilities are introduced and the CBW are added to 38.101-</w:t>
            </w:r>
            <w:r>
              <w:rPr>
                <w:rStyle w:val="normaltextrun"/>
              </w:rPr>
              <w:t>1</w:t>
            </w:r>
            <w:r w:rsidRPr="00524137">
              <w:rPr>
                <w:rStyle w:val="normaltextrun"/>
              </w:rPr>
              <w:t>, there is no problem.</w:t>
            </w:r>
          </w:p>
        </w:tc>
      </w:tr>
      <w:tr w:rsidR="00BC55D1" w:rsidRPr="00571777" w14:paraId="535FDF11" w14:textId="77777777" w:rsidTr="001F0A60">
        <w:tc>
          <w:tcPr>
            <w:tcW w:w="1233" w:type="dxa"/>
            <w:vMerge/>
          </w:tcPr>
          <w:p w14:paraId="6ACA2392" w14:textId="77777777" w:rsidR="00BC55D1" w:rsidRPr="001F0A60" w:rsidRDefault="00BC55D1" w:rsidP="00DE28B2">
            <w:pPr>
              <w:spacing w:after="120"/>
              <w:rPr>
                <w:rFonts w:eastAsiaTheme="minorEastAsia"/>
                <w:color w:val="0070C0"/>
                <w:lang w:val="en-US" w:eastAsia="zh-CN"/>
              </w:rPr>
            </w:pPr>
          </w:p>
        </w:tc>
        <w:tc>
          <w:tcPr>
            <w:tcW w:w="8398" w:type="dxa"/>
          </w:tcPr>
          <w:p w14:paraId="290DFB41" w14:textId="475BF6B1" w:rsidR="00BC55D1" w:rsidRPr="00765BFF" w:rsidRDefault="00BC55D1" w:rsidP="00DE28B2">
            <w:pPr>
              <w:spacing w:after="120"/>
              <w:rPr>
                <w:rFonts w:eastAsiaTheme="minorEastAsia"/>
                <w:lang w:val="en-US" w:eastAsia="zh-CN"/>
              </w:rPr>
            </w:pPr>
            <w:r w:rsidRPr="00765BFF">
              <w:rPr>
                <w:rFonts w:eastAsiaTheme="minorEastAsia"/>
                <w:lang w:val="en-US" w:eastAsia="zh-CN"/>
              </w:rPr>
              <w:t xml:space="preserve">China Telecom: </w:t>
            </w:r>
          </w:p>
          <w:p w14:paraId="67C388B1" w14:textId="0DFA12CD" w:rsidR="00BC55D1" w:rsidRDefault="00BC55D1" w:rsidP="00DE28B2">
            <w:pPr>
              <w:spacing w:after="120"/>
              <w:rPr>
                <w:rFonts w:eastAsiaTheme="minorEastAsia"/>
                <w:color w:val="0070C0"/>
                <w:lang w:val="en-US" w:eastAsia="zh-CN"/>
              </w:rPr>
            </w:pPr>
            <w:r w:rsidRPr="00765BFF">
              <w:rPr>
                <w:rFonts w:eastAsiaTheme="minorEastAsia"/>
                <w:lang w:val="en-US" w:eastAsia="zh-CN"/>
              </w:rPr>
              <w:t>@Nokia: Based on our understanding, it means that new channel bandwidth is defined if 36 PRBs(7MHz) is introduced in 38.101. However, the objective of this SI states that Generic solution(s) should be intended as much as possible, with priority should be given to approaches that avoid the introduction of new channel BWs on the UE side. So, it’s not preferred to explicitly introduce new CBW in 38.101.</w:t>
            </w:r>
          </w:p>
        </w:tc>
      </w:tr>
      <w:tr w:rsidR="00BC55D1" w:rsidRPr="00571777" w14:paraId="72EE7E4F" w14:textId="77777777" w:rsidTr="001F0A60">
        <w:tc>
          <w:tcPr>
            <w:tcW w:w="1233" w:type="dxa"/>
            <w:vMerge/>
          </w:tcPr>
          <w:p w14:paraId="1DE091FD" w14:textId="77777777" w:rsidR="00BC55D1" w:rsidRPr="001F0A60" w:rsidRDefault="00BC55D1" w:rsidP="00DE28B2">
            <w:pPr>
              <w:spacing w:after="120"/>
              <w:rPr>
                <w:rFonts w:eastAsiaTheme="minorEastAsia"/>
                <w:color w:val="0070C0"/>
                <w:lang w:val="en-US" w:eastAsia="zh-CN"/>
              </w:rPr>
            </w:pPr>
          </w:p>
        </w:tc>
        <w:tc>
          <w:tcPr>
            <w:tcW w:w="8398" w:type="dxa"/>
          </w:tcPr>
          <w:p w14:paraId="4B4D637D" w14:textId="03ADE70D" w:rsidR="00BC55D1" w:rsidRDefault="00BC55D1" w:rsidP="00DE28B2">
            <w:pPr>
              <w:spacing w:after="120"/>
              <w:rPr>
                <w:rFonts w:eastAsiaTheme="minorEastAsia"/>
                <w:color w:val="0070C0"/>
                <w:lang w:val="en-US" w:eastAsia="zh-CN"/>
              </w:rPr>
            </w:pPr>
            <w:r w:rsidRPr="00850C77">
              <w:rPr>
                <w:rFonts w:eastAsiaTheme="minorEastAsia"/>
                <w:color w:val="0070C0"/>
                <w:lang w:val="en-US" w:eastAsia="zh-CN"/>
              </w:rPr>
              <w:t>Intel: We agree with the proposed changes</w:t>
            </w:r>
          </w:p>
        </w:tc>
      </w:tr>
      <w:tr w:rsidR="00BC55D1" w:rsidRPr="00571777" w14:paraId="1AB6A7B5" w14:textId="77777777" w:rsidTr="001F0A60">
        <w:tc>
          <w:tcPr>
            <w:tcW w:w="1233" w:type="dxa"/>
            <w:vMerge/>
          </w:tcPr>
          <w:p w14:paraId="624C2259" w14:textId="77777777" w:rsidR="00BC55D1" w:rsidRPr="001F0A60" w:rsidRDefault="00BC55D1" w:rsidP="00DE28B2">
            <w:pPr>
              <w:spacing w:after="120"/>
              <w:rPr>
                <w:rFonts w:eastAsiaTheme="minorEastAsia"/>
                <w:color w:val="0070C0"/>
                <w:lang w:val="en-US" w:eastAsia="zh-CN"/>
              </w:rPr>
            </w:pPr>
          </w:p>
        </w:tc>
        <w:tc>
          <w:tcPr>
            <w:tcW w:w="8398" w:type="dxa"/>
          </w:tcPr>
          <w:p w14:paraId="1DCE9F01" w14:textId="3C0ACA7D" w:rsidR="00BC55D1" w:rsidRPr="00765BFF" w:rsidRDefault="00BC55D1" w:rsidP="00DE28B2">
            <w:pPr>
              <w:spacing w:after="120"/>
              <w:rPr>
                <w:rFonts w:eastAsiaTheme="minorEastAsia"/>
                <w:color w:val="0070C0"/>
                <w:lang w:eastAsia="zh-CN"/>
              </w:rPr>
            </w:pPr>
            <w:r>
              <w:rPr>
                <w:rFonts w:eastAsiaTheme="minorEastAsia"/>
                <w:color w:val="0070C0"/>
                <w:lang w:val="en-US" w:eastAsia="zh-CN"/>
              </w:rPr>
              <w:t xml:space="preserve">Ericsson: we disagree with Nokia. The network can only indicate a maximum transmission bandwidth configuration corresponding to a channel bandwidth (MHz) such that the UE can map this field unambiguously to a UE channel bandwidth (MHz). If not sufficiently clear from the field description, it is clearly described in the clarification CR in RP-1902778. </w:t>
            </w:r>
          </w:p>
        </w:tc>
      </w:tr>
      <w:tr w:rsidR="00BC55D1" w:rsidRPr="00571777" w14:paraId="39013390" w14:textId="77777777" w:rsidTr="001F0A60">
        <w:tc>
          <w:tcPr>
            <w:tcW w:w="1233" w:type="dxa"/>
            <w:vMerge/>
          </w:tcPr>
          <w:p w14:paraId="0A170A17" w14:textId="77777777" w:rsidR="00BC55D1" w:rsidRPr="001F0A60" w:rsidRDefault="00BC55D1" w:rsidP="00DE28B2">
            <w:pPr>
              <w:spacing w:after="120"/>
              <w:rPr>
                <w:rFonts w:eastAsiaTheme="minorEastAsia"/>
                <w:color w:val="0070C0"/>
                <w:lang w:val="en-US" w:eastAsia="zh-CN"/>
              </w:rPr>
            </w:pPr>
          </w:p>
        </w:tc>
        <w:tc>
          <w:tcPr>
            <w:tcW w:w="8398" w:type="dxa"/>
          </w:tcPr>
          <w:p w14:paraId="30EAC12A" w14:textId="68C58B54" w:rsidR="00BC55D1" w:rsidRDefault="00BC55D1" w:rsidP="00DE28B2">
            <w:pPr>
              <w:spacing w:after="120"/>
              <w:rPr>
                <w:rFonts w:eastAsiaTheme="minorEastAsia"/>
                <w:color w:val="0070C0"/>
                <w:lang w:val="en-US" w:eastAsia="zh-CN"/>
              </w:rPr>
            </w:pPr>
            <w:r>
              <w:rPr>
                <w:rFonts w:eastAsiaTheme="minorEastAsia"/>
                <w:color w:val="0070C0"/>
                <w:lang w:val="en-US" w:eastAsia="zh-CN"/>
              </w:rPr>
              <w:t>ZTE: “</w:t>
            </w:r>
            <w:r w:rsidRPr="00207F6E">
              <w:rPr>
                <w:rFonts w:eastAsiaTheme="minorEastAsia"/>
                <w:color w:val="0070C0"/>
                <w:lang w:val="en-US" w:eastAsia="zh-CN"/>
              </w:rPr>
              <w:t>autonomously picked</w:t>
            </w:r>
            <w:r>
              <w:rPr>
                <w:rFonts w:eastAsiaTheme="minorEastAsia"/>
                <w:color w:val="0070C0"/>
                <w:lang w:val="en-US" w:eastAsia="zh-CN"/>
              </w:rPr>
              <w:t>” looks confusing, may need further clarification.</w:t>
            </w:r>
          </w:p>
        </w:tc>
      </w:tr>
      <w:tr w:rsidR="00BC55D1" w:rsidRPr="00571777" w14:paraId="48A3317A" w14:textId="77777777" w:rsidTr="001F0A60">
        <w:tc>
          <w:tcPr>
            <w:tcW w:w="1233" w:type="dxa"/>
            <w:vMerge/>
          </w:tcPr>
          <w:p w14:paraId="4B1B5D3E" w14:textId="77777777" w:rsidR="00BC55D1" w:rsidRPr="001F0A60" w:rsidRDefault="00BC55D1" w:rsidP="00DE28B2">
            <w:pPr>
              <w:spacing w:after="120"/>
              <w:rPr>
                <w:rFonts w:eastAsiaTheme="minorEastAsia"/>
                <w:color w:val="0070C0"/>
                <w:lang w:val="en-US" w:eastAsia="zh-CN"/>
              </w:rPr>
            </w:pPr>
          </w:p>
        </w:tc>
        <w:tc>
          <w:tcPr>
            <w:tcW w:w="8398" w:type="dxa"/>
          </w:tcPr>
          <w:p w14:paraId="73D4E006" w14:textId="77777777" w:rsidR="00BC55D1" w:rsidRDefault="00BC55D1" w:rsidP="00DE28B2">
            <w:pPr>
              <w:spacing w:after="120"/>
              <w:rPr>
                <w:rFonts w:eastAsiaTheme="minorEastAsia"/>
                <w:color w:val="0070C0"/>
                <w:lang w:val="en-US" w:eastAsia="zh-CN"/>
              </w:rPr>
            </w:pPr>
          </w:p>
        </w:tc>
      </w:tr>
      <w:tr w:rsidR="005805A3" w:rsidRPr="00571777" w14:paraId="57919F9E" w14:textId="77777777" w:rsidTr="001F0A60">
        <w:tc>
          <w:tcPr>
            <w:tcW w:w="1233" w:type="dxa"/>
            <w:vMerge w:val="restart"/>
          </w:tcPr>
          <w:p w14:paraId="527ECC29" w14:textId="5C4CA434" w:rsidR="005805A3" w:rsidRPr="001F0A60" w:rsidRDefault="005805A3" w:rsidP="00DE28B2">
            <w:pPr>
              <w:spacing w:after="120"/>
              <w:rPr>
                <w:rFonts w:eastAsiaTheme="minorEastAsia"/>
                <w:color w:val="0070C0"/>
                <w:lang w:val="en-US" w:eastAsia="zh-CN"/>
              </w:rPr>
            </w:pPr>
            <w:r w:rsidRPr="001F0A60">
              <w:rPr>
                <w:rFonts w:eastAsiaTheme="minorEastAsia"/>
                <w:color w:val="0070C0"/>
                <w:lang w:val="en-US" w:eastAsia="zh-CN"/>
              </w:rPr>
              <w:t>R4-2209541</w:t>
            </w:r>
          </w:p>
        </w:tc>
        <w:tc>
          <w:tcPr>
            <w:tcW w:w="8398" w:type="dxa"/>
          </w:tcPr>
          <w:p w14:paraId="656B11AA" w14:textId="2E13D13F" w:rsidR="005805A3" w:rsidRDefault="005805A3" w:rsidP="00DE28B2">
            <w:pPr>
              <w:spacing w:after="120"/>
              <w:rPr>
                <w:rFonts w:eastAsiaTheme="minorEastAsia"/>
                <w:color w:val="0070C0"/>
                <w:lang w:val="en-US" w:eastAsia="zh-CN"/>
              </w:rPr>
            </w:pPr>
            <w:r w:rsidRPr="00A15905">
              <w:rPr>
                <w:rFonts w:eastAsiaTheme="minorEastAsia"/>
                <w:color w:val="0070C0"/>
                <w:lang w:val="en-US" w:eastAsia="zh-CN"/>
              </w:rPr>
              <w:t>Intel: We agree with the proposed changes</w:t>
            </w:r>
          </w:p>
        </w:tc>
      </w:tr>
      <w:tr w:rsidR="005805A3" w:rsidRPr="00571777" w14:paraId="0003F2F5" w14:textId="77777777" w:rsidTr="001F0A60">
        <w:tc>
          <w:tcPr>
            <w:tcW w:w="1233" w:type="dxa"/>
            <w:vMerge/>
          </w:tcPr>
          <w:p w14:paraId="11984BF4" w14:textId="77777777" w:rsidR="005805A3" w:rsidRPr="001F0A60" w:rsidRDefault="005805A3" w:rsidP="00DE28B2">
            <w:pPr>
              <w:spacing w:after="120"/>
              <w:rPr>
                <w:rFonts w:eastAsiaTheme="minorEastAsia"/>
                <w:color w:val="0070C0"/>
                <w:lang w:val="en-US" w:eastAsia="zh-CN"/>
              </w:rPr>
            </w:pPr>
          </w:p>
        </w:tc>
        <w:tc>
          <w:tcPr>
            <w:tcW w:w="8398" w:type="dxa"/>
          </w:tcPr>
          <w:p w14:paraId="1AA67C86" w14:textId="7FB4E541" w:rsidR="005805A3" w:rsidRDefault="005805A3" w:rsidP="00DE28B2">
            <w:pPr>
              <w:spacing w:after="120"/>
              <w:rPr>
                <w:rFonts w:eastAsiaTheme="minorEastAsia"/>
                <w:color w:val="0070C0"/>
                <w:lang w:val="en-US" w:eastAsia="zh-CN"/>
              </w:rPr>
            </w:pPr>
            <w:r>
              <w:rPr>
                <w:rFonts w:eastAsiaTheme="minorEastAsia"/>
                <w:color w:val="0070C0"/>
                <w:lang w:val="en-US" w:eastAsia="zh-CN"/>
              </w:rPr>
              <w:t xml:space="preserve">MediaTek: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these bullets seem to make assumptions about the filtering associated to the irregular BW which seems to go too far for a study item phase. Best case is that some potential analysis can be provided for consideration. </w:t>
            </w:r>
          </w:p>
        </w:tc>
      </w:tr>
      <w:tr w:rsidR="005805A3" w:rsidRPr="00571777" w14:paraId="41D0097A" w14:textId="77777777" w:rsidTr="001F0A60">
        <w:tc>
          <w:tcPr>
            <w:tcW w:w="1233" w:type="dxa"/>
            <w:vMerge/>
          </w:tcPr>
          <w:p w14:paraId="5C7C718B" w14:textId="77777777" w:rsidR="005805A3" w:rsidRPr="001F0A60" w:rsidRDefault="005805A3" w:rsidP="00DE28B2">
            <w:pPr>
              <w:spacing w:after="120"/>
              <w:rPr>
                <w:rFonts w:eastAsiaTheme="minorEastAsia"/>
                <w:color w:val="0070C0"/>
                <w:lang w:val="en-US" w:eastAsia="zh-CN"/>
              </w:rPr>
            </w:pPr>
          </w:p>
        </w:tc>
        <w:tc>
          <w:tcPr>
            <w:tcW w:w="8398" w:type="dxa"/>
          </w:tcPr>
          <w:p w14:paraId="2D1CB81D" w14:textId="39029EA8" w:rsidR="005805A3" w:rsidRDefault="005805A3" w:rsidP="00DE28B2">
            <w:pPr>
              <w:spacing w:after="120"/>
              <w:rPr>
                <w:rFonts w:eastAsiaTheme="minorEastAsia"/>
                <w:color w:val="0070C0"/>
                <w:lang w:val="en-US" w:eastAsia="zh-CN"/>
              </w:rPr>
            </w:pPr>
            <w:r>
              <w:rPr>
                <w:rFonts w:eastAsiaTheme="minorEastAsia"/>
                <w:color w:val="0070C0"/>
                <w:lang w:val="en-US" w:eastAsia="zh-CN"/>
              </w:rPr>
              <w:t xml:space="preserve">Ericsson: For us it is still unclear </w:t>
            </w:r>
            <w:r w:rsidRPr="00263DAF">
              <w:rPr>
                <w:rFonts w:eastAsiaTheme="minorEastAsia"/>
                <w:color w:val="0070C0"/>
                <w:lang w:val="en-US" w:eastAsia="zh-CN"/>
              </w:rPr>
              <w:t>how "main RF carrier" and "additional RF carrier" can be defined.</w:t>
            </w:r>
            <w:r>
              <w:rPr>
                <w:rFonts w:eastAsiaTheme="minorEastAsia"/>
                <w:color w:val="0070C0"/>
                <w:lang w:val="en-US" w:eastAsia="zh-CN"/>
              </w:rPr>
              <w:t xml:space="preserve"> Also, it is not clear</w:t>
            </w:r>
            <w:r w:rsidRPr="00263DAF">
              <w:rPr>
                <w:rFonts w:eastAsiaTheme="minorEastAsia"/>
                <w:color w:val="0070C0"/>
                <w:lang w:val="en-US" w:eastAsia="zh-CN"/>
              </w:rPr>
              <w:t xml:space="preserve"> how is the DL bandwidth(s) configured? Implicitly assuming two overlapping 'next-smaller' CHBW? (</w:t>
            </w:r>
            <w:proofErr w:type="gramStart"/>
            <w:r w:rsidRPr="00263DAF">
              <w:rPr>
                <w:rFonts w:eastAsiaTheme="minorEastAsia"/>
                <w:color w:val="0070C0"/>
                <w:lang w:val="en-US" w:eastAsia="zh-CN"/>
              </w:rPr>
              <w:t>see</w:t>
            </w:r>
            <w:proofErr w:type="gramEnd"/>
            <w:r w:rsidRPr="00263DAF">
              <w:rPr>
                <w:rFonts w:eastAsiaTheme="minorEastAsia"/>
                <w:color w:val="0070C0"/>
                <w:lang w:val="en-US" w:eastAsia="zh-CN"/>
              </w:rPr>
              <w:t xml:space="preserve"> also comments to </w:t>
            </w:r>
            <w:r>
              <w:rPr>
                <w:rFonts w:eastAsiaTheme="minorEastAsia"/>
                <w:color w:val="0070C0"/>
                <w:lang w:val="en-US" w:eastAsia="zh-CN"/>
              </w:rPr>
              <w:t>R4-220</w:t>
            </w:r>
            <w:r w:rsidRPr="00263DAF">
              <w:rPr>
                <w:rFonts w:eastAsiaTheme="minorEastAsia"/>
                <w:color w:val="0070C0"/>
                <w:lang w:val="en-US" w:eastAsia="zh-CN"/>
              </w:rPr>
              <w:t>9540)</w:t>
            </w:r>
          </w:p>
        </w:tc>
      </w:tr>
      <w:tr w:rsidR="005805A3" w:rsidRPr="00571777" w14:paraId="2FEE9F00" w14:textId="77777777" w:rsidTr="001F0A60">
        <w:tc>
          <w:tcPr>
            <w:tcW w:w="1233" w:type="dxa"/>
            <w:vMerge/>
          </w:tcPr>
          <w:p w14:paraId="26AB3119" w14:textId="77777777" w:rsidR="005805A3" w:rsidRPr="001F0A60" w:rsidRDefault="005805A3" w:rsidP="00DE28B2">
            <w:pPr>
              <w:spacing w:after="120"/>
              <w:rPr>
                <w:rFonts w:eastAsiaTheme="minorEastAsia"/>
                <w:color w:val="0070C0"/>
                <w:lang w:val="en-US" w:eastAsia="zh-CN"/>
              </w:rPr>
            </w:pPr>
          </w:p>
        </w:tc>
        <w:tc>
          <w:tcPr>
            <w:tcW w:w="8398" w:type="dxa"/>
          </w:tcPr>
          <w:p w14:paraId="108741A9" w14:textId="31A0D54B" w:rsidR="005805A3" w:rsidRDefault="005805A3" w:rsidP="00DE28B2">
            <w:pPr>
              <w:spacing w:after="120"/>
              <w:rPr>
                <w:rFonts w:eastAsiaTheme="minorEastAsia"/>
                <w:color w:val="0070C0"/>
                <w:lang w:val="en-US" w:eastAsia="zh-CN"/>
              </w:rPr>
            </w:pPr>
            <w:r>
              <w:t xml:space="preserve">The reason for this document is related to the last SR discussion in RAN to provide further details on UE requirements impact for each method. Hence, we believe that for each method that proposes using in the UE an irregular CBW, the TP should contain a concrete statement about the expected UE selectivity performance, the more so as considerable differences between the methods are expected. </w:t>
            </w:r>
            <w:r>
              <w:lastRenderedPageBreak/>
              <w:t>Since implementation suggestions were provided for the combined UE CBW (one cell) method, it is possible to predict that the achievable filtering performance is for each of the main RF carrier and the additional RF carrier today's required performance for the respective carrier BW and to derive the combined selectivity performance from that. For</w:t>
            </w:r>
            <w:r w:rsidR="003B1C69">
              <w:t xml:space="preserve"> definitions of “main RF carrier” and “additional RF carrier”, please refer to previously submitted documents from Nokia as well as the latest version of TR.</w:t>
            </w:r>
          </w:p>
        </w:tc>
      </w:tr>
      <w:tr w:rsidR="00DE28B2" w:rsidRPr="00571777" w14:paraId="223D4BE6" w14:textId="77777777" w:rsidTr="001F0A60">
        <w:tc>
          <w:tcPr>
            <w:tcW w:w="1233" w:type="dxa"/>
            <w:vMerge w:val="restart"/>
          </w:tcPr>
          <w:p w14:paraId="262979C6" w14:textId="74492F74" w:rsidR="00DE28B2" w:rsidRPr="001F0A60" w:rsidRDefault="00DE28B2" w:rsidP="00DE28B2">
            <w:pPr>
              <w:spacing w:after="120"/>
              <w:rPr>
                <w:rFonts w:eastAsiaTheme="minorEastAsia"/>
                <w:color w:val="0070C0"/>
                <w:lang w:val="en-US" w:eastAsia="zh-CN"/>
              </w:rPr>
            </w:pPr>
            <w:r w:rsidRPr="00E67F39">
              <w:rPr>
                <w:rFonts w:eastAsiaTheme="minorEastAsia"/>
                <w:color w:val="0070C0"/>
                <w:lang w:val="en-US" w:eastAsia="zh-CN"/>
              </w:rPr>
              <w:lastRenderedPageBreak/>
              <w:t>R4-2208556</w:t>
            </w:r>
          </w:p>
        </w:tc>
        <w:tc>
          <w:tcPr>
            <w:tcW w:w="8398" w:type="dxa"/>
          </w:tcPr>
          <w:p w14:paraId="203166B1" w14:textId="59CBF602" w:rsidR="00DE28B2" w:rsidRDefault="0097246B" w:rsidP="00DE28B2">
            <w:pPr>
              <w:spacing w:after="120"/>
              <w:rPr>
                <w:rFonts w:eastAsiaTheme="minorEastAsia"/>
                <w:color w:val="0070C0"/>
                <w:lang w:val="en-US" w:eastAsia="zh-CN"/>
              </w:rPr>
            </w:pPr>
            <w:r w:rsidRPr="0097246B">
              <w:rPr>
                <w:rFonts w:eastAsiaTheme="minorEastAsia"/>
                <w:color w:val="0070C0"/>
                <w:lang w:val="en-US" w:eastAsia="zh-CN"/>
              </w:rPr>
              <w:t>Intel: We agree with the proposed changes</w:t>
            </w:r>
          </w:p>
        </w:tc>
      </w:tr>
      <w:tr w:rsidR="00DE28B2" w:rsidRPr="00571777" w14:paraId="2F59049A" w14:textId="77777777" w:rsidTr="001F0A60">
        <w:tc>
          <w:tcPr>
            <w:tcW w:w="1233" w:type="dxa"/>
            <w:vMerge/>
          </w:tcPr>
          <w:p w14:paraId="2CB57437" w14:textId="77777777" w:rsidR="00DE28B2" w:rsidRPr="00E67F39" w:rsidRDefault="00DE28B2" w:rsidP="00DE28B2">
            <w:pPr>
              <w:spacing w:after="120"/>
              <w:rPr>
                <w:rFonts w:eastAsiaTheme="minorEastAsia"/>
                <w:color w:val="0070C0"/>
                <w:lang w:val="en-US" w:eastAsia="zh-CN"/>
              </w:rPr>
            </w:pPr>
          </w:p>
        </w:tc>
        <w:tc>
          <w:tcPr>
            <w:tcW w:w="8398" w:type="dxa"/>
          </w:tcPr>
          <w:p w14:paraId="48383513" w14:textId="039CF15A" w:rsidR="00DE28B2" w:rsidRDefault="00B7651E" w:rsidP="00DE28B2">
            <w:pPr>
              <w:spacing w:after="120"/>
              <w:rPr>
                <w:rFonts w:eastAsiaTheme="minorEastAsia"/>
                <w:color w:val="0070C0"/>
                <w:lang w:val="en-US" w:eastAsia="zh-CN"/>
              </w:rPr>
            </w:pPr>
            <w:r>
              <w:rPr>
                <w:rFonts w:eastAsiaTheme="minorEastAsia"/>
                <w:color w:val="0070C0"/>
                <w:lang w:val="en-US" w:eastAsia="zh-CN"/>
              </w:rPr>
              <w:t xml:space="preserve">MediaTek: What does “all” irregular channel BWs” mean? Does it mean the spec defines full flexibility for the network to allocate the CC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frequencies in the UE to any level of separation and the UE is supposed to support it? If so, this seems to go too far and would need further discussion.</w:t>
            </w:r>
          </w:p>
        </w:tc>
      </w:tr>
      <w:tr w:rsidR="00DE28B2" w:rsidRPr="00571777" w14:paraId="10B9F1DB" w14:textId="77777777" w:rsidTr="001F0A60">
        <w:tc>
          <w:tcPr>
            <w:tcW w:w="1233" w:type="dxa"/>
            <w:vMerge/>
          </w:tcPr>
          <w:p w14:paraId="7502EBEE" w14:textId="77777777" w:rsidR="00DE28B2" w:rsidRPr="00E67F39" w:rsidRDefault="00DE28B2" w:rsidP="00DE28B2">
            <w:pPr>
              <w:spacing w:after="120"/>
              <w:rPr>
                <w:rFonts w:eastAsiaTheme="minorEastAsia"/>
                <w:color w:val="0070C0"/>
                <w:lang w:val="en-US" w:eastAsia="zh-CN"/>
              </w:rPr>
            </w:pPr>
          </w:p>
        </w:tc>
        <w:tc>
          <w:tcPr>
            <w:tcW w:w="8398" w:type="dxa"/>
          </w:tcPr>
          <w:p w14:paraId="425B05FA" w14:textId="77777777" w:rsidR="00B64B32" w:rsidRDefault="00B64B32" w:rsidP="00B64B32">
            <w:pPr>
              <w:spacing w:after="120"/>
              <w:rPr>
                <w:rFonts w:eastAsiaTheme="minorEastAsia"/>
                <w:color w:val="0070C0"/>
                <w:lang w:val="en-US" w:eastAsia="zh-CN"/>
              </w:rPr>
            </w:pPr>
            <w:r>
              <w:rPr>
                <w:rFonts w:eastAsiaTheme="minorEastAsia"/>
                <w:color w:val="0070C0"/>
                <w:lang w:val="en-US" w:eastAsia="zh-CN"/>
              </w:rPr>
              <w:t xml:space="preserve">Ericsson: We think that </w:t>
            </w:r>
            <w:r w:rsidRPr="009D2960">
              <w:rPr>
                <w:rFonts w:eastAsiaTheme="minorEastAsia"/>
                <w:color w:val="0070C0"/>
                <w:lang w:val="en-US" w:eastAsia="zh-CN"/>
              </w:rPr>
              <w:t>we should leave the "combined UE CBW" heading as it's aligned with all other parts of the TR</w:t>
            </w:r>
            <w:r>
              <w:rPr>
                <w:rFonts w:eastAsiaTheme="minorEastAsia"/>
                <w:color w:val="0070C0"/>
                <w:lang w:val="en-US" w:eastAsia="zh-CN"/>
              </w:rPr>
              <w:t>.</w:t>
            </w:r>
          </w:p>
          <w:p w14:paraId="390126D5" w14:textId="77777777" w:rsidR="00B64B32" w:rsidRDefault="00B64B32" w:rsidP="00B64B32">
            <w:pPr>
              <w:spacing w:after="120"/>
              <w:rPr>
                <w:rFonts w:eastAsiaTheme="minorEastAsia"/>
                <w:color w:val="0070C0"/>
                <w:lang w:val="en-US" w:eastAsia="zh-CN"/>
              </w:rPr>
            </w:pPr>
            <w:r>
              <w:rPr>
                <w:rFonts w:eastAsiaTheme="minorEastAsia"/>
                <w:color w:val="0070C0"/>
                <w:lang w:val="en-US" w:eastAsia="zh-CN"/>
              </w:rPr>
              <w:t>Even though n</w:t>
            </w:r>
            <w:r w:rsidRPr="0039759C">
              <w:rPr>
                <w:rFonts w:eastAsiaTheme="minorEastAsia"/>
                <w:color w:val="0070C0"/>
                <w:lang w:val="en-US" w:eastAsia="zh-CN"/>
              </w:rPr>
              <w:t xml:space="preserve">o required specification changes </w:t>
            </w:r>
            <w:r>
              <w:rPr>
                <w:rFonts w:eastAsiaTheme="minorEastAsia"/>
                <w:color w:val="0070C0"/>
                <w:lang w:val="en-US" w:eastAsia="zh-CN"/>
              </w:rPr>
              <w:t xml:space="preserve">are </w:t>
            </w:r>
            <w:r w:rsidRPr="0039759C">
              <w:rPr>
                <w:rFonts w:eastAsiaTheme="minorEastAsia"/>
                <w:color w:val="0070C0"/>
                <w:lang w:val="en-US" w:eastAsia="zh-CN"/>
              </w:rPr>
              <w:t xml:space="preserve">identified, the UE </w:t>
            </w:r>
            <w:proofErr w:type="spellStart"/>
            <w:r w:rsidRPr="0039759C">
              <w:rPr>
                <w:rFonts w:eastAsiaTheme="minorEastAsia"/>
                <w:color w:val="0070C0"/>
                <w:lang w:val="en-US" w:eastAsia="zh-CN"/>
              </w:rPr>
              <w:t>behaviour</w:t>
            </w:r>
            <w:proofErr w:type="spellEnd"/>
            <w:r w:rsidRPr="0039759C">
              <w:rPr>
                <w:rFonts w:eastAsiaTheme="minorEastAsia"/>
                <w:color w:val="0070C0"/>
                <w:lang w:val="en-US" w:eastAsia="zh-CN"/>
              </w:rPr>
              <w:t xml:space="preserve"> when the carrier grids are overlapping is unknown. </w:t>
            </w:r>
            <w:r>
              <w:rPr>
                <w:rFonts w:eastAsiaTheme="minorEastAsia"/>
                <w:color w:val="0070C0"/>
                <w:lang w:val="en-US" w:eastAsia="zh-CN"/>
              </w:rPr>
              <w:t>[</w:t>
            </w:r>
            <w:r w:rsidRPr="0039759C">
              <w:rPr>
                <w:rFonts w:eastAsiaTheme="minorEastAsia"/>
                <w:color w:val="0070C0"/>
                <w:lang w:val="en-US" w:eastAsia="zh-CN"/>
              </w:rPr>
              <w:t>There are examples in the field of UE malfunction if the CA spacing is such that grids are overlapping (LTE in B48).]</w:t>
            </w:r>
          </w:p>
          <w:p w14:paraId="0C2208D8" w14:textId="221B16CA" w:rsidR="00DE28B2" w:rsidRDefault="00B64B32" w:rsidP="00B64B32">
            <w:pPr>
              <w:spacing w:after="120"/>
              <w:rPr>
                <w:rFonts w:eastAsiaTheme="minorEastAsia"/>
                <w:color w:val="0070C0"/>
                <w:lang w:val="en-US" w:eastAsia="zh-CN"/>
              </w:rPr>
            </w:pPr>
            <w:r>
              <w:rPr>
                <w:rFonts w:eastAsiaTheme="minorEastAsia"/>
                <w:color w:val="0070C0"/>
                <w:lang w:val="en-US" w:eastAsia="zh-CN"/>
              </w:rPr>
              <w:t xml:space="preserve">We had discussed last meeting that perhaps additional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would be needed to ensure as RAN1/2 have not designed CA to be used for overlapping perspective.</w:t>
            </w:r>
          </w:p>
        </w:tc>
      </w:tr>
      <w:tr w:rsidR="00DE28B2" w:rsidRPr="00571777" w14:paraId="613CDEC4" w14:textId="77777777" w:rsidTr="001F0A60">
        <w:tc>
          <w:tcPr>
            <w:tcW w:w="1233" w:type="dxa"/>
            <w:vMerge w:val="restart"/>
          </w:tcPr>
          <w:p w14:paraId="317410A0" w14:textId="0815C712" w:rsidR="00DE28B2" w:rsidRPr="00E67F39" w:rsidRDefault="00DE28B2" w:rsidP="00DE28B2">
            <w:pPr>
              <w:spacing w:after="120"/>
              <w:rPr>
                <w:rFonts w:eastAsiaTheme="minorEastAsia"/>
                <w:color w:val="0070C0"/>
                <w:lang w:val="en-US" w:eastAsia="zh-CN"/>
              </w:rPr>
            </w:pPr>
            <w:r w:rsidRPr="007F29B6">
              <w:rPr>
                <w:rFonts w:eastAsiaTheme="minorEastAsia"/>
                <w:color w:val="0070C0"/>
                <w:lang w:val="en-US" w:eastAsia="zh-CN"/>
              </w:rPr>
              <w:t>R4-2209032</w:t>
            </w:r>
          </w:p>
        </w:tc>
        <w:tc>
          <w:tcPr>
            <w:tcW w:w="8398" w:type="dxa"/>
          </w:tcPr>
          <w:p w14:paraId="4CAE9953" w14:textId="36E3AB0A" w:rsidR="00DE28B2" w:rsidRDefault="00DE28B2" w:rsidP="00DE28B2">
            <w:pPr>
              <w:spacing w:after="120"/>
              <w:rPr>
                <w:rFonts w:eastAsiaTheme="minorEastAsia"/>
                <w:color w:val="0070C0"/>
                <w:lang w:val="en-US" w:eastAsia="zh-CN"/>
              </w:rPr>
            </w:pPr>
            <w:r w:rsidRPr="00040F75">
              <w:rPr>
                <w:rFonts w:eastAsiaTheme="minorEastAsia"/>
                <w:lang w:val="en-US" w:eastAsia="zh-CN"/>
              </w:rPr>
              <w:t xml:space="preserve">Nokia: </w:t>
            </w:r>
            <w:r w:rsidRPr="00040F75">
              <w:rPr>
                <w:rStyle w:val="normaltextrun"/>
              </w:rPr>
              <w:t>TP</w:t>
            </w:r>
            <w:r>
              <w:rPr>
                <w:rStyle w:val="normaltextrun"/>
              </w:rPr>
              <w:t>’s</w:t>
            </w:r>
            <w:r w:rsidRPr="00040F75">
              <w:rPr>
                <w:rStyle w:val="normaltextrun"/>
              </w:rPr>
              <w:t xml:space="preserve"> wording is </w:t>
            </w:r>
            <w:r>
              <w:rPr>
                <w:rStyle w:val="normaltextrun"/>
              </w:rPr>
              <w:t xml:space="preserve">not </w:t>
            </w:r>
            <w:r w:rsidRPr="00040F75">
              <w:rPr>
                <w:rStyle w:val="normaltextrun"/>
              </w:rPr>
              <w:t>clear enough. I</w:t>
            </w:r>
            <w:r>
              <w:rPr>
                <w:rStyle w:val="normaltextrun"/>
              </w:rPr>
              <w:t>s</w:t>
            </w:r>
            <w:r w:rsidRPr="00040F75">
              <w:rPr>
                <w:rStyle w:val="normaltextrun"/>
              </w:rPr>
              <w:t xml:space="preserve"> the following meant: "The number of CCs per spectrum block with an irregular BW shall be exactly 2. Spending already two CCs for the irregular BW reduces the remaining capacity for CA with any further CCs."</w:t>
            </w:r>
          </w:p>
        </w:tc>
      </w:tr>
      <w:tr w:rsidR="00DE28B2" w:rsidRPr="00571777" w14:paraId="7FD62DE7" w14:textId="77777777" w:rsidTr="001F0A60">
        <w:tc>
          <w:tcPr>
            <w:tcW w:w="1233" w:type="dxa"/>
            <w:vMerge/>
          </w:tcPr>
          <w:p w14:paraId="1816F038" w14:textId="77777777" w:rsidR="00DE28B2" w:rsidRPr="007F29B6" w:rsidRDefault="00DE28B2" w:rsidP="00DE28B2">
            <w:pPr>
              <w:spacing w:after="120"/>
              <w:rPr>
                <w:rFonts w:eastAsiaTheme="minorEastAsia"/>
                <w:color w:val="0070C0"/>
                <w:lang w:val="en-US" w:eastAsia="zh-CN"/>
              </w:rPr>
            </w:pPr>
          </w:p>
        </w:tc>
        <w:tc>
          <w:tcPr>
            <w:tcW w:w="8398" w:type="dxa"/>
          </w:tcPr>
          <w:p w14:paraId="430A5E73" w14:textId="544A850F" w:rsidR="00DE28B2" w:rsidRDefault="00B64B32" w:rsidP="00DE28B2">
            <w:pPr>
              <w:spacing w:after="120"/>
              <w:rPr>
                <w:rFonts w:eastAsiaTheme="minorEastAsia"/>
                <w:color w:val="0070C0"/>
                <w:lang w:val="en-US" w:eastAsia="zh-CN"/>
              </w:rPr>
            </w:pPr>
            <w:r>
              <w:rPr>
                <w:rFonts w:eastAsiaTheme="minorEastAsia"/>
                <w:color w:val="0070C0"/>
                <w:lang w:val="en-US" w:eastAsia="zh-CN"/>
              </w:rPr>
              <w:t xml:space="preserve"> Ericsson: We </w:t>
            </w:r>
            <w:r w:rsidRPr="009A706C">
              <w:rPr>
                <w:rFonts w:eastAsiaTheme="minorEastAsia"/>
                <w:color w:val="0070C0"/>
                <w:lang w:val="en-US" w:eastAsia="zh-CN"/>
              </w:rPr>
              <w:t>don't agree with the TP. It's not necessary to have this statement as we indicated that NR CA combos should not be supported with irregular BW. So</w:t>
            </w:r>
            <w:r>
              <w:rPr>
                <w:rFonts w:eastAsiaTheme="minorEastAsia"/>
                <w:color w:val="0070C0"/>
                <w:lang w:val="en-US" w:eastAsia="zh-CN"/>
              </w:rPr>
              <w:t>,</w:t>
            </w:r>
            <w:r w:rsidRPr="009A706C">
              <w:rPr>
                <w:rFonts w:eastAsiaTheme="minorEastAsia"/>
                <w:color w:val="0070C0"/>
                <w:lang w:val="en-US" w:eastAsia="zh-CN"/>
              </w:rPr>
              <w:t xml:space="preserve"> it's not that irregular + regular can be possible.</w:t>
            </w:r>
          </w:p>
        </w:tc>
      </w:tr>
      <w:tr w:rsidR="008C2BA9" w:rsidRPr="00571777" w14:paraId="69374B60" w14:textId="77777777" w:rsidTr="001F0A60">
        <w:tc>
          <w:tcPr>
            <w:tcW w:w="1233" w:type="dxa"/>
            <w:vMerge/>
          </w:tcPr>
          <w:p w14:paraId="08BA1EB0" w14:textId="77777777" w:rsidR="008C2BA9" w:rsidRPr="007F29B6" w:rsidRDefault="008C2BA9" w:rsidP="00DE28B2">
            <w:pPr>
              <w:spacing w:after="120"/>
              <w:rPr>
                <w:rFonts w:eastAsiaTheme="minorEastAsia"/>
                <w:color w:val="0070C0"/>
                <w:lang w:val="en-US" w:eastAsia="zh-CN"/>
              </w:rPr>
            </w:pPr>
          </w:p>
        </w:tc>
        <w:tc>
          <w:tcPr>
            <w:tcW w:w="8398" w:type="dxa"/>
          </w:tcPr>
          <w:p w14:paraId="6737F823" w14:textId="005DDE07" w:rsidR="008C2BA9" w:rsidDel="00B64B32" w:rsidRDefault="008C2BA9" w:rsidP="00DE28B2">
            <w:pPr>
              <w:spacing w:after="120"/>
              <w:rPr>
                <w:rFonts w:eastAsiaTheme="minorEastAsia"/>
                <w:color w:val="0070C0"/>
                <w:lang w:val="en-US" w:eastAsia="zh-CN"/>
              </w:rPr>
            </w:pPr>
            <w:r>
              <w:rPr>
                <w:rFonts w:eastAsiaTheme="minorEastAsia"/>
                <w:color w:val="0070C0"/>
                <w:lang w:val="en-US" w:eastAsia="zh-CN"/>
              </w:rPr>
              <w:t>ZTE: Thanks to Nokia/Ericsson for the comments. Our original purpose is to clarify that the combination of the approach supporting the irregular BW and the normal CA operation cannot be in the same irregular bandwidth, because other cases shown in our paper is possible.</w:t>
            </w:r>
          </w:p>
        </w:tc>
      </w:tr>
      <w:tr w:rsidR="00DE28B2" w:rsidRPr="00571777" w14:paraId="700FAA99" w14:textId="77777777" w:rsidTr="001F0A60">
        <w:tc>
          <w:tcPr>
            <w:tcW w:w="1233" w:type="dxa"/>
            <w:vMerge/>
          </w:tcPr>
          <w:p w14:paraId="639F6073" w14:textId="77777777" w:rsidR="00DE28B2" w:rsidRPr="007F29B6" w:rsidRDefault="00DE28B2" w:rsidP="00DE28B2">
            <w:pPr>
              <w:spacing w:after="120"/>
              <w:rPr>
                <w:rFonts w:eastAsiaTheme="minorEastAsia"/>
                <w:color w:val="0070C0"/>
                <w:lang w:val="en-US" w:eastAsia="zh-CN"/>
              </w:rPr>
            </w:pPr>
          </w:p>
        </w:tc>
        <w:tc>
          <w:tcPr>
            <w:tcW w:w="8398" w:type="dxa"/>
          </w:tcPr>
          <w:p w14:paraId="7444020D" w14:textId="77777777" w:rsidR="00DE28B2" w:rsidRDefault="00DE28B2" w:rsidP="00DE28B2">
            <w:pPr>
              <w:spacing w:after="120"/>
              <w:rPr>
                <w:rFonts w:eastAsiaTheme="minorEastAsia"/>
                <w:color w:val="0070C0"/>
                <w:lang w:val="en-US" w:eastAsia="zh-CN"/>
              </w:rPr>
            </w:pPr>
          </w:p>
        </w:tc>
      </w:tr>
    </w:tbl>
    <w:p w14:paraId="222DC57A" w14:textId="77777777" w:rsidR="007F1DC6" w:rsidRPr="003418CB" w:rsidRDefault="007F1DC6" w:rsidP="007F1DC6">
      <w:pPr>
        <w:rPr>
          <w:color w:val="0070C0"/>
          <w:lang w:val="en-US" w:eastAsia="zh-CN"/>
        </w:rPr>
      </w:pPr>
    </w:p>
    <w:p w14:paraId="50FD8DEB" w14:textId="77777777" w:rsidR="007F1DC6" w:rsidRPr="00035C50" w:rsidRDefault="007F1DC6" w:rsidP="007F1DC6">
      <w:pPr>
        <w:pStyle w:val="Heading2"/>
      </w:pPr>
      <w:r w:rsidRPr="00035C50">
        <w:t>Summary</w:t>
      </w:r>
      <w:r w:rsidRPr="00035C50">
        <w:rPr>
          <w:rFonts w:hint="eastAsia"/>
        </w:rPr>
        <w:t xml:space="preserve"> for 1st round </w:t>
      </w:r>
    </w:p>
    <w:p w14:paraId="2A3A5DD8" w14:textId="77777777" w:rsidR="007F1DC6" w:rsidRPr="00805BE8" w:rsidRDefault="007F1DC6" w:rsidP="007F1DC6">
      <w:pPr>
        <w:pStyle w:val="Heading3"/>
        <w:rPr>
          <w:sz w:val="24"/>
          <w:szCs w:val="16"/>
        </w:rPr>
      </w:pPr>
      <w:r w:rsidRPr="00805BE8">
        <w:rPr>
          <w:sz w:val="24"/>
          <w:szCs w:val="16"/>
        </w:rPr>
        <w:t xml:space="preserve">Open issues </w:t>
      </w:r>
    </w:p>
    <w:p w14:paraId="1C2EE968" w14:textId="77777777" w:rsidR="007F1DC6" w:rsidRDefault="007F1DC6" w:rsidP="007F1DC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7F1DC6" w:rsidRPr="00004165" w14:paraId="48230976" w14:textId="77777777" w:rsidTr="00C12191">
        <w:tc>
          <w:tcPr>
            <w:tcW w:w="1242" w:type="dxa"/>
          </w:tcPr>
          <w:p w14:paraId="4EBD0EA0" w14:textId="77777777" w:rsidR="007F1DC6" w:rsidRPr="00045592" w:rsidRDefault="007F1DC6" w:rsidP="00C12191">
            <w:pPr>
              <w:rPr>
                <w:rFonts w:eastAsiaTheme="minorEastAsia"/>
                <w:b/>
                <w:bCs/>
                <w:color w:val="0070C0"/>
                <w:lang w:val="en-US" w:eastAsia="zh-CN"/>
              </w:rPr>
            </w:pPr>
          </w:p>
        </w:tc>
        <w:tc>
          <w:tcPr>
            <w:tcW w:w="8615" w:type="dxa"/>
          </w:tcPr>
          <w:p w14:paraId="45E6F3C8" w14:textId="77777777" w:rsidR="007F1DC6" w:rsidRPr="00045592" w:rsidRDefault="007F1DC6"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F1DC6" w14:paraId="7DDC5DE5" w14:textId="77777777" w:rsidTr="00C12191">
        <w:tc>
          <w:tcPr>
            <w:tcW w:w="1242" w:type="dxa"/>
          </w:tcPr>
          <w:p w14:paraId="032ECA7D" w14:textId="77777777" w:rsidR="007F1DC6" w:rsidRPr="003418CB" w:rsidRDefault="007F1DC6" w:rsidP="00C1219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51ACFFD" w14:textId="77777777" w:rsidR="007F1DC6" w:rsidRPr="00855107" w:rsidRDefault="007F1DC6" w:rsidP="00C121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A9E7B0" w14:textId="77777777" w:rsidR="007F1DC6" w:rsidRPr="00855107" w:rsidRDefault="007F1DC6" w:rsidP="00C12191">
            <w:pPr>
              <w:rPr>
                <w:rFonts w:eastAsiaTheme="minorEastAsia"/>
                <w:i/>
                <w:color w:val="0070C0"/>
                <w:lang w:val="en-US" w:eastAsia="zh-CN"/>
              </w:rPr>
            </w:pPr>
            <w:r>
              <w:rPr>
                <w:rFonts w:eastAsiaTheme="minorEastAsia" w:hint="eastAsia"/>
                <w:i/>
                <w:color w:val="0070C0"/>
                <w:lang w:val="en-US" w:eastAsia="zh-CN"/>
              </w:rPr>
              <w:t>Candidate options:</w:t>
            </w:r>
          </w:p>
          <w:p w14:paraId="712A466B" w14:textId="77777777" w:rsidR="007F1DC6" w:rsidRPr="003418CB" w:rsidRDefault="007F1DC6" w:rsidP="00C1219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A0B111B" w14:textId="77777777" w:rsidR="007F1DC6" w:rsidRDefault="007F1DC6" w:rsidP="007F1DC6">
      <w:pPr>
        <w:rPr>
          <w:i/>
          <w:color w:val="0070C0"/>
          <w:lang w:val="en-US" w:eastAsia="zh-CN"/>
        </w:rPr>
      </w:pPr>
    </w:p>
    <w:p w14:paraId="659BF679" w14:textId="77777777" w:rsidR="007F1DC6" w:rsidRDefault="007F1DC6" w:rsidP="007F1DC6">
      <w:pPr>
        <w:rPr>
          <w:i/>
          <w:color w:val="0070C0"/>
          <w:lang w:val="en-US" w:eastAsia="zh-CN"/>
        </w:rPr>
      </w:pPr>
    </w:p>
    <w:p w14:paraId="2B4B6C9B" w14:textId="77777777" w:rsidR="007F1DC6" w:rsidRPr="00805BE8" w:rsidRDefault="007F1DC6" w:rsidP="007F1DC6">
      <w:pPr>
        <w:pStyle w:val="Heading3"/>
        <w:rPr>
          <w:sz w:val="24"/>
          <w:szCs w:val="16"/>
        </w:rPr>
      </w:pPr>
      <w:r w:rsidRPr="00805BE8">
        <w:rPr>
          <w:sz w:val="24"/>
          <w:szCs w:val="16"/>
        </w:rPr>
        <w:t>CRs/TPs</w:t>
      </w:r>
    </w:p>
    <w:p w14:paraId="07923853" w14:textId="77777777" w:rsidR="007F1DC6" w:rsidRPr="00045592" w:rsidRDefault="007F1DC6" w:rsidP="007F1DC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7F1DC6" w:rsidRPr="00004165" w14:paraId="092CDBDE" w14:textId="77777777" w:rsidTr="00C12191">
        <w:tc>
          <w:tcPr>
            <w:tcW w:w="1242" w:type="dxa"/>
          </w:tcPr>
          <w:p w14:paraId="0F877C9B" w14:textId="77777777" w:rsidR="007F1DC6" w:rsidRPr="00045592" w:rsidRDefault="007F1DC6" w:rsidP="00C12191">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5BC3FF7A" w14:textId="77777777" w:rsidR="007F1DC6" w:rsidRPr="00045592" w:rsidRDefault="007F1DC6" w:rsidP="00C1219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F1DC6" w14:paraId="52330AD7" w14:textId="77777777" w:rsidTr="00C12191">
        <w:tc>
          <w:tcPr>
            <w:tcW w:w="1242" w:type="dxa"/>
          </w:tcPr>
          <w:p w14:paraId="18FB8062" w14:textId="49DF79F3" w:rsidR="007F1DC6" w:rsidRPr="003418CB" w:rsidRDefault="00D50A6B" w:rsidP="00C12191">
            <w:pPr>
              <w:rPr>
                <w:rFonts w:eastAsiaTheme="minorEastAsia"/>
                <w:color w:val="0070C0"/>
                <w:lang w:val="en-US" w:eastAsia="zh-CN"/>
              </w:rPr>
            </w:pPr>
            <w:r w:rsidRPr="00561DE9">
              <w:rPr>
                <w:rFonts w:eastAsiaTheme="minorEastAsia"/>
                <w:color w:val="0070C0"/>
                <w:lang w:val="en-US" w:eastAsia="zh-CN"/>
              </w:rPr>
              <w:t>R4-2208555</w:t>
            </w:r>
          </w:p>
        </w:tc>
        <w:tc>
          <w:tcPr>
            <w:tcW w:w="8615" w:type="dxa"/>
          </w:tcPr>
          <w:p w14:paraId="0378F3F1" w14:textId="156369C2" w:rsidR="007F1DC6" w:rsidRPr="003418CB" w:rsidRDefault="00D50A6B" w:rsidP="00C12191">
            <w:pPr>
              <w:rPr>
                <w:rFonts w:eastAsiaTheme="minorEastAsia"/>
                <w:color w:val="0070C0"/>
                <w:lang w:val="en-US" w:eastAsia="zh-CN"/>
              </w:rPr>
            </w:pPr>
            <w:r>
              <w:rPr>
                <w:rFonts w:eastAsiaTheme="minorEastAsia"/>
                <w:i/>
                <w:color w:val="0070C0"/>
                <w:lang w:val="en-US" w:eastAsia="zh-CN"/>
              </w:rPr>
              <w:t>To be revised</w:t>
            </w:r>
          </w:p>
        </w:tc>
      </w:tr>
      <w:tr w:rsidR="00D50A6B" w14:paraId="48C3F368" w14:textId="77777777" w:rsidTr="00C12191">
        <w:tc>
          <w:tcPr>
            <w:tcW w:w="1242" w:type="dxa"/>
          </w:tcPr>
          <w:p w14:paraId="6E5CCF94" w14:textId="15917348" w:rsidR="00D50A6B" w:rsidRPr="00561DE9" w:rsidRDefault="00D50A6B" w:rsidP="00C12191">
            <w:pPr>
              <w:rPr>
                <w:rFonts w:eastAsiaTheme="minorEastAsia"/>
                <w:color w:val="0070C0"/>
                <w:lang w:val="en-US" w:eastAsia="zh-CN"/>
              </w:rPr>
            </w:pPr>
            <w:r w:rsidRPr="00561DE9">
              <w:rPr>
                <w:rFonts w:eastAsiaTheme="minorEastAsia"/>
                <w:color w:val="0070C0"/>
                <w:lang w:val="en-US" w:eastAsia="zh-CN"/>
              </w:rPr>
              <w:t>R4-2209540</w:t>
            </w:r>
          </w:p>
        </w:tc>
        <w:tc>
          <w:tcPr>
            <w:tcW w:w="8615" w:type="dxa"/>
          </w:tcPr>
          <w:p w14:paraId="79944910" w14:textId="60768FD7" w:rsidR="00D50A6B" w:rsidRPr="00404831" w:rsidDel="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1877C379" w14:textId="77777777" w:rsidTr="00C12191">
        <w:tc>
          <w:tcPr>
            <w:tcW w:w="1242" w:type="dxa"/>
          </w:tcPr>
          <w:p w14:paraId="1204D0AD" w14:textId="4830896B" w:rsidR="00D50A6B" w:rsidRPr="00561DE9" w:rsidRDefault="00D50A6B" w:rsidP="00C12191">
            <w:pPr>
              <w:rPr>
                <w:rFonts w:eastAsiaTheme="minorEastAsia"/>
                <w:color w:val="0070C0"/>
                <w:lang w:val="en-US" w:eastAsia="zh-CN"/>
              </w:rPr>
            </w:pPr>
            <w:r w:rsidRPr="001F0A60">
              <w:rPr>
                <w:rFonts w:eastAsiaTheme="minorEastAsia"/>
                <w:color w:val="0070C0"/>
                <w:lang w:val="en-US" w:eastAsia="zh-CN"/>
              </w:rPr>
              <w:t>R4-2208881</w:t>
            </w:r>
          </w:p>
        </w:tc>
        <w:tc>
          <w:tcPr>
            <w:tcW w:w="8615" w:type="dxa"/>
          </w:tcPr>
          <w:p w14:paraId="5DC638A4" w14:textId="3467BBAE"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6EA391CE" w14:textId="77777777" w:rsidTr="00C12191">
        <w:tc>
          <w:tcPr>
            <w:tcW w:w="1242" w:type="dxa"/>
          </w:tcPr>
          <w:p w14:paraId="669DE773" w14:textId="3912B4B6" w:rsidR="00D50A6B" w:rsidRPr="001F0A60" w:rsidRDefault="00D50A6B" w:rsidP="00C12191">
            <w:pPr>
              <w:rPr>
                <w:rFonts w:eastAsiaTheme="minorEastAsia"/>
                <w:color w:val="0070C0"/>
                <w:lang w:val="en-US" w:eastAsia="zh-CN"/>
              </w:rPr>
            </w:pPr>
            <w:r w:rsidRPr="001F0A60">
              <w:rPr>
                <w:rFonts w:eastAsiaTheme="minorEastAsia"/>
                <w:color w:val="0070C0"/>
                <w:lang w:val="en-US" w:eastAsia="zh-CN"/>
              </w:rPr>
              <w:t>R4-2209541</w:t>
            </w:r>
          </w:p>
        </w:tc>
        <w:tc>
          <w:tcPr>
            <w:tcW w:w="8615" w:type="dxa"/>
          </w:tcPr>
          <w:p w14:paraId="52C51AD7" w14:textId="32593ED3"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51E68B80" w14:textId="77777777" w:rsidTr="00C12191">
        <w:tc>
          <w:tcPr>
            <w:tcW w:w="1242" w:type="dxa"/>
          </w:tcPr>
          <w:p w14:paraId="0219E2B8" w14:textId="3C379A52" w:rsidR="00D50A6B" w:rsidRPr="001F0A60" w:rsidRDefault="00D50A6B" w:rsidP="00C12191">
            <w:pPr>
              <w:rPr>
                <w:rFonts w:eastAsiaTheme="minorEastAsia"/>
                <w:color w:val="0070C0"/>
                <w:lang w:val="en-US" w:eastAsia="zh-CN"/>
              </w:rPr>
            </w:pPr>
            <w:r w:rsidRPr="00E67F39">
              <w:rPr>
                <w:rFonts w:eastAsiaTheme="minorEastAsia"/>
                <w:color w:val="0070C0"/>
                <w:lang w:val="en-US" w:eastAsia="zh-CN"/>
              </w:rPr>
              <w:t>R4-2208556</w:t>
            </w:r>
          </w:p>
        </w:tc>
        <w:tc>
          <w:tcPr>
            <w:tcW w:w="8615" w:type="dxa"/>
          </w:tcPr>
          <w:p w14:paraId="361B5708" w14:textId="5B7FAFBA"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r w:rsidR="00D50A6B" w14:paraId="38AA873E" w14:textId="77777777" w:rsidTr="00C12191">
        <w:tc>
          <w:tcPr>
            <w:tcW w:w="1242" w:type="dxa"/>
          </w:tcPr>
          <w:p w14:paraId="1CFE6515" w14:textId="011319A3" w:rsidR="00D50A6B" w:rsidRPr="00E67F39" w:rsidRDefault="00D50A6B" w:rsidP="00C12191">
            <w:pPr>
              <w:rPr>
                <w:rFonts w:eastAsiaTheme="minorEastAsia"/>
                <w:color w:val="0070C0"/>
                <w:lang w:val="en-US" w:eastAsia="zh-CN"/>
              </w:rPr>
            </w:pPr>
            <w:r w:rsidRPr="007F29B6">
              <w:rPr>
                <w:rFonts w:eastAsiaTheme="minorEastAsia"/>
                <w:color w:val="0070C0"/>
                <w:lang w:val="en-US" w:eastAsia="zh-CN"/>
              </w:rPr>
              <w:t>R4-2209032</w:t>
            </w:r>
          </w:p>
        </w:tc>
        <w:tc>
          <w:tcPr>
            <w:tcW w:w="8615" w:type="dxa"/>
          </w:tcPr>
          <w:p w14:paraId="6678859B" w14:textId="01C20115" w:rsidR="00D50A6B" w:rsidRDefault="00D50A6B" w:rsidP="00C12191">
            <w:pPr>
              <w:rPr>
                <w:rFonts w:eastAsiaTheme="minorEastAsia"/>
                <w:i/>
                <w:color w:val="0070C0"/>
                <w:lang w:val="en-US" w:eastAsia="zh-CN"/>
              </w:rPr>
            </w:pPr>
            <w:r>
              <w:rPr>
                <w:rFonts w:eastAsiaTheme="minorEastAsia"/>
                <w:i/>
                <w:color w:val="0070C0"/>
                <w:lang w:val="en-US" w:eastAsia="zh-CN"/>
              </w:rPr>
              <w:t>To be revised</w:t>
            </w:r>
          </w:p>
        </w:tc>
      </w:tr>
    </w:tbl>
    <w:p w14:paraId="0B33ACFB" w14:textId="77777777" w:rsidR="007F1DC6" w:rsidRPr="003418CB" w:rsidRDefault="007F1DC6" w:rsidP="007F1DC6">
      <w:pPr>
        <w:rPr>
          <w:color w:val="0070C0"/>
          <w:lang w:val="en-US" w:eastAsia="zh-CN"/>
        </w:rPr>
      </w:pPr>
    </w:p>
    <w:p w14:paraId="587FC89D" w14:textId="77777777" w:rsidR="007F1DC6" w:rsidRPr="00765BFF" w:rsidRDefault="007F1DC6" w:rsidP="007F1DC6">
      <w:pPr>
        <w:pStyle w:val="Heading2"/>
        <w:rPr>
          <w:lang w:val="en-US"/>
        </w:rPr>
      </w:pPr>
      <w:r w:rsidRPr="00765BFF">
        <w:rPr>
          <w:lang w:val="en-US"/>
        </w:rPr>
        <w:t>Discussion on 2nd round (if applicable)</w:t>
      </w:r>
    </w:p>
    <w:p w14:paraId="3940080D" w14:textId="77777777" w:rsidR="007F1DC6" w:rsidRPr="00D10052" w:rsidRDefault="007F1DC6" w:rsidP="007F1DC6">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6B38C911" w14:textId="77777777" w:rsidR="000B3971" w:rsidRPr="00805BE8" w:rsidRDefault="000B3971" w:rsidP="000B3971">
      <w:pPr>
        <w:rPr>
          <w:lang w:val="en-US" w:eastAsia="zh-CN"/>
        </w:rPr>
      </w:pPr>
    </w:p>
    <w:p w14:paraId="7C868337" w14:textId="46AB9FDB" w:rsidR="000B3971" w:rsidRPr="00045592" w:rsidRDefault="000B3971" w:rsidP="000B397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val="en-US" w:eastAsia="zh-CN"/>
        </w:rPr>
        <w:t>Overall Method Comparison</w:t>
      </w:r>
    </w:p>
    <w:p w14:paraId="4F64C081" w14:textId="77777777" w:rsidR="000B3971" w:rsidRPr="00045592" w:rsidRDefault="000B3971" w:rsidP="000B397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739E183" w14:textId="77777777" w:rsidR="000B3971" w:rsidRPr="00CB0305" w:rsidRDefault="000B3971" w:rsidP="000B39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9"/>
        <w:gridCol w:w="6580"/>
      </w:tblGrid>
      <w:tr w:rsidR="000B3971" w:rsidRPr="00F53FE2" w14:paraId="37968AB5" w14:textId="77777777" w:rsidTr="00C12191">
        <w:trPr>
          <w:trHeight w:val="468"/>
        </w:trPr>
        <w:tc>
          <w:tcPr>
            <w:tcW w:w="1648" w:type="dxa"/>
            <w:vAlign w:val="center"/>
          </w:tcPr>
          <w:p w14:paraId="328D57D3" w14:textId="77777777" w:rsidR="000B3971" w:rsidRPr="00045592" w:rsidRDefault="000B3971" w:rsidP="00C12191">
            <w:pPr>
              <w:spacing w:before="120" w:after="120"/>
              <w:rPr>
                <w:b/>
                <w:bCs/>
              </w:rPr>
            </w:pPr>
            <w:r w:rsidRPr="00045592">
              <w:rPr>
                <w:b/>
                <w:bCs/>
              </w:rPr>
              <w:t>T-doc number</w:t>
            </w:r>
          </w:p>
        </w:tc>
        <w:tc>
          <w:tcPr>
            <w:tcW w:w="1437" w:type="dxa"/>
            <w:vAlign w:val="center"/>
          </w:tcPr>
          <w:p w14:paraId="736F0F71" w14:textId="77777777" w:rsidR="000B3971" w:rsidRPr="00045592" w:rsidRDefault="000B3971" w:rsidP="00C12191">
            <w:pPr>
              <w:spacing w:before="120" w:after="120"/>
              <w:rPr>
                <w:b/>
                <w:bCs/>
              </w:rPr>
            </w:pPr>
            <w:r w:rsidRPr="00045592">
              <w:rPr>
                <w:b/>
                <w:bCs/>
              </w:rPr>
              <w:t>Company</w:t>
            </w:r>
          </w:p>
        </w:tc>
        <w:tc>
          <w:tcPr>
            <w:tcW w:w="6772" w:type="dxa"/>
            <w:vAlign w:val="center"/>
          </w:tcPr>
          <w:p w14:paraId="06B0616F" w14:textId="77777777" w:rsidR="000B3971" w:rsidRPr="00045592" w:rsidRDefault="000B3971" w:rsidP="00C12191">
            <w:pPr>
              <w:spacing w:before="120" w:after="120"/>
              <w:rPr>
                <w:b/>
                <w:bCs/>
              </w:rPr>
            </w:pPr>
            <w:r w:rsidRPr="00045592">
              <w:rPr>
                <w:b/>
                <w:bCs/>
              </w:rPr>
              <w:t>Proposals</w:t>
            </w:r>
            <w:r>
              <w:rPr>
                <w:b/>
                <w:bCs/>
              </w:rPr>
              <w:t xml:space="preserve"> / Observations</w:t>
            </w:r>
          </w:p>
        </w:tc>
      </w:tr>
      <w:tr w:rsidR="000B3971" w14:paraId="30C22EE5" w14:textId="77777777" w:rsidTr="00C12191">
        <w:trPr>
          <w:trHeight w:val="468"/>
        </w:trPr>
        <w:tc>
          <w:tcPr>
            <w:tcW w:w="1648" w:type="dxa"/>
          </w:tcPr>
          <w:p w14:paraId="2554221D" w14:textId="180F6005"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R4-2208042</w:t>
            </w:r>
          </w:p>
        </w:tc>
        <w:tc>
          <w:tcPr>
            <w:tcW w:w="1437" w:type="dxa"/>
          </w:tcPr>
          <w:p w14:paraId="27AD7CA4" w14:textId="5DE5B4F3"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Intel Corporation</w:t>
            </w:r>
          </w:p>
        </w:tc>
        <w:tc>
          <w:tcPr>
            <w:tcW w:w="6772" w:type="dxa"/>
          </w:tcPr>
          <w:p w14:paraId="51BC2911" w14:textId="549B1018" w:rsidR="00FB75A3" w:rsidRPr="004A1A4F" w:rsidRDefault="00FB75A3" w:rsidP="00FB75A3">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4397C736" w14:textId="3B2107E7" w:rsidR="000B3971" w:rsidRPr="00805BE8" w:rsidRDefault="00FB75A3" w:rsidP="00FB75A3">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0B3971" w14:paraId="41CF6B20" w14:textId="77777777" w:rsidTr="00C12191">
        <w:trPr>
          <w:trHeight w:val="468"/>
        </w:trPr>
        <w:tc>
          <w:tcPr>
            <w:tcW w:w="1648" w:type="dxa"/>
          </w:tcPr>
          <w:p w14:paraId="248DDD96" w14:textId="1DD89EE2"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R4-2208557</w:t>
            </w:r>
          </w:p>
        </w:tc>
        <w:tc>
          <w:tcPr>
            <w:tcW w:w="1437" w:type="dxa"/>
          </w:tcPr>
          <w:p w14:paraId="717A8786" w14:textId="779A7011" w:rsidR="000B3971" w:rsidRPr="00805BE8" w:rsidRDefault="00FB75A3" w:rsidP="00C12191">
            <w:pPr>
              <w:spacing w:before="120" w:after="120"/>
              <w:rPr>
                <w:rFonts w:asciiTheme="minorHAnsi" w:hAnsiTheme="minorHAnsi" w:cstheme="minorHAnsi"/>
              </w:rPr>
            </w:pPr>
            <w:r w:rsidRPr="00FB75A3">
              <w:rPr>
                <w:rFonts w:asciiTheme="minorHAnsi" w:hAnsiTheme="minorHAnsi" w:cstheme="minorHAnsi"/>
              </w:rPr>
              <w:t xml:space="preserve">Huawei, </w:t>
            </w:r>
            <w:proofErr w:type="spellStart"/>
            <w:r w:rsidRPr="00FB75A3">
              <w:rPr>
                <w:rFonts w:asciiTheme="minorHAnsi" w:hAnsiTheme="minorHAnsi" w:cstheme="minorHAnsi"/>
              </w:rPr>
              <w:t>HiSilicon</w:t>
            </w:r>
            <w:proofErr w:type="spellEnd"/>
          </w:p>
        </w:tc>
        <w:tc>
          <w:tcPr>
            <w:tcW w:w="6772" w:type="dxa"/>
          </w:tcPr>
          <w:p w14:paraId="3EA57CE0" w14:textId="77777777" w:rsidR="00FB75A3" w:rsidRPr="004A1A4F" w:rsidRDefault="00FB75A3" w:rsidP="00FB75A3">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26A27782" w14:textId="6DB466E1" w:rsidR="000B3971" w:rsidRPr="00805BE8" w:rsidRDefault="00FB75A3" w:rsidP="00FB75A3">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FB75A3" w14:paraId="77F51692" w14:textId="77777777" w:rsidTr="00C12191">
        <w:trPr>
          <w:trHeight w:val="468"/>
        </w:trPr>
        <w:tc>
          <w:tcPr>
            <w:tcW w:w="1648" w:type="dxa"/>
          </w:tcPr>
          <w:p w14:paraId="52095D29" w14:textId="587F38B2" w:rsidR="00FB75A3" w:rsidRPr="00FB75A3" w:rsidRDefault="008952FC" w:rsidP="00C12191">
            <w:pPr>
              <w:spacing w:before="120" w:after="120"/>
              <w:rPr>
                <w:rFonts w:asciiTheme="minorHAnsi" w:hAnsiTheme="minorHAnsi" w:cstheme="minorHAnsi"/>
              </w:rPr>
            </w:pPr>
            <w:r w:rsidRPr="008952FC">
              <w:rPr>
                <w:rFonts w:asciiTheme="minorHAnsi" w:hAnsiTheme="minorHAnsi" w:cstheme="minorHAnsi"/>
              </w:rPr>
              <w:t>R4-2208658</w:t>
            </w:r>
          </w:p>
        </w:tc>
        <w:tc>
          <w:tcPr>
            <w:tcW w:w="1437" w:type="dxa"/>
          </w:tcPr>
          <w:p w14:paraId="4C47BD65" w14:textId="738D7879" w:rsidR="00FB75A3" w:rsidRPr="00FB75A3" w:rsidRDefault="008952FC" w:rsidP="00C12191">
            <w:pPr>
              <w:spacing w:before="120" w:after="120"/>
              <w:rPr>
                <w:rFonts w:asciiTheme="minorHAnsi" w:hAnsiTheme="minorHAnsi" w:cstheme="minorHAnsi"/>
              </w:rPr>
            </w:pPr>
            <w:r w:rsidRPr="008952FC">
              <w:rPr>
                <w:rFonts w:asciiTheme="minorHAnsi" w:hAnsiTheme="minorHAnsi" w:cstheme="minorHAnsi"/>
              </w:rPr>
              <w:t>Nokia, Nokia Shanghai Bell</w:t>
            </w:r>
          </w:p>
        </w:tc>
        <w:tc>
          <w:tcPr>
            <w:tcW w:w="6772" w:type="dxa"/>
          </w:tcPr>
          <w:p w14:paraId="751C56BE" w14:textId="77777777" w:rsidR="00FB75A3" w:rsidRDefault="008952FC" w:rsidP="00FB75A3">
            <w:pPr>
              <w:spacing w:before="120" w:after="120"/>
              <w:rPr>
                <w:rFonts w:asciiTheme="minorHAnsi" w:hAnsiTheme="minorHAnsi" w:cstheme="minorHAnsi"/>
              </w:rPr>
            </w:pPr>
            <w:r w:rsidRPr="008952FC">
              <w:rPr>
                <w:rFonts w:asciiTheme="minorHAnsi" w:hAnsiTheme="minorHAnsi" w:cstheme="minorHAnsi"/>
              </w:rPr>
              <w:t>Proposal 1: It is proposed to add a text, “UE unwanted emissions may not be guaranteed during the initial random access if the UL CBW signalled in SIB1 is wider than the irregular BW.” in Table 7.2.1 for the wider CBW approach.</w:t>
            </w:r>
          </w:p>
          <w:p w14:paraId="5B38B67A" w14:textId="77777777" w:rsidR="008952FC" w:rsidRPr="004A1A4F" w:rsidRDefault="008952FC" w:rsidP="008952FC">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77399AD0" w14:textId="29BD3F1D" w:rsidR="008952FC" w:rsidRPr="004A1A4F" w:rsidRDefault="008952FC" w:rsidP="008952FC">
            <w:pPr>
              <w:spacing w:before="120" w:after="120"/>
              <w:rPr>
                <w:rFonts w:asciiTheme="minorHAnsi" w:hAnsiTheme="minorHAnsi" w:cstheme="minorHAnsi"/>
              </w:rPr>
            </w:pPr>
            <w:r>
              <w:rPr>
                <w:i/>
                <w:color w:val="0070C0"/>
              </w:rPr>
              <w:t>Moderator: Companies are encouraged to provide their comments for TP in Clause 4.3.2 in Email Summary</w:t>
            </w:r>
          </w:p>
        </w:tc>
      </w:tr>
      <w:tr w:rsidR="008952FC" w14:paraId="20E21660" w14:textId="77777777" w:rsidTr="00C12191">
        <w:trPr>
          <w:trHeight w:val="468"/>
        </w:trPr>
        <w:tc>
          <w:tcPr>
            <w:tcW w:w="1648" w:type="dxa"/>
          </w:tcPr>
          <w:p w14:paraId="666A6580" w14:textId="46A9AA5C" w:rsidR="008952FC" w:rsidRPr="008952FC" w:rsidRDefault="008952FC" w:rsidP="00C12191">
            <w:pPr>
              <w:spacing w:before="120" w:after="120"/>
              <w:rPr>
                <w:rFonts w:asciiTheme="minorHAnsi" w:hAnsiTheme="minorHAnsi" w:cstheme="minorHAnsi"/>
              </w:rPr>
            </w:pPr>
            <w:r w:rsidRPr="008952FC">
              <w:rPr>
                <w:rFonts w:asciiTheme="minorHAnsi" w:hAnsiTheme="minorHAnsi" w:cstheme="minorHAnsi"/>
              </w:rPr>
              <w:t>R4-2209137</w:t>
            </w:r>
          </w:p>
        </w:tc>
        <w:tc>
          <w:tcPr>
            <w:tcW w:w="1437" w:type="dxa"/>
          </w:tcPr>
          <w:p w14:paraId="1AC4DD88" w14:textId="2FA94C91" w:rsidR="008952FC" w:rsidRPr="008952FC" w:rsidRDefault="008952FC" w:rsidP="00C12191">
            <w:pPr>
              <w:spacing w:before="120" w:after="120"/>
              <w:rPr>
                <w:rFonts w:asciiTheme="minorHAnsi" w:hAnsiTheme="minorHAnsi" w:cstheme="minorHAnsi"/>
              </w:rPr>
            </w:pPr>
            <w:r w:rsidRPr="008952FC">
              <w:rPr>
                <w:rFonts w:asciiTheme="minorHAnsi" w:hAnsiTheme="minorHAnsi" w:cstheme="minorHAnsi"/>
              </w:rPr>
              <w:t>Ericsson</w:t>
            </w:r>
          </w:p>
        </w:tc>
        <w:tc>
          <w:tcPr>
            <w:tcW w:w="6772" w:type="dxa"/>
          </w:tcPr>
          <w:p w14:paraId="268B30FB" w14:textId="77777777" w:rsidR="008952FC" w:rsidRPr="004A1A4F" w:rsidRDefault="008952FC" w:rsidP="008952FC">
            <w:pPr>
              <w:spacing w:before="120" w:after="120"/>
              <w:rPr>
                <w:rFonts w:asciiTheme="minorHAnsi" w:hAnsiTheme="minorHAnsi" w:cstheme="minorHAnsi"/>
              </w:rPr>
            </w:pPr>
            <w:r w:rsidRPr="004A1A4F">
              <w:rPr>
                <w:rFonts w:asciiTheme="minorHAnsi" w:hAnsiTheme="minorHAnsi" w:cstheme="minorHAnsi"/>
              </w:rPr>
              <w:t xml:space="preserve">TP for TR for sub-clauses: </w:t>
            </w:r>
            <w:r>
              <w:rPr>
                <w:rFonts w:asciiTheme="minorHAnsi" w:hAnsiTheme="minorHAnsi" w:cstheme="minorHAnsi"/>
              </w:rPr>
              <w:t>7.1</w:t>
            </w:r>
          </w:p>
          <w:p w14:paraId="0D7371D1" w14:textId="44E2E154" w:rsidR="008952FC" w:rsidRPr="008952FC" w:rsidRDefault="008952FC" w:rsidP="008952FC">
            <w:pPr>
              <w:spacing w:before="120" w:after="120"/>
              <w:rPr>
                <w:rFonts w:asciiTheme="minorHAnsi" w:hAnsiTheme="minorHAnsi" w:cstheme="minorHAnsi"/>
              </w:rPr>
            </w:pPr>
            <w:r>
              <w:rPr>
                <w:i/>
                <w:color w:val="0070C0"/>
              </w:rPr>
              <w:t>Moderator: Companies are encouraged to provide their comments for TP in Clause 4.3.2 in Email Summary</w:t>
            </w:r>
          </w:p>
        </w:tc>
      </w:tr>
    </w:tbl>
    <w:p w14:paraId="4D4D8D9B" w14:textId="77777777" w:rsidR="000B3971" w:rsidRPr="004A7544" w:rsidRDefault="000B3971" w:rsidP="000B3971"/>
    <w:p w14:paraId="333E4B20" w14:textId="77777777" w:rsidR="000B3971" w:rsidRPr="004A7544" w:rsidRDefault="000B3971" w:rsidP="000B3971">
      <w:pPr>
        <w:pStyle w:val="Heading2"/>
      </w:pPr>
      <w:r w:rsidRPr="004A7544">
        <w:rPr>
          <w:rFonts w:hint="eastAsia"/>
        </w:rPr>
        <w:lastRenderedPageBreak/>
        <w:t>Open issues</w:t>
      </w:r>
      <w:r>
        <w:t xml:space="preserve"> summary</w:t>
      </w:r>
    </w:p>
    <w:p w14:paraId="77D4DFF7" w14:textId="77777777" w:rsidR="000B3971" w:rsidRDefault="000B3971" w:rsidP="000B397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DE1078" w14:textId="77777777" w:rsidR="000B3971" w:rsidRPr="00805BE8" w:rsidRDefault="000B3971" w:rsidP="000B3971">
      <w:pPr>
        <w:pStyle w:val="Heading3"/>
        <w:rPr>
          <w:sz w:val="24"/>
          <w:szCs w:val="16"/>
        </w:rPr>
      </w:pPr>
      <w:r w:rsidRPr="00805BE8">
        <w:rPr>
          <w:sz w:val="24"/>
          <w:szCs w:val="16"/>
        </w:rPr>
        <w:t>CRs/TPs comments collection</w:t>
      </w:r>
    </w:p>
    <w:p w14:paraId="672AB3F7" w14:textId="77777777" w:rsidR="000B3971" w:rsidRPr="00855107" w:rsidRDefault="000B3971" w:rsidP="000B39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0B3971" w:rsidRPr="00571777" w14:paraId="3992F62E" w14:textId="77777777" w:rsidTr="00FB75A3">
        <w:tc>
          <w:tcPr>
            <w:tcW w:w="1233" w:type="dxa"/>
          </w:tcPr>
          <w:p w14:paraId="6C470BE8" w14:textId="77777777" w:rsidR="000B3971" w:rsidRPr="00045592" w:rsidRDefault="000B3971" w:rsidP="00C1219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CA0A2D0" w14:textId="77777777" w:rsidR="000B3971" w:rsidRPr="00045592" w:rsidRDefault="000B3971" w:rsidP="00C1219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B3971" w:rsidRPr="00571777" w14:paraId="035EB826" w14:textId="77777777" w:rsidTr="00FB75A3">
        <w:tc>
          <w:tcPr>
            <w:tcW w:w="1233" w:type="dxa"/>
            <w:vMerge w:val="restart"/>
          </w:tcPr>
          <w:p w14:paraId="55FB1CD9" w14:textId="51D0AA14" w:rsidR="000B3971" w:rsidRPr="003418CB" w:rsidRDefault="00FB75A3" w:rsidP="00C12191">
            <w:pPr>
              <w:spacing w:after="120"/>
              <w:rPr>
                <w:rFonts w:eastAsiaTheme="minorEastAsia"/>
                <w:color w:val="0070C0"/>
                <w:lang w:val="en-US" w:eastAsia="zh-CN"/>
              </w:rPr>
            </w:pPr>
            <w:r w:rsidRPr="00FB75A3">
              <w:rPr>
                <w:rFonts w:eastAsiaTheme="minorEastAsia"/>
                <w:color w:val="0070C0"/>
                <w:lang w:val="en-US" w:eastAsia="zh-CN"/>
              </w:rPr>
              <w:t>R4-2208042</w:t>
            </w:r>
          </w:p>
        </w:tc>
        <w:tc>
          <w:tcPr>
            <w:tcW w:w="8398" w:type="dxa"/>
          </w:tcPr>
          <w:p w14:paraId="429A3437" w14:textId="21DCE88F" w:rsidR="000B3971" w:rsidRDefault="00112638" w:rsidP="00C12191">
            <w:pPr>
              <w:spacing w:after="120"/>
              <w:rPr>
                <w:rFonts w:eastAsiaTheme="minorEastAsia"/>
                <w:color w:val="0070C0"/>
                <w:lang w:val="en-US" w:eastAsia="zh-CN"/>
              </w:rPr>
            </w:pPr>
            <w:r>
              <w:rPr>
                <w:rFonts w:eastAsiaTheme="minorEastAsia"/>
                <w:color w:val="0070C0"/>
                <w:lang w:val="en-US" w:eastAsia="zh-CN"/>
              </w:rPr>
              <w:t xml:space="preserve">Qualcomm: </w:t>
            </w:r>
            <w:r w:rsidR="000516C0">
              <w:rPr>
                <w:rFonts w:eastAsiaTheme="minorEastAsia"/>
                <w:color w:val="0070C0"/>
                <w:lang w:val="en-US" w:eastAsia="zh-CN"/>
              </w:rPr>
              <w:t xml:space="preserve">changes on </w:t>
            </w:r>
            <w:r w:rsidR="006B2E52">
              <w:rPr>
                <w:rFonts w:eastAsiaTheme="minorEastAsia"/>
                <w:color w:val="0070C0"/>
                <w:lang w:val="en-US" w:eastAsia="zh-CN"/>
              </w:rPr>
              <w:t>Wider CBW for “Regulator requirement” and “U performance degradation relative to minimum requirements”</w:t>
            </w:r>
            <w:r w:rsidR="009E2B96">
              <w:rPr>
                <w:rFonts w:eastAsiaTheme="minorEastAsia"/>
                <w:color w:val="0070C0"/>
                <w:lang w:val="en-US" w:eastAsia="zh-CN"/>
              </w:rPr>
              <w:t>, “</w:t>
            </w:r>
            <w:proofErr w:type="spellStart"/>
            <w:r w:rsidR="009E2B96">
              <w:rPr>
                <w:rFonts w:eastAsiaTheme="minorEastAsia"/>
                <w:color w:val="0070C0"/>
                <w:lang w:val="en-US" w:eastAsia="zh-CN"/>
              </w:rPr>
              <w:t>gNB</w:t>
            </w:r>
            <w:proofErr w:type="spellEnd"/>
            <w:r w:rsidR="009E2B96">
              <w:rPr>
                <w:rFonts w:eastAsiaTheme="minorEastAsia"/>
                <w:color w:val="0070C0"/>
                <w:lang w:val="en-US" w:eastAsia="zh-CN"/>
              </w:rPr>
              <w:t xml:space="preserve"> complexity”, </w:t>
            </w:r>
            <w:r w:rsidR="003E1323">
              <w:rPr>
                <w:rFonts w:eastAsiaTheme="minorEastAsia"/>
                <w:color w:val="0070C0"/>
                <w:lang w:val="en-US" w:eastAsia="zh-CN"/>
              </w:rPr>
              <w:t xml:space="preserve">“cell </w:t>
            </w:r>
            <w:proofErr w:type="spellStart"/>
            <w:r w:rsidR="003E1323">
              <w:rPr>
                <w:rFonts w:eastAsiaTheme="minorEastAsia"/>
                <w:color w:val="0070C0"/>
                <w:lang w:val="en-US" w:eastAsia="zh-CN"/>
              </w:rPr>
              <w:t>Spectrual</w:t>
            </w:r>
            <w:proofErr w:type="spellEnd"/>
            <w:r w:rsidR="003E1323">
              <w:rPr>
                <w:rFonts w:eastAsiaTheme="minorEastAsia"/>
                <w:color w:val="0070C0"/>
                <w:lang w:val="en-US" w:eastAsia="zh-CN"/>
              </w:rPr>
              <w:t xml:space="preserve"> utilization</w:t>
            </w:r>
            <w:proofErr w:type="gramStart"/>
            <w:r w:rsidR="003E1323">
              <w:rPr>
                <w:rFonts w:eastAsiaTheme="minorEastAsia"/>
                <w:color w:val="0070C0"/>
                <w:lang w:val="en-US" w:eastAsia="zh-CN"/>
              </w:rPr>
              <w:t xml:space="preserve">”, </w:t>
            </w:r>
            <w:r w:rsidR="006B2E52">
              <w:rPr>
                <w:rFonts w:eastAsiaTheme="minorEastAsia"/>
                <w:color w:val="0070C0"/>
                <w:lang w:val="en-US" w:eastAsia="zh-CN"/>
              </w:rPr>
              <w:t xml:space="preserve"> </w:t>
            </w:r>
            <w:r w:rsidR="009E2B96">
              <w:rPr>
                <w:rFonts w:eastAsiaTheme="minorEastAsia"/>
                <w:color w:val="0070C0"/>
                <w:lang w:val="en-US" w:eastAsia="zh-CN"/>
              </w:rPr>
              <w:t>are</w:t>
            </w:r>
            <w:proofErr w:type="gramEnd"/>
            <w:r w:rsidR="009E2B96">
              <w:rPr>
                <w:rFonts w:eastAsiaTheme="minorEastAsia"/>
                <w:color w:val="0070C0"/>
                <w:lang w:val="en-US" w:eastAsia="zh-CN"/>
              </w:rPr>
              <w:t xml:space="preserve"> wrong, text should be left as is.</w:t>
            </w:r>
          </w:p>
          <w:p w14:paraId="1D8E9E61" w14:textId="1163F427" w:rsidR="009E2B96" w:rsidRPr="003418CB" w:rsidRDefault="009E2B96" w:rsidP="00C12191">
            <w:pPr>
              <w:spacing w:after="120"/>
              <w:rPr>
                <w:rFonts w:eastAsiaTheme="minorEastAsia"/>
                <w:color w:val="0070C0"/>
                <w:lang w:val="en-US" w:eastAsia="zh-CN"/>
              </w:rPr>
            </w:pPr>
          </w:p>
        </w:tc>
      </w:tr>
      <w:tr w:rsidR="000B3971" w:rsidRPr="00571777" w14:paraId="363BFB2B" w14:textId="77777777" w:rsidTr="00FB75A3">
        <w:tc>
          <w:tcPr>
            <w:tcW w:w="1233" w:type="dxa"/>
            <w:vMerge/>
          </w:tcPr>
          <w:p w14:paraId="63CB332A" w14:textId="77777777" w:rsidR="000B3971" w:rsidRDefault="000B3971" w:rsidP="00C12191">
            <w:pPr>
              <w:spacing w:after="120"/>
              <w:rPr>
                <w:rFonts w:eastAsiaTheme="minorEastAsia"/>
                <w:color w:val="0070C0"/>
                <w:lang w:val="en-US" w:eastAsia="zh-CN"/>
              </w:rPr>
            </w:pPr>
          </w:p>
        </w:tc>
        <w:tc>
          <w:tcPr>
            <w:tcW w:w="8398" w:type="dxa"/>
          </w:tcPr>
          <w:p w14:paraId="4602896F" w14:textId="77777777" w:rsidR="00112F9B" w:rsidRPr="002D412A" w:rsidRDefault="00112F9B" w:rsidP="00112F9B">
            <w:pPr>
              <w:spacing w:after="120"/>
              <w:rPr>
                <w:rFonts w:eastAsiaTheme="minorEastAsia"/>
                <w:lang w:val="en-US" w:eastAsia="zh-CN"/>
              </w:rPr>
            </w:pPr>
            <w:r w:rsidRPr="002D412A">
              <w:rPr>
                <w:rFonts w:eastAsiaTheme="minorEastAsia"/>
                <w:lang w:val="en-US" w:eastAsia="zh-CN"/>
              </w:rPr>
              <w:t>Nokia:</w:t>
            </w:r>
          </w:p>
          <w:p w14:paraId="6A5F4FC6" w14:textId="77777777" w:rsidR="00112F9B" w:rsidRPr="002D412A" w:rsidRDefault="00112F9B" w:rsidP="00112F9B">
            <w:pPr>
              <w:pStyle w:val="paragraph"/>
              <w:numPr>
                <w:ilvl w:val="0"/>
                <w:numId w:val="31"/>
              </w:numPr>
              <w:ind w:firstLine="0"/>
              <w:rPr>
                <w:rStyle w:val="normaltextrun"/>
                <w:sz w:val="20"/>
                <w:szCs w:val="20"/>
                <w:lang w:val="en-GB"/>
              </w:rPr>
            </w:pPr>
            <w:r w:rsidRPr="002D412A">
              <w:rPr>
                <w:rStyle w:val="normaltextrun"/>
                <w:sz w:val="20"/>
                <w:szCs w:val="20"/>
                <w:lang w:val="en-GB"/>
              </w:rPr>
              <w:t xml:space="preserve">we do not agree with some changes, </w:t>
            </w:r>
            <w:proofErr w:type="gramStart"/>
            <w:r w:rsidRPr="002D412A">
              <w:rPr>
                <w:rStyle w:val="normaltextrun"/>
                <w:sz w:val="20"/>
                <w:szCs w:val="20"/>
                <w:lang w:val="en-GB"/>
              </w:rPr>
              <w:t>e.g.</w:t>
            </w:r>
            <w:proofErr w:type="gramEnd"/>
            <w:r w:rsidRPr="002D412A">
              <w:rPr>
                <w:rStyle w:val="normaltextrun"/>
                <w:sz w:val="20"/>
                <w:szCs w:val="20"/>
                <w:lang w:val="en-GB"/>
              </w:rPr>
              <w:t xml:space="preserve"> there might be still regulatory issues for wider CHBW. Current text on network capacity row for combined UE CBW shall be kept as well as for RAN4 impact for wider CHBW.</w:t>
            </w:r>
          </w:p>
          <w:p w14:paraId="658440B6" w14:textId="77777777" w:rsidR="00112F9B" w:rsidRPr="00040F75" w:rsidRDefault="00112F9B" w:rsidP="00112F9B">
            <w:pPr>
              <w:pStyle w:val="paragraph"/>
              <w:numPr>
                <w:ilvl w:val="0"/>
                <w:numId w:val="31"/>
              </w:numPr>
              <w:ind w:firstLine="0"/>
              <w:rPr>
                <w:rStyle w:val="normaltextrun"/>
                <w:sz w:val="20"/>
                <w:szCs w:val="20"/>
              </w:rPr>
            </w:pPr>
            <w:r>
              <w:rPr>
                <w:rStyle w:val="normaltextrun"/>
                <w:sz w:val="20"/>
                <w:szCs w:val="20"/>
              </w:rPr>
              <w:t>Row about “</w:t>
            </w:r>
            <w:proofErr w:type="spellStart"/>
            <w:r>
              <w:rPr>
                <w:rStyle w:val="normaltextrun"/>
                <w:sz w:val="20"/>
                <w:szCs w:val="20"/>
              </w:rPr>
              <w:t>gNB</w:t>
            </w:r>
            <w:proofErr w:type="spellEnd"/>
            <w:r>
              <w:rPr>
                <w:rStyle w:val="normaltextrun"/>
                <w:sz w:val="20"/>
                <w:szCs w:val="20"/>
              </w:rPr>
              <w:t xml:space="preserve"> complexity”: for “or next larger CBW method” it should be further clarified there might be performance degradation due to blanking in unused part of the CBW outside irregular BW – potential stronger unwanted emissions due to wider CHBW filters, etc.</w:t>
            </w:r>
          </w:p>
          <w:p w14:paraId="1DB36188"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"UE performance degradation …": The distinction between legacy and new UEs may be wrong if there are legacy UEs which happen to support the needed asymmetric UL/DL CBW combination although there is no corresponding requirement. Furthermore, there can also be a performance degradation in scenarios with adjacent channel interferers (not with only blockers) on either side or, if the irregular BW is at an operating band edge, on one side. Concerning the requirements for new UEs in the 2</w:t>
            </w:r>
            <w:r w:rsidRPr="002D412A">
              <w:rPr>
                <w:rStyle w:val="normaltextrun"/>
                <w:sz w:val="20"/>
                <w:szCs w:val="20"/>
                <w:vertAlign w:val="superscript"/>
                <w:lang w:val="en-GB"/>
              </w:rPr>
              <w:t>nd</w:t>
            </w:r>
            <w:r w:rsidRPr="002D412A">
              <w:rPr>
                <w:rStyle w:val="normaltextrun"/>
                <w:sz w:val="20"/>
                <w:szCs w:val="20"/>
                <w:lang w:val="en-GB"/>
              </w:rPr>
              <w:t xml:space="preserve"> and 3</w:t>
            </w:r>
            <w:r w:rsidRPr="002D412A">
              <w:rPr>
                <w:rStyle w:val="normaltextrun"/>
                <w:sz w:val="20"/>
                <w:szCs w:val="20"/>
                <w:vertAlign w:val="superscript"/>
                <w:lang w:val="en-GB"/>
              </w:rPr>
              <w:t>rd</w:t>
            </w:r>
            <w:r w:rsidRPr="002D412A">
              <w:rPr>
                <w:rStyle w:val="normaltextrun"/>
                <w:sz w:val="20"/>
                <w:szCs w:val="20"/>
                <w:lang w:val="en-GB"/>
              </w:rPr>
              <w:t xml:space="preserve"> column, </w:t>
            </w:r>
            <w:r>
              <w:rPr>
                <w:rStyle w:val="normaltextrun"/>
                <w:sz w:val="20"/>
                <w:szCs w:val="20"/>
                <w:lang w:val="en-GB"/>
              </w:rPr>
              <w:t>we</w:t>
            </w:r>
            <w:r w:rsidRPr="002D412A">
              <w:rPr>
                <w:rStyle w:val="normaltextrun"/>
                <w:sz w:val="20"/>
                <w:szCs w:val="20"/>
                <w:lang w:val="en-GB"/>
              </w:rPr>
              <w:t xml:space="preserve"> suggest writing that: Requirements that are as strict as the existing ones can be specified by the reuse of or the interpolation between the existing requirements.</w:t>
            </w:r>
            <w:r w:rsidRPr="002D412A">
              <w:rPr>
                <w:rStyle w:val="eop"/>
                <w:sz w:val="20"/>
                <w:szCs w:val="20"/>
              </w:rPr>
              <w:t> </w:t>
            </w:r>
          </w:p>
          <w:p w14:paraId="05B168F7"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UE complexity: 'when' does not fit well here. Maybe better "</w:t>
            </w:r>
            <w:proofErr w:type="spellStart"/>
            <w:r w:rsidRPr="002D412A">
              <w:rPr>
                <w:rStyle w:val="normaltextrun"/>
                <w:sz w:val="20"/>
                <w:szCs w:val="20"/>
              </w:rPr>
              <w:t>W.r.t.</w:t>
            </w:r>
            <w:proofErr w:type="spellEnd"/>
            <w:r w:rsidRPr="002D412A">
              <w:rPr>
                <w:rStyle w:val="normaltextrun"/>
                <w:sz w:val="20"/>
                <w:szCs w:val="20"/>
              </w:rPr>
              <w:t xml:space="preserve"> asymmetric CBW combinations, </w:t>
            </w:r>
            <w:r w:rsidRPr="002D412A">
              <w:rPr>
                <w:rStyle w:val="normaltextrun"/>
                <w:sz w:val="20"/>
                <w:szCs w:val="20"/>
                <w:lang w:val="en-GB"/>
              </w:rPr>
              <w:t>UE needs to support the next wider CBW in the DL and the next smaller CBW in the UL".</w:t>
            </w:r>
            <w:r w:rsidRPr="002D412A">
              <w:rPr>
                <w:rStyle w:val="eop"/>
                <w:sz w:val="20"/>
                <w:szCs w:val="20"/>
              </w:rPr>
              <w:t> </w:t>
            </w:r>
            <w:r w:rsidRPr="002D412A">
              <w:rPr>
                <w:rStyle w:val="normaltextrun"/>
                <w:sz w:val="20"/>
                <w:szCs w:val="20"/>
                <w:lang w:val="en-GB"/>
              </w:rPr>
              <w:t>What is CL CBW?</w:t>
            </w:r>
          </w:p>
          <w:p w14:paraId="021474F2" w14:textId="77777777" w:rsidR="00112F9B" w:rsidRPr="002D412A" w:rsidRDefault="00112F9B" w:rsidP="00112F9B">
            <w:pPr>
              <w:pStyle w:val="paragraph"/>
              <w:numPr>
                <w:ilvl w:val="0"/>
                <w:numId w:val="31"/>
              </w:numPr>
              <w:ind w:firstLine="0"/>
              <w:rPr>
                <w:sz w:val="20"/>
                <w:szCs w:val="20"/>
              </w:rPr>
            </w:pPr>
            <w:r w:rsidRPr="002D412A">
              <w:rPr>
                <w:rStyle w:val="normaltextrun"/>
                <w:sz w:val="20"/>
                <w:szCs w:val="20"/>
                <w:lang w:val="en-GB"/>
              </w:rPr>
              <w:t>Row about spectral utilization: The wording about single SSB should be the same as in the column in the middle.</w:t>
            </w:r>
            <w:r w:rsidRPr="002D412A">
              <w:rPr>
                <w:rStyle w:val="eop"/>
                <w:sz w:val="20"/>
                <w:szCs w:val="20"/>
              </w:rPr>
              <w:t> </w:t>
            </w:r>
          </w:p>
          <w:p w14:paraId="65D717A4" w14:textId="7023BD61" w:rsidR="00112F9B" w:rsidRDefault="00112F9B" w:rsidP="00112F9B">
            <w:pPr>
              <w:pStyle w:val="paragraph"/>
              <w:numPr>
                <w:ilvl w:val="0"/>
                <w:numId w:val="31"/>
              </w:numPr>
              <w:ind w:firstLine="0"/>
              <w:rPr>
                <w:rStyle w:val="eop"/>
                <w:sz w:val="20"/>
                <w:szCs w:val="20"/>
              </w:rPr>
            </w:pPr>
            <w:r w:rsidRPr="002D412A">
              <w:rPr>
                <w:rStyle w:val="normaltextrun"/>
                <w:sz w:val="20"/>
                <w:szCs w:val="20"/>
                <w:lang w:val="en-GB"/>
              </w:rPr>
              <w:t>Row about network capacity: Distinguishing between DL and UL is not wrong, but it is not useful to do so for only one candidate. Suggestion: think implicitly only of the DL.</w:t>
            </w:r>
            <w:r w:rsidRPr="002D412A">
              <w:rPr>
                <w:rStyle w:val="scxw12929052"/>
                <w:sz w:val="20"/>
                <w:szCs w:val="20"/>
              </w:rPr>
              <w:t> </w:t>
            </w:r>
            <w:r w:rsidRPr="002D412A">
              <w:rPr>
                <w:sz w:val="20"/>
                <w:szCs w:val="20"/>
              </w:rPr>
              <w:br/>
            </w:r>
            <w:r w:rsidRPr="002D412A">
              <w:rPr>
                <w:rStyle w:val="normaltextrun"/>
                <w:sz w:val="20"/>
                <w:szCs w:val="20"/>
                <w:lang w:val="en-GB"/>
              </w:rPr>
              <w:t>It is unclear what is wrong with the column in the middle – there should not be a deletion.</w:t>
            </w:r>
            <w:r w:rsidRPr="002D412A">
              <w:rPr>
                <w:rStyle w:val="scxw12929052"/>
                <w:sz w:val="20"/>
                <w:szCs w:val="20"/>
              </w:rPr>
              <w:t> </w:t>
            </w:r>
            <w:r w:rsidRPr="002D412A">
              <w:rPr>
                <w:sz w:val="20"/>
                <w:szCs w:val="20"/>
              </w:rPr>
              <w:br/>
            </w:r>
            <w:r w:rsidRPr="002D412A">
              <w:rPr>
                <w:rStyle w:val="normaltextrun"/>
                <w:sz w:val="20"/>
                <w:szCs w:val="20"/>
                <w:lang w:val="en-GB"/>
              </w:rPr>
              <w:t>Rightmost column: Because of the assumption that the support of the needed asymmetric CBW combination is a prerequisite for configuring a wider UE-specific DL BWP than what corresponds to the next smaller CBW, the current statement misses a distinction between UEs supporting the needed asymmetric CBWs or not. Proposal: Align the wording with the column in the middle, e.g.:</w:t>
            </w:r>
            <w:r w:rsidRPr="002D412A">
              <w:rPr>
                <w:rStyle w:val="scxw12929052"/>
                <w:sz w:val="20"/>
                <w:szCs w:val="20"/>
              </w:rPr>
              <w:t> </w:t>
            </w:r>
            <w:r w:rsidRPr="002D412A">
              <w:rPr>
                <w:sz w:val="20"/>
                <w:szCs w:val="20"/>
              </w:rPr>
              <w:br/>
            </w:r>
            <w:r w:rsidRPr="002D412A">
              <w:rPr>
                <w:rStyle w:val="normaltextrun"/>
                <w:sz w:val="20"/>
                <w:szCs w:val="20"/>
              </w:rPr>
              <w:t xml:space="preserve">Entire spectrum can be used by </w:t>
            </w:r>
            <w:proofErr w:type="spellStart"/>
            <w:r w:rsidRPr="002D412A">
              <w:rPr>
                <w:rStyle w:val="normaltextrun"/>
                <w:strike/>
                <w:sz w:val="20"/>
                <w:szCs w:val="20"/>
              </w:rPr>
              <w:t>any</w:t>
            </w:r>
            <w:r w:rsidRPr="002D412A">
              <w:rPr>
                <w:rStyle w:val="normaltextrun"/>
                <w:sz w:val="20"/>
                <w:szCs w:val="20"/>
                <w:u w:val="single"/>
              </w:rPr>
              <w:t>suitable</w:t>
            </w:r>
            <w:proofErr w:type="spellEnd"/>
            <w:r w:rsidRPr="002D412A">
              <w:rPr>
                <w:rStyle w:val="normaltextrun"/>
                <w:sz w:val="20"/>
                <w:szCs w:val="20"/>
              </w:rPr>
              <w:t xml:space="preserve"> UE</w:t>
            </w:r>
            <w:r w:rsidRPr="002D412A">
              <w:rPr>
                <w:rStyle w:val="normaltextrun"/>
                <w:sz w:val="20"/>
                <w:szCs w:val="20"/>
                <w:u w:val="single"/>
              </w:rPr>
              <w:t>s, whether unsuitable UEs can be multiplexed to cover entire channel depends on the configuration and bandwidth</w:t>
            </w:r>
            <w:r w:rsidRPr="002D412A">
              <w:rPr>
                <w:rStyle w:val="eop"/>
                <w:sz w:val="20"/>
                <w:szCs w:val="20"/>
              </w:rPr>
              <w:t> </w:t>
            </w:r>
          </w:p>
          <w:p w14:paraId="0576B64A" w14:textId="4CFDEDF3" w:rsidR="000B3971" w:rsidRDefault="00112F9B" w:rsidP="00112F9B">
            <w:pPr>
              <w:pStyle w:val="paragraph"/>
              <w:numPr>
                <w:ilvl w:val="0"/>
                <w:numId w:val="31"/>
              </w:numPr>
              <w:ind w:firstLine="0"/>
              <w:rPr>
                <w:rFonts w:eastAsiaTheme="minorEastAsia"/>
                <w:color w:val="0070C0"/>
                <w:lang w:eastAsia="zh-CN"/>
              </w:rPr>
            </w:pPr>
            <w:r w:rsidRPr="002D412A">
              <w:rPr>
                <w:rStyle w:val="normaltextrun"/>
                <w:sz w:val="20"/>
                <w:szCs w:val="20"/>
              </w:rPr>
              <w:t xml:space="preserve">Row about specification impact: What was written there makes still sense and should be kept. The statement about the BS requirement remains needed for alignment with the other methods. </w:t>
            </w:r>
            <w:hyperlink r:id="rId16" w:tgtFrame="_blank" w:history="1">
              <w:r w:rsidRPr="002D412A">
                <w:rPr>
                  <w:rStyle w:val="normaltextrun"/>
                  <w:sz w:val="20"/>
                  <w:szCs w:val="20"/>
                  <w:u w:val="single"/>
                  <w:lang w:val="en-GB"/>
                </w:rPr>
                <w:t>R4-2209319</w:t>
              </w:r>
            </w:hyperlink>
            <w:r w:rsidRPr="002D412A">
              <w:rPr>
                <w:rStyle w:val="normaltextrun"/>
                <w:sz w:val="20"/>
                <w:szCs w:val="20"/>
                <w:lang w:val="en-GB"/>
              </w:rPr>
              <w:t xml:space="preserve"> indicates that the</w:t>
            </w:r>
            <w:r w:rsidRPr="002D412A">
              <w:rPr>
                <w:rStyle w:val="normaltextrun"/>
                <w:sz w:val="20"/>
                <w:szCs w:val="20"/>
              </w:rPr>
              <w:t xml:space="preserve"> suitable scenarios are possibly restricted by poor ACS. Adding new mandatory asymmetric CBW combinations on a band-by-band basis would make the method even less generic.</w:t>
            </w:r>
            <w:r w:rsidRPr="002D412A">
              <w:rPr>
                <w:rStyle w:val="scxw12929052"/>
                <w:sz w:val="20"/>
                <w:szCs w:val="20"/>
              </w:rPr>
              <w:t> </w:t>
            </w:r>
            <w:r w:rsidRPr="002D412A">
              <w:rPr>
                <w:sz w:val="20"/>
                <w:szCs w:val="20"/>
              </w:rPr>
              <w:br/>
            </w:r>
            <w:r w:rsidRPr="002D412A">
              <w:rPr>
                <w:rStyle w:val="normaltextrun"/>
                <w:sz w:val="20"/>
                <w:szCs w:val="20"/>
              </w:rPr>
              <w:t>Further aspects depend on the discussion of the TP for section 6.7.1 in R4-2208657.</w:t>
            </w:r>
            <w:r w:rsidRPr="002D412A">
              <w:rPr>
                <w:rStyle w:val="eop"/>
                <w:sz w:val="20"/>
                <w:szCs w:val="20"/>
              </w:rPr>
              <w:t> </w:t>
            </w:r>
          </w:p>
        </w:tc>
      </w:tr>
      <w:tr w:rsidR="003C3098" w:rsidRPr="00571777" w14:paraId="31C22BA9" w14:textId="77777777" w:rsidTr="00FB75A3">
        <w:tc>
          <w:tcPr>
            <w:tcW w:w="1233" w:type="dxa"/>
            <w:vMerge/>
          </w:tcPr>
          <w:p w14:paraId="42A98EDA" w14:textId="77777777" w:rsidR="003C3098" w:rsidRDefault="003C3098" w:rsidP="00C12191">
            <w:pPr>
              <w:spacing w:after="120"/>
              <w:rPr>
                <w:rFonts w:eastAsiaTheme="minorEastAsia"/>
                <w:color w:val="0070C0"/>
                <w:lang w:val="en-US" w:eastAsia="zh-CN"/>
              </w:rPr>
            </w:pPr>
          </w:p>
        </w:tc>
        <w:tc>
          <w:tcPr>
            <w:tcW w:w="8398" w:type="dxa"/>
          </w:tcPr>
          <w:p w14:paraId="1CA1CD58" w14:textId="77777777" w:rsidR="003C3098" w:rsidRDefault="003C3098" w:rsidP="00112F9B">
            <w:pPr>
              <w:spacing w:after="120"/>
              <w:rPr>
                <w:rFonts w:eastAsiaTheme="minorEastAsia"/>
                <w:lang w:val="en-US" w:eastAsia="zh-CN"/>
              </w:rPr>
            </w:pPr>
            <w:r>
              <w:rPr>
                <w:rFonts w:eastAsiaTheme="minorEastAsia"/>
                <w:lang w:val="en-US" w:eastAsia="zh-CN"/>
              </w:rPr>
              <w:t xml:space="preserve">MediaTek: </w:t>
            </w:r>
          </w:p>
          <w:p w14:paraId="5C7CA29A" w14:textId="77777777" w:rsidR="003C3098" w:rsidRDefault="003C3098" w:rsidP="00112F9B">
            <w:pPr>
              <w:spacing w:after="120"/>
              <w:rPr>
                <w:rFonts w:eastAsiaTheme="minorEastAsia"/>
                <w:lang w:val="en-US" w:eastAsia="zh-CN"/>
              </w:rPr>
            </w:pPr>
            <w:r>
              <w:rPr>
                <w:rFonts w:eastAsiaTheme="minorEastAsia"/>
                <w:lang w:val="en-US" w:eastAsia="zh-CN"/>
              </w:rPr>
              <w:t>Why is any Rx sensitivity degradation issue solved for new UEs? The hardware issues remain. Cannot accept this change.</w:t>
            </w:r>
          </w:p>
          <w:p w14:paraId="607CA007" w14:textId="77777777" w:rsidR="003C3098" w:rsidRDefault="00D450A7" w:rsidP="00112F9B">
            <w:pPr>
              <w:spacing w:after="120"/>
              <w:rPr>
                <w:rFonts w:eastAsiaTheme="minorEastAsia"/>
                <w:lang w:val="en-US" w:eastAsia="zh-CN"/>
              </w:rPr>
            </w:pPr>
            <w:r>
              <w:rPr>
                <w:rFonts w:eastAsiaTheme="minorEastAsia"/>
                <w:lang w:val="en-US" w:eastAsia="zh-CN"/>
              </w:rPr>
              <w:t xml:space="preserve">Why do you remove the “part about the ability of the UE to use the full BW” in the combined BW case? </w:t>
            </w:r>
          </w:p>
          <w:p w14:paraId="7DDA10C4" w14:textId="7747E9AF" w:rsidR="00D450A7" w:rsidRPr="002D412A" w:rsidRDefault="00D450A7" w:rsidP="00112F9B">
            <w:pPr>
              <w:spacing w:after="120"/>
              <w:rPr>
                <w:rFonts w:eastAsiaTheme="minorEastAsia"/>
                <w:lang w:val="en-US" w:eastAsia="zh-CN"/>
              </w:rPr>
            </w:pPr>
            <w:r>
              <w:rPr>
                <w:rFonts w:eastAsiaTheme="minorEastAsia"/>
                <w:lang w:val="en-US" w:eastAsia="zh-CN"/>
              </w:rPr>
              <w:t>Why do you refer to this “multiple” ACS blocker thing again? See comment in previous TP.</w:t>
            </w:r>
          </w:p>
        </w:tc>
      </w:tr>
      <w:tr w:rsidR="000B3971" w:rsidRPr="00571777" w14:paraId="4287484B" w14:textId="77777777" w:rsidTr="00FB75A3">
        <w:tc>
          <w:tcPr>
            <w:tcW w:w="1233" w:type="dxa"/>
            <w:vMerge/>
          </w:tcPr>
          <w:p w14:paraId="361F62A2" w14:textId="77777777" w:rsidR="000B3971" w:rsidRDefault="000B3971" w:rsidP="00C12191">
            <w:pPr>
              <w:spacing w:after="120"/>
              <w:rPr>
                <w:rFonts w:eastAsiaTheme="minorEastAsia"/>
                <w:color w:val="0070C0"/>
                <w:lang w:val="en-US" w:eastAsia="zh-CN"/>
              </w:rPr>
            </w:pPr>
          </w:p>
        </w:tc>
        <w:tc>
          <w:tcPr>
            <w:tcW w:w="8398" w:type="dxa"/>
          </w:tcPr>
          <w:p w14:paraId="5405E6AF" w14:textId="77777777" w:rsidR="000B3971" w:rsidRDefault="00341BB0" w:rsidP="00C12191">
            <w:pPr>
              <w:spacing w:after="120"/>
              <w:rPr>
                <w:rFonts w:eastAsiaTheme="minorEastAsia"/>
                <w:color w:val="0070C0"/>
                <w:lang w:val="en-US" w:eastAsia="zh-CN"/>
              </w:rPr>
            </w:pPr>
            <w:r>
              <w:rPr>
                <w:rFonts w:eastAsiaTheme="minorEastAsia"/>
                <w:color w:val="0070C0"/>
                <w:lang w:val="en-US" w:eastAsia="zh-CN"/>
              </w:rPr>
              <w:t xml:space="preserve">Apple: We do not have a strong view whether we need to mention “legacy” and “new” UEs for the next larger channel. However, if we do, then there should be no issue at all for new UEs because the filter will be set in accordance with the bandwidth part, </w:t>
            </w:r>
            <w:proofErr w:type="gramStart"/>
            <w:r>
              <w:rPr>
                <w:rFonts w:eastAsiaTheme="minorEastAsia"/>
                <w:color w:val="0070C0"/>
                <w:lang w:val="en-US" w:eastAsia="zh-CN"/>
              </w:rPr>
              <w:t>i.e.</w:t>
            </w:r>
            <w:proofErr w:type="gramEnd"/>
            <w:r>
              <w:rPr>
                <w:rFonts w:eastAsiaTheme="minorEastAsia"/>
                <w:color w:val="0070C0"/>
                <w:lang w:val="en-US" w:eastAsia="zh-CN"/>
              </w:rPr>
              <w:t xml:space="preserve"> it does not matter where the blockers are.</w:t>
            </w:r>
          </w:p>
          <w:p w14:paraId="7C5FD5D0" w14:textId="77777777" w:rsidR="00341BB0" w:rsidRDefault="00341BB0" w:rsidP="00C12191">
            <w:pPr>
              <w:spacing w:after="120"/>
              <w:rPr>
                <w:rFonts w:eastAsiaTheme="minorEastAsia"/>
                <w:color w:val="0070C0"/>
                <w:lang w:val="en-US" w:eastAsia="zh-CN"/>
              </w:rPr>
            </w:pPr>
            <w:r>
              <w:rPr>
                <w:rFonts w:eastAsiaTheme="minorEastAsia"/>
                <w:color w:val="0070C0"/>
                <w:lang w:val="en-US" w:eastAsia="zh-CN"/>
              </w:rPr>
              <w:t>Not Ok with “</w:t>
            </w:r>
            <w:r w:rsidRPr="00765BFF">
              <w:rPr>
                <w:rFonts w:eastAsiaTheme="minorEastAsia"/>
                <w:i/>
                <w:iCs/>
                <w:color w:val="0070C0"/>
                <w:lang w:val="en-US" w:eastAsia="zh-CN"/>
              </w:rPr>
              <w:t>For asymmetric BW combinations, UE needs to support when UL CBW is Smaller CBW and CL CBW is next Wider CBW</w:t>
            </w:r>
            <w:r>
              <w:rPr>
                <w:rFonts w:eastAsiaTheme="minorEastAsia"/>
                <w:color w:val="0070C0"/>
                <w:lang w:val="en-US" w:eastAsia="zh-CN"/>
              </w:rPr>
              <w:t xml:space="preserve">”, this is a common issue for any band combination, it is not specific at all to the next larger channel. </w:t>
            </w:r>
          </w:p>
          <w:p w14:paraId="6D17BBAA" w14:textId="1A130C7C" w:rsidR="00341BB0" w:rsidRDefault="00341BB0" w:rsidP="00C12191">
            <w:pPr>
              <w:spacing w:after="120"/>
              <w:rPr>
                <w:rFonts w:eastAsiaTheme="minorEastAsia"/>
                <w:color w:val="0070C0"/>
                <w:lang w:val="en-US" w:eastAsia="zh-CN"/>
              </w:rPr>
            </w:pPr>
            <w:r>
              <w:rPr>
                <w:rFonts w:eastAsiaTheme="minorEastAsia"/>
                <w:color w:val="0070C0"/>
                <w:lang w:val="en-US" w:eastAsia="zh-CN"/>
              </w:rPr>
              <w:t>Not entirely Ok with “</w:t>
            </w:r>
            <w:r w:rsidRPr="00341BB0">
              <w:rPr>
                <w:rFonts w:eastAsiaTheme="minorEastAsia"/>
                <w:color w:val="0070C0"/>
                <w:lang w:val="en-US" w:eastAsia="zh-CN"/>
              </w:rPr>
              <w:t xml:space="preserve">UL is smaller </w:t>
            </w:r>
            <w:r>
              <w:rPr>
                <w:rFonts w:eastAsiaTheme="minorEastAsia"/>
                <w:color w:val="0070C0"/>
                <w:lang w:val="en-US" w:eastAsia="zh-CN"/>
              </w:rPr>
              <w:t xml:space="preserve">than </w:t>
            </w:r>
            <w:r w:rsidRPr="00341BB0">
              <w:rPr>
                <w:rFonts w:eastAsiaTheme="minorEastAsia"/>
                <w:color w:val="0070C0"/>
                <w:lang w:val="en-US" w:eastAsia="zh-CN"/>
              </w:rPr>
              <w:t>channel BW</w:t>
            </w:r>
            <w:r>
              <w:rPr>
                <w:rFonts w:eastAsiaTheme="minorEastAsia"/>
                <w:color w:val="0070C0"/>
                <w:lang w:val="en-US" w:eastAsia="zh-CN"/>
              </w:rPr>
              <w:t>”</w:t>
            </w:r>
            <w:r w:rsidRPr="00341BB0">
              <w:rPr>
                <w:rFonts w:eastAsiaTheme="minorEastAsia"/>
                <w:color w:val="0070C0"/>
                <w:lang w:val="en-US" w:eastAsia="zh-CN"/>
              </w:rPr>
              <w:t>.</w:t>
            </w:r>
            <w:r>
              <w:rPr>
                <w:rFonts w:eastAsiaTheme="minorEastAsia"/>
                <w:color w:val="0070C0"/>
                <w:lang w:val="en-US" w:eastAsia="zh-CN"/>
              </w:rPr>
              <w:t xml:space="preserve"> Generally </w:t>
            </w:r>
            <w:proofErr w:type="gramStart"/>
            <w:r>
              <w:rPr>
                <w:rFonts w:eastAsiaTheme="minorEastAsia"/>
                <w:color w:val="0070C0"/>
                <w:lang w:val="en-US" w:eastAsia="zh-CN"/>
              </w:rPr>
              <w:t>speaking</w:t>
            </w:r>
            <w:proofErr w:type="gramEnd"/>
            <w:r>
              <w:rPr>
                <w:rFonts w:eastAsiaTheme="minorEastAsia"/>
                <w:color w:val="0070C0"/>
                <w:lang w:val="en-US" w:eastAsia="zh-CN"/>
              </w:rPr>
              <w:t xml:space="preserve"> using next larger channel allows full usage of RBs in UL, but in this study we decided not to consider UL. Adding the corresponding NOTE would be Ok, if so needed.</w:t>
            </w:r>
          </w:p>
        </w:tc>
      </w:tr>
      <w:tr w:rsidR="003B1C69" w:rsidRPr="00571777" w14:paraId="5AC36BAD" w14:textId="77777777" w:rsidTr="00FB75A3">
        <w:tc>
          <w:tcPr>
            <w:tcW w:w="1233" w:type="dxa"/>
            <w:vMerge w:val="restart"/>
          </w:tcPr>
          <w:p w14:paraId="2CC82CD4" w14:textId="0C9D6019" w:rsidR="003B1C69" w:rsidRPr="00FB75A3" w:rsidRDefault="003B1C69" w:rsidP="001C76B9">
            <w:pPr>
              <w:spacing w:after="120"/>
              <w:rPr>
                <w:rFonts w:eastAsiaTheme="minorEastAsia"/>
                <w:color w:val="0070C0"/>
                <w:lang w:val="en-US" w:eastAsia="zh-CN"/>
              </w:rPr>
            </w:pPr>
          </w:p>
        </w:tc>
        <w:tc>
          <w:tcPr>
            <w:tcW w:w="8398" w:type="dxa"/>
          </w:tcPr>
          <w:p w14:paraId="166C7B50" w14:textId="799B21E1" w:rsidR="003B1C69" w:rsidRDefault="003B1C69" w:rsidP="001C76B9">
            <w:pPr>
              <w:spacing w:after="120"/>
              <w:rPr>
                <w:rFonts w:eastAsiaTheme="minorEastAsia"/>
                <w:color w:val="0070C0"/>
                <w:lang w:val="en-US" w:eastAsia="zh-CN"/>
              </w:rPr>
            </w:pPr>
          </w:p>
        </w:tc>
      </w:tr>
      <w:tr w:rsidR="003B1C69" w:rsidRPr="00571777" w14:paraId="0BAAAA26" w14:textId="77777777" w:rsidTr="00FB75A3">
        <w:tc>
          <w:tcPr>
            <w:tcW w:w="1233" w:type="dxa"/>
            <w:vMerge/>
          </w:tcPr>
          <w:p w14:paraId="1606ADDB" w14:textId="77777777" w:rsidR="003B1C69" w:rsidRPr="00FB75A3" w:rsidRDefault="003B1C69" w:rsidP="001C76B9">
            <w:pPr>
              <w:spacing w:after="120"/>
              <w:rPr>
                <w:rFonts w:eastAsiaTheme="minorEastAsia"/>
                <w:color w:val="0070C0"/>
                <w:lang w:val="en-US" w:eastAsia="zh-CN"/>
              </w:rPr>
            </w:pPr>
          </w:p>
        </w:tc>
        <w:tc>
          <w:tcPr>
            <w:tcW w:w="8398" w:type="dxa"/>
          </w:tcPr>
          <w:p w14:paraId="19487484" w14:textId="5B3F25C7" w:rsidR="003B1C69" w:rsidRDefault="003B1C69" w:rsidP="00B64B32">
            <w:pPr>
              <w:spacing w:after="120"/>
              <w:rPr>
                <w:rFonts w:eastAsiaTheme="minorEastAsia"/>
                <w:color w:val="0070C0"/>
                <w:lang w:val="en-US" w:eastAsia="zh-CN"/>
              </w:rPr>
            </w:pPr>
          </w:p>
        </w:tc>
      </w:tr>
      <w:tr w:rsidR="003B1C69" w:rsidRPr="00571777" w14:paraId="445B15BF" w14:textId="77777777" w:rsidTr="00FB75A3">
        <w:tc>
          <w:tcPr>
            <w:tcW w:w="1233" w:type="dxa"/>
            <w:vMerge/>
          </w:tcPr>
          <w:p w14:paraId="2D4E1E24" w14:textId="77777777" w:rsidR="003B1C69" w:rsidRPr="00FB75A3" w:rsidRDefault="003B1C69" w:rsidP="00C12191">
            <w:pPr>
              <w:spacing w:after="120"/>
              <w:rPr>
                <w:rFonts w:eastAsiaTheme="minorEastAsia"/>
                <w:color w:val="0070C0"/>
                <w:lang w:val="en-US" w:eastAsia="zh-CN"/>
              </w:rPr>
            </w:pPr>
          </w:p>
        </w:tc>
        <w:tc>
          <w:tcPr>
            <w:tcW w:w="8398" w:type="dxa"/>
          </w:tcPr>
          <w:p w14:paraId="28E7169C" w14:textId="693CDFC8" w:rsidR="003B1C69" w:rsidRDefault="003B1C69" w:rsidP="00C12191">
            <w:pPr>
              <w:spacing w:after="120"/>
              <w:rPr>
                <w:rFonts w:eastAsiaTheme="minorEastAsia"/>
                <w:color w:val="0070C0"/>
                <w:lang w:val="en-US" w:eastAsia="zh-CN"/>
              </w:rPr>
            </w:pPr>
          </w:p>
        </w:tc>
      </w:tr>
      <w:tr w:rsidR="003B1C69" w:rsidRPr="00571777" w14:paraId="0FDFC7EA" w14:textId="77777777" w:rsidTr="00FB75A3">
        <w:tc>
          <w:tcPr>
            <w:tcW w:w="1233" w:type="dxa"/>
            <w:vMerge/>
          </w:tcPr>
          <w:p w14:paraId="48FA08D8" w14:textId="77777777" w:rsidR="003B1C69" w:rsidRPr="00FB75A3" w:rsidRDefault="003B1C69" w:rsidP="00C12191">
            <w:pPr>
              <w:spacing w:after="120"/>
              <w:rPr>
                <w:rFonts w:eastAsiaTheme="minorEastAsia"/>
                <w:color w:val="0070C0"/>
                <w:lang w:val="en-US" w:eastAsia="zh-CN"/>
              </w:rPr>
            </w:pPr>
          </w:p>
        </w:tc>
        <w:tc>
          <w:tcPr>
            <w:tcW w:w="8398" w:type="dxa"/>
          </w:tcPr>
          <w:p w14:paraId="3B32331E" w14:textId="210D8580" w:rsidR="003B1C69" w:rsidRPr="00765BFF" w:rsidRDefault="003B1C69" w:rsidP="00765BFF">
            <w:pPr>
              <w:pStyle w:val="CommentText"/>
            </w:pPr>
          </w:p>
        </w:tc>
      </w:tr>
      <w:tr w:rsidR="00B747E0" w:rsidRPr="00571777" w14:paraId="47E249E4" w14:textId="77777777" w:rsidTr="00FB75A3">
        <w:tc>
          <w:tcPr>
            <w:tcW w:w="1233" w:type="dxa"/>
            <w:vMerge w:val="restart"/>
          </w:tcPr>
          <w:p w14:paraId="5AED2F80" w14:textId="7AF9A69A" w:rsidR="00B747E0" w:rsidRDefault="00B747E0" w:rsidP="00C12191">
            <w:pPr>
              <w:spacing w:after="120"/>
              <w:rPr>
                <w:rFonts w:eastAsiaTheme="minorEastAsia"/>
                <w:color w:val="0070C0"/>
                <w:lang w:val="en-US" w:eastAsia="zh-CN"/>
              </w:rPr>
            </w:pPr>
            <w:r w:rsidRPr="00FB75A3">
              <w:rPr>
                <w:rFonts w:eastAsiaTheme="minorEastAsia"/>
                <w:color w:val="0070C0"/>
                <w:lang w:val="en-US" w:eastAsia="zh-CN"/>
              </w:rPr>
              <w:t>R4-2208557</w:t>
            </w:r>
          </w:p>
        </w:tc>
        <w:tc>
          <w:tcPr>
            <w:tcW w:w="8398" w:type="dxa"/>
          </w:tcPr>
          <w:p w14:paraId="3C34312B" w14:textId="3F0B1041" w:rsidR="00B747E0" w:rsidRDefault="00B747E0" w:rsidP="00C12191">
            <w:pPr>
              <w:spacing w:after="120"/>
              <w:rPr>
                <w:rFonts w:eastAsiaTheme="minorEastAsia"/>
                <w:color w:val="0070C0"/>
                <w:lang w:val="en-US" w:eastAsia="zh-CN"/>
              </w:rPr>
            </w:pPr>
            <w:r>
              <w:rPr>
                <w:rFonts w:eastAsiaTheme="minorEastAsia"/>
                <w:color w:val="0070C0"/>
                <w:lang w:val="en-US" w:eastAsia="zh-CN"/>
              </w:rPr>
              <w:t xml:space="preserve">Qualcomm: Change to section title is wrong, titles in English are written with Capital letters. </w:t>
            </w:r>
          </w:p>
          <w:p w14:paraId="58441B90" w14:textId="5BBD17FE" w:rsidR="00B747E0" w:rsidRPr="00765BFF" w:rsidRDefault="00B747E0" w:rsidP="00C12191">
            <w:pPr>
              <w:spacing w:after="120"/>
              <w:rPr>
                <w:color w:val="0070C0"/>
                <w:lang w:val="en-US" w:eastAsia="ja-JP"/>
              </w:rPr>
            </w:pPr>
            <w:r>
              <w:rPr>
                <w:rFonts w:hint="eastAsia"/>
                <w:color w:val="0070C0"/>
                <w:lang w:val="en-US" w:eastAsia="ja-JP"/>
              </w:rPr>
              <w:t>C</w:t>
            </w:r>
            <w:r>
              <w:rPr>
                <w:color w:val="0070C0"/>
                <w:lang w:val="en-US" w:eastAsia="ja-JP"/>
              </w:rPr>
              <w:t>hange to “UE performance degradation relative to minimum requirements” for Wider Channel BW method is wrong, text should be left as is.</w:t>
            </w:r>
          </w:p>
        </w:tc>
      </w:tr>
      <w:tr w:rsidR="00B747E0" w:rsidRPr="00571777" w14:paraId="693127D4" w14:textId="77777777" w:rsidTr="001C76B9">
        <w:trPr>
          <w:trHeight w:val="70"/>
        </w:trPr>
        <w:tc>
          <w:tcPr>
            <w:tcW w:w="1233" w:type="dxa"/>
            <w:vMerge/>
          </w:tcPr>
          <w:p w14:paraId="4F397CDB" w14:textId="77777777" w:rsidR="00B747E0" w:rsidRDefault="00B747E0" w:rsidP="00C12191">
            <w:pPr>
              <w:spacing w:after="120"/>
              <w:rPr>
                <w:rFonts w:eastAsiaTheme="minorEastAsia"/>
                <w:color w:val="0070C0"/>
                <w:lang w:val="en-US" w:eastAsia="zh-CN"/>
              </w:rPr>
            </w:pPr>
          </w:p>
        </w:tc>
        <w:tc>
          <w:tcPr>
            <w:tcW w:w="8398" w:type="dxa"/>
          </w:tcPr>
          <w:p w14:paraId="2E260DBA" w14:textId="77777777" w:rsidR="00B747E0" w:rsidRPr="009A017F" w:rsidRDefault="00B747E0" w:rsidP="00112F9B">
            <w:pPr>
              <w:spacing w:after="120"/>
              <w:rPr>
                <w:rFonts w:eastAsiaTheme="minorEastAsia"/>
                <w:lang w:val="en-US" w:eastAsia="zh-CN"/>
              </w:rPr>
            </w:pPr>
            <w:r w:rsidRPr="009A017F">
              <w:rPr>
                <w:rFonts w:eastAsiaTheme="minorEastAsia"/>
                <w:lang w:val="en-US" w:eastAsia="zh-CN"/>
              </w:rPr>
              <w:t>Nokia:</w:t>
            </w:r>
          </w:p>
          <w:p w14:paraId="04E95737" w14:textId="77777777" w:rsidR="00B747E0" w:rsidRPr="009A017F" w:rsidRDefault="00B747E0" w:rsidP="00112F9B">
            <w:pPr>
              <w:pStyle w:val="paragraph"/>
              <w:numPr>
                <w:ilvl w:val="0"/>
                <w:numId w:val="32"/>
              </w:numPr>
              <w:ind w:firstLine="0"/>
              <w:rPr>
                <w:rStyle w:val="normaltextrun"/>
                <w:sz w:val="20"/>
                <w:szCs w:val="20"/>
              </w:rPr>
            </w:pPr>
            <w:r w:rsidRPr="009A017F">
              <w:rPr>
                <w:rStyle w:val="normaltextrun"/>
                <w:sz w:val="20"/>
                <w:szCs w:val="20"/>
              </w:rPr>
              <w:t>Row about UE performance degradation, 4</w:t>
            </w:r>
            <w:r w:rsidRPr="009A017F">
              <w:rPr>
                <w:rStyle w:val="normaltextrun"/>
                <w:sz w:val="20"/>
                <w:szCs w:val="20"/>
                <w:vertAlign w:val="superscript"/>
              </w:rPr>
              <w:t>th</w:t>
            </w:r>
            <w:r w:rsidRPr="009A017F">
              <w:rPr>
                <w:rStyle w:val="normaltextrun"/>
                <w:sz w:val="20"/>
                <w:szCs w:val="20"/>
              </w:rPr>
              <w:t xml:space="preserve"> column: “legacy” may not make much sense since no new UEs are envisaged for this method. </w:t>
            </w:r>
          </w:p>
          <w:p w14:paraId="06C386C4" w14:textId="77777777" w:rsidR="00B747E0" w:rsidRPr="009A017F" w:rsidRDefault="00B747E0" w:rsidP="00112F9B">
            <w:pPr>
              <w:pStyle w:val="paragraph"/>
              <w:numPr>
                <w:ilvl w:val="0"/>
                <w:numId w:val="32"/>
              </w:numPr>
              <w:ind w:firstLine="0"/>
              <w:rPr>
                <w:sz w:val="20"/>
                <w:szCs w:val="20"/>
              </w:rPr>
            </w:pPr>
            <w:r w:rsidRPr="009A017F">
              <w:rPr>
                <w:rStyle w:val="normaltextrun"/>
                <w:sz w:val="20"/>
                <w:szCs w:val="20"/>
                <w:lang w:val="en-GB"/>
              </w:rPr>
              <w:t xml:space="preserve">Row about </w:t>
            </w:r>
            <w:proofErr w:type="spellStart"/>
            <w:r w:rsidRPr="009A017F">
              <w:rPr>
                <w:rStyle w:val="normaltextrun"/>
                <w:sz w:val="20"/>
                <w:szCs w:val="20"/>
                <w:lang w:val="en-GB"/>
              </w:rPr>
              <w:t>gNB</w:t>
            </w:r>
            <w:proofErr w:type="spellEnd"/>
            <w:r w:rsidRPr="009A017F">
              <w:rPr>
                <w:rStyle w:val="normaltextrun"/>
                <w:sz w:val="20"/>
                <w:szCs w:val="20"/>
                <w:lang w:val="en-GB"/>
              </w:rPr>
              <w:t xml:space="preserve"> complexity: the RF combining of 2 channels in the two rightmost columns needs a predefined phase relationship, too.</w:t>
            </w:r>
            <w:r w:rsidRPr="009A017F">
              <w:rPr>
                <w:rStyle w:val="eop"/>
                <w:sz w:val="20"/>
                <w:szCs w:val="20"/>
              </w:rPr>
              <w:t> </w:t>
            </w:r>
          </w:p>
          <w:p w14:paraId="1615C002" w14:textId="0381927B" w:rsidR="00B747E0" w:rsidRDefault="00B747E0" w:rsidP="00112F9B">
            <w:pPr>
              <w:pStyle w:val="paragraph"/>
              <w:numPr>
                <w:ilvl w:val="0"/>
                <w:numId w:val="32"/>
              </w:numPr>
              <w:ind w:firstLine="0"/>
              <w:rPr>
                <w:rStyle w:val="eop"/>
                <w:sz w:val="20"/>
                <w:szCs w:val="20"/>
              </w:rPr>
            </w:pPr>
            <w:r w:rsidRPr="009A017F">
              <w:rPr>
                <w:rStyle w:val="normaltextrun"/>
                <w:sz w:val="20"/>
                <w:szCs w:val="20"/>
                <w:lang w:val="en-GB"/>
              </w:rPr>
              <w:t xml:space="preserve">The row about the network capacity has some of the problems as </w:t>
            </w:r>
            <w:hyperlink r:id="rId17" w:tgtFrame="_blank" w:history="1">
              <w:r w:rsidRPr="009A017F">
                <w:rPr>
                  <w:rStyle w:val="normaltextrun"/>
                  <w:sz w:val="20"/>
                  <w:szCs w:val="20"/>
                  <w:u w:val="single"/>
                  <w:lang w:val="en-GB"/>
                </w:rPr>
                <w:t>R4-2208042</w:t>
              </w:r>
              <w:r w:rsidRPr="009A017F">
                <w:rPr>
                  <w:rStyle w:val="scxw231129096"/>
                  <w:sz w:val="20"/>
                  <w:szCs w:val="20"/>
                </w:rPr>
                <w:t> </w:t>
              </w:r>
              <w:r w:rsidRPr="009A017F">
                <w:rPr>
                  <w:sz w:val="20"/>
                  <w:szCs w:val="20"/>
                </w:rPr>
                <w:br/>
              </w:r>
            </w:hyperlink>
            <w:r w:rsidRPr="009A017F">
              <w:rPr>
                <w:rStyle w:val="normaltextrun"/>
                <w:sz w:val="20"/>
                <w:szCs w:val="20"/>
                <w:lang w:val="en-GB"/>
              </w:rPr>
              <w:t>(- questionable distinction between DL and UL for only one of the methods and</w:t>
            </w:r>
            <w:r w:rsidRPr="009A017F">
              <w:rPr>
                <w:rStyle w:val="scxw231129096"/>
                <w:sz w:val="20"/>
                <w:szCs w:val="20"/>
              </w:rPr>
              <w:t> </w:t>
            </w:r>
            <w:r w:rsidRPr="009A017F">
              <w:rPr>
                <w:sz w:val="20"/>
                <w:szCs w:val="20"/>
              </w:rPr>
              <w:br/>
            </w:r>
            <w:r w:rsidRPr="009A017F">
              <w:rPr>
                <w:rStyle w:val="normaltextrun"/>
                <w:sz w:val="20"/>
                <w:szCs w:val="20"/>
                <w:lang w:val="en-GB"/>
              </w:rPr>
              <w:t>- use of 'any' although legacy UEs are only required to support a few asymmetric CBW cases, hence their support may be untypical),</w:t>
            </w:r>
            <w:r w:rsidRPr="009A017F">
              <w:rPr>
                <w:rStyle w:val="scxw231129096"/>
                <w:sz w:val="20"/>
                <w:szCs w:val="20"/>
              </w:rPr>
              <w:t> </w:t>
            </w:r>
            <w:r w:rsidRPr="009A017F">
              <w:rPr>
                <w:sz w:val="20"/>
                <w:szCs w:val="20"/>
              </w:rPr>
              <w:br/>
            </w:r>
            <w:r w:rsidRPr="009A017F">
              <w:rPr>
                <w:rStyle w:val="normaltextrun"/>
                <w:sz w:val="20"/>
                <w:szCs w:val="20"/>
                <w:lang w:val="en-GB"/>
              </w:rPr>
              <w:t>and fixes proposed there may be considered.</w:t>
            </w:r>
            <w:r w:rsidRPr="009A017F">
              <w:rPr>
                <w:rStyle w:val="eop"/>
                <w:sz w:val="20"/>
                <w:szCs w:val="20"/>
              </w:rPr>
              <w:t> </w:t>
            </w:r>
          </w:p>
          <w:p w14:paraId="6B77ACE8" w14:textId="661A4BDF" w:rsidR="00B747E0" w:rsidRDefault="00B747E0" w:rsidP="00112F9B">
            <w:pPr>
              <w:pStyle w:val="paragraph"/>
              <w:numPr>
                <w:ilvl w:val="0"/>
                <w:numId w:val="32"/>
              </w:numPr>
              <w:ind w:firstLine="0"/>
              <w:rPr>
                <w:rFonts w:eastAsiaTheme="minorEastAsia"/>
                <w:color w:val="0070C0"/>
                <w:lang w:eastAsia="zh-CN"/>
              </w:rPr>
            </w:pPr>
            <w:r w:rsidRPr="009A017F">
              <w:rPr>
                <w:rStyle w:val="normaltextrun"/>
                <w:sz w:val="20"/>
                <w:szCs w:val="20"/>
                <w:lang w:val="en-GB"/>
              </w:rPr>
              <w:t xml:space="preserve">Row about specification impact: As commented about </w:t>
            </w:r>
            <w:hyperlink r:id="rId18" w:tgtFrame="_blank" w:history="1">
              <w:r w:rsidRPr="009A017F">
                <w:rPr>
                  <w:rStyle w:val="normaltextrun"/>
                  <w:sz w:val="20"/>
                  <w:szCs w:val="20"/>
                  <w:u w:val="single"/>
                  <w:lang w:val="en-GB"/>
                </w:rPr>
                <w:t>R4-2209137</w:t>
              </w:r>
            </w:hyperlink>
            <w:r w:rsidRPr="009A017F">
              <w:rPr>
                <w:rStyle w:val="normaltextrun"/>
                <w:sz w:val="20"/>
                <w:szCs w:val="20"/>
                <w:lang w:val="en-GB"/>
              </w:rPr>
              <w:t xml:space="preserve"> </w:t>
            </w:r>
            <w:proofErr w:type="spellStart"/>
            <w:r w:rsidRPr="009A017F">
              <w:rPr>
                <w:rStyle w:val="normaltextrun"/>
                <w:sz w:val="20"/>
                <w:szCs w:val="20"/>
                <w:lang w:val="en-GB"/>
              </w:rPr>
              <w:t>w.r.t.</w:t>
            </w:r>
            <w:proofErr w:type="spellEnd"/>
            <w:r w:rsidRPr="009A017F">
              <w:rPr>
                <w:rStyle w:val="normaltextrun"/>
                <w:sz w:val="20"/>
                <w:szCs w:val="20"/>
                <w:lang w:val="en-GB"/>
              </w:rPr>
              <w:t xml:space="preserve"> the specification impact, handling the addition of further asymmetric CBW combinations on a band by band basis may not provide a generic solution. Hence the proposed changes in this cell should not be made.</w:t>
            </w:r>
            <w:r w:rsidRPr="009A017F">
              <w:rPr>
                <w:rStyle w:val="eop"/>
                <w:sz w:val="20"/>
                <w:szCs w:val="20"/>
              </w:rPr>
              <w:t> </w:t>
            </w:r>
          </w:p>
        </w:tc>
      </w:tr>
      <w:tr w:rsidR="00B747E0" w:rsidRPr="00571777" w14:paraId="74321F17" w14:textId="77777777" w:rsidTr="00FB75A3">
        <w:tc>
          <w:tcPr>
            <w:tcW w:w="1233" w:type="dxa"/>
            <w:vMerge/>
          </w:tcPr>
          <w:p w14:paraId="1DD1F16B" w14:textId="77777777" w:rsidR="00B747E0" w:rsidRDefault="00B747E0" w:rsidP="00C12191">
            <w:pPr>
              <w:spacing w:after="120"/>
              <w:rPr>
                <w:rFonts w:eastAsiaTheme="minorEastAsia"/>
                <w:color w:val="0070C0"/>
                <w:lang w:val="en-US" w:eastAsia="zh-CN"/>
              </w:rPr>
            </w:pPr>
          </w:p>
        </w:tc>
        <w:tc>
          <w:tcPr>
            <w:tcW w:w="8398" w:type="dxa"/>
          </w:tcPr>
          <w:p w14:paraId="1A2763F3" w14:textId="7B79CD44" w:rsidR="00B747E0" w:rsidRDefault="00B747E0" w:rsidP="00C12191">
            <w:pPr>
              <w:spacing w:after="120"/>
              <w:rPr>
                <w:rFonts w:eastAsiaTheme="minorEastAsia"/>
                <w:color w:val="0070C0"/>
                <w:lang w:val="en-US" w:eastAsia="zh-CN"/>
              </w:rPr>
            </w:pPr>
            <w:r>
              <w:rPr>
                <w:rFonts w:eastAsiaTheme="minorEastAsia"/>
                <w:color w:val="0070C0"/>
                <w:lang w:val="en-US" w:eastAsia="zh-CN"/>
              </w:rPr>
              <w:t>MediaTek: Disagree that no Rx degradation in wider BW case. The UL and DL BW edges are closer together. Also disagree (same as previous comment) on this only being an issue for legacy UE. It is an issue of duplex filter hardware. Are you saying that we all need to use better duplex filters? If so, then please add that to the complexity column too and we can discuss it further.</w:t>
            </w:r>
          </w:p>
        </w:tc>
      </w:tr>
      <w:tr w:rsidR="00B747E0" w:rsidRPr="00571777" w14:paraId="45E3991A" w14:textId="77777777" w:rsidTr="00FB75A3">
        <w:tc>
          <w:tcPr>
            <w:tcW w:w="1233" w:type="dxa"/>
            <w:vMerge/>
          </w:tcPr>
          <w:p w14:paraId="673E80E8" w14:textId="77777777" w:rsidR="00B747E0" w:rsidRDefault="00B747E0" w:rsidP="00C12191">
            <w:pPr>
              <w:spacing w:after="120"/>
              <w:rPr>
                <w:rFonts w:eastAsiaTheme="minorEastAsia"/>
                <w:color w:val="0070C0"/>
                <w:lang w:val="en-US" w:eastAsia="zh-CN"/>
              </w:rPr>
            </w:pPr>
          </w:p>
        </w:tc>
        <w:tc>
          <w:tcPr>
            <w:tcW w:w="8398" w:type="dxa"/>
          </w:tcPr>
          <w:p w14:paraId="63E43C21" w14:textId="1C28FD1B" w:rsidR="00B747E0" w:rsidRDefault="00B747E0" w:rsidP="00C12191">
            <w:pPr>
              <w:spacing w:after="120"/>
              <w:rPr>
                <w:rFonts w:eastAsiaTheme="minorEastAsia"/>
                <w:color w:val="0070C0"/>
                <w:lang w:val="en-US" w:eastAsia="zh-CN"/>
              </w:rPr>
            </w:pPr>
            <w:r>
              <w:rPr>
                <w:rFonts w:eastAsiaTheme="minorEastAsia"/>
                <w:color w:val="0070C0"/>
                <w:lang w:val="en-US" w:eastAsia="zh-CN"/>
              </w:rPr>
              <w:t>Ericsson: not agreed, t</w:t>
            </w:r>
            <w:r w:rsidRPr="00870540">
              <w:rPr>
                <w:rFonts w:eastAsiaTheme="minorEastAsia"/>
                <w:color w:val="0070C0"/>
                <w:lang w:val="en-US" w:eastAsia="zh-CN"/>
              </w:rPr>
              <w:t xml:space="preserve">he larger channel bandwidth </w:t>
            </w:r>
            <w:r>
              <w:rPr>
                <w:rFonts w:eastAsiaTheme="minorEastAsia"/>
                <w:color w:val="0070C0"/>
                <w:lang w:val="en-US" w:eastAsia="zh-CN"/>
              </w:rPr>
              <w:t xml:space="preserve">method </w:t>
            </w:r>
            <w:r w:rsidRPr="00870540">
              <w:rPr>
                <w:rFonts w:eastAsiaTheme="minorEastAsia"/>
                <w:color w:val="0070C0"/>
                <w:lang w:val="en-US" w:eastAsia="zh-CN"/>
              </w:rPr>
              <w:t>does not require any RAN2 changes (only asymmetric bandwidths).</w:t>
            </w:r>
          </w:p>
        </w:tc>
      </w:tr>
      <w:tr w:rsidR="00B747E0" w:rsidRPr="00571777" w14:paraId="727483AF" w14:textId="77777777" w:rsidTr="00FB75A3">
        <w:tc>
          <w:tcPr>
            <w:tcW w:w="1233" w:type="dxa"/>
            <w:vMerge/>
          </w:tcPr>
          <w:p w14:paraId="636E998F" w14:textId="77777777" w:rsidR="00B747E0" w:rsidRDefault="00B747E0" w:rsidP="00C12191">
            <w:pPr>
              <w:spacing w:after="120"/>
              <w:rPr>
                <w:rFonts w:eastAsiaTheme="minorEastAsia"/>
                <w:color w:val="0070C0"/>
                <w:lang w:val="en-US" w:eastAsia="zh-CN"/>
              </w:rPr>
            </w:pPr>
          </w:p>
        </w:tc>
        <w:tc>
          <w:tcPr>
            <w:tcW w:w="8398" w:type="dxa"/>
          </w:tcPr>
          <w:p w14:paraId="027D5E65" w14:textId="77777777" w:rsidR="00B747E0" w:rsidRDefault="00B747E0" w:rsidP="00C12191">
            <w:pPr>
              <w:spacing w:after="120"/>
              <w:rPr>
                <w:rFonts w:eastAsiaTheme="minorEastAsia"/>
                <w:color w:val="0070C0"/>
                <w:lang w:val="en-US" w:eastAsia="zh-CN"/>
              </w:rPr>
            </w:pPr>
            <w:r>
              <w:rPr>
                <w:rFonts w:eastAsiaTheme="minorEastAsia"/>
                <w:color w:val="0070C0"/>
                <w:lang w:val="en-US" w:eastAsia="zh-CN"/>
              </w:rPr>
              <w:t>Apple: Comments for the next larger channel bandwidth</w:t>
            </w:r>
          </w:p>
          <w:p w14:paraId="7B9FAC91" w14:textId="4D702BD4" w:rsidR="00B747E0" w:rsidRDefault="00B747E0"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UE performance degradation: It is very confusing that leg</w:t>
            </w:r>
            <w:r w:rsidR="00B00383">
              <w:rPr>
                <w:rFonts w:eastAsiaTheme="minorEastAsia"/>
                <w:color w:val="0070C0"/>
                <w:lang w:val="en-US" w:eastAsia="zh-CN"/>
              </w:rPr>
              <w:t>a</w:t>
            </w:r>
            <w:r>
              <w:rPr>
                <w:rFonts w:eastAsiaTheme="minorEastAsia"/>
                <w:color w:val="0070C0"/>
                <w:lang w:val="en-US" w:eastAsia="zh-CN"/>
              </w:rPr>
              <w:t>cy UEs have no issue, but new UEs have some issues with blocking. It is either typo or we do not understand the intention of these changes.</w:t>
            </w:r>
          </w:p>
          <w:p w14:paraId="5E8D05C6" w14:textId="77777777" w:rsidR="00B747E0" w:rsidRDefault="009D1221"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lastRenderedPageBreak/>
              <w:t>UE complexity: Not Ok. Supporting asymmetric band combinations is a generic issue with RAN4, it has nothing to do with this method.</w:t>
            </w:r>
          </w:p>
          <w:p w14:paraId="5DD059E1" w14:textId="77777777" w:rsidR="009D1221" w:rsidRDefault="009D1221" w:rsidP="00B747E0">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Network capacity: Not Ok. Next larger channel can in principle support all RBs in UL. However, we agreed that we do not consider UL in this SI, mostly because of additional work needed to clarify how all the emission requirements can be met. So, if preferred, we can capture it as a NOTE.</w:t>
            </w:r>
          </w:p>
          <w:p w14:paraId="25060181" w14:textId="76EA3EAE" w:rsidR="009D1221" w:rsidRPr="00765BFF" w:rsidRDefault="009D1221" w:rsidP="00765BFF">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 xml:space="preserve">Specification impact: Using next larger channel does not require any changes at the UE side. There are of course proposals to have a new flavor of UEs that will/may optimize filter behavior and tuning, but it is still FFS as far as we can see.  </w:t>
            </w:r>
          </w:p>
        </w:tc>
      </w:tr>
      <w:tr w:rsidR="003B1C69" w:rsidRPr="00571777" w14:paraId="46611A60" w14:textId="77777777" w:rsidTr="00FB75A3">
        <w:tc>
          <w:tcPr>
            <w:tcW w:w="1233" w:type="dxa"/>
            <w:vMerge w:val="restart"/>
          </w:tcPr>
          <w:p w14:paraId="5AB6391D" w14:textId="75009D3B" w:rsidR="003B1C69" w:rsidRDefault="003B1C69" w:rsidP="00FB75A3">
            <w:pPr>
              <w:spacing w:after="120"/>
              <w:rPr>
                <w:rFonts w:eastAsiaTheme="minorEastAsia"/>
                <w:color w:val="0070C0"/>
                <w:lang w:val="en-US" w:eastAsia="zh-CN"/>
              </w:rPr>
            </w:pPr>
            <w:r w:rsidRPr="008952FC">
              <w:rPr>
                <w:rFonts w:eastAsiaTheme="minorEastAsia"/>
                <w:color w:val="0070C0"/>
                <w:lang w:val="en-US" w:eastAsia="zh-CN"/>
              </w:rPr>
              <w:lastRenderedPageBreak/>
              <w:t>R4-2208658</w:t>
            </w:r>
          </w:p>
        </w:tc>
        <w:tc>
          <w:tcPr>
            <w:tcW w:w="8398" w:type="dxa"/>
          </w:tcPr>
          <w:p w14:paraId="1BB9EA60" w14:textId="66E93C62" w:rsidR="003B1C69" w:rsidRDefault="003B1C69" w:rsidP="00FB75A3">
            <w:pPr>
              <w:spacing w:after="120"/>
              <w:rPr>
                <w:rFonts w:eastAsiaTheme="minorEastAsia"/>
                <w:color w:val="0070C0"/>
                <w:lang w:val="en-US" w:eastAsia="zh-CN"/>
              </w:rPr>
            </w:pPr>
            <w:r>
              <w:t xml:space="preserve"> </w:t>
            </w:r>
            <w:r w:rsidRPr="004D749C">
              <w:rPr>
                <w:rFonts w:eastAsiaTheme="minorEastAsia"/>
                <w:color w:val="0070C0"/>
                <w:lang w:val="en-US" w:eastAsia="zh-CN"/>
              </w:rPr>
              <w:t xml:space="preserve">Intel: The proposed changes cannot be agreed.  It </w:t>
            </w:r>
            <w:r>
              <w:rPr>
                <w:rFonts w:eastAsiaTheme="minorEastAsia"/>
                <w:color w:val="0070C0"/>
                <w:lang w:val="en-US" w:eastAsia="zh-CN"/>
              </w:rPr>
              <w:t>is not clear</w:t>
            </w:r>
            <w:r w:rsidRPr="004D749C">
              <w:rPr>
                <w:rFonts w:eastAsiaTheme="minorEastAsia"/>
                <w:color w:val="0070C0"/>
                <w:lang w:val="en-US" w:eastAsia="zh-CN"/>
              </w:rPr>
              <w:t xml:space="preserve"> how this issue varies from many other </w:t>
            </w:r>
            <w:proofErr w:type="gramStart"/>
            <w:r w:rsidRPr="004D749C">
              <w:rPr>
                <w:rFonts w:eastAsiaTheme="minorEastAsia"/>
                <w:color w:val="0070C0"/>
                <w:lang w:val="en-US" w:eastAsia="zh-CN"/>
              </w:rPr>
              <w:t>random access</w:t>
            </w:r>
            <w:proofErr w:type="gramEnd"/>
            <w:r w:rsidRPr="004D749C">
              <w:rPr>
                <w:rFonts w:eastAsiaTheme="minorEastAsia"/>
                <w:color w:val="0070C0"/>
                <w:lang w:val="en-US" w:eastAsia="zh-CN"/>
              </w:rPr>
              <w:t xml:space="preserve"> scenarios which do not present said issue.</w:t>
            </w:r>
            <w:r>
              <w:rPr>
                <w:rFonts w:eastAsiaTheme="minorEastAsia"/>
                <w:color w:val="0070C0"/>
                <w:lang w:val="en-US" w:eastAsia="zh-CN"/>
              </w:rPr>
              <w:t xml:space="preserve">  </w:t>
            </w:r>
          </w:p>
        </w:tc>
      </w:tr>
      <w:tr w:rsidR="003B1C69" w:rsidRPr="00571777" w14:paraId="5D16A6CC" w14:textId="77777777" w:rsidTr="00FB75A3">
        <w:tc>
          <w:tcPr>
            <w:tcW w:w="1233" w:type="dxa"/>
            <w:vMerge/>
          </w:tcPr>
          <w:p w14:paraId="34537AD5" w14:textId="77777777" w:rsidR="003B1C69" w:rsidRDefault="003B1C69" w:rsidP="00FB75A3">
            <w:pPr>
              <w:spacing w:after="120"/>
              <w:rPr>
                <w:rFonts w:eastAsiaTheme="minorEastAsia"/>
                <w:color w:val="0070C0"/>
                <w:lang w:val="en-US" w:eastAsia="zh-CN"/>
              </w:rPr>
            </w:pPr>
          </w:p>
        </w:tc>
        <w:tc>
          <w:tcPr>
            <w:tcW w:w="8398" w:type="dxa"/>
          </w:tcPr>
          <w:p w14:paraId="7DD90E4F" w14:textId="521385D8" w:rsidR="003B1C69" w:rsidRDefault="003B1C69" w:rsidP="008C2CF6">
            <w:pPr>
              <w:spacing w:after="120"/>
              <w:rPr>
                <w:rFonts w:eastAsiaTheme="minorEastAsia"/>
                <w:color w:val="0070C0"/>
                <w:lang w:val="en-US" w:eastAsia="zh-CN"/>
              </w:rPr>
            </w:pPr>
            <w:r>
              <w:rPr>
                <w:rFonts w:eastAsiaTheme="minorEastAsia"/>
                <w:color w:val="0070C0"/>
                <w:lang w:val="en-US" w:eastAsia="zh-CN"/>
              </w:rPr>
              <w:t xml:space="preserve"> Ericsson: The </w:t>
            </w:r>
            <w:r w:rsidRPr="00602AB8">
              <w:rPr>
                <w:rFonts w:eastAsiaTheme="minorEastAsia"/>
                <w:color w:val="0070C0"/>
                <w:lang w:val="en-US" w:eastAsia="zh-CN"/>
              </w:rPr>
              <w:t>TP</w:t>
            </w:r>
            <w:r>
              <w:rPr>
                <w:rFonts w:eastAsiaTheme="minorEastAsia"/>
                <w:color w:val="0070C0"/>
                <w:lang w:val="en-US" w:eastAsia="zh-CN"/>
              </w:rPr>
              <w:t xml:space="preserve"> should be revised</w:t>
            </w:r>
            <w:r w:rsidRPr="00602AB8">
              <w:rPr>
                <w:rFonts w:eastAsiaTheme="minorEastAsia"/>
                <w:color w:val="0070C0"/>
                <w:lang w:val="en-US" w:eastAsia="zh-CN"/>
              </w:rPr>
              <w:t>: the text is acceptable if the conditions for this is added (the SIB1 carrier grid size equal to the transmission configuration of the wider BW).</w:t>
            </w:r>
            <w:r>
              <w:rPr>
                <w:rFonts w:eastAsiaTheme="minorEastAsia"/>
                <w:color w:val="0070C0"/>
                <w:lang w:val="en-US" w:eastAsia="zh-CN"/>
              </w:rPr>
              <w:t xml:space="preserve"> The UE channel BW is not indicated in SIB1, it’s the carrier (resource) grid size. The </w:t>
            </w:r>
          </w:p>
          <w:p w14:paraId="0B06EC9B" w14:textId="77777777" w:rsidR="003B1C69" w:rsidRDefault="003B1C69" w:rsidP="008C2CF6">
            <w:pPr>
              <w:spacing w:after="120"/>
              <w:rPr>
                <w:lang w:val="en-US" w:eastAsia="ja-JP"/>
              </w:rPr>
            </w:pPr>
            <w:r>
              <w:rPr>
                <w:lang w:val="en-US" w:eastAsia="ja-JP"/>
              </w:rPr>
              <w:t>“</w:t>
            </w:r>
            <w:r w:rsidRPr="00A87178">
              <w:rPr>
                <w:lang w:val="en-US" w:eastAsia="ja-JP"/>
              </w:rPr>
              <w:t>U</w:t>
            </w:r>
            <w:r>
              <w:rPr>
                <w:lang w:val="en-US" w:eastAsia="ja-JP"/>
              </w:rPr>
              <w:t>E</w:t>
            </w:r>
            <w:r w:rsidRPr="00A87178">
              <w:rPr>
                <w:lang w:val="en-US" w:eastAsia="ja-JP"/>
              </w:rPr>
              <w:t xml:space="preserve"> </w:t>
            </w:r>
            <w:r>
              <w:rPr>
                <w:lang w:val="en-US" w:eastAsia="ja-JP"/>
              </w:rPr>
              <w:t>unwanted emissions</w:t>
            </w:r>
            <w:r w:rsidRPr="00A87178">
              <w:rPr>
                <w:lang w:val="en-US" w:eastAsia="ja-JP"/>
              </w:rPr>
              <w:t xml:space="preserve"> </w:t>
            </w:r>
            <w:r>
              <w:rPr>
                <w:lang w:val="en-US" w:eastAsia="ja-JP"/>
              </w:rPr>
              <w:t>may not be guaranteed</w:t>
            </w:r>
            <w:r w:rsidRPr="00A87178">
              <w:rPr>
                <w:lang w:val="en-US" w:eastAsia="ja-JP"/>
              </w:rPr>
              <w:t xml:space="preserve"> during the </w:t>
            </w:r>
            <w:r>
              <w:rPr>
                <w:lang w:val="en-US" w:eastAsia="ja-JP"/>
              </w:rPr>
              <w:t xml:space="preserve">initial </w:t>
            </w:r>
            <w:r w:rsidRPr="00A87178">
              <w:rPr>
                <w:lang w:val="en-US" w:eastAsia="ja-JP"/>
              </w:rPr>
              <w:t>random access if the UL CBW signaled in SIB1 is wider than the irregular BW</w:t>
            </w:r>
            <w:r>
              <w:rPr>
                <w:lang w:val="en-US" w:eastAsia="ja-JP"/>
              </w:rPr>
              <w:t xml:space="preserve">.” </w:t>
            </w:r>
          </w:p>
          <w:p w14:paraId="019C1D24" w14:textId="23AFAC2F" w:rsidR="003B1C69" w:rsidRDefault="003B1C69" w:rsidP="008C2CF6">
            <w:pPr>
              <w:spacing w:after="120"/>
              <w:rPr>
                <w:rFonts w:eastAsiaTheme="minorEastAsia"/>
                <w:color w:val="0070C0"/>
                <w:lang w:val="en-US" w:eastAsia="zh-CN"/>
              </w:rPr>
            </w:pPr>
            <w:r>
              <w:rPr>
                <w:color w:val="0070C0"/>
                <w:lang w:val="en-US" w:eastAsia="zh-CN"/>
              </w:rPr>
              <w:t>is incorrect, should be “if the UL carrier grid size is equal to the maximum transmission bandwidth configuration and wider than the irregular BW”.</w:t>
            </w:r>
          </w:p>
        </w:tc>
      </w:tr>
      <w:tr w:rsidR="003B1C69" w:rsidRPr="00571777" w14:paraId="4B0A07F0" w14:textId="77777777" w:rsidTr="00FB75A3">
        <w:tc>
          <w:tcPr>
            <w:tcW w:w="1233" w:type="dxa"/>
            <w:vMerge/>
          </w:tcPr>
          <w:p w14:paraId="0E750DC9" w14:textId="77777777" w:rsidR="003B1C69" w:rsidRDefault="003B1C69" w:rsidP="00C12191">
            <w:pPr>
              <w:spacing w:after="120"/>
              <w:rPr>
                <w:rFonts w:eastAsiaTheme="minorEastAsia"/>
                <w:color w:val="0070C0"/>
                <w:lang w:val="en-US" w:eastAsia="zh-CN"/>
              </w:rPr>
            </w:pPr>
          </w:p>
        </w:tc>
        <w:tc>
          <w:tcPr>
            <w:tcW w:w="8398" w:type="dxa"/>
          </w:tcPr>
          <w:p w14:paraId="697E1B04" w14:textId="77777777" w:rsidR="003B1C69" w:rsidRDefault="003B1C69" w:rsidP="00C12191">
            <w:pPr>
              <w:spacing w:after="120"/>
              <w:rPr>
                <w:rFonts w:eastAsiaTheme="minorEastAsia"/>
                <w:color w:val="0070C0"/>
                <w:lang w:val="en-US" w:eastAsia="zh-CN"/>
              </w:rPr>
            </w:pPr>
            <w:r>
              <w:rPr>
                <w:rFonts w:eastAsiaTheme="minorEastAsia"/>
                <w:color w:val="0070C0"/>
                <w:lang w:val="en-US" w:eastAsia="zh-CN"/>
              </w:rPr>
              <w:t>Apple: Comments for the wider channel:</w:t>
            </w:r>
          </w:p>
          <w:p w14:paraId="5B5BB3C4" w14:textId="77777777" w:rsidR="003B1C69" w:rsidRDefault="003B1C69" w:rsidP="00B00383">
            <w:pPr>
              <w:pStyle w:val="ListParagraph"/>
              <w:numPr>
                <w:ilvl w:val="0"/>
                <w:numId w:val="36"/>
              </w:numPr>
              <w:spacing w:after="120"/>
              <w:ind w:firstLineChars="0"/>
              <w:rPr>
                <w:rFonts w:eastAsiaTheme="minorEastAsia"/>
                <w:color w:val="0070C0"/>
                <w:lang w:val="en-US" w:eastAsia="zh-CN"/>
              </w:rPr>
            </w:pPr>
            <w:r>
              <w:rPr>
                <w:rFonts w:eastAsiaTheme="minorEastAsia"/>
                <w:color w:val="0070C0"/>
                <w:lang w:val="en-US" w:eastAsia="zh-CN"/>
              </w:rPr>
              <w:t>Regulatory requirement: The following sentence, “</w:t>
            </w:r>
            <w:r w:rsidRPr="00765BFF">
              <w:rPr>
                <w:rFonts w:eastAsiaTheme="minorEastAsia"/>
                <w:i/>
                <w:iCs/>
                <w:color w:val="0070C0"/>
                <w:lang w:val="en-US" w:eastAsia="zh-CN"/>
              </w:rPr>
              <w:t>UE unwanted emissions may not be guaranteed during the initial random access if the UL CBW signaled in SIB1 is wider than the irregular BW</w:t>
            </w:r>
            <w:r>
              <w:rPr>
                <w:rFonts w:eastAsiaTheme="minorEastAsia"/>
                <w:color w:val="0070C0"/>
                <w:lang w:val="en-US" w:eastAsia="zh-CN"/>
              </w:rPr>
              <w:t>”, is not appropriate because we agreed not to consider UL in this SI.</w:t>
            </w:r>
          </w:p>
          <w:p w14:paraId="3B9E82BB" w14:textId="3A013504" w:rsidR="003B1C69" w:rsidRPr="00765BFF" w:rsidRDefault="003B1C69" w:rsidP="00765BFF">
            <w:pPr>
              <w:pStyle w:val="ListParagraph"/>
              <w:numPr>
                <w:ilvl w:val="0"/>
                <w:numId w:val="36"/>
              </w:numPr>
              <w:spacing w:after="120"/>
              <w:ind w:firstLineChars="0"/>
              <w:rPr>
                <w:rFonts w:eastAsiaTheme="minorEastAsia"/>
                <w:color w:val="0070C0"/>
                <w:lang w:val="en-US" w:eastAsia="zh-CN"/>
              </w:rPr>
            </w:pPr>
          </w:p>
        </w:tc>
      </w:tr>
      <w:tr w:rsidR="003B1C69" w:rsidRPr="00571777" w14:paraId="68393941" w14:textId="77777777" w:rsidTr="00FB75A3">
        <w:tc>
          <w:tcPr>
            <w:tcW w:w="1233" w:type="dxa"/>
            <w:vMerge/>
          </w:tcPr>
          <w:p w14:paraId="5F90E240" w14:textId="77777777" w:rsidR="003B1C69" w:rsidRDefault="003B1C69" w:rsidP="00C12191">
            <w:pPr>
              <w:spacing w:after="120"/>
              <w:rPr>
                <w:rFonts w:eastAsiaTheme="minorEastAsia"/>
                <w:color w:val="0070C0"/>
                <w:lang w:val="en-US" w:eastAsia="zh-CN"/>
              </w:rPr>
            </w:pPr>
          </w:p>
        </w:tc>
        <w:tc>
          <w:tcPr>
            <w:tcW w:w="8398" w:type="dxa"/>
          </w:tcPr>
          <w:p w14:paraId="5444A34A" w14:textId="799E139E" w:rsidR="003B1C69" w:rsidRDefault="003B1C69" w:rsidP="00765BFF">
            <w:pPr>
              <w:tabs>
                <w:tab w:val="left" w:pos="766"/>
              </w:tabs>
              <w:spacing w:after="120"/>
              <w:rPr>
                <w:rFonts w:eastAsiaTheme="minorEastAsia"/>
                <w:color w:val="0070C0"/>
                <w:lang w:val="en-US" w:eastAsia="zh-CN"/>
              </w:rPr>
            </w:pPr>
            <w:r>
              <w:rPr>
                <w:rFonts w:eastAsiaTheme="minorEastAsia"/>
                <w:color w:val="0070C0"/>
                <w:lang w:val="en-US" w:eastAsia="zh-CN"/>
              </w:rPr>
              <w:t xml:space="preserve">Nokia: to Intel: </w:t>
            </w:r>
            <w:r>
              <w:t xml:space="preserve">The difference to today's </w:t>
            </w:r>
            <w:proofErr w:type="gramStart"/>
            <w:r>
              <w:t>random access</w:t>
            </w:r>
            <w:proofErr w:type="gramEnd"/>
            <w:r>
              <w:t xml:space="preserve"> scenarios is that, according to the TP in </w:t>
            </w:r>
            <w:r w:rsidRPr="00F77448">
              <w:t>R4-2208755</w:t>
            </w:r>
            <w:r>
              <w:t>, the UE is signalled in SIB1 for the UL a wider CBW than the licensed spectrum. The UE is allowed to configure a correspondingly wide TX spectrum which could then cause too large unwanted emissions outside of the licensed spectrum. In this context, please note the following aspect from TR 38.844 section 6.1.3: "</w:t>
            </w:r>
            <w:r w:rsidRPr="00031917">
              <w:t>a UE implementation may configure the digital filter in accordance with the carrier bandwidth "ignoring" the actual smaller bandwidth part size</w:t>
            </w:r>
            <w:r>
              <w:t>."</w:t>
            </w:r>
          </w:p>
        </w:tc>
      </w:tr>
      <w:tr w:rsidR="00EA784F" w:rsidRPr="00571777" w14:paraId="3630A4BE" w14:textId="77777777" w:rsidTr="00FB75A3">
        <w:tc>
          <w:tcPr>
            <w:tcW w:w="1233" w:type="dxa"/>
            <w:vMerge w:val="restart"/>
          </w:tcPr>
          <w:p w14:paraId="52CC60AB" w14:textId="1200E321" w:rsidR="00EA784F" w:rsidRDefault="00EA784F" w:rsidP="008952FC">
            <w:pPr>
              <w:spacing w:after="120"/>
              <w:rPr>
                <w:rFonts w:eastAsiaTheme="minorEastAsia"/>
                <w:color w:val="0070C0"/>
                <w:lang w:val="en-US" w:eastAsia="zh-CN"/>
              </w:rPr>
            </w:pPr>
            <w:r w:rsidRPr="008952FC">
              <w:rPr>
                <w:rFonts w:eastAsiaTheme="minorEastAsia"/>
                <w:color w:val="0070C0"/>
                <w:lang w:val="en-US" w:eastAsia="zh-CN"/>
              </w:rPr>
              <w:t>R4-2209137</w:t>
            </w:r>
          </w:p>
        </w:tc>
        <w:tc>
          <w:tcPr>
            <w:tcW w:w="8398" w:type="dxa"/>
          </w:tcPr>
          <w:p w14:paraId="05A56C19" w14:textId="520292F9" w:rsidR="00EA784F" w:rsidRDefault="00EA784F" w:rsidP="008952FC">
            <w:pPr>
              <w:spacing w:after="120"/>
              <w:rPr>
                <w:rFonts w:eastAsiaTheme="minorEastAsia"/>
                <w:color w:val="0070C0"/>
                <w:lang w:val="en-US" w:eastAsia="zh-CN"/>
              </w:rPr>
            </w:pPr>
            <w:r>
              <w:rPr>
                <w:rFonts w:eastAsiaTheme="minorEastAsia"/>
                <w:color w:val="0070C0"/>
                <w:lang w:val="en-US" w:eastAsia="zh-CN"/>
              </w:rPr>
              <w:t xml:space="preserve">Qualcomm: these changes are </w:t>
            </w:r>
            <w:proofErr w:type="gramStart"/>
            <w:r>
              <w:rPr>
                <w:rFonts w:eastAsiaTheme="minorEastAsia"/>
                <w:color w:val="0070C0"/>
                <w:lang w:val="en-US" w:eastAsia="zh-CN"/>
              </w:rPr>
              <w:t>ok,</w:t>
            </w:r>
            <w:proofErr w:type="gramEnd"/>
            <w:r>
              <w:rPr>
                <w:rFonts w:eastAsiaTheme="minorEastAsia"/>
                <w:color w:val="0070C0"/>
                <w:lang w:val="en-US" w:eastAsia="zh-CN"/>
              </w:rPr>
              <w:t xml:space="preserve"> we support to approve the TP.</w:t>
            </w:r>
          </w:p>
        </w:tc>
      </w:tr>
      <w:tr w:rsidR="00EA784F" w:rsidRPr="00571777" w14:paraId="0FA588C7" w14:textId="77777777" w:rsidTr="00FB75A3">
        <w:tc>
          <w:tcPr>
            <w:tcW w:w="1233" w:type="dxa"/>
            <w:vMerge/>
          </w:tcPr>
          <w:p w14:paraId="3E68BDDA" w14:textId="77777777" w:rsidR="00EA784F" w:rsidRPr="008952FC" w:rsidRDefault="00EA784F" w:rsidP="008952FC">
            <w:pPr>
              <w:spacing w:after="120"/>
              <w:rPr>
                <w:rFonts w:eastAsiaTheme="minorEastAsia"/>
                <w:color w:val="0070C0"/>
                <w:lang w:val="en-US" w:eastAsia="zh-CN"/>
              </w:rPr>
            </w:pPr>
          </w:p>
        </w:tc>
        <w:tc>
          <w:tcPr>
            <w:tcW w:w="8398" w:type="dxa"/>
          </w:tcPr>
          <w:p w14:paraId="7180AF68" w14:textId="77777777" w:rsidR="00EA784F" w:rsidRDefault="00EA784F" w:rsidP="00112F9B">
            <w:pPr>
              <w:spacing w:after="120"/>
              <w:rPr>
                <w:rFonts w:eastAsiaTheme="minorEastAsia"/>
                <w:lang w:val="en-US" w:eastAsia="zh-CN"/>
              </w:rPr>
            </w:pPr>
            <w:r w:rsidRPr="00503AB9">
              <w:rPr>
                <w:rFonts w:eastAsiaTheme="minorEastAsia"/>
                <w:lang w:val="en-US" w:eastAsia="zh-CN"/>
              </w:rPr>
              <w:t>Nokia:</w:t>
            </w:r>
          </w:p>
          <w:p w14:paraId="70D61EF1" w14:textId="77777777" w:rsidR="00EA784F" w:rsidRPr="00503AB9" w:rsidRDefault="00EA784F" w:rsidP="00112F9B">
            <w:pPr>
              <w:spacing w:after="120"/>
              <w:rPr>
                <w:rFonts w:eastAsiaTheme="minorEastAsia"/>
                <w:lang w:val="en-US" w:eastAsia="zh-CN"/>
              </w:rPr>
            </w:pPr>
            <w:r>
              <w:rPr>
                <w:rFonts w:eastAsiaTheme="minorEastAsia"/>
                <w:lang w:val="en-US" w:eastAsia="zh-CN"/>
              </w:rPr>
              <w:t>Comparison table:</w:t>
            </w:r>
          </w:p>
          <w:p w14:paraId="616DEE9F" w14:textId="77777777" w:rsidR="00EA784F" w:rsidRPr="00503AB9" w:rsidRDefault="00EA784F" w:rsidP="00112F9B">
            <w:pPr>
              <w:pStyle w:val="paragraph"/>
              <w:numPr>
                <w:ilvl w:val="0"/>
                <w:numId w:val="33"/>
              </w:numPr>
              <w:ind w:firstLine="0"/>
              <w:rPr>
                <w:rStyle w:val="normaltextrun"/>
                <w:lang w:val="en-GB"/>
              </w:rPr>
            </w:pPr>
            <w:r>
              <w:rPr>
                <w:rStyle w:val="normaltextrun"/>
                <w:sz w:val="20"/>
                <w:szCs w:val="20"/>
                <w:lang w:val="en-GB"/>
              </w:rPr>
              <w:t xml:space="preserve">Row about </w:t>
            </w:r>
            <w:proofErr w:type="spellStart"/>
            <w:r>
              <w:rPr>
                <w:rStyle w:val="normaltextrun"/>
                <w:sz w:val="20"/>
                <w:szCs w:val="20"/>
                <w:lang w:val="en-GB"/>
              </w:rPr>
              <w:t>gNB</w:t>
            </w:r>
            <w:proofErr w:type="spellEnd"/>
            <w:r>
              <w:rPr>
                <w:rStyle w:val="normaltextrun"/>
                <w:sz w:val="20"/>
                <w:szCs w:val="20"/>
                <w:lang w:val="en-GB"/>
              </w:rPr>
              <w:t xml:space="preserve"> complexity: p</w:t>
            </w:r>
            <w:r w:rsidRPr="00503AB9">
              <w:rPr>
                <w:rStyle w:val="normaltextrun"/>
                <w:sz w:val="20"/>
                <w:szCs w:val="20"/>
                <w:lang w:val="en-GB"/>
              </w:rPr>
              <w:t xml:space="preserve">hase coherency applies also for Wider CBW in the case it uses two channels as mentioned in </w:t>
            </w:r>
            <w:hyperlink r:id="rId19" w:tgtFrame="_blank" w:history="1">
              <w:r w:rsidRPr="00503AB9">
                <w:rPr>
                  <w:rStyle w:val="normaltextrun"/>
                  <w:sz w:val="20"/>
                  <w:szCs w:val="20"/>
                  <w:lang w:val="en-GB"/>
                </w:rPr>
                <w:t>R4-2208042</w:t>
              </w:r>
            </w:hyperlink>
            <w:r w:rsidRPr="00503AB9">
              <w:rPr>
                <w:rStyle w:val="normaltextrun"/>
                <w:lang w:val="en-GB"/>
              </w:rPr>
              <w:t>,</w:t>
            </w:r>
            <w:r w:rsidRPr="00503AB9">
              <w:rPr>
                <w:rStyle w:val="normaltextrun"/>
                <w:sz w:val="20"/>
                <w:szCs w:val="20"/>
                <w:lang w:val="en-GB"/>
              </w:rPr>
              <w:t xml:space="preserve"> if text is agreed then it should be include</w:t>
            </w:r>
            <w:r>
              <w:rPr>
                <w:rStyle w:val="normaltextrun"/>
                <w:sz w:val="20"/>
                <w:szCs w:val="20"/>
                <w:lang w:val="en-GB"/>
              </w:rPr>
              <w:t>d</w:t>
            </w:r>
            <w:r w:rsidRPr="00503AB9">
              <w:rPr>
                <w:rStyle w:val="normaltextrun"/>
                <w:sz w:val="20"/>
                <w:szCs w:val="20"/>
                <w:lang w:val="en-GB"/>
              </w:rPr>
              <w:t xml:space="preserve"> for both methods. </w:t>
            </w:r>
          </w:p>
          <w:p w14:paraId="51683954"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Row about UE performance degradation: The proposed changes are unacceptable.</w:t>
            </w:r>
            <w:r w:rsidRPr="00503AB9">
              <w:rPr>
                <w:rStyle w:val="scxw51050495"/>
                <w:sz w:val="20"/>
                <w:szCs w:val="20"/>
              </w:rPr>
              <w:t> </w:t>
            </w:r>
            <w:r w:rsidRPr="00503AB9">
              <w:rPr>
                <w:sz w:val="20"/>
                <w:szCs w:val="20"/>
              </w:rPr>
              <w:br/>
            </w:r>
            <w:r w:rsidRPr="00503AB9">
              <w:rPr>
                <w:rStyle w:val="normaltextrun"/>
                <w:sz w:val="20"/>
                <w:szCs w:val="20"/>
                <w:lang w:val="en-GB"/>
              </w:rPr>
              <w:t>2</w:t>
            </w:r>
            <w:r w:rsidRPr="00503AB9">
              <w:rPr>
                <w:rStyle w:val="normaltextrun"/>
                <w:sz w:val="20"/>
                <w:szCs w:val="20"/>
                <w:vertAlign w:val="superscript"/>
                <w:lang w:val="en-GB"/>
              </w:rPr>
              <w:t>nd</w:t>
            </w:r>
            <w:r w:rsidRPr="00503AB9">
              <w:rPr>
                <w:rStyle w:val="normaltextrun"/>
                <w:sz w:val="20"/>
                <w:szCs w:val="20"/>
                <w:lang w:val="en-GB"/>
              </w:rPr>
              <w:t xml:space="preserve"> and 3</w:t>
            </w:r>
            <w:r w:rsidRPr="00503AB9">
              <w:rPr>
                <w:rStyle w:val="normaltextrun"/>
                <w:sz w:val="20"/>
                <w:szCs w:val="20"/>
                <w:vertAlign w:val="superscript"/>
                <w:lang w:val="en-GB"/>
              </w:rPr>
              <w:t>rd</w:t>
            </w:r>
            <w:r w:rsidRPr="00503AB9">
              <w:rPr>
                <w:rStyle w:val="normaltextrun"/>
                <w:sz w:val="20"/>
                <w:szCs w:val="20"/>
                <w:lang w:val="en-GB"/>
              </w:rPr>
              <w:t xml:space="preserve"> column: Why should the Tx-Rx separation change for legacy UEs?</w:t>
            </w:r>
            <w:r w:rsidRPr="00503AB9">
              <w:rPr>
                <w:rStyle w:val="scxw51050495"/>
                <w:sz w:val="20"/>
                <w:szCs w:val="20"/>
              </w:rPr>
              <w:t> </w:t>
            </w:r>
            <w:r w:rsidRPr="00503AB9">
              <w:rPr>
                <w:sz w:val="20"/>
                <w:szCs w:val="20"/>
              </w:rPr>
              <w:br/>
            </w:r>
            <w:r w:rsidRPr="00503AB9">
              <w:rPr>
                <w:rStyle w:val="normaltextrun"/>
                <w:sz w:val="20"/>
                <w:szCs w:val="20"/>
                <w:lang w:val="en-GB"/>
              </w:rPr>
              <w:t xml:space="preserve">Rightmost column: No new UE filters are intended. Furthermore, it is unclear how the desired filter BW should be clearly commanded because </w:t>
            </w:r>
            <w:r>
              <w:rPr>
                <w:rStyle w:val="normaltextrun"/>
                <w:sz w:val="20"/>
                <w:szCs w:val="20"/>
                <w:lang w:val="en-GB"/>
              </w:rPr>
              <w:t>it is</w:t>
            </w:r>
            <w:r w:rsidRPr="00503AB9">
              <w:rPr>
                <w:rStyle w:val="normaltextrun"/>
                <w:sz w:val="20"/>
                <w:szCs w:val="20"/>
                <w:lang w:val="en-GB"/>
              </w:rPr>
              <w:t xml:space="preserve"> state</w:t>
            </w:r>
            <w:r>
              <w:rPr>
                <w:rStyle w:val="normaltextrun"/>
                <w:sz w:val="20"/>
                <w:szCs w:val="20"/>
                <w:lang w:val="en-GB"/>
              </w:rPr>
              <w:t>d</w:t>
            </w:r>
            <w:r w:rsidRPr="00503AB9">
              <w:rPr>
                <w:rStyle w:val="normaltextrun"/>
                <w:sz w:val="20"/>
                <w:szCs w:val="20"/>
                <w:lang w:val="en-GB"/>
              </w:rPr>
              <w:t xml:space="preserve"> that the UE-specific BW shall be a maximum transmission BW configuration.</w:t>
            </w:r>
            <w:r w:rsidRPr="00503AB9">
              <w:rPr>
                <w:rStyle w:val="eop"/>
                <w:sz w:val="20"/>
                <w:szCs w:val="20"/>
              </w:rPr>
              <w:t> </w:t>
            </w:r>
          </w:p>
          <w:p w14:paraId="266C371D"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 xml:space="preserve">Alternative wordings replacing the entire current content in the row about UE complexity, rightmost column: “The UE has to support the asymmetric CBW combination consisting of the smaller CBW in the UL and the wider CBW in the DL.” or according to the comment about this row in </w:t>
            </w:r>
            <w:hyperlink r:id="rId20" w:tgtFrame="_blank" w:history="1">
              <w:r w:rsidRPr="00503AB9">
                <w:rPr>
                  <w:rStyle w:val="normaltextrun"/>
                  <w:sz w:val="20"/>
                  <w:szCs w:val="20"/>
                  <w:u w:val="single"/>
                  <w:lang w:val="en-GB"/>
                </w:rPr>
                <w:t>R4-2208042</w:t>
              </w:r>
            </w:hyperlink>
            <w:r w:rsidRPr="00503AB9">
              <w:rPr>
                <w:rStyle w:val="normaltextrun"/>
                <w:sz w:val="20"/>
                <w:szCs w:val="20"/>
                <w:lang w:val="en-GB"/>
              </w:rPr>
              <w:t>.</w:t>
            </w:r>
            <w:r w:rsidRPr="00503AB9">
              <w:rPr>
                <w:rStyle w:val="eop"/>
                <w:sz w:val="20"/>
                <w:szCs w:val="20"/>
              </w:rPr>
              <w:t> </w:t>
            </w:r>
          </w:p>
          <w:p w14:paraId="208B2715"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Row about cell spectral utilization: Why is the insertion of 'licensed' proposed just for the rightmost row?</w:t>
            </w:r>
            <w:r w:rsidRPr="00503AB9">
              <w:rPr>
                <w:rStyle w:val="eop"/>
                <w:sz w:val="20"/>
                <w:szCs w:val="20"/>
              </w:rPr>
              <w:t> </w:t>
            </w:r>
          </w:p>
          <w:p w14:paraId="1567186A"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 xml:space="preserve">Row about network capacity: If there are legacy UEs which do not support the required asymmetry and which need the default duplex distance, the proposed distinction between DL </w:t>
            </w:r>
            <w:r w:rsidRPr="00503AB9">
              <w:rPr>
                <w:rStyle w:val="normaltextrun"/>
                <w:sz w:val="20"/>
                <w:szCs w:val="20"/>
                <w:lang w:val="en-GB"/>
              </w:rPr>
              <w:lastRenderedPageBreak/>
              <w:t xml:space="preserve">and UL referring to any UE is misleading because those legacy UEs' DL spectrum will correspond to their UL spectrum. See the comment about this row in </w:t>
            </w:r>
            <w:hyperlink r:id="rId21" w:tgtFrame="_blank" w:history="1">
              <w:r w:rsidRPr="00503AB9">
                <w:rPr>
                  <w:rStyle w:val="normaltextrun"/>
                  <w:sz w:val="20"/>
                  <w:szCs w:val="20"/>
                  <w:u w:val="single"/>
                  <w:lang w:val="en-GB"/>
                </w:rPr>
                <w:t>R4-2208042</w:t>
              </w:r>
            </w:hyperlink>
            <w:r w:rsidRPr="00503AB9">
              <w:rPr>
                <w:rStyle w:val="normaltextrun"/>
                <w:sz w:val="20"/>
                <w:szCs w:val="20"/>
                <w:lang w:val="en-GB"/>
              </w:rPr>
              <w:t>.</w:t>
            </w:r>
            <w:r w:rsidRPr="00503AB9">
              <w:rPr>
                <w:rStyle w:val="eop"/>
                <w:sz w:val="20"/>
                <w:szCs w:val="20"/>
              </w:rPr>
              <w:t> </w:t>
            </w:r>
          </w:p>
          <w:p w14:paraId="2F204E6F" w14:textId="77777777" w:rsidR="00EA784F" w:rsidRPr="00503AB9" w:rsidRDefault="00EA784F" w:rsidP="00112F9B">
            <w:pPr>
              <w:pStyle w:val="paragraph"/>
              <w:numPr>
                <w:ilvl w:val="0"/>
                <w:numId w:val="33"/>
              </w:numPr>
              <w:ind w:firstLine="0"/>
              <w:rPr>
                <w:sz w:val="20"/>
                <w:szCs w:val="20"/>
              </w:rPr>
            </w:pPr>
            <w:r w:rsidRPr="00503AB9">
              <w:rPr>
                <w:rStyle w:val="normaltextrun"/>
                <w:sz w:val="20"/>
                <w:szCs w:val="20"/>
                <w:lang w:val="en-GB"/>
              </w:rPr>
              <w:t xml:space="preserve">Row about specification impact: </w:t>
            </w:r>
            <w:r>
              <w:rPr>
                <w:rStyle w:val="normaltextrun"/>
                <w:sz w:val="20"/>
                <w:szCs w:val="20"/>
                <w:lang w:val="en-GB"/>
              </w:rPr>
              <w:t xml:space="preserve">We </w:t>
            </w:r>
            <w:r w:rsidRPr="00503AB9">
              <w:rPr>
                <w:rStyle w:val="normaltextrun"/>
                <w:sz w:val="20"/>
                <w:szCs w:val="20"/>
                <w:lang w:val="en-GB"/>
              </w:rPr>
              <w:t>think what was stated makes sense and should be kept. The asymmetric CBW combinations combine regular CBWs. If the list was extended on a band-by-band basis, the method would not be very generic. The availability of suitable UEs would not be ensured by the time when an operator has the need for supporting an irregular BW. First, TS 38.101-1 would have to be amended, then UE manufacturers would have to change their software, conformance testing would be needed, and the penetration would have to grow to a level where the use of such a feature becomes attractive, delaying the feature introduction by many years.</w:t>
            </w:r>
            <w:r w:rsidRPr="00503AB9">
              <w:rPr>
                <w:rStyle w:val="eop"/>
                <w:sz w:val="20"/>
                <w:szCs w:val="20"/>
              </w:rPr>
              <w:t> </w:t>
            </w:r>
          </w:p>
          <w:p w14:paraId="056DCD72" w14:textId="77777777" w:rsidR="00EA784F" w:rsidRPr="00503AB9" w:rsidRDefault="00EA784F" w:rsidP="00112F9B">
            <w:pPr>
              <w:pStyle w:val="paragraph"/>
              <w:rPr>
                <w:sz w:val="20"/>
                <w:szCs w:val="20"/>
              </w:rPr>
            </w:pPr>
            <w:r w:rsidRPr="00503AB9">
              <w:rPr>
                <w:rStyle w:val="normaltextrun"/>
                <w:sz w:val="20"/>
                <w:szCs w:val="20"/>
                <w:lang w:val="en-GB"/>
              </w:rPr>
              <w:t>Section 7.2:</w:t>
            </w:r>
            <w:r w:rsidRPr="00503AB9">
              <w:rPr>
                <w:rStyle w:val="eop"/>
                <w:sz w:val="20"/>
                <w:szCs w:val="20"/>
              </w:rPr>
              <w:t> </w:t>
            </w:r>
          </w:p>
          <w:p w14:paraId="606F4F13" w14:textId="77777777" w:rsidR="00EA784F" w:rsidRPr="00503AB9" w:rsidRDefault="00EA784F" w:rsidP="00112F9B">
            <w:pPr>
              <w:pStyle w:val="paragraph"/>
              <w:numPr>
                <w:ilvl w:val="0"/>
                <w:numId w:val="34"/>
              </w:numPr>
              <w:ind w:firstLine="0"/>
              <w:rPr>
                <w:sz w:val="20"/>
                <w:szCs w:val="20"/>
              </w:rPr>
            </w:pPr>
            <w:r>
              <w:rPr>
                <w:rStyle w:val="normaltextrun"/>
                <w:sz w:val="20"/>
                <w:szCs w:val="20"/>
                <w:lang w:val="en-GB"/>
              </w:rPr>
              <w:t>T</w:t>
            </w:r>
            <w:r w:rsidRPr="00503AB9">
              <w:rPr>
                <w:rStyle w:val="normaltextrun"/>
                <w:sz w:val="20"/>
                <w:szCs w:val="20"/>
                <w:lang w:val="en-GB"/>
              </w:rPr>
              <w:t>he specification impact should not be the primary criterion.</w:t>
            </w:r>
            <w:r w:rsidRPr="00503AB9">
              <w:rPr>
                <w:rStyle w:val="scxw51050495"/>
                <w:sz w:val="20"/>
                <w:szCs w:val="20"/>
              </w:rPr>
              <w:t> </w:t>
            </w:r>
            <w:r w:rsidRPr="00503AB9">
              <w:rPr>
                <w:sz w:val="20"/>
                <w:szCs w:val="20"/>
              </w:rPr>
              <w:br/>
            </w:r>
            <w:r w:rsidRPr="00503AB9">
              <w:rPr>
                <w:rStyle w:val="normaltextrun"/>
                <w:sz w:val="20"/>
                <w:szCs w:val="20"/>
                <w:lang w:val="en-GB"/>
              </w:rPr>
              <w:t>- The method should be generally applicable (not only in co-location, whatever this means exactly),</w:t>
            </w:r>
            <w:r w:rsidRPr="00503AB9">
              <w:rPr>
                <w:rStyle w:val="scxw51050495"/>
                <w:sz w:val="20"/>
                <w:szCs w:val="20"/>
              </w:rPr>
              <w:t> </w:t>
            </w:r>
            <w:r w:rsidRPr="00503AB9">
              <w:rPr>
                <w:sz w:val="20"/>
                <w:szCs w:val="20"/>
              </w:rPr>
              <w:br/>
            </w:r>
            <w:r w:rsidRPr="00503AB9">
              <w:rPr>
                <w:rStyle w:val="normaltextrun"/>
                <w:sz w:val="20"/>
                <w:szCs w:val="20"/>
                <w:lang w:val="en-GB"/>
              </w:rPr>
              <w:t>- it must conform to the regulatory requirements,</w:t>
            </w:r>
            <w:r w:rsidRPr="00503AB9">
              <w:rPr>
                <w:rStyle w:val="scxw51050495"/>
                <w:sz w:val="20"/>
                <w:szCs w:val="20"/>
              </w:rPr>
              <w:t> </w:t>
            </w:r>
            <w:r w:rsidRPr="00503AB9">
              <w:rPr>
                <w:sz w:val="20"/>
                <w:szCs w:val="20"/>
              </w:rPr>
              <w:br/>
            </w:r>
            <w:r w:rsidRPr="00503AB9">
              <w:rPr>
                <w:rStyle w:val="normaltextrun"/>
                <w:sz w:val="20"/>
                <w:szCs w:val="20"/>
                <w:lang w:val="en-GB"/>
              </w:rPr>
              <w:t>- the RF performance and spectral efficiency should be good, and</w:t>
            </w:r>
            <w:r w:rsidRPr="00503AB9">
              <w:rPr>
                <w:rStyle w:val="scxw51050495"/>
                <w:sz w:val="20"/>
                <w:szCs w:val="20"/>
              </w:rPr>
              <w:t> </w:t>
            </w:r>
            <w:r w:rsidRPr="00503AB9">
              <w:rPr>
                <w:sz w:val="20"/>
                <w:szCs w:val="20"/>
              </w:rPr>
              <w:br/>
            </w:r>
            <w:r w:rsidRPr="00503AB9">
              <w:rPr>
                <w:rStyle w:val="normaltextrun"/>
                <w:sz w:val="20"/>
                <w:szCs w:val="20"/>
                <w:lang w:val="en-GB"/>
              </w:rPr>
              <w:t>- UE support should be expected.</w:t>
            </w:r>
            <w:r w:rsidRPr="00503AB9">
              <w:rPr>
                <w:rStyle w:val="eop"/>
                <w:sz w:val="20"/>
                <w:szCs w:val="20"/>
              </w:rPr>
              <w:t> </w:t>
            </w:r>
          </w:p>
          <w:p w14:paraId="293982BE" w14:textId="77777777" w:rsidR="00EA784F" w:rsidRPr="00503AB9" w:rsidRDefault="00EA784F" w:rsidP="00112F9B">
            <w:pPr>
              <w:pStyle w:val="paragraph"/>
              <w:numPr>
                <w:ilvl w:val="0"/>
                <w:numId w:val="34"/>
              </w:numPr>
              <w:ind w:firstLine="0"/>
              <w:rPr>
                <w:sz w:val="20"/>
                <w:szCs w:val="20"/>
              </w:rPr>
            </w:pPr>
            <w:r w:rsidRPr="00503AB9">
              <w:rPr>
                <w:rStyle w:val="normaltextrun"/>
                <w:sz w:val="20"/>
                <w:szCs w:val="20"/>
                <w:lang w:val="en-GB"/>
              </w:rPr>
              <w:t xml:space="preserve">The last sentence </w:t>
            </w:r>
            <w:r>
              <w:rPr>
                <w:rStyle w:val="normaltextrun"/>
                <w:sz w:val="20"/>
                <w:szCs w:val="20"/>
                <w:lang w:val="en-GB"/>
              </w:rPr>
              <w:t>ignores that</w:t>
            </w:r>
            <w:r w:rsidRPr="00503AB9">
              <w:rPr>
                <w:rStyle w:val="normaltextrun"/>
                <w:sz w:val="20"/>
                <w:szCs w:val="20"/>
                <w:lang w:val="en-GB"/>
              </w:rPr>
              <w:t xml:space="preserve"> the overlapping UE CBWs from network perspective </w:t>
            </w:r>
            <w:r>
              <w:rPr>
                <w:rStyle w:val="normaltextrun"/>
                <w:sz w:val="20"/>
                <w:szCs w:val="20"/>
                <w:lang w:val="en-GB"/>
              </w:rPr>
              <w:t>method does not require a new UE feature</w:t>
            </w:r>
            <w:r w:rsidRPr="00503AB9">
              <w:rPr>
                <w:rStyle w:val="normaltextrun"/>
                <w:sz w:val="20"/>
                <w:szCs w:val="20"/>
                <w:lang w:val="en-GB"/>
              </w:rPr>
              <w:t xml:space="preserve">. </w:t>
            </w:r>
            <w:r w:rsidRPr="00503AB9">
              <w:rPr>
                <w:rStyle w:val="normaltextrun"/>
                <w:sz w:val="20"/>
                <w:szCs w:val="20"/>
              </w:rPr>
              <w:t xml:space="preserve">All methods </w:t>
            </w:r>
            <w:r w:rsidRPr="00503AB9">
              <w:rPr>
                <w:rStyle w:val="normaltextrun"/>
                <w:sz w:val="20"/>
                <w:szCs w:val="20"/>
                <w:u w:val="single"/>
              </w:rPr>
              <w:t xml:space="preserve">but one </w:t>
            </w:r>
            <w:proofErr w:type="gramStart"/>
            <w:r w:rsidRPr="00503AB9">
              <w:rPr>
                <w:rStyle w:val="normaltextrun"/>
                <w:sz w:val="20"/>
                <w:szCs w:val="20"/>
              </w:rPr>
              <w:t>require</w:t>
            </w:r>
            <w:proofErr w:type="gramEnd"/>
            <w:r w:rsidRPr="00503AB9">
              <w:rPr>
                <w:rStyle w:val="normaltextrun"/>
                <w:sz w:val="20"/>
                <w:szCs w:val="20"/>
              </w:rPr>
              <w:t xml:space="preserve"> new UE feature to be added in order to support the approach, however </w:t>
            </w:r>
            <w:r w:rsidRPr="00503AB9">
              <w:rPr>
                <w:rStyle w:val="normaltextrun"/>
                <w:sz w:val="20"/>
                <w:szCs w:val="20"/>
                <w:u w:val="single"/>
              </w:rPr>
              <w:t>in [all]</w:t>
            </w:r>
            <w:r w:rsidRPr="00503AB9">
              <w:rPr>
                <w:rStyle w:val="normaltextrun"/>
                <w:strike/>
                <w:sz w:val="20"/>
                <w:szCs w:val="20"/>
              </w:rPr>
              <w:t>some</w:t>
            </w:r>
            <w:r w:rsidRPr="00503AB9">
              <w:rPr>
                <w:rStyle w:val="normaltextrun"/>
                <w:sz w:val="20"/>
                <w:szCs w:val="20"/>
              </w:rPr>
              <w:t xml:space="preserve"> methods legacy UEs can still operate using </w:t>
            </w:r>
            <w:proofErr w:type="spellStart"/>
            <w:r w:rsidRPr="00503AB9">
              <w:rPr>
                <w:rStyle w:val="normaltextrun"/>
                <w:sz w:val="20"/>
                <w:szCs w:val="20"/>
              </w:rPr>
              <w:t>smallerCBW</w:t>
            </w:r>
            <w:proofErr w:type="spellEnd"/>
            <w:r w:rsidRPr="00503AB9">
              <w:rPr>
                <w:rStyle w:val="normaltextrun"/>
                <w:sz w:val="20"/>
                <w:szCs w:val="20"/>
              </w:rPr>
              <w:t>.</w:t>
            </w:r>
            <w:r w:rsidRPr="00503AB9">
              <w:rPr>
                <w:rStyle w:val="eop"/>
                <w:sz w:val="20"/>
                <w:szCs w:val="20"/>
              </w:rPr>
              <w:t> </w:t>
            </w:r>
          </w:p>
          <w:p w14:paraId="534816F5" w14:textId="279E0ACC" w:rsidR="00EA784F" w:rsidRDefault="00EA784F" w:rsidP="00112F9B">
            <w:pPr>
              <w:spacing w:after="120"/>
              <w:rPr>
                <w:rFonts w:eastAsiaTheme="minorEastAsia"/>
                <w:color w:val="0070C0"/>
                <w:lang w:val="en-US" w:eastAsia="zh-CN"/>
              </w:rPr>
            </w:pPr>
            <w:r w:rsidRPr="00503AB9">
              <w:rPr>
                <w:rStyle w:val="normaltextrun"/>
              </w:rPr>
              <w:t>As for most of the TPs covering the Larger CBW method, prior clarification of the open issues is needed.</w:t>
            </w:r>
            <w:r w:rsidRPr="00503AB9">
              <w:rPr>
                <w:rStyle w:val="eop"/>
              </w:rPr>
              <w:t> </w:t>
            </w:r>
          </w:p>
        </w:tc>
      </w:tr>
      <w:tr w:rsidR="00EA784F" w:rsidRPr="00571777" w14:paraId="74FCA78C" w14:textId="77777777" w:rsidTr="00FB75A3">
        <w:tc>
          <w:tcPr>
            <w:tcW w:w="1233" w:type="dxa"/>
            <w:vMerge/>
          </w:tcPr>
          <w:p w14:paraId="4CE46565" w14:textId="77777777" w:rsidR="00EA784F" w:rsidRPr="008952FC" w:rsidRDefault="00EA784F" w:rsidP="00C12191">
            <w:pPr>
              <w:spacing w:after="120"/>
              <w:rPr>
                <w:rFonts w:eastAsiaTheme="minorEastAsia"/>
                <w:color w:val="0070C0"/>
                <w:lang w:val="en-US" w:eastAsia="zh-CN"/>
              </w:rPr>
            </w:pPr>
          </w:p>
        </w:tc>
        <w:tc>
          <w:tcPr>
            <w:tcW w:w="8398" w:type="dxa"/>
          </w:tcPr>
          <w:p w14:paraId="7112B026" w14:textId="5AF7260C" w:rsidR="00EA784F" w:rsidRDefault="00EA784F" w:rsidP="00765BFF">
            <w:pP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the number of </w:t>
            </w:r>
            <w:proofErr w:type="gramStart"/>
            <w:r>
              <w:rPr>
                <w:rFonts w:eastAsiaTheme="minorEastAsia"/>
                <w:color w:val="0070C0"/>
                <w:lang w:val="en-US" w:eastAsia="zh-CN"/>
              </w:rPr>
              <w:t>section</w:t>
            </w:r>
            <w:proofErr w:type="gramEnd"/>
            <w:r>
              <w:rPr>
                <w:rFonts w:eastAsiaTheme="minorEastAsia"/>
                <w:color w:val="0070C0"/>
                <w:lang w:val="en-US" w:eastAsia="zh-CN"/>
              </w:rPr>
              <w:t xml:space="preserve"> should be further checked and keep aligned. For “</w:t>
            </w:r>
            <w:r>
              <w:rPr>
                <w:lang w:val="en-US" w:eastAsia="ja-JP"/>
              </w:rPr>
              <w:t>RAN1/2/4 Specification impact</w:t>
            </w:r>
            <w:r>
              <w:rPr>
                <w:rFonts w:eastAsiaTheme="minorEastAsia"/>
                <w:color w:val="0070C0"/>
                <w:lang w:val="en-US" w:eastAsia="zh-CN"/>
              </w:rPr>
              <w:t xml:space="preserve">”, </w:t>
            </w:r>
            <w:r>
              <w:rPr>
                <w:lang w:val="en-US" w:eastAsia="ja-JP"/>
              </w:rPr>
              <w:t>new UE capability would be needed for wider channel bandwidth approach.</w:t>
            </w:r>
          </w:p>
        </w:tc>
      </w:tr>
      <w:tr w:rsidR="00EA784F" w:rsidRPr="00571777" w14:paraId="7EB848EE" w14:textId="77777777" w:rsidTr="00FB75A3">
        <w:tc>
          <w:tcPr>
            <w:tcW w:w="1233" w:type="dxa"/>
            <w:vMerge/>
          </w:tcPr>
          <w:p w14:paraId="5D7943A7" w14:textId="77777777" w:rsidR="00EA784F" w:rsidRPr="008952FC" w:rsidRDefault="00EA784F" w:rsidP="00C12191">
            <w:pPr>
              <w:spacing w:after="120"/>
              <w:rPr>
                <w:rFonts w:eastAsiaTheme="minorEastAsia"/>
                <w:color w:val="0070C0"/>
                <w:lang w:val="en-US" w:eastAsia="zh-CN"/>
              </w:rPr>
            </w:pPr>
          </w:p>
        </w:tc>
        <w:tc>
          <w:tcPr>
            <w:tcW w:w="8398" w:type="dxa"/>
          </w:tcPr>
          <w:p w14:paraId="3E6C71B3" w14:textId="77777777" w:rsidR="00EA784F" w:rsidRPr="007837B9" w:rsidRDefault="00EA784F" w:rsidP="007837B9">
            <w:pPr>
              <w:rPr>
                <w:rFonts w:eastAsiaTheme="minorEastAsia"/>
                <w:color w:val="0070C0"/>
                <w:lang w:val="en-US" w:eastAsia="zh-CN"/>
              </w:rPr>
            </w:pPr>
            <w:r w:rsidRPr="007837B9">
              <w:rPr>
                <w:rFonts w:eastAsiaTheme="minorEastAsia"/>
                <w:color w:val="0070C0"/>
                <w:lang w:val="en-US" w:eastAsia="zh-CN"/>
              </w:rPr>
              <w:t>Intel: We are ok with the proposed changes but with the following exception:</w:t>
            </w:r>
          </w:p>
          <w:p w14:paraId="102536E9" w14:textId="6152C780" w:rsidR="00EA784F" w:rsidRDefault="00EA784F" w:rsidP="007837B9">
            <w:pPr>
              <w:rPr>
                <w:rFonts w:eastAsiaTheme="minorEastAsia"/>
                <w:color w:val="0070C0"/>
                <w:lang w:val="en-US" w:eastAsia="zh-CN"/>
              </w:rPr>
            </w:pPr>
            <w:r w:rsidRPr="007837B9">
              <w:rPr>
                <w:rFonts w:eastAsiaTheme="minorEastAsia"/>
                <w:color w:val="0070C0"/>
                <w:lang w:val="en-US" w:eastAsia="zh-CN"/>
              </w:rPr>
              <w:t xml:space="preserve">We previously agreed that for any </w:t>
            </w:r>
            <w:proofErr w:type="gramStart"/>
            <w:r w:rsidRPr="007837B9">
              <w:rPr>
                <w:rFonts w:eastAsiaTheme="minorEastAsia"/>
                <w:color w:val="0070C0"/>
                <w:lang w:val="en-US" w:eastAsia="zh-CN"/>
              </w:rPr>
              <w:t>particular UE</w:t>
            </w:r>
            <w:proofErr w:type="gramEnd"/>
            <w:r w:rsidRPr="007837B9">
              <w:rPr>
                <w:rFonts w:eastAsiaTheme="minorEastAsia"/>
                <w:color w:val="0070C0"/>
                <w:lang w:val="en-US" w:eastAsia="zh-CN"/>
              </w:rPr>
              <w:t xml:space="preserve"> method there would be no requirement for a particular BS method.  However, in the comparison table sections are “Regulatory requirement”, “</w:t>
            </w:r>
            <w:proofErr w:type="spellStart"/>
            <w:r w:rsidRPr="007837B9">
              <w:rPr>
                <w:rFonts w:eastAsiaTheme="minorEastAsia"/>
                <w:color w:val="0070C0"/>
                <w:lang w:val="en-US" w:eastAsia="zh-CN"/>
              </w:rPr>
              <w:t>gNB</w:t>
            </w:r>
            <w:proofErr w:type="spellEnd"/>
            <w:r w:rsidRPr="007837B9">
              <w:rPr>
                <w:rFonts w:eastAsiaTheme="minorEastAsia"/>
                <w:color w:val="0070C0"/>
                <w:lang w:val="en-US" w:eastAsia="zh-CN"/>
              </w:rPr>
              <w:t xml:space="preserve"> Complexity” which list limitations that are assuming the BS is limited to only the wider CBW method.  Updates are proposed in R4-2208042 to correct this limitation and leave the UE methods independent of the BS methods.</w:t>
            </w:r>
          </w:p>
        </w:tc>
      </w:tr>
      <w:tr w:rsidR="00EA784F" w:rsidRPr="00571777" w14:paraId="56BEB0E9" w14:textId="77777777" w:rsidTr="00FB75A3">
        <w:tc>
          <w:tcPr>
            <w:tcW w:w="1233" w:type="dxa"/>
            <w:vMerge/>
          </w:tcPr>
          <w:p w14:paraId="1113644B" w14:textId="77777777" w:rsidR="00EA784F" w:rsidRPr="008952FC" w:rsidRDefault="00EA784F" w:rsidP="00C12191">
            <w:pPr>
              <w:spacing w:after="120"/>
              <w:rPr>
                <w:rFonts w:eastAsiaTheme="minorEastAsia"/>
                <w:color w:val="0070C0"/>
                <w:lang w:val="en-US" w:eastAsia="zh-CN"/>
              </w:rPr>
            </w:pPr>
          </w:p>
        </w:tc>
        <w:tc>
          <w:tcPr>
            <w:tcW w:w="8398" w:type="dxa"/>
          </w:tcPr>
          <w:p w14:paraId="2FFB4CD1" w14:textId="60923DB4" w:rsidR="00EA784F" w:rsidRPr="007837B9" w:rsidRDefault="00EA784F" w:rsidP="007837B9">
            <w:pPr>
              <w:rPr>
                <w:rFonts w:eastAsiaTheme="minorEastAsia"/>
                <w:color w:val="0070C0"/>
                <w:lang w:val="en-US" w:eastAsia="zh-CN"/>
              </w:rPr>
            </w:pPr>
            <w:r>
              <w:rPr>
                <w:rFonts w:eastAsiaTheme="minorEastAsia"/>
                <w:color w:val="0070C0"/>
                <w:lang w:val="en-US" w:eastAsia="zh-CN"/>
              </w:rPr>
              <w:t>MediaTek: Same comment as above on Tx-Rx separation and impact to Rx sensitivity.</w:t>
            </w:r>
          </w:p>
        </w:tc>
      </w:tr>
      <w:tr w:rsidR="00EA784F" w:rsidRPr="00571777" w14:paraId="64965AD4" w14:textId="77777777" w:rsidTr="00FB75A3">
        <w:tc>
          <w:tcPr>
            <w:tcW w:w="1233" w:type="dxa"/>
            <w:vMerge/>
          </w:tcPr>
          <w:p w14:paraId="4690231C" w14:textId="77777777" w:rsidR="00EA784F" w:rsidRPr="008952FC" w:rsidRDefault="00EA784F" w:rsidP="00C12191">
            <w:pPr>
              <w:spacing w:after="120"/>
              <w:rPr>
                <w:rFonts w:eastAsiaTheme="minorEastAsia"/>
                <w:color w:val="0070C0"/>
                <w:lang w:val="en-US" w:eastAsia="zh-CN"/>
              </w:rPr>
            </w:pPr>
          </w:p>
        </w:tc>
        <w:tc>
          <w:tcPr>
            <w:tcW w:w="8398" w:type="dxa"/>
          </w:tcPr>
          <w:p w14:paraId="11384E7D" w14:textId="77777777" w:rsidR="00EA784F" w:rsidRDefault="00EA784F" w:rsidP="008C2CF6">
            <w:pPr>
              <w:rPr>
                <w:rFonts w:eastAsiaTheme="minorEastAsia"/>
                <w:color w:val="0070C0"/>
                <w:lang w:val="en-US" w:eastAsia="zh-CN"/>
              </w:rPr>
            </w:pPr>
            <w:r>
              <w:rPr>
                <w:rFonts w:eastAsiaTheme="minorEastAsia"/>
                <w:color w:val="0070C0"/>
                <w:lang w:val="en-US" w:eastAsia="zh-CN"/>
              </w:rPr>
              <w:t>Ericsson: to Nokia, if the required asymmetric UE bandwidth set fitting the irregular BW (</w:t>
            </w:r>
            <w:proofErr w:type="gramStart"/>
            <w:r>
              <w:rPr>
                <w:rFonts w:eastAsiaTheme="minorEastAsia"/>
                <w:color w:val="0070C0"/>
                <w:lang w:val="en-US" w:eastAsia="zh-CN"/>
              </w:rPr>
              <w:t>e.g.</w:t>
            </w:r>
            <w:proofErr w:type="gramEnd"/>
            <w:r>
              <w:rPr>
                <w:rFonts w:eastAsiaTheme="minorEastAsia"/>
                <w:color w:val="0070C0"/>
                <w:lang w:val="en-US" w:eastAsia="zh-CN"/>
              </w:rPr>
              <w:t xml:space="preserve"> 5/10 MHz for the 7 MHz block in n26), the next larger CHBW can be implemented in the field. Legacy UEs are also supported. </w:t>
            </w:r>
          </w:p>
          <w:p w14:paraId="229FB959" w14:textId="3827C9E8" w:rsidR="00EA784F" w:rsidRDefault="00EA784F" w:rsidP="008C2CF6">
            <w:pPr>
              <w:rPr>
                <w:rFonts w:eastAsiaTheme="minorEastAsia"/>
                <w:color w:val="0070C0"/>
                <w:lang w:val="en-US" w:eastAsia="zh-CN"/>
              </w:rPr>
            </w:pPr>
            <w:r>
              <w:rPr>
                <w:rFonts w:eastAsiaTheme="minorEastAsia"/>
                <w:color w:val="0070C0"/>
                <w:lang w:val="en-US" w:eastAsia="zh-CN"/>
              </w:rPr>
              <w:t xml:space="preserve">The method can also support irregular BW for TDD (then the definition of asymmetric CHBW needs a specification update to allow </w:t>
            </w:r>
            <w:r w:rsidRPr="0076487E">
              <w:rPr>
                <w:rFonts w:ascii="Symbol" w:eastAsiaTheme="minorEastAsia" w:hAnsi="Symbol"/>
                <w:color w:val="0070C0"/>
                <w:lang w:val="en-US" w:eastAsia="zh-CN"/>
              </w:rPr>
              <w:t>D</w:t>
            </w:r>
            <w:r>
              <w:rPr>
                <w:rFonts w:eastAsiaTheme="minorEastAsia"/>
                <w:color w:val="0070C0"/>
                <w:lang w:val="en-US" w:eastAsia="zh-CN"/>
              </w:rPr>
              <w:t>F</w:t>
            </w:r>
            <w:r w:rsidRPr="0076487E">
              <w:rPr>
                <w:rFonts w:eastAsiaTheme="minorEastAsia"/>
                <w:color w:val="0070C0"/>
                <w:vertAlign w:val="subscript"/>
                <w:lang w:val="en-US" w:eastAsia="zh-CN"/>
              </w:rPr>
              <w:t xml:space="preserve">TX-TX </w:t>
            </w:r>
            <w:r>
              <w:rPr>
                <w:rFonts w:eastAsiaTheme="minorEastAsia"/>
                <w:color w:val="0070C0"/>
                <w:lang w:val="en-US" w:eastAsia="zh-CN"/>
              </w:rPr>
              <w:t>for TDD to accommodate all possible scenarios).</w:t>
            </w:r>
          </w:p>
        </w:tc>
      </w:tr>
      <w:tr w:rsidR="00EA784F" w:rsidRPr="00571777" w14:paraId="096F2444" w14:textId="77777777" w:rsidTr="00FB75A3">
        <w:tc>
          <w:tcPr>
            <w:tcW w:w="1233" w:type="dxa"/>
            <w:vMerge/>
          </w:tcPr>
          <w:p w14:paraId="0683E4FA" w14:textId="77777777" w:rsidR="00EA784F" w:rsidRPr="008952FC" w:rsidRDefault="00EA784F" w:rsidP="00C12191">
            <w:pPr>
              <w:spacing w:after="120"/>
              <w:rPr>
                <w:rFonts w:eastAsiaTheme="minorEastAsia"/>
                <w:color w:val="0070C0"/>
                <w:lang w:val="en-US" w:eastAsia="zh-CN"/>
              </w:rPr>
            </w:pPr>
          </w:p>
        </w:tc>
        <w:tc>
          <w:tcPr>
            <w:tcW w:w="8398" w:type="dxa"/>
          </w:tcPr>
          <w:p w14:paraId="1306F073" w14:textId="77777777" w:rsidR="00EA784F" w:rsidRDefault="00EA784F" w:rsidP="008C2CF6">
            <w:pPr>
              <w:rPr>
                <w:rFonts w:eastAsiaTheme="minorEastAsia"/>
                <w:color w:val="0070C0"/>
                <w:lang w:val="en-US" w:eastAsia="zh-CN"/>
              </w:rPr>
            </w:pPr>
            <w:r>
              <w:rPr>
                <w:rFonts w:eastAsiaTheme="minorEastAsia"/>
                <w:color w:val="0070C0"/>
                <w:lang w:val="en-US" w:eastAsia="zh-CN"/>
              </w:rPr>
              <w:t>Apple: Generally Ok with the proposed TP with some minor remarks:</w:t>
            </w:r>
          </w:p>
          <w:p w14:paraId="71B5E05D" w14:textId="77777777" w:rsidR="00EA784F" w:rsidRDefault="00EA784F" w:rsidP="00EA784F">
            <w:pPr>
              <w:pStyle w:val="ListParagraph"/>
              <w:numPr>
                <w:ilvl w:val="0"/>
                <w:numId w:val="36"/>
              </w:numPr>
              <w:ind w:firstLineChars="0"/>
              <w:rPr>
                <w:rFonts w:eastAsiaTheme="minorEastAsia"/>
                <w:color w:val="0070C0"/>
                <w:lang w:val="en-US" w:eastAsia="zh-CN"/>
              </w:rPr>
            </w:pPr>
            <w:r>
              <w:rPr>
                <w:rFonts w:eastAsiaTheme="minorEastAsia"/>
                <w:color w:val="0070C0"/>
                <w:lang w:val="en-US" w:eastAsia="zh-CN"/>
              </w:rPr>
              <w:t>UE complexity: Firstly, adding the asymmetric band combination is not a new or a specific issue for the next larger channel; this is what we need to do also for the regular channels. Secondly, adding such a band combination is not the UE complexity, but rather specification and/or testing complexity.</w:t>
            </w:r>
          </w:p>
          <w:p w14:paraId="0CF40BA3" w14:textId="53CEB123" w:rsidR="00EA784F" w:rsidRPr="00765BFF" w:rsidRDefault="00EA784F" w:rsidP="00765BFF">
            <w:pPr>
              <w:pStyle w:val="ListParagraph"/>
              <w:numPr>
                <w:ilvl w:val="0"/>
                <w:numId w:val="36"/>
              </w:numPr>
              <w:ind w:firstLineChars="0"/>
              <w:rPr>
                <w:rFonts w:eastAsiaTheme="minorEastAsia"/>
                <w:color w:val="0070C0"/>
                <w:lang w:val="en-US" w:eastAsia="zh-CN"/>
              </w:rPr>
            </w:pPr>
            <w:r w:rsidRPr="00EA784F">
              <w:rPr>
                <w:rFonts w:eastAsiaTheme="minorEastAsia"/>
                <w:color w:val="0070C0"/>
                <w:lang w:val="en-US" w:eastAsia="zh-CN"/>
              </w:rPr>
              <w:t>Network capacity: Next larger channel can in principle support all RBs in UL. However, we agreed that we do not consider UL in this SI, mostly because of additional work needed to clarify how all the emission requirements can be met. So, if preferred, we can capture it as a NOTE.</w:t>
            </w:r>
          </w:p>
        </w:tc>
      </w:tr>
    </w:tbl>
    <w:p w14:paraId="41DFAFF0" w14:textId="77777777" w:rsidR="000B3971" w:rsidRPr="003418CB" w:rsidRDefault="000B3971" w:rsidP="000B3971">
      <w:pPr>
        <w:rPr>
          <w:color w:val="0070C0"/>
          <w:lang w:val="en-US" w:eastAsia="zh-CN"/>
        </w:rPr>
      </w:pPr>
    </w:p>
    <w:p w14:paraId="3D6D6A52" w14:textId="77777777" w:rsidR="000B3971" w:rsidRPr="00035C50" w:rsidRDefault="000B3971" w:rsidP="000B3971">
      <w:pPr>
        <w:pStyle w:val="Heading2"/>
      </w:pPr>
      <w:r w:rsidRPr="00035C50">
        <w:lastRenderedPageBreak/>
        <w:t>Summary</w:t>
      </w:r>
      <w:r w:rsidRPr="00035C50">
        <w:rPr>
          <w:rFonts w:hint="eastAsia"/>
        </w:rPr>
        <w:t xml:space="preserve"> for 1st round </w:t>
      </w:r>
    </w:p>
    <w:p w14:paraId="2994A75A" w14:textId="77777777" w:rsidR="000B3971" w:rsidRPr="00805BE8" w:rsidRDefault="000B3971" w:rsidP="000B3971">
      <w:pPr>
        <w:pStyle w:val="Heading3"/>
        <w:rPr>
          <w:sz w:val="24"/>
          <w:szCs w:val="16"/>
        </w:rPr>
      </w:pPr>
      <w:r w:rsidRPr="00805BE8">
        <w:rPr>
          <w:sz w:val="24"/>
          <w:szCs w:val="16"/>
        </w:rPr>
        <w:t xml:space="preserve">Open issues </w:t>
      </w:r>
    </w:p>
    <w:p w14:paraId="46E5002F" w14:textId="77777777" w:rsidR="000B3971" w:rsidRDefault="000B3971" w:rsidP="000B39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0B3971" w:rsidRPr="00004165" w14:paraId="1666A7A1" w14:textId="77777777" w:rsidTr="00C12191">
        <w:tc>
          <w:tcPr>
            <w:tcW w:w="1242" w:type="dxa"/>
          </w:tcPr>
          <w:p w14:paraId="5A44F8C5" w14:textId="77777777" w:rsidR="000B3971" w:rsidRPr="00045592" w:rsidRDefault="000B3971" w:rsidP="00C12191">
            <w:pPr>
              <w:rPr>
                <w:rFonts w:eastAsiaTheme="minorEastAsia"/>
                <w:b/>
                <w:bCs/>
                <w:color w:val="0070C0"/>
                <w:lang w:val="en-US" w:eastAsia="zh-CN"/>
              </w:rPr>
            </w:pPr>
          </w:p>
        </w:tc>
        <w:tc>
          <w:tcPr>
            <w:tcW w:w="8615" w:type="dxa"/>
          </w:tcPr>
          <w:p w14:paraId="23087469" w14:textId="77777777" w:rsidR="000B3971" w:rsidRPr="00045592" w:rsidRDefault="000B3971" w:rsidP="00C1219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B3971" w14:paraId="26752B60" w14:textId="77777777" w:rsidTr="00C12191">
        <w:tc>
          <w:tcPr>
            <w:tcW w:w="1242" w:type="dxa"/>
          </w:tcPr>
          <w:p w14:paraId="7B3989E6" w14:textId="77777777" w:rsidR="000B3971" w:rsidRPr="003418CB" w:rsidRDefault="000B3971" w:rsidP="00C1219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96C4885" w14:textId="77777777" w:rsidR="000B3971" w:rsidRPr="00855107" w:rsidRDefault="000B3971" w:rsidP="00C121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A26FBD7" w14:textId="77777777" w:rsidR="000B3971" w:rsidRPr="00855107" w:rsidRDefault="000B3971" w:rsidP="00C12191">
            <w:pPr>
              <w:rPr>
                <w:rFonts w:eastAsiaTheme="minorEastAsia"/>
                <w:i/>
                <w:color w:val="0070C0"/>
                <w:lang w:val="en-US" w:eastAsia="zh-CN"/>
              </w:rPr>
            </w:pPr>
            <w:r>
              <w:rPr>
                <w:rFonts w:eastAsiaTheme="minorEastAsia" w:hint="eastAsia"/>
                <w:i/>
                <w:color w:val="0070C0"/>
                <w:lang w:val="en-US" w:eastAsia="zh-CN"/>
              </w:rPr>
              <w:t>Candidate options:</w:t>
            </w:r>
          </w:p>
          <w:p w14:paraId="44986C07" w14:textId="77777777" w:rsidR="000B3971" w:rsidRPr="003418CB" w:rsidRDefault="000B3971" w:rsidP="00C1219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780DCBC0" w14:textId="77777777" w:rsidR="000B3971" w:rsidRDefault="000B3971" w:rsidP="000B3971">
      <w:pPr>
        <w:rPr>
          <w:i/>
          <w:color w:val="0070C0"/>
          <w:lang w:val="en-US" w:eastAsia="zh-CN"/>
        </w:rPr>
      </w:pPr>
    </w:p>
    <w:p w14:paraId="13DF0FED" w14:textId="77777777" w:rsidR="000B3971" w:rsidRPr="00805BE8" w:rsidRDefault="000B3971" w:rsidP="000B3971">
      <w:pPr>
        <w:pStyle w:val="Heading3"/>
        <w:rPr>
          <w:sz w:val="24"/>
          <w:szCs w:val="16"/>
        </w:rPr>
      </w:pPr>
      <w:r w:rsidRPr="00805BE8">
        <w:rPr>
          <w:sz w:val="24"/>
          <w:szCs w:val="16"/>
        </w:rPr>
        <w:t>CRs/TPs</w:t>
      </w:r>
    </w:p>
    <w:p w14:paraId="6F72A2DA" w14:textId="77777777" w:rsidR="000B3971" w:rsidRPr="00045592" w:rsidRDefault="000B3971" w:rsidP="000B39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0B3971" w:rsidRPr="00004165" w14:paraId="40250375" w14:textId="77777777" w:rsidTr="00232B3D">
        <w:tc>
          <w:tcPr>
            <w:tcW w:w="1232" w:type="dxa"/>
          </w:tcPr>
          <w:p w14:paraId="1BDE8866" w14:textId="77777777" w:rsidR="000B3971" w:rsidRPr="00045592" w:rsidRDefault="000B3971" w:rsidP="00C12191">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32366A1" w14:textId="77777777" w:rsidR="000B3971" w:rsidRPr="00045592" w:rsidRDefault="000B3971" w:rsidP="00C1219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B3971" w14:paraId="7C43A80F" w14:textId="77777777" w:rsidTr="00232B3D">
        <w:tc>
          <w:tcPr>
            <w:tcW w:w="1232" w:type="dxa"/>
          </w:tcPr>
          <w:p w14:paraId="67027897" w14:textId="75110C4C" w:rsidR="000B3971" w:rsidRPr="003418CB" w:rsidRDefault="000B3971" w:rsidP="00C12191">
            <w:pPr>
              <w:rPr>
                <w:rFonts w:eastAsiaTheme="minorEastAsia"/>
                <w:color w:val="0070C0"/>
                <w:lang w:val="en-US" w:eastAsia="zh-CN"/>
              </w:rPr>
            </w:pPr>
          </w:p>
        </w:tc>
        <w:tc>
          <w:tcPr>
            <w:tcW w:w="8399" w:type="dxa"/>
          </w:tcPr>
          <w:p w14:paraId="64D937EF" w14:textId="28CB7308" w:rsidR="00232B3D" w:rsidRPr="00765BFF" w:rsidRDefault="00232B3D" w:rsidP="00C12191">
            <w:pPr>
              <w:rPr>
                <w:rFonts w:eastAsiaTheme="minorEastAsia"/>
                <w:i/>
                <w:color w:val="0070C0"/>
                <w:lang w:val="en-US" w:eastAsia="zh-CN"/>
              </w:rPr>
            </w:pPr>
            <w:r>
              <w:rPr>
                <w:rFonts w:eastAsiaTheme="minorEastAsia"/>
                <w:i/>
                <w:color w:val="0070C0"/>
                <w:lang w:val="en-US" w:eastAsia="zh-CN"/>
              </w:rPr>
              <w:t>Large components cannot be agreed in many of the TPs.  Issues that need to be solved in other TPs first.  It is therefore recommended by moderator to sort out these issues first before attempting to work on Comparison Table improvements.</w:t>
            </w:r>
          </w:p>
        </w:tc>
      </w:tr>
      <w:tr w:rsidR="00232B3D" w14:paraId="015E5DA6" w14:textId="77777777" w:rsidTr="00232B3D">
        <w:tc>
          <w:tcPr>
            <w:tcW w:w="1232" w:type="dxa"/>
          </w:tcPr>
          <w:p w14:paraId="6FD5068A" w14:textId="6ABD8DE2" w:rsidR="00232B3D" w:rsidDel="00232B3D" w:rsidRDefault="00232B3D" w:rsidP="00C12191">
            <w:pPr>
              <w:rPr>
                <w:rFonts w:eastAsiaTheme="minorEastAsia"/>
                <w:color w:val="0070C0"/>
                <w:lang w:val="en-US" w:eastAsia="zh-CN"/>
              </w:rPr>
            </w:pPr>
            <w:r w:rsidRPr="00232B3D">
              <w:rPr>
                <w:rFonts w:eastAsiaTheme="minorEastAsia"/>
                <w:color w:val="0070C0"/>
                <w:lang w:val="en-US" w:eastAsia="zh-CN"/>
              </w:rPr>
              <w:t>R4-2208042</w:t>
            </w:r>
          </w:p>
        </w:tc>
        <w:tc>
          <w:tcPr>
            <w:tcW w:w="8399" w:type="dxa"/>
          </w:tcPr>
          <w:p w14:paraId="5A68CBC6" w14:textId="08996A67" w:rsidR="00232B3D" w:rsidRDefault="00232B3D" w:rsidP="00C12191">
            <w:pPr>
              <w:rPr>
                <w:rFonts w:eastAsiaTheme="minorEastAsia"/>
                <w:i/>
                <w:color w:val="0070C0"/>
                <w:lang w:val="en-US" w:eastAsia="zh-CN"/>
              </w:rPr>
            </w:pPr>
            <w:r>
              <w:rPr>
                <w:rFonts w:eastAsiaTheme="minorEastAsia"/>
                <w:i/>
                <w:color w:val="0070C0"/>
                <w:lang w:val="en-US" w:eastAsia="zh-CN"/>
              </w:rPr>
              <w:t>To be Noted</w:t>
            </w:r>
          </w:p>
        </w:tc>
      </w:tr>
      <w:tr w:rsidR="00232B3D" w14:paraId="2D7082E4" w14:textId="77777777" w:rsidTr="00232B3D">
        <w:tc>
          <w:tcPr>
            <w:tcW w:w="1232" w:type="dxa"/>
          </w:tcPr>
          <w:p w14:paraId="1B5D73F8" w14:textId="5B6C5BCF" w:rsidR="00232B3D" w:rsidRPr="00232B3D" w:rsidRDefault="00232B3D" w:rsidP="00C12191">
            <w:pPr>
              <w:rPr>
                <w:rFonts w:eastAsiaTheme="minorEastAsia"/>
                <w:color w:val="0070C0"/>
                <w:lang w:val="en-US" w:eastAsia="zh-CN"/>
              </w:rPr>
            </w:pPr>
            <w:r w:rsidRPr="00232B3D">
              <w:rPr>
                <w:rFonts w:eastAsiaTheme="minorEastAsia"/>
                <w:color w:val="0070C0"/>
                <w:lang w:val="en-US" w:eastAsia="zh-CN"/>
              </w:rPr>
              <w:t>R4-2208557</w:t>
            </w:r>
          </w:p>
        </w:tc>
        <w:tc>
          <w:tcPr>
            <w:tcW w:w="8399" w:type="dxa"/>
          </w:tcPr>
          <w:p w14:paraId="6B36B953" w14:textId="5CFAB664" w:rsidR="00232B3D" w:rsidRDefault="00232B3D" w:rsidP="00C12191">
            <w:pPr>
              <w:rPr>
                <w:rFonts w:eastAsiaTheme="minorEastAsia"/>
                <w:i/>
                <w:color w:val="0070C0"/>
                <w:lang w:val="en-US" w:eastAsia="zh-CN"/>
              </w:rPr>
            </w:pPr>
            <w:r>
              <w:rPr>
                <w:rFonts w:eastAsiaTheme="minorEastAsia"/>
                <w:i/>
                <w:color w:val="0070C0"/>
                <w:lang w:val="en-US" w:eastAsia="zh-CN"/>
              </w:rPr>
              <w:t>To be Noted</w:t>
            </w:r>
          </w:p>
        </w:tc>
      </w:tr>
      <w:tr w:rsidR="00232B3D" w14:paraId="5D84E427" w14:textId="77777777" w:rsidTr="00232B3D">
        <w:tc>
          <w:tcPr>
            <w:tcW w:w="1232" w:type="dxa"/>
          </w:tcPr>
          <w:p w14:paraId="6B83BCE2" w14:textId="5BF14A9D" w:rsidR="00232B3D" w:rsidRPr="00232B3D" w:rsidRDefault="00232B3D" w:rsidP="00232B3D">
            <w:pPr>
              <w:rPr>
                <w:rFonts w:eastAsiaTheme="minorEastAsia"/>
                <w:color w:val="0070C0"/>
                <w:lang w:val="en-US" w:eastAsia="zh-CN"/>
              </w:rPr>
            </w:pPr>
            <w:r w:rsidRPr="00232B3D">
              <w:rPr>
                <w:rFonts w:eastAsiaTheme="minorEastAsia"/>
                <w:color w:val="0070C0"/>
                <w:lang w:val="en-US" w:eastAsia="zh-CN"/>
              </w:rPr>
              <w:t>R4-2208658</w:t>
            </w:r>
          </w:p>
        </w:tc>
        <w:tc>
          <w:tcPr>
            <w:tcW w:w="8399" w:type="dxa"/>
          </w:tcPr>
          <w:p w14:paraId="37F217B9" w14:textId="33DDF34B" w:rsidR="00232B3D" w:rsidRDefault="00232B3D" w:rsidP="00232B3D">
            <w:pPr>
              <w:rPr>
                <w:rFonts w:eastAsiaTheme="minorEastAsia"/>
                <w:i/>
                <w:color w:val="0070C0"/>
                <w:lang w:val="en-US" w:eastAsia="zh-CN"/>
              </w:rPr>
            </w:pPr>
            <w:r>
              <w:rPr>
                <w:rFonts w:eastAsiaTheme="minorEastAsia"/>
                <w:i/>
                <w:color w:val="0070C0"/>
                <w:lang w:val="en-US" w:eastAsia="zh-CN"/>
              </w:rPr>
              <w:t>To be Noted</w:t>
            </w:r>
          </w:p>
        </w:tc>
      </w:tr>
      <w:tr w:rsidR="00232B3D" w14:paraId="4FA7737E" w14:textId="77777777" w:rsidTr="00232B3D">
        <w:tc>
          <w:tcPr>
            <w:tcW w:w="1232" w:type="dxa"/>
          </w:tcPr>
          <w:p w14:paraId="029BAF14" w14:textId="405C9A84" w:rsidR="00232B3D" w:rsidRPr="00232B3D" w:rsidRDefault="00232B3D" w:rsidP="00232B3D">
            <w:pPr>
              <w:rPr>
                <w:rFonts w:eastAsiaTheme="minorEastAsia"/>
                <w:color w:val="0070C0"/>
                <w:lang w:val="en-US" w:eastAsia="zh-CN"/>
              </w:rPr>
            </w:pPr>
            <w:r w:rsidRPr="00232B3D">
              <w:rPr>
                <w:rFonts w:eastAsiaTheme="minorEastAsia"/>
                <w:color w:val="0070C0"/>
                <w:lang w:val="en-US" w:eastAsia="zh-CN"/>
              </w:rPr>
              <w:t>R4-2209137</w:t>
            </w:r>
          </w:p>
        </w:tc>
        <w:tc>
          <w:tcPr>
            <w:tcW w:w="8399" w:type="dxa"/>
          </w:tcPr>
          <w:p w14:paraId="299837F5" w14:textId="64CB5D2F" w:rsidR="00232B3D" w:rsidRDefault="00232B3D" w:rsidP="00232B3D">
            <w:pPr>
              <w:rPr>
                <w:rFonts w:eastAsiaTheme="minorEastAsia"/>
                <w:i/>
                <w:color w:val="0070C0"/>
                <w:lang w:val="en-US" w:eastAsia="zh-CN"/>
              </w:rPr>
            </w:pPr>
            <w:r>
              <w:rPr>
                <w:rFonts w:eastAsiaTheme="minorEastAsia"/>
                <w:i/>
                <w:color w:val="0070C0"/>
                <w:lang w:val="en-US" w:eastAsia="zh-CN"/>
              </w:rPr>
              <w:t>To be Noted</w:t>
            </w:r>
          </w:p>
        </w:tc>
      </w:tr>
    </w:tbl>
    <w:p w14:paraId="4A93384A" w14:textId="77777777" w:rsidR="000B3971" w:rsidRPr="003418CB" w:rsidRDefault="000B3971" w:rsidP="000B3971">
      <w:pPr>
        <w:rPr>
          <w:color w:val="0070C0"/>
          <w:lang w:val="en-US" w:eastAsia="zh-CN"/>
        </w:rPr>
      </w:pPr>
    </w:p>
    <w:p w14:paraId="0CE35E01" w14:textId="77777777" w:rsidR="000B3971" w:rsidRPr="00765BFF" w:rsidRDefault="000B3971" w:rsidP="000B3971">
      <w:pPr>
        <w:pStyle w:val="Heading2"/>
        <w:rPr>
          <w:lang w:val="en-US"/>
        </w:rPr>
      </w:pPr>
      <w:r w:rsidRPr="00765BFF">
        <w:rPr>
          <w:lang w:val="en-US"/>
        </w:rPr>
        <w:t>Discussion on 2nd round (if applicable)</w:t>
      </w:r>
    </w:p>
    <w:p w14:paraId="099A0E27" w14:textId="77777777" w:rsidR="000B3971" w:rsidRPr="00D10052" w:rsidRDefault="000B3971" w:rsidP="000B3971">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58B4749" w14:textId="0B3A9AFB" w:rsidR="00307E51" w:rsidRPr="00765BFF"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415"/>
        <w:gridCol w:w="1890"/>
        <w:gridCol w:w="4326"/>
      </w:tblGrid>
      <w:tr w:rsidR="006D4176" w:rsidRPr="00004165" w14:paraId="233A2DF0" w14:textId="77777777" w:rsidTr="00765BFF">
        <w:tc>
          <w:tcPr>
            <w:tcW w:w="1773" w:type="pct"/>
          </w:tcPr>
          <w:p w14:paraId="4B247ECD" w14:textId="77777777" w:rsidR="006D4176" w:rsidRDefault="006D4176" w:rsidP="00C12191">
            <w:pPr>
              <w:spacing w:after="120"/>
              <w:rPr>
                <w:b/>
                <w:bCs/>
                <w:color w:val="0070C0"/>
                <w:lang w:val="en-US" w:eastAsia="zh-CN"/>
              </w:rPr>
            </w:pPr>
            <w:r>
              <w:rPr>
                <w:b/>
                <w:bCs/>
                <w:color w:val="0070C0"/>
                <w:lang w:val="en-US" w:eastAsia="zh-CN"/>
              </w:rPr>
              <w:t>Title</w:t>
            </w:r>
          </w:p>
        </w:tc>
        <w:tc>
          <w:tcPr>
            <w:tcW w:w="981" w:type="pct"/>
          </w:tcPr>
          <w:p w14:paraId="52216D4A" w14:textId="77777777" w:rsidR="006D4176" w:rsidRDefault="006D4176" w:rsidP="00C12191">
            <w:pPr>
              <w:spacing w:after="120"/>
              <w:rPr>
                <w:b/>
                <w:bCs/>
                <w:color w:val="0070C0"/>
                <w:lang w:val="en-US" w:eastAsia="zh-CN"/>
              </w:rPr>
            </w:pPr>
            <w:r>
              <w:rPr>
                <w:b/>
                <w:bCs/>
                <w:color w:val="0070C0"/>
                <w:lang w:val="en-US" w:eastAsia="zh-CN"/>
              </w:rPr>
              <w:t>Source</w:t>
            </w:r>
          </w:p>
        </w:tc>
        <w:tc>
          <w:tcPr>
            <w:tcW w:w="2246" w:type="pct"/>
          </w:tcPr>
          <w:p w14:paraId="00E9C514" w14:textId="77777777" w:rsidR="006D4176" w:rsidRDefault="006D4176" w:rsidP="00C12191">
            <w:pPr>
              <w:spacing w:after="120"/>
              <w:rPr>
                <w:b/>
                <w:bCs/>
                <w:color w:val="0070C0"/>
                <w:lang w:val="en-US" w:eastAsia="zh-CN"/>
              </w:rPr>
            </w:pPr>
            <w:r>
              <w:rPr>
                <w:b/>
                <w:bCs/>
                <w:color w:val="0070C0"/>
                <w:lang w:val="en-US" w:eastAsia="zh-CN"/>
              </w:rPr>
              <w:t>Comments</w:t>
            </w:r>
          </w:p>
        </w:tc>
      </w:tr>
      <w:tr w:rsidR="006D4176" w:rsidRPr="0093133D" w14:paraId="5541F0F0" w14:textId="77777777" w:rsidTr="00765BFF">
        <w:tc>
          <w:tcPr>
            <w:tcW w:w="1773" w:type="pct"/>
          </w:tcPr>
          <w:p w14:paraId="694EB05F" w14:textId="2008D2B3"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354B6C">
              <w:rPr>
                <w:rFonts w:eastAsiaTheme="minorEastAsia"/>
                <w:color w:val="0070C0"/>
                <w:lang w:val="en-US" w:eastAsia="zh-CN"/>
              </w:rPr>
              <w:t xml:space="preserve"> </w:t>
            </w:r>
            <w:proofErr w:type="spellStart"/>
            <w:r w:rsidR="00354B6C">
              <w:rPr>
                <w:rFonts w:eastAsiaTheme="minorEastAsia"/>
                <w:color w:val="0070C0"/>
                <w:lang w:val="en-US" w:eastAsia="zh-CN"/>
              </w:rPr>
              <w:t>carrierBandwidth</w:t>
            </w:r>
            <w:proofErr w:type="spellEnd"/>
            <w:r w:rsidR="00354B6C">
              <w:rPr>
                <w:rFonts w:eastAsiaTheme="minorEastAsia"/>
                <w:color w:val="0070C0"/>
                <w:lang w:val="en-US" w:eastAsia="zh-CN"/>
              </w:rPr>
              <w:t xml:space="preserve"> in SIB1 </w:t>
            </w:r>
          </w:p>
        </w:tc>
        <w:tc>
          <w:tcPr>
            <w:tcW w:w="981" w:type="pct"/>
          </w:tcPr>
          <w:p w14:paraId="0AD10F75" w14:textId="0D87D9DF" w:rsidR="006D4176" w:rsidRPr="00D260F7" w:rsidRDefault="00D67AB5" w:rsidP="006D4176">
            <w:pPr>
              <w:spacing w:after="120"/>
              <w:rPr>
                <w:rFonts w:eastAsiaTheme="minorEastAsia"/>
                <w:color w:val="0070C0"/>
                <w:lang w:val="en-US" w:eastAsia="zh-CN"/>
              </w:rPr>
            </w:pPr>
            <w:r>
              <w:rPr>
                <w:rFonts w:eastAsiaTheme="minorEastAsia"/>
                <w:color w:val="0070C0"/>
                <w:lang w:val="en-US" w:eastAsia="zh-CN"/>
              </w:rPr>
              <w:t>Moderator (</w:t>
            </w:r>
            <w:r w:rsidR="00354B6C">
              <w:rPr>
                <w:rFonts w:eastAsiaTheme="minorEastAsia"/>
                <w:color w:val="0070C0"/>
                <w:lang w:val="en-US" w:eastAsia="zh-CN"/>
              </w:rPr>
              <w:t>Ericsson</w:t>
            </w:r>
            <w:r>
              <w:rPr>
                <w:rFonts w:eastAsiaTheme="minorEastAsia"/>
                <w:color w:val="0070C0"/>
                <w:lang w:val="en-US" w:eastAsia="zh-CN"/>
              </w:rPr>
              <w:t>)</w:t>
            </w:r>
          </w:p>
        </w:tc>
        <w:tc>
          <w:tcPr>
            <w:tcW w:w="2246" w:type="pct"/>
          </w:tcPr>
          <w:p w14:paraId="007646DC" w14:textId="77777777" w:rsidR="006D4176" w:rsidRDefault="00354B6C" w:rsidP="006D4176">
            <w:pPr>
              <w:spacing w:after="120"/>
              <w:rPr>
                <w:rFonts w:eastAsiaTheme="minorEastAsia"/>
                <w:color w:val="0070C0"/>
                <w:lang w:val="en-US" w:eastAsia="zh-CN"/>
              </w:rPr>
            </w:pPr>
            <w:r>
              <w:rPr>
                <w:rFonts w:eastAsiaTheme="minorEastAsia"/>
                <w:color w:val="0070C0"/>
                <w:lang w:val="en-US" w:eastAsia="zh-CN"/>
              </w:rPr>
              <w:t>Sub-topic #2-1</w:t>
            </w:r>
          </w:p>
          <w:p w14:paraId="7B35AD2F" w14:textId="2B862562" w:rsidR="00354B6C" w:rsidRPr="00A81AAF" w:rsidRDefault="00354B6C" w:rsidP="00765BFF">
            <w:pPr>
              <w:rPr>
                <w:rFonts w:eastAsiaTheme="minorEastAsia"/>
                <w:iCs/>
                <w:color w:val="0070C0"/>
                <w:lang w:val="en-US" w:eastAsia="zh-CN"/>
              </w:rPr>
            </w:pPr>
            <w:r w:rsidRPr="00765BFF">
              <w:rPr>
                <w:rFonts w:eastAsiaTheme="minorEastAsia"/>
                <w:iCs/>
                <w:color w:val="0070C0"/>
                <w:lang w:val="en-US" w:eastAsia="zh-CN"/>
              </w:rPr>
              <w:t xml:space="preserve">Observation 3/4: Different understandings whether the </w:t>
            </w:r>
            <w:proofErr w:type="spellStart"/>
            <w:r w:rsidRPr="00765BFF">
              <w:rPr>
                <w:rFonts w:eastAsiaTheme="minorEastAsia"/>
                <w:iCs/>
                <w:color w:val="0070C0"/>
                <w:lang w:val="en-US" w:eastAsia="zh-CN"/>
              </w:rPr>
              <w:t>carrierBandwidth</w:t>
            </w:r>
            <w:proofErr w:type="spellEnd"/>
            <w:r w:rsidRPr="00765BFF">
              <w:rPr>
                <w:rFonts w:eastAsiaTheme="minorEastAsia"/>
                <w:iCs/>
                <w:color w:val="0070C0"/>
                <w:lang w:val="en-US" w:eastAsia="zh-CN"/>
              </w:rPr>
              <w:t xml:space="preserve"> in SIB1 must correspond to the maximum transmission bandwidth.  The different </w:t>
            </w:r>
            <w:proofErr w:type="spellStart"/>
            <w:proofErr w:type="gramStart"/>
            <w:r w:rsidRPr="00765BFF">
              <w:rPr>
                <w:rFonts w:eastAsiaTheme="minorEastAsia"/>
                <w:iCs/>
                <w:color w:val="0070C0"/>
                <w:lang w:val="en-US" w:eastAsia="zh-CN"/>
              </w:rPr>
              <w:t>view points</w:t>
            </w:r>
            <w:proofErr w:type="spellEnd"/>
            <w:proofErr w:type="gramEnd"/>
            <w:r w:rsidRPr="00765BFF">
              <w:rPr>
                <w:rFonts w:eastAsiaTheme="minorEastAsia"/>
                <w:iCs/>
                <w:color w:val="0070C0"/>
                <w:lang w:val="en-US" w:eastAsia="zh-CN"/>
              </w:rPr>
              <w:t xml:space="preserve"> should be captured in WF. </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1"/>
        <w:gridCol w:w="2660"/>
        <w:gridCol w:w="1417"/>
        <w:gridCol w:w="1716"/>
        <w:gridCol w:w="2417"/>
      </w:tblGrid>
      <w:tr w:rsidR="00DC4F72" w:rsidRPr="005567ED" w14:paraId="6905F6B9" w14:textId="77777777" w:rsidTr="00765BFF">
        <w:tc>
          <w:tcPr>
            <w:tcW w:w="1421" w:type="dxa"/>
          </w:tcPr>
          <w:p w14:paraId="7C907B32" w14:textId="77777777" w:rsidR="00DC4F72" w:rsidRPr="005567ED" w:rsidRDefault="00DC4F72" w:rsidP="00C12191">
            <w:pPr>
              <w:spacing w:after="120"/>
              <w:rPr>
                <w:rFonts w:eastAsiaTheme="minorEastAsia"/>
                <w:b/>
                <w:bCs/>
                <w:color w:val="0070C0"/>
                <w:lang w:val="en-US" w:eastAsia="zh-CN"/>
              </w:rPr>
            </w:pPr>
            <w:proofErr w:type="spellStart"/>
            <w:r w:rsidRPr="005567ED">
              <w:rPr>
                <w:rFonts w:eastAsiaTheme="minorEastAsia"/>
                <w:b/>
                <w:bCs/>
                <w:color w:val="0070C0"/>
                <w:lang w:val="en-US" w:eastAsia="zh-CN"/>
              </w:rPr>
              <w:t>Tdoc</w:t>
            </w:r>
            <w:proofErr w:type="spellEnd"/>
            <w:r w:rsidRPr="005567ED">
              <w:rPr>
                <w:rFonts w:eastAsiaTheme="minorEastAsia"/>
                <w:b/>
                <w:bCs/>
                <w:color w:val="0070C0"/>
                <w:lang w:val="en-US" w:eastAsia="zh-CN"/>
              </w:rPr>
              <w:t xml:space="preserve"> number</w:t>
            </w:r>
          </w:p>
        </w:tc>
        <w:tc>
          <w:tcPr>
            <w:tcW w:w="2660" w:type="dxa"/>
          </w:tcPr>
          <w:p w14:paraId="4DD31DB5" w14:textId="77777777" w:rsidR="00DC4F72" w:rsidRPr="005567ED" w:rsidRDefault="00DC4F72" w:rsidP="00C12191">
            <w:pPr>
              <w:spacing w:after="120"/>
              <w:rPr>
                <w:b/>
                <w:bCs/>
                <w:color w:val="0070C0"/>
                <w:lang w:val="en-US" w:eastAsia="zh-CN"/>
              </w:rPr>
            </w:pPr>
            <w:r w:rsidRPr="005567ED">
              <w:rPr>
                <w:b/>
                <w:bCs/>
                <w:color w:val="0070C0"/>
                <w:lang w:val="en-US" w:eastAsia="zh-CN"/>
              </w:rPr>
              <w:t>Title</w:t>
            </w:r>
          </w:p>
        </w:tc>
        <w:tc>
          <w:tcPr>
            <w:tcW w:w="1417" w:type="dxa"/>
          </w:tcPr>
          <w:p w14:paraId="37277C00" w14:textId="77777777" w:rsidR="00DC4F72" w:rsidRPr="005567ED" w:rsidRDefault="00DC4F72" w:rsidP="00C12191">
            <w:pPr>
              <w:spacing w:after="120"/>
              <w:rPr>
                <w:b/>
                <w:bCs/>
                <w:color w:val="0070C0"/>
                <w:lang w:val="en-US" w:eastAsia="zh-CN"/>
              </w:rPr>
            </w:pPr>
            <w:r w:rsidRPr="005567ED">
              <w:rPr>
                <w:b/>
                <w:bCs/>
                <w:color w:val="0070C0"/>
                <w:lang w:val="en-US" w:eastAsia="zh-CN"/>
              </w:rPr>
              <w:t>Source</w:t>
            </w:r>
          </w:p>
        </w:tc>
        <w:tc>
          <w:tcPr>
            <w:tcW w:w="1716" w:type="dxa"/>
          </w:tcPr>
          <w:p w14:paraId="00CCDE47" w14:textId="77777777" w:rsidR="00DC4F72" w:rsidRPr="005567ED" w:rsidRDefault="00DC4F72" w:rsidP="00C12191">
            <w:pPr>
              <w:spacing w:after="120"/>
              <w:rPr>
                <w:rFonts w:eastAsia="MS Mincho"/>
                <w:b/>
                <w:bCs/>
                <w:color w:val="0070C0"/>
                <w:lang w:val="en-US" w:eastAsia="zh-CN"/>
              </w:rPr>
            </w:pPr>
            <w:r w:rsidRPr="005567ED">
              <w:rPr>
                <w:b/>
                <w:bCs/>
                <w:color w:val="0070C0"/>
                <w:lang w:val="en-US" w:eastAsia="zh-CN"/>
              </w:rPr>
              <w:t>R</w:t>
            </w:r>
            <w:r w:rsidRPr="005567ED">
              <w:rPr>
                <w:rFonts w:eastAsiaTheme="minorEastAsia"/>
                <w:b/>
                <w:bCs/>
                <w:color w:val="0070C0"/>
                <w:lang w:val="en-US" w:eastAsia="zh-CN"/>
              </w:rPr>
              <w:t xml:space="preserve">ecommendation  </w:t>
            </w:r>
          </w:p>
        </w:tc>
        <w:tc>
          <w:tcPr>
            <w:tcW w:w="2417" w:type="dxa"/>
          </w:tcPr>
          <w:p w14:paraId="4E77E7D7" w14:textId="77777777" w:rsidR="00DC4F72" w:rsidRPr="005567ED" w:rsidRDefault="00DC4F72" w:rsidP="00C12191">
            <w:pPr>
              <w:spacing w:after="120"/>
              <w:rPr>
                <w:b/>
                <w:bCs/>
                <w:color w:val="0070C0"/>
                <w:lang w:val="en-US" w:eastAsia="zh-CN"/>
              </w:rPr>
            </w:pPr>
            <w:r w:rsidRPr="005567ED">
              <w:rPr>
                <w:b/>
                <w:bCs/>
                <w:color w:val="0070C0"/>
                <w:lang w:val="en-US" w:eastAsia="zh-CN"/>
              </w:rPr>
              <w:t>Comments</w:t>
            </w:r>
          </w:p>
        </w:tc>
      </w:tr>
      <w:tr w:rsidR="001273CA" w:rsidRPr="005567ED" w14:paraId="6A0B0BBE" w14:textId="77777777" w:rsidTr="00765BFF">
        <w:tc>
          <w:tcPr>
            <w:tcW w:w="1421" w:type="dxa"/>
          </w:tcPr>
          <w:p w14:paraId="24D717C9" w14:textId="76429823"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R4-2209136</w:t>
            </w:r>
          </w:p>
        </w:tc>
        <w:tc>
          <w:tcPr>
            <w:tcW w:w="2660" w:type="dxa"/>
          </w:tcPr>
          <w:p w14:paraId="6AB8482B" w14:textId="73D363BC"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draft TR 38844 v0.0.8</w:t>
            </w:r>
          </w:p>
        </w:tc>
        <w:tc>
          <w:tcPr>
            <w:tcW w:w="1417" w:type="dxa"/>
          </w:tcPr>
          <w:p w14:paraId="3AB584C5" w14:textId="0FA6083B"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Ericsson</w:t>
            </w:r>
          </w:p>
        </w:tc>
        <w:tc>
          <w:tcPr>
            <w:tcW w:w="1716" w:type="dxa"/>
          </w:tcPr>
          <w:p w14:paraId="60B349AA" w14:textId="12726CC2" w:rsidR="001273CA" w:rsidRPr="005567ED" w:rsidRDefault="001273CA" w:rsidP="001273CA">
            <w:pPr>
              <w:spacing w:after="120"/>
              <w:rPr>
                <w:rFonts w:eastAsiaTheme="minorEastAsia"/>
                <w:color w:val="0070C0"/>
                <w:lang w:val="en-US" w:eastAsia="zh-CN"/>
              </w:rPr>
            </w:pPr>
            <w:r w:rsidRPr="00F95423">
              <w:rPr>
                <w:rFonts w:eastAsiaTheme="minorEastAsia"/>
                <w:lang w:val="en-US"/>
              </w:rPr>
              <w:t>Agreed</w:t>
            </w:r>
          </w:p>
        </w:tc>
        <w:tc>
          <w:tcPr>
            <w:tcW w:w="2417" w:type="dxa"/>
          </w:tcPr>
          <w:p w14:paraId="591DDF44" w14:textId="77777777" w:rsidR="001273CA" w:rsidRPr="005567ED" w:rsidRDefault="001273CA" w:rsidP="001273CA">
            <w:pPr>
              <w:spacing w:after="120"/>
              <w:rPr>
                <w:rFonts w:eastAsiaTheme="minorEastAsia"/>
                <w:color w:val="0070C0"/>
                <w:lang w:val="en-US" w:eastAsia="zh-CN"/>
              </w:rPr>
            </w:pPr>
          </w:p>
        </w:tc>
      </w:tr>
      <w:tr w:rsidR="001273CA" w:rsidRPr="005567ED" w14:paraId="4AC3DFFA" w14:textId="77777777" w:rsidTr="00765BFF">
        <w:trPr>
          <w:trHeight w:val="639"/>
        </w:trPr>
        <w:tc>
          <w:tcPr>
            <w:tcW w:w="1421" w:type="dxa"/>
          </w:tcPr>
          <w:p w14:paraId="750DF8A7" w14:textId="1954AD8C"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R4-2208041</w:t>
            </w:r>
          </w:p>
        </w:tc>
        <w:tc>
          <w:tcPr>
            <w:tcW w:w="2660" w:type="dxa"/>
          </w:tcPr>
          <w:p w14:paraId="340905B2" w14:textId="427BDF03"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TP to TR 38.844: General Updates</w:t>
            </w:r>
          </w:p>
        </w:tc>
        <w:tc>
          <w:tcPr>
            <w:tcW w:w="1417" w:type="dxa"/>
          </w:tcPr>
          <w:p w14:paraId="592C4E36" w14:textId="3B5D4E0B"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Intel Corporation</w:t>
            </w:r>
          </w:p>
        </w:tc>
        <w:tc>
          <w:tcPr>
            <w:tcW w:w="1716" w:type="dxa"/>
          </w:tcPr>
          <w:p w14:paraId="13C15193" w14:textId="365CBD3F" w:rsidR="001273CA" w:rsidRPr="005567ED" w:rsidRDefault="001273CA" w:rsidP="001273CA">
            <w:pPr>
              <w:spacing w:after="120"/>
              <w:rPr>
                <w:rFonts w:eastAsiaTheme="minorEastAsia"/>
                <w:color w:val="0070C0"/>
                <w:lang w:val="en-US" w:eastAsia="zh-CN"/>
              </w:rPr>
            </w:pPr>
            <w:r w:rsidRPr="003602A5">
              <w:rPr>
                <w:rFonts w:eastAsiaTheme="minorEastAsia"/>
                <w:highlight w:val="yellow"/>
                <w:lang w:val="en-US"/>
              </w:rPr>
              <w:t>Revised</w:t>
            </w:r>
          </w:p>
        </w:tc>
        <w:tc>
          <w:tcPr>
            <w:tcW w:w="2417" w:type="dxa"/>
          </w:tcPr>
          <w:p w14:paraId="7A6333B7" w14:textId="31F2462A"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Based upon first round comments.</w:t>
            </w:r>
          </w:p>
        </w:tc>
      </w:tr>
      <w:tr w:rsidR="001273CA" w:rsidRPr="005567ED" w14:paraId="4A8D9BB6" w14:textId="77777777" w:rsidTr="00765BFF">
        <w:tc>
          <w:tcPr>
            <w:tcW w:w="1421" w:type="dxa"/>
          </w:tcPr>
          <w:p w14:paraId="57745442" w14:textId="6F68F82F" w:rsidR="001273CA" w:rsidRPr="005567ED" w:rsidRDefault="001273CA" w:rsidP="001273CA">
            <w:pPr>
              <w:spacing w:after="120"/>
              <w:rPr>
                <w:rFonts w:eastAsiaTheme="minorEastAsia"/>
                <w:color w:val="0070C0"/>
                <w:lang w:eastAsia="zh-CN"/>
              </w:rPr>
            </w:pPr>
            <w:r w:rsidRPr="005567ED">
              <w:rPr>
                <w:rFonts w:eastAsiaTheme="minorEastAsia"/>
                <w:color w:val="0070C0"/>
                <w:lang w:val="en-US" w:eastAsia="zh-CN"/>
              </w:rPr>
              <w:t>R4-2208554</w:t>
            </w:r>
          </w:p>
        </w:tc>
        <w:tc>
          <w:tcPr>
            <w:tcW w:w="2660" w:type="dxa"/>
          </w:tcPr>
          <w:p w14:paraId="24D14B09" w14:textId="3C131835" w:rsidR="001273CA" w:rsidRPr="00765BFF" w:rsidRDefault="001273CA" w:rsidP="001273CA">
            <w:pPr>
              <w:spacing w:after="120"/>
              <w:rPr>
                <w:rFonts w:eastAsiaTheme="minorEastAsia"/>
                <w:color w:val="0070C0"/>
                <w:lang w:val="en-US" w:eastAsia="zh-CN"/>
              </w:rPr>
            </w:pPr>
            <w:r w:rsidRPr="00765BFF">
              <w:rPr>
                <w:rFonts w:eastAsiaTheme="minorEastAsia"/>
                <w:color w:val="0070C0"/>
                <w:lang w:val="en-US" w:eastAsia="zh-CN"/>
              </w:rPr>
              <w:t>TP for wider channel bandwidth</w:t>
            </w:r>
          </w:p>
        </w:tc>
        <w:tc>
          <w:tcPr>
            <w:tcW w:w="1417" w:type="dxa"/>
          </w:tcPr>
          <w:p w14:paraId="0C3850B2" w14:textId="32941F95" w:rsidR="001273CA" w:rsidRPr="00765BFF" w:rsidRDefault="001273CA" w:rsidP="001273CA">
            <w:pPr>
              <w:spacing w:after="120"/>
              <w:rPr>
                <w:rFonts w:eastAsiaTheme="minorEastAsia"/>
                <w:color w:val="0070C0"/>
                <w:lang w:val="en-US" w:eastAsia="zh-CN"/>
              </w:rPr>
            </w:pPr>
            <w:r w:rsidRPr="00765BFF">
              <w:rPr>
                <w:rFonts w:eastAsiaTheme="minorEastAsia"/>
                <w:color w:val="0070C0"/>
                <w:lang w:val="en-US" w:eastAsia="zh-CN"/>
              </w:rPr>
              <w:t xml:space="preserve">Huawei, </w:t>
            </w:r>
            <w:proofErr w:type="spellStart"/>
            <w:r w:rsidRPr="00765BFF">
              <w:rPr>
                <w:rFonts w:eastAsiaTheme="minorEastAsia"/>
                <w:color w:val="0070C0"/>
                <w:lang w:val="en-US" w:eastAsia="zh-CN"/>
              </w:rPr>
              <w:t>HiSilicon</w:t>
            </w:r>
            <w:proofErr w:type="spellEnd"/>
          </w:p>
        </w:tc>
        <w:tc>
          <w:tcPr>
            <w:tcW w:w="1716" w:type="dxa"/>
          </w:tcPr>
          <w:p w14:paraId="677C6785" w14:textId="6663E89C" w:rsidR="001273CA" w:rsidRPr="005567ED" w:rsidRDefault="001273CA" w:rsidP="001273CA">
            <w:pPr>
              <w:spacing w:after="120"/>
              <w:rPr>
                <w:rFonts w:eastAsiaTheme="minorEastAsia"/>
                <w:color w:val="0070C0"/>
                <w:lang w:val="en-US" w:eastAsia="zh-CN"/>
              </w:rPr>
            </w:pPr>
            <w:r w:rsidRPr="00F85551">
              <w:rPr>
                <w:rFonts w:eastAsiaTheme="minorEastAsia"/>
                <w:highlight w:val="yellow"/>
                <w:lang w:val="en-US"/>
              </w:rPr>
              <w:t>Revised</w:t>
            </w:r>
          </w:p>
        </w:tc>
        <w:tc>
          <w:tcPr>
            <w:tcW w:w="2417" w:type="dxa"/>
          </w:tcPr>
          <w:p w14:paraId="2A9C55A0" w14:textId="785FB610"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4A64CA27" w14:textId="77777777" w:rsidTr="00765BFF">
        <w:tc>
          <w:tcPr>
            <w:tcW w:w="1421" w:type="dxa"/>
          </w:tcPr>
          <w:p w14:paraId="7DCB4548" w14:textId="1F1632A7" w:rsidR="001273CA" w:rsidRPr="00765BFF" w:rsidRDefault="001273CA" w:rsidP="001273CA">
            <w:pPr>
              <w:spacing w:after="120"/>
              <w:rPr>
                <w:rFonts w:eastAsiaTheme="minorEastAsia"/>
                <w:color w:val="0070C0"/>
                <w:highlight w:val="yellow"/>
                <w:lang w:val="en-US" w:eastAsia="zh-CN"/>
              </w:rPr>
            </w:pPr>
            <w:r w:rsidRPr="00D67AB5">
              <w:rPr>
                <w:rFonts w:eastAsiaTheme="minorEastAsia"/>
                <w:color w:val="0070C0"/>
                <w:lang w:val="en-US" w:eastAsia="zh-CN"/>
              </w:rPr>
              <w:t>R4-2210343</w:t>
            </w:r>
          </w:p>
        </w:tc>
        <w:tc>
          <w:tcPr>
            <w:tcW w:w="2660" w:type="dxa"/>
          </w:tcPr>
          <w:p w14:paraId="7A2DE7CB" w14:textId="3FD16CFC" w:rsidR="001273CA" w:rsidRPr="00765BFF" w:rsidRDefault="001273CA" w:rsidP="001273CA">
            <w:pPr>
              <w:spacing w:after="120"/>
              <w:rPr>
                <w:rFonts w:eastAsiaTheme="minorEastAsia"/>
                <w:color w:val="0070C0"/>
                <w:highlight w:val="yellow"/>
                <w:lang w:val="en-US" w:eastAsia="zh-CN"/>
              </w:rPr>
            </w:pPr>
            <w:r w:rsidRPr="00D67AB5">
              <w:rPr>
                <w:rFonts w:eastAsiaTheme="minorEastAsia"/>
                <w:color w:val="0070C0"/>
                <w:lang w:val="en-US" w:eastAsia="zh-CN"/>
              </w:rPr>
              <w:t>Further input on performance when using the next larger channel</w:t>
            </w:r>
          </w:p>
        </w:tc>
        <w:tc>
          <w:tcPr>
            <w:tcW w:w="1417" w:type="dxa"/>
          </w:tcPr>
          <w:p w14:paraId="4E2254B3" w14:textId="2B1216A4" w:rsidR="001273CA" w:rsidRPr="00765BFF" w:rsidRDefault="001273CA" w:rsidP="001273CA">
            <w:pPr>
              <w:spacing w:after="120"/>
              <w:rPr>
                <w:rFonts w:eastAsiaTheme="minorEastAsia"/>
                <w:color w:val="0070C0"/>
                <w:lang w:val="en-US" w:eastAsia="zh-CN"/>
              </w:rPr>
            </w:pPr>
            <w:r w:rsidRPr="00765BFF">
              <w:rPr>
                <w:rFonts w:eastAsiaTheme="minorEastAsia"/>
                <w:color w:val="0070C0"/>
                <w:lang w:val="en-US" w:eastAsia="zh-CN"/>
              </w:rPr>
              <w:t>Apple</w:t>
            </w:r>
          </w:p>
        </w:tc>
        <w:tc>
          <w:tcPr>
            <w:tcW w:w="1716" w:type="dxa"/>
          </w:tcPr>
          <w:p w14:paraId="16183DE8" w14:textId="17902267" w:rsidR="001273CA" w:rsidRPr="00D67AB5" w:rsidRDefault="001273CA" w:rsidP="001273CA">
            <w:pPr>
              <w:spacing w:after="120"/>
              <w:rPr>
                <w:rFonts w:eastAsiaTheme="minorEastAsia"/>
                <w:color w:val="0070C0"/>
                <w:lang w:val="en-US" w:eastAsia="zh-CN"/>
              </w:rPr>
            </w:pPr>
            <w:r w:rsidRPr="00F85551">
              <w:rPr>
                <w:rFonts w:eastAsiaTheme="minorEastAsia"/>
                <w:highlight w:val="yellow"/>
                <w:lang w:val="en-US"/>
              </w:rPr>
              <w:t>Revised</w:t>
            </w:r>
          </w:p>
        </w:tc>
        <w:tc>
          <w:tcPr>
            <w:tcW w:w="2417" w:type="dxa"/>
          </w:tcPr>
          <w:p w14:paraId="3B0BAFD1" w14:textId="7937FF26"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7DB3330D" w14:textId="77777777" w:rsidTr="00765BFF">
        <w:tc>
          <w:tcPr>
            <w:tcW w:w="1421" w:type="dxa"/>
          </w:tcPr>
          <w:p w14:paraId="2EB8A91B" w14:textId="659F3F3A" w:rsidR="001273CA" w:rsidRPr="00D67AB5" w:rsidRDefault="001273CA" w:rsidP="001273CA">
            <w:pPr>
              <w:spacing w:after="120"/>
              <w:rPr>
                <w:rFonts w:eastAsiaTheme="minorEastAsia"/>
                <w:color w:val="0070C0"/>
                <w:lang w:val="en-US" w:eastAsia="zh-CN"/>
              </w:rPr>
            </w:pPr>
            <w:r w:rsidRPr="00BD122A">
              <w:rPr>
                <w:rFonts w:eastAsiaTheme="minorEastAsia"/>
                <w:color w:val="0070C0"/>
                <w:lang w:val="en-US" w:eastAsia="zh-CN"/>
              </w:rPr>
              <w:t>R4-2208656</w:t>
            </w:r>
          </w:p>
        </w:tc>
        <w:tc>
          <w:tcPr>
            <w:tcW w:w="2660" w:type="dxa"/>
          </w:tcPr>
          <w:p w14:paraId="7D3C49D2" w14:textId="4F9C255A" w:rsidR="001273CA" w:rsidRPr="00D67AB5" w:rsidRDefault="001273CA" w:rsidP="001273CA">
            <w:pPr>
              <w:spacing w:after="120"/>
              <w:rPr>
                <w:rFonts w:eastAsiaTheme="minorEastAsia"/>
                <w:color w:val="0070C0"/>
                <w:lang w:val="en-US" w:eastAsia="zh-CN"/>
              </w:rPr>
            </w:pPr>
            <w:proofErr w:type="spellStart"/>
            <w:r w:rsidRPr="00BD122A">
              <w:rPr>
                <w:rFonts w:eastAsiaTheme="minorEastAsia"/>
                <w:color w:val="0070C0"/>
                <w:lang w:val="en-US" w:eastAsia="zh-CN"/>
              </w:rPr>
              <w:t>Signalling</w:t>
            </w:r>
            <w:proofErr w:type="spellEnd"/>
            <w:r w:rsidRPr="00BD122A">
              <w:rPr>
                <w:rFonts w:eastAsiaTheme="minorEastAsia"/>
                <w:color w:val="0070C0"/>
                <w:lang w:val="en-US" w:eastAsia="zh-CN"/>
              </w:rPr>
              <w:t xml:space="preserve"> and configuration aspects of using larger channel bandwidth</w:t>
            </w:r>
          </w:p>
        </w:tc>
        <w:tc>
          <w:tcPr>
            <w:tcW w:w="1417" w:type="dxa"/>
          </w:tcPr>
          <w:p w14:paraId="0CE8F567" w14:textId="1AE15C8A"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601B2A7C" w14:textId="68847130" w:rsidR="001273CA" w:rsidRPr="00217972" w:rsidRDefault="001273CA" w:rsidP="001273CA">
            <w:pPr>
              <w:spacing w:after="120"/>
              <w:rPr>
                <w:rFonts w:eastAsiaTheme="minorEastAsia"/>
                <w:color w:val="0070C0"/>
                <w:lang w:val="en-US" w:eastAsia="zh-CN"/>
              </w:rPr>
            </w:pPr>
            <w:r w:rsidRPr="00F85551">
              <w:rPr>
                <w:rFonts w:eastAsiaTheme="minorEastAsia"/>
                <w:highlight w:val="cyan"/>
                <w:lang w:val="en-US"/>
              </w:rPr>
              <w:t>Noted</w:t>
            </w:r>
          </w:p>
        </w:tc>
        <w:tc>
          <w:tcPr>
            <w:tcW w:w="2417" w:type="dxa"/>
          </w:tcPr>
          <w:p w14:paraId="0D39CE7C" w14:textId="0CA6F2E8"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33016598" w14:textId="77777777" w:rsidTr="00765BFF">
        <w:tc>
          <w:tcPr>
            <w:tcW w:w="1421" w:type="dxa"/>
          </w:tcPr>
          <w:p w14:paraId="35281CE6" w14:textId="57A3519B"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R4-2208657</w:t>
            </w:r>
          </w:p>
        </w:tc>
        <w:tc>
          <w:tcPr>
            <w:tcW w:w="2660" w:type="dxa"/>
          </w:tcPr>
          <w:p w14:paraId="5EE97FB7" w14:textId="24942CA7"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TP to TR 38.844: Legacy UE and RAN4 standard impact to Larger Channel BW than licensed BW</w:t>
            </w:r>
          </w:p>
        </w:tc>
        <w:tc>
          <w:tcPr>
            <w:tcW w:w="1417" w:type="dxa"/>
          </w:tcPr>
          <w:p w14:paraId="3ED5795B" w14:textId="636462AE"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1E9D64CA" w14:textId="16B7F06D" w:rsidR="001273CA" w:rsidRPr="005567ED" w:rsidRDefault="001273CA" w:rsidP="001273CA">
            <w:pPr>
              <w:spacing w:after="120"/>
              <w:rPr>
                <w:rFonts w:eastAsiaTheme="minorEastAsia"/>
                <w:color w:val="0070C0"/>
                <w:lang w:val="en-US" w:eastAsia="zh-CN"/>
              </w:rPr>
            </w:pPr>
            <w:r w:rsidRPr="00F85551">
              <w:rPr>
                <w:rFonts w:eastAsiaTheme="minorEastAsia"/>
                <w:highlight w:val="cyan"/>
                <w:lang w:val="en-US"/>
              </w:rPr>
              <w:t>Noted</w:t>
            </w:r>
          </w:p>
        </w:tc>
        <w:tc>
          <w:tcPr>
            <w:tcW w:w="2417" w:type="dxa"/>
          </w:tcPr>
          <w:p w14:paraId="17304CDD" w14:textId="12AEB9DD"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4D33F199" w14:textId="77777777" w:rsidTr="00765BFF">
        <w:tc>
          <w:tcPr>
            <w:tcW w:w="1421" w:type="dxa"/>
          </w:tcPr>
          <w:p w14:paraId="1F07A513" w14:textId="776C937B"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R4-2208755</w:t>
            </w:r>
          </w:p>
        </w:tc>
        <w:tc>
          <w:tcPr>
            <w:tcW w:w="2660" w:type="dxa"/>
          </w:tcPr>
          <w:p w14:paraId="03548327" w14:textId="66BD1100"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w:t>
            </w:r>
          </w:p>
        </w:tc>
        <w:tc>
          <w:tcPr>
            <w:tcW w:w="1417" w:type="dxa"/>
          </w:tcPr>
          <w:p w14:paraId="5C3819F3" w14:textId="5E332F8F" w:rsidR="001273CA" w:rsidRPr="00765BFF" w:rsidRDefault="001273CA" w:rsidP="001273CA">
            <w:pPr>
              <w:spacing w:after="120"/>
              <w:rPr>
                <w:rFonts w:eastAsiaTheme="minorEastAsia"/>
                <w:color w:val="0070C0"/>
                <w:lang w:val="en-US" w:eastAsia="zh-CN"/>
              </w:rPr>
            </w:pPr>
            <w:r w:rsidRPr="00A81AAF">
              <w:rPr>
                <w:rFonts w:eastAsiaTheme="minorEastAsia"/>
                <w:color w:val="0070C0"/>
                <w:lang w:val="en-US" w:eastAsia="zh-CN"/>
              </w:rPr>
              <w:t>Ericsson</w:t>
            </w:r>
          </w:p>
        </w:tc>
        <w:tc>
          <w:tcPr>
            <w:tcW w:w="1716" w:type="dxa"/>
          </w:tcPr>
          <w:p w14:paraId="6F48749D" w14:textId="78310CB1" w:rsidR="001273CA" w:rsidRPr="005567ED" w:rsidRDefault="001273CA" w:rsidP="001273CA">
            <w:pPr>
              <w:spacing w:after="120"/>
              <w:rPr>
                <w:rFonts w:eastAsiaTheme="minorEastAsia"/>
                <w:color w:val="0070C0"/>
                <w:lang w:val="en-US" w:eastAsia="zh-CN"/>
              </w:rPr>
            </w:pPr>
            <w:r w:rsidRPr="00F85551">
              <w:rPr>
                <w:rFonts w:eastAsiaTheme="minorEastAsia"/>
                <w:highlight w:val="cyan"/>
                <w:lang w:val="en-US"/>
              </w:rPr>
              <w:t>Noted</w:t>
            </w:r>
          </w:p>
        </w:tc>
        <w:tc>
          <w:tcPr>
            <w:tcW w:w="2417" w:type="dxa"/>
          </w:tcPr>
          <w:p w14:paraId="4152C409" w14:textId="77777777" w:rsidR="001273CA" w:rsidRPr="00765BFF" w:rsidRDefault="001273CA" w:rsidP="001273CA">
            <w:pPr>
              <w:spacing w:after="120"/>
              <w:rPr>
                <w:rFonts w:eastAsiaTheme="minorEastAsia"/>
                <w:color w:val="0070C0"/>
                <w:lang w:val="en-US" w:eastAsia="zh-CN"/>
              </w:rPr>
            </w:pPr>
            <w:r w:rsidRPr="00A81AAF">
              <w:rPr>
                <w:rFonts w:eastAsiaTheme="minorEastAsia"/>
                <w:color w:val="0070C0"/>
                <w:lang w:val="en-US" w:eastAsia="zh-CN"/>
              </w:rPr>
              <w:t>Based upon first round comments.</w:t>
            </w:r>
          </w:p>
          <w:p w14:paraId="49AEAD1C" w14:textId="0CB4445D" w:rsidR="001273CA" w:rsidRPr="00765BFF" w:rsidRDefault="001273CA" w:rsidP="001273CA">
            <w:pPr>
              <w:spacing w:after="120"/>
              <w:rPr>
                <w:rFonts w:eastAsiaTheme="minorEastAsia"/>
                <w:color w:val="0070C0"/>
                <w:lang w:val="en-US" w:eastAsia="zh-CN"/>
              </w:rPr>
            </w:pPr>
            <w:r w:rsidRPr="00765BFF">
              <w:rPr>
                <w:rFonts w:eastAsiaTheme="minorEastAsia"/>
                <w:color w:val="0070C0"/>
                <w:lang w:val="en-US" w:eastAsia="zh-CN"/>
              </w:rPr>
              <w:t xml:space="preserve">Consensus on observation 6 should be reflected and captured in TP.  </w:t>
            </w:r>
            <w:r w:rsidRPr="00DD1A24">
              <w:rPr>
                <w:rFonts w:eastAsiaTheme="minorEastAsia"/>
                <w:color w:val="0070C0"/>
                <w:lang w:val="en-US" w:eastAsia="zh-CN"/>
              </w:rPr>
              <w:t>Part of Proposal 2 in R4-2208656 (Nokia) is then agreeable.  Revision of R4-2208755 (Ericsson) should reflect this.</w:t>
            </w:r>
          </w:p>
        </w:tc>
      </w:tr>
      <w:tr w:rsidR="001273CA" w:rsidRPr="005567ED" w14:paraId="01BAF410" w14:textId="77777777" w:rsidTr="00765BFF">
        <w:tc>
          <w:tcPr>
            <w:tcW w:w="1421" w:type="dxa"/>
          </w:tcPr>
          <w:p w14:paraId="5FEDC89F" w14:textId="37A6C46F"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R4-2209031</w:t>
            </w:r>
          </w:p>
        </w:tc>
        <w:tc>
          <w:tcPr>
            <w:tcW w:w="2660" w:type="dxa"/>
          </w:tcPr>
          <w:p w14:paraId="4036718D" w14:textId="7F01FE63"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Further discussion on the Wider CBW approach</w:t>
            </w:r>
          </w:p>
        </w:tc>
        <w:tc>
          <w:tcPr>
            <w:tcW w:w="1417" w:type="dxa"/>
          </w:tcPr>
          <w:p w14:paraId="03AEF662" w14:textId="5635CE37" w:rsidR="001273CA" w:rsidRPr="00765BFF" w:rsidRDefault="001273CA" w:rsidP="001273CA">
            <w:pPr>
              <w:spacing w:after="120"/>
              <w:rPr>
                <w:rFonts w:eastAsiaTheme="minorEastAsia"/>
                <w:color w:val="0070C0"/>
                <w:lang w:val="en-US" w:eastAsia="zh-CN"/>
              </w:rPr>
            </w:pPr>
            <w:r>
              <w:rPr>
                <w:rFonts w:eastAsiaTheme="minorEastAsia"/>
                <w:color w:val="0070C0"/>
                <w:lang w:val="en-US" w:eastAsia="zh-CN"/>
              </w:rPr>
              <w:t>ZTE</w:t>
            </w:r>
          </w:p>
        </w:tc>
        <w:tc>
          <w:tcPr>
            <w:tcW w:w="1716" w:type="dxa"/>
          </w:tcPr>
          <w:p w14:paraId="6A2EBE01" w14:textId="5ABEEEA6" w:rsidR="001273CA" w:rsidRPr="005567ED" w:rsidRDefault="001273CA" w:rsidP="001273CA">
            <w:pPr>
              <w:spacing w:after="120"/>
              <w:rPr>
                <w:rFonts w:eastAsiaTheme="minorEastAsia"/>
                <w:color w:val="0070C0"/>
                <w:lang w:val="en-US" w:eastAsia="zh-CN"/>
              </w:rPr>
            </w:pPr>
            <w:r w:rsidRPr="00F85551">
              <w:rPr>
                <w:rFonts w:eastAsiaTheme="minorEastAsia"/>
                <w:highlight w:val="yellow"/>
                <w:lang w:val="en-US"/>
              </w:rPr>
              <w:t>Revised</w:t>
            </w:r>
          </w:p>
        </w:tc>
        <w:tc>
          <w:tcPr>
            <w:tcW w:w="2417" w:type="dxa"/>
          </w:tcPr>
          <w:p w14:paraId="1E3C133E" w14:textId="369ED978"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72F70376" w14:textId="77777777" w:rsidTr="00765BFF">
        <w:tc>
          <w:tcPr>
            <w:tcW w:w="1421" w:type="dxa"/>
          </w:tcPr>
          <w:p w14:paraId="51E2E0CE" w14:textId="12EA1366"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R4-2208756</w:t>
            </w:r>
          </w:p>
        </w:tc>
        <w:tc>
          <w:tcPr>
            <w:tcW w:w="2660" w:type="dxa"/>
          </w:tcPr>
          <w:p w14:paraId="07D72664" w14:textId="4693E003" w:rsidR="001273CA" w:rsidRPr="00765BFF" w:rsidRDefault="001273CA" w:rsidP="001273CA">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 for TDD operation</w:t>
            </w:r>
          </w:p>
        </w:tc>
        <w:tc>
          <w:tcPr>
            <w:tcW w:w="1417" w:type="dxa"/>
          </w:tcPr>
          <w:p w14:paraId="63E87EDA" w14:textId="215FFA43"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Ericsson</w:t>
            </w:r>
          </w:p>
        </w:tc>
        <w:tc>
          <w:tcPr>
            <w:tcW w:w="1716" w:type="dxa"/>
          </w:tcPr>
          <w:p w14:paraId="695757B2" w14:textId="5B6051D3" w:rsidR="001273CA" w:rsidRPr="005567ED" w:rsidRDefault="001273CA" w:rsidP="001273CA">
            <w:pPr>
              <w:spacing w:after="120"/>
              <w:rPr>
                <w:rFonts w:eastAsiaTheme="minorEastAsia"/>
                <w:color w:val="0070C0"/>
                <w:lang w:val="en-US" w:eastAsia="zh-CN"/>
              </w:rPr>
            </w:pPr>
            <w:r w:rsidRPr="00F85551">
              <w:rPr>
                <w:rFonts w:eastAsiaTheme="minorEastAsia"/>
                <w:highlight w:val="yellow"/>
                <w:lang w:val="en-US"/>
              </w:rPr>
              <w:t>Revised</w:t>
            </w:r>
          </w:p>
        </w:tc>
        <w:tc>
          <w:tcPr>
            <w:tcW w:w="2417" w:type="dxa"/>
          </w:tcPr>
          <w:p w14:paraId="56CC3416" w14:textId="0836285F" w:rsidR="001273CA" w:rsidRPr="00765BFF"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1D54CCF7" w14:textId="77777777" w:rsidTr="005567ED">
        <w:tc>
          <w:tcPr>
            <w:tcW w:w="1421" w:type="dxa"/>
          </w:tcPr>
          <w:p w14:paraId="07C46159" w14:textId="19A5E5AD" w:rsidR="001273CA" w:rsidRPr="005567ED" w:rsidRDefault="001273CA" w:rsidP="001273CA">
            <w:pPr>
              <w:spacing w:after="120"/>
              <w:rPr>
                <w:rFonts w:eastAsiaTheme="minorEastAsia"/>
                <w:color w:val="0070C0"/>
                <w:lang w:val="en-US" w:eastAsia="zh-CN"/>
              </w:rPr>
            </w:pPr>
            <w:r w:rsidRPr="00561DE9">
              <w:rPr>
                <w:rFonts w:eastAsiaTheme="minorEastAsia"/>
                <w:color w:val="0070C0"/>
                <w:lang w:val="en-US" w:eastAsia="zh-CN"/>
              </w:rPr>
              <w:t>R4-2208555</w:t>
            </w:r>
          </w:p>
        </w:tc>
        <w:tc>
          <w:tcPr>
            <w:tcW w:w="2660" w:type="dxa"/>
          </w:tcPr>
          <w:p w14:paraId="13D7526D" w14:textId="4CCFE6E0" w:rsidR="001273CA" w:rsidRPr="005567ED" w:rsidRDefault="001273CA" w:rsidP="001273CA">
            <w:pPr>
              <w:spacing w:after="120"/>
              <w:rPr>
                <w:rFonts w:eastAsiaTheme="minorEastAsia"/>
                <w:color w:val="0070C0"/>
                <w:lang w:val="en-US" w:eastAsia="zh-CN"/>
              </w:rPr>
            </w:pPr>
            <w:r w:rsidRPr="00020550">
              <w:rPr>
                <w:rFonts w:eastAsiaTheme="minorEastAsia"/>
                <w:color w:val="0070C0"/>
                <w:lang w:val="en-US" w:eastAsia="zh-CN"/>
              </w:rPr>
              <w:t>TP for Overlapping UE CBWs from Network Perspective</w:t>
            </w:r>
          </w:p>
        </w:tc>
        <w:tc>
          <w:tcPr>
            <w:tcW w:w="1417" w:type="dxa"/>
          </w:tcPr>
          <w:p w14:paraId="4681D0D3" w14:textId="448A2867"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1716" w:type="dxa"/>
          </w:tcPr>
          <w:p w14:paraId="7D351573" w14:textId="5F5E2F1B" w:rsidR="001273CA" w:rsidRPr="00217972" w:rsidRDefault="001273CA" w:rsidP="001273CA">
            <w:pPr>
              <w:spacing w:after="120"/>
              <w:rPr>
                <w:rFonts w:eastAsiaTheme="minorEastAsia"/>
                <w:color w:val="0070C0"/>
                <w:lang w:val="en-US" w:eastAsia="zh-CN"/>
              </w:rPr>
            </w:pPr>
            <w:r w:rsidRPr="00F85551">
              <w:rPr>
                <w:rFonts w:eastAsiaTheme="minorEastAsia"/>
                <w:highlight w:val="yellow"/>
                <w:lang w:val="en-US"/>
              </w:rPr>
              <w:t>Revised</w:t>
            </w:r>
          </w:p>
        </w:tc>
        <w:tc>
          <w:tcPr>
            <w:tcW w:w="2417" w:type="dxa"/>
          </w:tcPr>
          <w:p w14:paraId="7884E512" w14:textId="79D4919F"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4430AC00" w14:textId="77777777" w:rsidTr="005567ED">
        <w:tc>
          <w:tcPr>
            <w:tcW w:w="1421" w:type="dxa"/>
          </w:tcPr>
          <w:p w14:paraId="52766808" w14:textId="65496BA2" w:rsidR="001273CA" w:rsidRPr="00561DE9" w:rsidRDefault="001273CA" w:rsidP="001273CA">
            <w:pPr>
              <w:spacing w:after="120"/>
              <w:rPr>
                <w:rFonts w:eastAsiaTheme="minorEastAsia"/>
                <w:color w:val="0070C0"/>
                <w:lang w:val="en-US" w:eastAsia="zh-CN"/>
              </w:rPr>
            </w:pPr>
            <w:r w:rsidRPr="00020550">
              <w:rPr>
                <w:rFonts w:eastAsiaTheme="minorEastAsia"/>
                <w:color w:val="0070C0"/>
                <w:lang w:val="en-US" w:eastAsia="zh-CN"/>
              </w:rPr>
              <w:t>R4-2209540</w:t>
            </w:r>
          </w:p>
        </w:tc>
        <w:tc>
          <w:tcPr>
            <w:tcW w:w="2660" w:type="dxa"/>
          </w:tcPr>
          <w:p w14:paraId="2381E921" w14:textId="05B28A03" w:rsidR="001273CA" w:rsidRPr="00020550" w:rsidRDefault="001273CA" w:rsidP="001273CA">
            <w:pPr>
              <w:spacing w:after="120"/>
              <w:rPr>
                <w:rFonts w:eastAsiaTheme="minorEastAsia"/>
                <w:color w:val="0070C0"/>
                <w:lang w:val="en-US" w:eastAsia="zh-CN"/>
              </w:rPr>
            </w:pPr>
            <w:r w:rsidRPr="00020550">
              <w:rPr>
                <w:rFonts w:eastAsiaTheme="minorEastAsia"/>
                <w:color w:val="0070C0"/>
                <w:lang w:val="en-US" w:eastAsia="zh-CN"/>
              </w:rPr>
              <w:t>TP to TR 38.844: On RAN1 and RAN2 impact for combined UE CBW (one cell)</w:t>
            </w:r>
          </w:p>
        </w:tc>
        <w:tc>
          <w:tcPr>
            <w:tcW w:w="1417" w:type="dxa"/>
          </w:tcPr>
          <w:p w14:paraId="49D951E2" w14:textId="7105F3F9" w:rsidR="001273CA" w:rsidRPr="00217972" w:rsidRDefault="001273CA" w:rsidP="001273CA">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31271C1A" w14:textId="6E70D884" w:rsidR="001273CA" w:rsidRPr="00217972" w:rsidRDefault="001273CA" w:rsidP="001273CA">
            <w:pPr>
              <w:spacing w:after="120"/>
              <w:rPr>
                <w:rFonts w:eastAsiaTheme="minorEastAsia"/>
                <w:color w:val="0070C0"/>
                <w:lang w:val="en-US" w:eastAsia="zh-CN"/>
              </w:rPr>
            </w:pPr>
            <w:r w:rsidRPr="00F85551">
              <w:rPr>
                <w:rFonts w:eastAsiaTheme="minorEastAsia"/>
                <w:highlight w:val="cyan"/>
                <w:lang w:val="en-US"/>
              </w:rPr>
              <w:t>Noted</w:t>
            </w:r>
          </w:p>
        </w:tc>
        <w:tc>
          <w:tcPr>
            <w:tcW w:w="2417" w:type="dxa"/>
          </w:tcPr>
          <w:p w14:paraId="446DD27C" w14:textId="60B99EA9"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5886BA49" w14:textId="77777777" w:rsidTr="005567ED">
        <w:tc>
          <w:tcPr>
            <w:tcW w:w="1421" w:type="dxa"/>
          </w:tcPr>
          <w:p w14:paraId="624E93DE" w14:textId="2C5F83F8" w:rsidR="001273CA" w:rsidRPr="00020550" w:rsidRDefault="001273CA" w:rsidP="001273CA">
            <w:pPr>
              <w:spacing w:after="120"/>
              <w:rPr>
                <w:rFonts w:eastAsiaTheme="minorEastAsia"/>
                <w:color w:val="0070C0"/>
                <w:lang w:val="en-US" w:eastAsia="zh-CN"/>
              </w:rPr>
            </w:pPr>
            <w:r w:rsidRPr="001F0A60">
              <w:rPr>
                <w:rFonts w:eastAsiaTheme="minorEastAsia"/>
                <w:color w:val="0070C0"/>
                <w:lang w:val="en-US" w:eastAsia="zh-CN"/>
              </w:rPr>
              <w:t>R4-2208881</w:t>
            </w:r>
          </w:p>
        </w:tc>
        <w:tc>
          <w:tcPr>
            <w:tcW w:w="2660" w:type="dxa"/>
          </w:tcPr>
          <w:p w14:paraId="7B8B8EC6" w14:textId="342EB811" w:rsidR="001273CA" w:rsidRPr="00020550" w:rsidRDefault="001273CA" w:rsidP="001273CA">
            <w:pPr>
              <w:spacing w:after="120"/>
              <w:rPr>
                <w:rFonts w:eastAsiaTheme="minorEastAsia"/>
                <w:color w:val="0070C0"/>
                <w:lang w:val="en-US" w:eastAsia="zh-CN"/>
              </w:rPr>
            </w:pPr>
            <w:r w:rsidRPr="00020550">
              <w:rPr>
                <w:rFonts w:eastAsiaTheme="minorEastAsia"/>
                <w:color w:val="0070C0"/>
                <w:lang w:val="en-US" w:eastAsia="zh-CN"/>
              </w:rPr>
              <w:t>TP for 38.844: corrections including the case of combined UE CBW (one cell)</w:t>
            </w:r>
          </w:p>
        </w:tc>
        <w:tc>
          <w:tcPr>
            <w:tcW w:w="1417" w:type="dxa"/>
          </w:tcPr>
          <w:p w14:paraId="33F14E0C" w14:textId="3815AC41" w:rsidR="001273CA" w:rsidRPr="005567ED" w:rsidRDefault="001273CA" w:rsidP="001273CA">
            <w:pPr>
              <w:spacing w:after="120"/>
              <w:rPr>
                <w:rFonts w:eastAsiaTheme="minorEastAsia"/>
                <w:color w:val="0070C0"/>
                <w:lang w:val="en-US" w:eastAsia="zh-CN"/>
              </w:rPr>
            </w:pPr>
            <w:r w:rsidRPr="00217972">
              <w:rPr>
                <w:rFonts w:eastAsiaTheme="minorEastAsia"/>
                <w:color w:val="0070C0"/>
                <w:lang w:val="en-US" w:eastAsia="zh-CN"/>
              </w:rPr>
              <w:t>Ericsson</w:t>
            </w:r>
          </w:p>
        </w:tc>
        <w:tc>
          <w:tcPr>
            <w:tcW w:w="1716" w:type="dxa"/>
          </w:tcPr>
          <w:p w14:paraId="4B4BEF9C" w14:textId="7EC91236" w:rsidR="001273CA" w:rsidRPr="00217972" w:rsidRDefault="001273CA" w:rsidP="001273CA">
            <w:pPr>
              <w:spacing w:after="120"/>
              <w:rPr>
                <w:rFonts w:eastAsiaTheme="minorEastAsia"/>
                <w:color w:val="0070C0"/>
                <w:lang w:val="en-US" w:eastAsia="zh-CN"/>
              </w:rPr>
            </w:pPr>
            <w:r w:rsidRPr="00F85551">
              <w:rPr>
                <w:rFonts w:eastAsiaTheme="minorEastAsia"/>
                <w:highlight w:val="cyan"/>
                <w:lang w:val="en-US"/>
              </w:rPr>
              <w:t>Noted</w:t>
            </w:r>
          </w:p>
        </w:tc>
        <w:tc>
          <w:tcPr>
            <w:tcW w:w="2417" w:type="dxa"/>
          </w:tcPr>
          <w:p w14:paraId="3B3417ED" w14:textId="272DB84D"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69C135BB" w14:textId="77777777" w:rsidTr="005567ED">
        <w:tc>
          <w:tcPr>
            <w:tcW w:w="1421" w:type="dxa"/>
          </w:tcPr>
          <w:p w14:paraId="4B468B65" w14:textId="34373DE2" w:rsidR="001273CA" w:rsidRPr="001F0A60" w:rsidRDefault="001273CA" w:rsidP="001273CA">
            <w:pPr>
              <w:spacing w:after="120"/>
              <w:rPr>
                <w:rFonts w:eastAsiaTheme="minorEastAsia"/>
                <w:color w:val="0070C0"/>
                <w:lang w:val="en-US" w:eastAsia="zh-CN"/>
              </w:rPr>
            </w:pPr>
            <w:r w:rsidRPr="001F0A60">
              <w:rPr>
                <w:rFonts w:eastAsiaTheme="minorEastAsia"/>
                <w:color w:val="0070C0"/>
                <w:lang w:val="en-US" w:eastAsia="zh-CN"/>
              </w:rPr>
              <w:t>R4-2209541</w:t>
            </w:r>
          </w:p>
        </w:tc>
        <w:tc>
          <w:tcPr>
            <w:tcW w:w="2660" w:type="dxa"/>
          </w:tcPr>
          <w:p w14:paraId="6C5E8B30" w14:textId="5A7ACEA2" w:rsidR="001273CA" w:rsidRPr="00020550" w:rsidRDefault="001273CA" w:rsidP="001273CA">
            <w:pPr>
              <w:spacing w:after="120"/>
              <w:rPr>
                <w:rFonts w:eastAsiaTheme="minorEastAsia"/>
                <w:color w:val="0070C0"/>
                <w:lang w:val="en-US" w:eastAsia="zh-CN"/>
              </w:rPr>
            </w:pPr>
            <w:r w:rsidRPr="00020550">
              <w:rPr>
                <w:rFonts w:eastAsiaTheme="minorEastAsia"/>
                <w:color w:val="0070C0"/>
                <w:lang w:val="en-US" w:eastAsia="zh-CN"/>
              </w:rPr>
              <w:t>TP to TR 38.844: On UE receiver selectivity requirements for combined UE CBW (one cell)</w:t>
            </w:r>
          </w:p>
        </w:tc>
        <w:tc>
          <w:tcPr>
            <w:tcW w:w="1417" w:type="dxa"/>
          </w:tcPr>
          <w:p w14:paraId="020EA70E" w14:textId="455C9AB6" w:rsidR="001273CA" w:rsidRPr="005567ED" w:rsidRDefault="001273CA" w:rsidP="001273CA">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1716" w:type="dxa"/>
          </w:tcPr>
          <w:p w14:paraId="072B65E2" w14:textId="00CD3701" w:rsidR="001273CA" w:rsidRPr="00217972" w:rsidRDefault="001273CA" w:rsidP="001273CA">
            <w:pPr>
              <w:spacing w:after="120"/>
              <w:rPr>
                <w:rFonts w:eastAsiaTheme="minorEastAsia"/>
                <w:color w:val="0070C0"/>
                <w:lang w:val="en-US" w:eastAsia="zh-CN"/>
              </w:rPr>
            </w:pPr>
            <w:r w:rsidRPr="00440388">
              <w:rPr>
                <w:rFonts w:eastAsiaTheme="minorEastAsia"/>
                <w:highlight w:val="yellow"/>
                <w:lang w:val="en-US"/>
              </w:rPr>
              <w:t>Revised</w:t>
            </w:r>
          </w:p>
        </w:tc>
        <w:tc>
          <w:tcPr>
            <w:tcW w:w="2417" w:type="dxa"/>
          </w:tcPr>
          <w:p w14:paraId="26F03F82" w14:textId="27978C3D"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79263D38" w14:textId="77777777" w:rsidTr="005567ED">
        <w:tc>
          <w:tcPr>
            <w:tcW w:w="1421" w:type="dxa"/>
          </w:tcPr>
          <w:p w14:paraId="037E9624" w14:textId="4B079663" w:rsidR="001273CA" w:rsidRPr="001F0A60" w:rsidRDefault="001273CA" w:rsidP="001273CA">
            <w:pPr>
              <w:spacing w:after="120"/>
              <w:rPr>
                <w:rFonts w:eastAsiaTheme="minorEastAsia"/>
                <w:color w:val="0070C0"/>
                <w:lang w:val="en-US" w:eastAsia="zh-CN"/>
              </w:rPr>
            </w:pPr>
            <w:r w:rsidRPr="00E67F39">
              <w:rPr>
                <w:rFonts w:eastAsiaTheme="minorEastAsia"/>
                <w:color w:val="0070C0"/>
                <w:lang w:val="en-US" w:eastAsia="zh-CN"/>
              </w:rPr>
              <w:t>R4-2208556</w:t>
            </w:r>
          </w:p>
        </w:tc>
        <w:tc>
          <w:tcPr>
            <w:tcW w:w="2660" w:type="dxa"/>
          </w:tcPr>
          <w:p w14:paraId="2A528433" w14:textId="733322EA" w:rsidR="001273CA" w:rsidRPr="00020550" w:rsidRDefault="001273CA" w:rsidP="001273CA">
            <w:pPr>
              <w:spacing w:after="120"/>
              <w:rPr>
                <w:rFonts w:eastAsiaTheme="minorEastAsia"/>
                <w:color w:val="0070C0"/>
                <w:lang w:val="en-US" w:eastAsia="zh-CN"/>
              </w:rPr>
            </w:pPr>
            <w:r w:rsidRPr="00020550">
              <w:rPr>
                <w:rFonts w:eastAsiaTheme="minorEastAsia"/>
                <w:color w:val="0070C0"/>
                <w:lang w:val="en-US" w:eastAsia="zh-CN"/>
              </w:rPr>
              <w:t>TP for overlapping CA</w:t>
            </w:r>
          </w:p>
        </w:tc>
        <w:tc>
          <w:tcPr>
            <w:tcW w:w="1417" w:type="dxa"/>
          </w:tcPr>
          <w:p w14:paraId="3AA656F1" w14:textId="120A100C" w:rsidR="001273CA" w:rsidRPr="005567ED" w:rsidRDefault="001273CA" w:rsidP="001273CA">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1716" w:type="dxa"/>
          </w:tcPr>
          <w:p w14:paraId="1A624128" w14:textId="01EBCEBD" w:rsidR="001273CA" w:rsidRPr="00217972" w:rsidRDefault="001273CA" w:rsidP="001273CA">
            <w:pPr>
              <w:spacing w:after="120"/>
              <w:rPr>
                <w:rFonts w:eastAsiaTheme="minorEastAsia"/>
                <w:color w:val="0070C0"/>
                <w:lang w:val="en-US" w:eastAsia="zh-CN"/>
              </w:rPr>
            </w:pPr>
            <w:r w:rsidRPr="00440388">
              <w:rPr>
                <w:rFonts w:eastAsiaTheme="minorEastAsia"/>
                <w:highlight w:val="yellow"/>
                <w:lang w:val="en-US"/>
              </w:rPr>
              <w:t>Revised</w:t>
            </w:r>
          </w:p>
        </w:tc>
        <w:tc>
          <w:tcPr>
            <w:tcW w:w="2417" w:type="dxa"/>
          </w:tcPr>
          <w:p w14:paraId="466A5AB2" w14:textId="1EAE0EA8"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r w:rsidR="001273CA" w:rsidRPr="005567ED" w14:paraId="61F6EDF3" w14:textId="77777777" w:rsidTr="005567ED">
        <w:tc>
          <w:tcPr>
            <w:tcW w:w="1421" w:type="dxa"/>
          </w:tcPr>
          <w:p w14:paraId="2E8AD9F1" w14:textId="59137817" w:rsidR="001273CA" w:rsidRPr="00E67F39" w:rsidRDefault="001273CA" w:rsidP="001273CA">
            <w:pPr>
              <w:spacing w:after="120"/>
              <w:rPr>
                <w:rFonts w:eastAsiaTheme="minorEastAsia"/>
                <w:color w:val="0070C0"/>
                <w:lang w:val="en-US" w:eastAsia="zh-CN"/>
              </w:rPr>
            </w:pPr>
            <w:r w:rsidRPr="007F29B6">
              <w:rPr>
                <w:rFonts w:eastAsiaTheme="minorEastAsia"/>
                <w:color w:val="0070C0"/>
                <w:lang w:val="en-US" w:eastAsia="zh-CN"/>
              </w:rPr>
              <w:lastRenderedPageBreak/>
              <w:t>R4-2209032</w:t>
            </w:r>
          </w:p>
        </w:tc>
        <w:tc>
          <w:tcPr>
            <w:tcW w:w="2660" w:type="dxa"/>
          </w:tcPr>
          <w:p w14:paraId="1FD7C32D" w14:textId="2340C6F3" w:rsidR="001273CA" w:rsidRPr="00020550" w:rsidRDefault="001273CA" w:rsidP="001273CA">
            <w:pPr>
              <w:spacing w:after="120"/>
              <w:rPr>
                <w:rFonts w:eastAsiaTheme="minorEastAsia"/>
                <w:color w:val="0070C0"/>
                <w:lang w:val="en-US" w:eastAsia="zh-CN"/>
              </w:rPr>
            </w:pPr>
            <w:r w:rsidRPr="00020550">
              <w:rPr>
                <w:rFonts w:eastAsiaTheme="minorEastAsia"/>
                <w:color w:val="0070C0"/>
                <w:lang w:val="en-US" w:eastAsia="zh-CN"/>
              </w:rPr>
              <w:t>Further discussion on the overlapping CA approach</w:t>
            </w:r>
          </w:p>
        </w:tc>
        <w:tc>
          <w:tcPr>
            <w:tcW w:w="1417" w:type="dxa"/>
          </w:tcPr>
          <w:p w14:paraId="336759E8" w14:textId="7F2EDBE6" w:rsidR="001273CA" w:rsidRPr="005567ED" w:rsidRDefault="001273CA" w:rsidP="001273CA">
            <w:pPr>
              <w:spacing w:after="120"/>
              <w:rPr>
                <w:rFonts w:eastAsiaTheme="minorEastAsia"/>
                <w:color w:val="0070C0"/>
                <w:lang w:val="en-US" w:eastAsia="zh-CN"/>
              </w:rPr>
            </w:pPr>
            <w:r>
              <w:rPr>
                <w:rFonts w:eastAsiaTheme="minorEastAsia"/>
                <w:color w:val="0070C0"/>
                <w:lang w:val="en-US" w:eastAsia="zh-CN"/>
              </w:rPr>
              <w:t>ZTE</w:t>
            </w:r>
          </w:p>
        </w:tc>
        <w:tc>
          <w:tcPr>
            <w:tcW w:w="1716" w:type="dxa"/>
          </w:tcPr>
          <w:p w14:paraId="1EF0FAD7" w14:textId="585D7BD0" w:rsidR="001273CA" w:rsidRPr="00217972" w:rsidRDefault="001273CA" w:rsidP="001273CA">
            <w:pPr>
              <w:spacing w:after="120"/>
              <w:rPr>
                <w:rFonts w:eastAsiaTheme="minorEastAsia"/>
                <w:color w:val="0070C0"/>
                <w:lang w:val="en-US" w:eastAsia="zh-CN"/>
              </w:rPr>
            </w:pPr>
            <w:r w:rsidRPr="00440388">
              <w:rPr>
                <w:rFonts w:eastAsiaTheme="minorEastAsia"/>
                <w:highlight w:val="yellow"/>
                <w:lang w:val="en-US"/>
              </w:rPr>
              <w:t>Revised</w:t>
            </w:r>
          </w:p>
        </w:tc>
        <w:tc>
          <w:tcPr>
            <w:tcW w:w="2417" w:type="dxa"/>
          </w:tcPr>
          <w:p w14:paraId="1DD3D09E" w14:textId="609C2603" w:rsidR="001273CA" w:rsidRPr="00217972" w:rsidRDefault="001273CA" w:rsidP="001273CA">
            <w:pPr>
              <w:spacing w:after="120"/>
              <w:rPr>
                <w:rFonts w:eastAsiaTheme="minorEastAsia"/>
                <w:color w:val="0070C0"/>
                <w:lang w:val="en-US" w:eastAsia="zh-CN"/>
              </w:rPr>
            </w:pPr>
            <w:r w:rsidRPr="00217972">
              <w:rPr>
                <w:rFonts w:eastAsiaTheme="minorEastAsia"/>
                <w:color w:val="0070C0"/>
                <w:lang w:val="en-US" w:eastAsia="zh-CN"/>
              </w:rPr>
              <w:t>Based upon first round comments.</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tbl>
      <w:tblPr>
        <w:tblStyle w:val="TableGrid"/>
        <w:tblW w:w="9985" w:type="dxa"/>
        <w:tblLayout w:type="fixed"/>
        <w:tblLook w:val="04A0" w:firstRow="1" w:lastRow="0" w:firstColumn="1" w:lastColumn="0" w:noHBand="0" w:noVBand="1"/>
      </w:tblPr>
      <w:tblGrid>
        <w:gridCol w:w="1435"/>
        <w:gridCol w:w="1298"/>
        <w:gridCol w:w="3742"/>
        <w:gridCol w:w="1440"/>
        <w:gridCol w:w="2070"/>
      </w:tblGrid>
      <w:tr w:rsidR="00AC026D" w:rsidRPr="005567ED" w14:paraId="7299CB56" w14:textId="77777777" w:rsidTr="00B678F2">
        <w:tc>
          <w:tcPr>
            <w:tcW w:w="1435" w:type="dxa"/>
          </w:tcPr>
          <w:p w14:paraId="26180D10" w14:textId="77777777" w:rsidR="00AC026D" w:rsidRPr="005567ED" w:rsidRDefault="00AC026D" w:rsidP="00FC45DF">
            <w:pPr>
              <w:spacing w:after="120"/>
              <w:rPr>
                <w:rFonts w:eastAsiaTheme="minorEastAsia"/>
                <w:b/>
                <w:bCs/>
                <w:color w:val="0070C0"/>
                <w:lang w:val="en-US" w:eastAsia="zh-CN"/>
              </w:rPr>
            </w:pPr>
            <w:proofErr w:type="spellStart"/>
            <w:r w:rsidRPr="005567ED">
              <w:rPr>
                <w:rFonts w:eastAsiaTheme="minorEastAsia"/>
                <w:b/>
                <w:bCs/>
                <w:color w:val="0070C0"/>
                <w:lang w:val="en-US" w:eastAsia="zh-CN"/>
              </w:rPr>
              <w:t>Tdoc</w:t>
            </w:r>
            <w:proofErr w:type="spellEnd"/>
            <w:r w:rsidRPr="005567ED">
              <w:rPr>
                <w:rFonts w:eastAsiaTheme="minorEastAsia"/>
                <w:b/>
                <w:bCs/>
                <w:color w:val="0070C0"/>
                <w:lang w:val="en-US" w:eastAsia="zh-CN"/>
              </w:rPr>
              <w:t xml:space="preserve"> number</w:t>
            </w:r>
          </w:p>
        </w:tc>
        <w:tc>
          <w:tcPr>
            <w:tcW w:w="1298" w:type="dxa"/>
          </w:tcPr>
          <w:p w14:paraId="4B5883DB" w14:textId="2A54C123" w:rsidR="00AC026D" w:rsidRPr="005567ED" w:rsidRDefault="00AC026D" w:rsidP="00FC45DF">
            <w:pPr>
              <w:spacing w:after="120"/>
              <w:rPr>
                <w:b/>
                <w:bCs/>
                <w:color w:val="0070C0"/>
                <w:lang w:val="en-US" w:eastAsia="zh-CN"/>
              </w:rPr>
            </w:pPr>
            <w:r>
              <w:rPr>
                <w:b/>
                <w:bCs/>
                <w:color w:val="0070C0"/>
                <w:lang w:val="en-US" w:eastAsia="zh-CN"/>
              </w:rPr>
              <w:t>Revision of</w:t>
            </w:r>
          </w:p>
        </w:tc>
        <w:tc>
          <w:tcPr>
            <w:tcW w:w="3742" w:type="dxa"/>
          </w:tcPr>
          <w:p w14:paraId="03B9D42A" w14:textId="070AFB54" w:rsidR="00AC026D" w:rsidRPr="005567ED" w:rsidRDefault="00AC026D" w:rsidP="00FC45DF">
            <w:pPr>
              <w:spacing w:after="120"/>
              <w:rPr>
                <w:b/>
                <w:bCs/>
                <w:color w:val="0070C0"/>
                <w:lang w:val="en-US" w:eastAsia="zh-CN"/>
              </w:rPr>
            </w:pPr>
            <w:r w:rsidRPr="005567ED">
              <w:rPr>
                <w:b/>
                <w:bCs/>
                <w:color w:val="0070C0"/>
                <w:lang w:val="en-US" w:eastAsia="zh-CN"/>
              </w:rPr>
              <w:t>Title</w:t>
            </w:r>
          </w:p>
        </w:tc>
        <w:tc>
          <w:tcPr>
            <w:tcW w:w="1440" w:type="dxa"/>
          </w:tcPr>
          <w:p w14:paraId="0B0D0F53" w14:textId="77777777" w:rsidR="00AC026D" w:rsidRPr="005567ED" w:rsidRDefault="00AC026D" w:rsidP="00FC45DF">
            <w:pPr>
              <w:spacing w:after="120"/>
              <w:rPr>
                <w:b/>
                <w:bCs/>
                <w:color w:val="0070C0"/>
                <w:lang w:val="en-US" w:eastAsia="zh-CN"/>
              </w:rPr>
            </w:pPr>
            <w:r w:rsidRPr="005567ED">
              <w:rPr>
                <w:b/>
                <w:bCs/>
                <w:color w:val="0070C0"/>
                <w:lang w:val="en-US" w:eastAsia="zh-CN"/>
              </w:rPr>
              <w:t>Source</w:t>
            </w:r>
          </w:p>
        </w:tc>
        <w:tc>
          <w:tcPr>
            <w:tcW w:w="2070" w:type="dxa"/>
          </w:tcPr>
          <w:p w14:paraId="0F11A23F" w14:textId="77777777" w:rsidR="00AC026D" w:rsidRPr="005567ED" w:rsidRDefault="00AC026D" w:rsidP="00FC45DF">
            <w:pPr>
              <w:spacing w:after="120"/>
              <w:rPr>
                <w:rFonts w:eastAsia="MS Mincho"/>
                <w:b/>
                <w:bCs/>
                <w:color w:val="0070C0"/>
                <w:lang w:val="en-US" w:eastAsia="zh-CN"/>
              </w:rPr>
            </w:pPr>
            <w:r w:rsidRPr="005567ED">
              <w:rPr>
                <w:b/>
                <w:bCs/>
                <w:color w:val="0070C0"/>
                <w:lang w:val="en-US" w:eastAsia="zh-CN"/>
              </w:rPr>
              <w:t>R</w:t>
            </w:r>
            <w:r w:rsidRPr="005567ED">
              <w:rPr>
                <w:rFonts w:eastAsiaTheme="minorEastAsia"/>
                <w:b/>
                <w:bCs/>
                <w:color w:val="0070C0"/>
                <w:lang w:val="en-US" w:eastAsia="zh-CN"/>
              </w:rPr>
              <w:t xml:space="preserve">ecommendation  </w:t>
            </w:r>
          </w:p>
        </w:tc>
      </w:tr>
      <w:tr w:rsidR="00AC026D" w:rsidRPr="005567ED" w14:paraId="630B51B5" w14:textId="77777777" w:rsidTr="00B678F2">
        <w:tc>
          <w:tcPr>
            <w:tcW w:w="1435" w:type="dxa"/>
          </w:tcPr>
          <w:p w14:paraId="111A842D" w14:textId="7B001ACB" w:rsidR="00AC026D" w:rsidRPr="005567ED" w:rsidRDefault="00AC026D" w:rsidP="00AC026D">
            <w:pPr>
              <w:spacing w:after="120"/>
              <w:rPr>
                <w:rFonts w:eastAsiaTheme="minorEastAsia"/>
                <w:color w:val="0070C0"/>
                <w:lang w:val="en-US" w:eastAsia="zh-CN"/>
              </w:rPr>
            </w:pPr>
          </w:p>
        </w:tc>
        <w:tc>
          <w:tcPr>
            <w:tcW w:w="1298" w:type="dxa"/>
          </w:tcPr>
          <w:p w14:paraId="6C174491" w14:textId="260FED08"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R4-2209136</w:t>
            </w:r>
          </w:p>
        </w:tc>
        <w:tc>
          <w:tcPr>
            <w:tcW w:w="3742" w:type="dxa"/>
          </w:tcPr>
          <w:p w14:paraId="414D7569" w14:textId="6D0175F6"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draft TR 38844 v0.0.8</w:t>
            </w:r>
          </w:p>
        </w:tc>
        <w:tc>
          <w:tcPr>
            <w:tcW w:w="1440" w:type="dxa"/>
          </w:tcPr>
          <w:p w14:paraId="539E066C" w14:textId="77777777"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Ericsson</w:t>
            </w:r>
          </w:p>
        </w:tc>
        <w:tc>
          <w:tcPr>
            <w:tcW w:w="2070" w:type="dxa"/>
          </w:tcPr>
          <w:p w14:paraId="70694FCC" w14:textId="77777777" w:rsidR="00AC026D" w:rsidRPr="005567ED" w:rsidRDefault="00AC026D" w:rsidP="00AC026D">
            <w:pPr>
              <w:spacing w:after="120"/>
              <w:rPr>
                <w:rFonts w:eastAsiaTheme="minorEastAsia"/>
                <w:color w:val="0070C0"/>
                <w:lang w:val="en-US" w:eastAsia="zh-CN"/>
              </w:rPr>
            </w:pPr>
            <w:r w:rsidRPr="0078635A">
              <w:rPr>
                <w:rFonts w:eastAsiaTheme="minorEastAsia"/>
                <w:color w:val="0070C0"/>
                <w:lang w:val="en-US" w:eastAsia="zh-CN"/>
              </w:rPr>
              <w:t>Agreed</w:t>
            </w:r>
          </w:p>
        </w:tc>
      </w:tr>
      <w:tr w:rsidR="00AC026D" w:rsidRPr="005567ED" w14:paraId="4109A8A8" w14:textId="77777777" w:rsidTr="00B678F2">
        <w:trPr>
          <w:trHeight w:val="639"/>
        </w:trPr>
        <w:tc>
          <w:tcPr>
            <w:tcW w:w="1435" w:type="dxa"/>
          </w:tcPr>
          <w:p w14:paraId="444A89E2" w14:textId="2A052AA0"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R4-2210796</w:t>
            </w:r>
          </w:p>
        </w:tc>
        <w:tc>
          <w:tcPr>
            <w:tcW w:w="1298" w:type="dxa"/>
          </w:tcPr>
          <w:p w14:paraId="7FDFFDF7" w14:textId="4C0500BB"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R4-2208041</w:t>
            </w:r>
          </w:p>
        </w:tc>
        <w:tc>
          <w:tcPr>
            <w:tcW w:w="3742" w:type="dxa"/>
          </w:tcPr>
          <w:p w14:paraId="7A9889FA" w14:textId="5CC80120"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TP to TR 38.844: General Updates</w:t>
            </w:r>
          </w:p>
        </w:tc>
        <w:tc>
          <w:tcPr>
            <w:tcW w:w="1440" w:type="dxa"/>
          </w:tcPr>
          <w:p w14:paraId="48F224B8" w14:textId="77777777"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Intel Corporation</w:t>
            </w:r>
          </w:p>
        </w:tc>
        <w:tc>
          <w:tcPr>
            <w:tcW w:w="2070" w:type="dxa"/>
          </w:tcPr>
          <w:p w14:paraId="0C778C13" w14:textId="5A38F802" w:rsidR="00AC026D" w:rsidRPr="00AC026D" w:rsidRDefault="0078635A" w:rsidP="00AC026D">
            <w:pPr>
              <w:spacing w:after="120"/>
              <w:rPr>
                <w:rFonts w:eastAsiaTheme="minorEastAsia"/>
                <w:color w:val="0070C0"/>
                <w:lang w:val="en-US" w:eastAsia="zh-CN"/>
              </w:rPr>
            </w:pPr>
            <w:r w:rsidRPr="0078635A">
              <w:rPr>
                <w:rFonts w:eastAsiaTheme="minorEastAsia"/>
                <w:color w:val="0070C0"/>
                <w:lang w:val="en-US" w:eastAsia="zh-CN"/>
              </w:rPr>
              <w:t>Agreeable</w:t>
            </w:r>
          </w:p>
        </w:tc>
      </w:tr>
      <w:tr w:rsidR="00AC026D" w:rsidRPr="005567ED" w14:paraId="7EC5CBC0" w14:textId="77777777" w:rsidTr="00B678F2">
        <w:tc>
          <w:tcPr>
            <w:tcW w:w="1435" w:type="dxa"/>
          </w:tcPr>
          <w:p w14:paraId="2A9815D7" w14:textId="2340F48C" w:rsidR="00AC026D" w:rsidRPr="00AC026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R4-2210797</w:t>
            </w:r>
          </w:p>
        </w:tc>
        <w:tc>
          <w:tcPr>
            <w:tcW w:w="1298" w:type="dxa"/>
          </w:tcPr>
          <w:p w14:paraId="286E8CA5" w14:textId="76F9E1F1"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R4-2208554</w:t>
            </w:r>
          </w:p>
        </w:tc>
        <w:tc>
          <w:tcPr>
            <w:tcW w:w="3742" w:type="dxa"/>
          </w:tcPr>
          <w:p w14:paraId="278AA6A8" w14:textId="2DB23380" w:rsidR="00AC026D" w:rsidRPr="00765BFF" w:rsidRDefault="00AC026D" w:rsidP="00AC026D">
            <w:pPr>
              <w:spacing w:after="120"/>
              <w:rPr>
                <w:rFonts w:eastAsiaTheme="minorEastAsia"/>
                <w:color w:val="0070C0"/>
                <w:lang w:val="en-US" w:eastAsia="zh-CN"/>
              </w:rPr>
            </w:pPr>
            <w:r w:rsidRPr="00765BFF">
              <w:rPr>
                <w:rFonts w:eastAsiaTheme="minorEastAsia"/>
                <w:color w:val="0070C0"/>
                <w:lang w:val="en-US" w:eastAsia="zh-CN"/>
              </w:rPr>
              <w:t>TP for wider channel bandwidth</w:t>
            </w:r>
          </w:p>
        </w:tc>
        <w:tc>
          <w:tcPr>
            <w:tcW w:w="1440" w:type="dxa"/>
          </w:tcPr>
          <w:p w14:paraId="0D2854CC" w14:textId="77777777" w:rsidR="00AC026D" w:rsidRPr="00765BFF" w:rsidRDefault="00AC026D" w:rsidP="00AC026D">
            <w:pPr>
              <w:spacing w:after="120"/>
              <w:rPr>
                <w:rFonts w:eastAsiaTheme="minorEastAsia"/>
                <w:color w:val="0070C0"/>
                <w:lang w:val="en-US" w:eastAsia="zh-CN"/>
              </w:rPr>
            </w:pPr>
            <w:r w:rsidRPr="00765BFF">
              <w:rPr>
                <w:rFonts w:eastAsiaTheme="minorEastAsia"/>
                <w:color w:val="0070C0"/>
                <w:lang w:val="en-US" w:eastAsia="zh-CN"/>
              </w:rPr>
              <w:t xml:space="preserve">Huawei, </w:t>
            </w:r>
            <w:proofErr w:type="spellStart"/>
            <w:r w:rsidRPr="00765BFF">
              <w:rPr>
                <w:rFonts w:eastAsiaTheme="minorEastAsia"/>
                <w:color w:val="0070C0"/>
                <w:lang w:val="en-US" w:eastAsia="zh-CN"/>
              </w:rPr>
              <w:t>HiSilicon</w:t>
            </w:r>
            <w:proofErr w:type="spellEnd"/>
          </w:p>
        </w:tc>
        <w:tc>
          <w:tcPr>
            <w:tcW w:w="2070" w:type="dxa"/>
          </w:tcPr>
          <w:p w14:paraId="5F49E0D0" w14:textId="5126377D" w:rsidR="00AC026D" w:rsidRPr="00AC026D" w:rsidRDefault="0078635A" w:rsidP="00AC026D">
            <w:pPr>
              <w:spacing w:after="120"/>
              <w:rPr>
                <w:rFonts w:eastAsiaTheme="minorEastAsia"/>
                <w:color w:val="0070C0"/>
                <w:lang w:val="en-US" w:eastAsia="zh-CN"/>
              </w:rPr>
            </w:pPr>
            <w:r>
              <w:rPr>
                <w:rFonts w:eastAsiaTheme="minorEastAsia"/>
                <w:color w:val="0070C0"/>
                <w:lang w:val="en-US" w:eastAsia="zh-CN"/>
              </w:rPr>
              <w:t>Agreeable</w:t>
            </w:r>
          </w:p>
        </w:tc>
      </w:tr>
      <w:tr w:rsidR="00AC026D" w:rsidRPr="005567ED" w14:paraId="6A6F0FD3" w14:textId="77777777" w:rsidTr="00B678F2">
        <w:tc>
          <w:tcPr>
            <w:tcW w:w="1435" w:type="dxa"/>
          </w:tcPr>
          <w:p w14:paraId="05267A64" w14:textId="0DF27016" w:rsidR="00AC026D" w:rsidRPr="00AC026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R4-2210798</w:t>
            </w:r>
          </w:p>
        </w:tc>
        <w:tc>
          <w:tcPr>
            <w:tcW w:w="1298" w:type="dxa"/>
          </w:tcPr>
          <w:p w14:paraId="6E050C70" w14:textId="6B5DDCD9" w:rsidR="00AC026D" w:rsidRPr="00D67AB5" w:rsidRDefault="00AC026D" w:rsidP="00AC026D">
            <w:pPr>
              <w:spacing w:after="120"/>
              <w:rPr>
                <w:rFonts w:eastAsiaTheme="minorEastAsia"/>
                <w:color w:val="0070C0"/>
                <w:lang w:val="en-US" w:eastAsia="zh-CN"/>
              </w:rPr>
            </w:pPr>
            <w:r w:rsidRPr="00D67AB5">
              <w:rPr>
                <w:rFonts w:eastAsiaTheme="minorEastAsia"/>
                <w:color w:val="0070C0"/>
                <w:lang w:val="en-US" w:eastAsia="zh-CN"/>
              </w:rPr>
              <w:t>R4-2210343</w:t>
            </w:r>
          </w:p>
        </w:tc>
        <w:tc>
          <w:tcPr>
            <w:tcW w:w="3742" w:type="dxa"/>
          </w:tcPr>
          <w:p w14:paraId="303208B3" w14:textId="424BB900" w:rsidR="00AC026D" w:rsidRPr="00765BFF" w:rsidRDefault="00AC026D" w:rsidP="00AC026D">
            <w:pPr>
              <w:spacing w:after="120"/>
              <w:rPr>
                <w:rFonts w:eastAsiaTheme="minorEastAsia"/>
                <w:color w:val="0070C0"/>
                <w:highlight w:val="yellow"/>
                <w:lang w:val="en-US" w:eastAsia="zh-CN"/>
              </w:rPr>
            </w:pPr>
            <w:r w:rsidRPr="00D67AB5">
              <w:rPr>
                <w:rFonts w:eastAsiaTheme="minorEastAsia"/>
                <w:color w:val="0070C0"/>
                <w:lang w:val="en-US" w:eastAsia="zh-CN"/>
              </w:rPr>
              <w:t>Further input on performance when using the next larger channel</w:t>
            </w:r>
          </w:p>
        </w:tc>
        <w:tc>
          <w:tcPr>
            <w:tcW w:w="1440" w:type="dxa"/>
          </w:tcPr>
          <w:p w14:paraId="0A84819D" w14:textId="77777777" w:rsidR="00AC026D" w:rsidRPr="00765BFF" w:rsidRDefault="00AC026D" w:rsidP="00AC026D">
            <w:pPr>
              <w:spacing w:after="120"/>
              <w:rPr>
                <w:rFonts w:eastAsiaTheme="minorEastAsia"/>
                <w:color w:val="0070C0"/>
                <w:lang w:val="en-US" w:eastAsia="zh-CN"/>
              </w:rPr>
            </w:pPr>
            <w:r w:rsidRPr="00765BFF">
              <w:rPr>
                <w:rFonts w:eastAsiaTheme="minorEastAsia"/>
                <w:color w:val="0070C0"/>
                <w:lang w:val="en-US" w:eastAsia="zh-CN"/>
              </w:rPr>
              <w:t>Apple</w:t>
            </w:r>
          </w:p>
        </w:tc>
        <w:tc>
          <w:tcPr>
            <w:tcW w:w="2070" w:type="dxa"/>
          </w:tcPr>
          <w:p w14:paraId="186D1B8F" w14:textId="409D9142" w:rsidR="00AC026D" w:rsidRPr="00AC026D" w:rsidRDefault="00B678F2" w:rsidP="00AC026D">
            <w:pPr>
              <w:spacing w:after="120"/>
              <w:rPr>
                <w:rFonts w:eastAsiaTheme="minorEastAsia"/>
                <w:color w:val="0070C0"/>
                <w:lang w:val="en-US" w:eastAsia="zh-CN"/>
              </w:rPr>
            </w:pPr>
            <w:r>
              <w:rPr>
                <w:rFonts w:eastAsiaTheme="minorEastAsia"/>
                <w:color w:val="0070C0"/>
                <w:lang w:val="en-US" w:eastAsia="zh-CN"/>
              </w:rPr>
              <w:t>Noted</w:t>
            </w:r>
          </w:p>
        </w:tc>
      </w:tr>
      <w:tr w:rsidR="00AC026D" w:rsidRPr="005567ED" w14:paraId="03A08EE6" w14:textId="77777777" w:rsidTr="00B678F2">
        <w:tc>
          <w:tcPr>
            <w:tcW w:w="1435" w:type="dxa"/>
          </w:tcPr>
          <w:p w14:paraId="41BEF41C" w14:textId="28C2AB93" w:rsidR="00AC026D" w:rsidRPr="00D67AB5"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R4-2210799</w:t>
            </w:r>
          </w:p>
        </w:tc>
        <w:tc>
          <w:tcPr>
            <w:tcW w:w="1298" w:type="dxa"/>
          </w:tcPr>
          <w:p w14:paraId="723FD559" w14:textId="0AEE6C3E" w:rsidR="00AC026D" w:rsidRPr="00BD122A" w:rsidRDefault="00AC026D" w:rsidP="00AC026D">
            <w:pPr>
              <w:spacing w:after="120"/>
              <w:rPr>
                <w:rFonts w:eastAsiaTheme="minorEastAsia"/>
                <w:color w:val="0070C0"/>
                <w:lang w:val="en-US" w:eastAsia="zh-CN"/>
              </w:rPr>
            </w:pPr>
            <w:r w:rsidRPr="00BD122A">
              <w:rPr>
                <w:rFonts w:eastAsiaTheme="minorEastAsia"/>
                <w:color w:val="0070C0"/>
                <w:lang w:val="en-US" w:eastAsia="zh-CN"/>
              </w:rPr>
              <w:t>R4-2208656</w:t>
            </w:r>
          </w:p>
        </w:tc>
        <w:tc>
          <w:tcPr>
            <w:tcW w:w="3742" w:type="dxa"/>
          </w:tcPr>
          <w:p w14:paraId="55A7A392" w14:textId="558F370D" w:rsidR="00AC026D" w:rsidRPr="00D67AB5" w:rsidRDefault="00AC026D" w:rsidP="00AC026D">
            <w:pPr>
              <w:spacing w:after="120"/>
              <w:rPr>
                <w:rFonts w:eastAsiaTheme="minorEastAsia"/>
                <w:color w:val="0070C0"/>
                <w:lang w:val="en-US" w:eastAsia="zh-CN"/>
              </w:rPr>
            </w:pPr>
            <w:proofErr w:type="spellStart"/>
            <w:r w:rsidRPr="00BD122A">
              <w:rPr>
                <w:rFonts w:eastAsiaTheme="minorEastAsia"/>
                <w:color w:val="0070C0"/>
                <w:lang w:val="en-US" w:eastAsia="zh-CN"/>
              </w:rPr>
              <w:t>Signalling</w:t>
            </w:r>
            <w:proofErr w:type="spellEnd"/>
            <w:r w:rsidRPr="00BD122A">
              <w:rPr>
                <w:rFonts w:eastAsiaTheme="minorEastAsia"/>
                <w:color w:val="0070C0"/>
                <w:lang w:val="en-US" w:eastAsia="zh-CN"/>
              </w:rPr>
              <w:t xml:space="preserve"> and configuration aspects of using larger channel bandwidth</w:t>
            </w:r>
          </w:p>
        </w:tc>
        <w:tc>
          <w:tcPr>
            <w:tcW w:w="1440" w:type="dxa"/>
          </w:tcPr>
          <w:p w14:paraId="1B3B0A3B" w14:textId="77777777"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2070" w:type="dxa"/>
          </w:tcPr>
          <w:p w14:paraId="43044C61" w14:textId="77777777" w:rsidR="00AC026D" w:rsidRPr="00AC026D" w:rsidRDefault="00AC026D" w:rsidP="00AC026D">
            <w:pPr>
              <w:spacing w:after="120"/>
              <w:rPr>
                <w:rFonts w:eastAsiaTheme="minorEastAsia"/>
                <w:color w:val="0070C0"/>
                <w:lang w:val="en-US" w:eastAsia="zh-CN"/>
              </w:rPr>
            </w:pPr>
            <w:r w:rsidRPr="0078635A">
              <w:rPr>
                <w:rFonts w:eastAsiaTheme="minorEastAsia"/>
                <w:color w:val="0070C0"/>
                <w:lang w:val="en-US" w:eastAsia="zh-CN"/>
              </w:rPr>
              <w:t>Noted</w:t>
            </w:r>
          </w:p>
        </w:tc>
      </w:tr>
      <w:tr w:rsidR="00AC026D" w:rsidRPr="005567ED" w14:paraId="65FC7DEB" w14:textId="77777777" w:rsidTr="00B678F2">
        <w:tc>
          <w:tcPr>
            <w:tcW w:w="1435" w:type="dxa"/>
          </w:tcPr>
          <w:p w14:paraId="4196B950" w14:textId="4F3CE6FD"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R4-2210800</w:t>
            </w:r>
          </w:p>
        </w:tc>
        <w:tc>
          <w:tcPr>
            <w:tcW w:w="1298" w:type="dxa"/>
          </w:tcPr>
          <w:p w14:paraId="69D8CAEF" w14:textId="77BB404A"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R4-2208657</w:t>
            </w:r>
          </w:p>
        </w:tc>
        <w:tc>
          <w:tcPr>
            <w:tcW w:w="3742" w:type="dxa"/>
          </w:tcPr>
          <w:p w14:paraId="4E500EE6" w14:textId="7FE40676"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TP to TR 38.844: Legacy UE and RAN4 standard impact to Larger Channel BW than licensed BW</w:t>
            </w:r>
          </w:p>
        </w:tc>
        <w:tc>
          <w:tcPr>
            <w:tcW w:w="1440" w:type="dxa"/>
          </w:tcPr>
          <w:p w14:paraId="7058696A" w14:textId="77777777"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2070" w:type="dxa"/>
          </w:tcPr>
          <w:p w14:paraId="0AD0FBE0" w14:textId="77777777" w:rsidR="00AC026D" w:rsidRPr="00AC026D" w:rsidRDefault="00AC026D" w:rsidP="00AC026D">
            <w:pPr>
              <w:spacing w:after="120"/>
              <w:rPr>
                <w:rFonts w:eastAsiaTheme="minorEastAsia"/>
                <w:color w:val="0070C0"/>
                <w:lang w:val="en-US" w:eastAsia="zh-CN"/>
              </w:rPr>
            </w:pPr>
            <w:r w:rsidRPr="0078635A">
              <w:rPr>
                <w:rFonts w:eastAsiaTheme="minorEastAsia"/>
                <w:color w:val="0070C0"/>
                <w:lang w:val="en-US" w:eastAsia="zh-CN"/>
              </w:rPr>
              <w:t>Noted</w:t>
            </w:r>
          </w:p>
        </w:tc>
      </w:tr>
      <w:tr w:rsidR="00AC026D" w:rsidRPr="005567ED" w14:paraId="2CCCBB19" w14:textId="77777777" w:rsidTr="00B678F2">
        <w:tc>
          <w:tcPr>
            <w:tcW w:w="1435" w:type="dxa"/>
          </w:tcPr>
          <w:p w14:paraId="22777C03" w14:textId="6E7667C7"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R4-2210801</w:t>
            </w:r>
          </w:p>
        </w:tc>
        <w:tc>
          <w:tcPr>
            <w:tcW w:w="1298" w:type="dxa"/>
          </w:tcPr>
          <w:p w14:paraId="65D3C14C" w14:textId="659E58CE"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R4-2208755</w:t>
            </w:r>
          </w:p>
        </w:tc>
        <w:tc>
          <w:tcPr>
            <w:tcW w:w="3742" w:type="dxa"/>
          </w:tcPr>
          <w:p w14:paraId="5CDD382F" w14:textId="321835C6"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w:t>
            </w:r>
          </w:p>
        </w:tc>
        <w:tc>
          <w:tcPr>
            <w:tcW w:w="1440" w:type="dxa"/>
          </w:tcPr>
          <w:p w14:paraId="2DC14CA6" w14:textId="77777777" w:rsidR="00AC026D" w:rsidRPr="00765BFF" w:rsidRDefault="00AC026D" w:rsidP="00AC026D">
            <w:pPr>
              <w:spacing w:after="120"/>
              <w:rPr>
                <w:rFonts w:eastAsiaTheme="minorEastAsia"/>
                <w:color w:val="0070C0"/>
                <w:lang w:val="en-US" w:eastAsia="zh-CN"/>
              </w:rPr>
            </w:pPr>
            <w:r w:rsidRPr="00A81AAF">
              <w:rPr>
                <w:rFonts w:eastAsiaTheme="minorEastAsia"/>
                <w:color w:val="0070C0"/>
                <w:lang w:val="en-US" w:eastAsia="zh-CN"/>
              </w:rPr>
              <w:t>Ericsson</w:t>
            </w:r>
          </w:p>
        </w:tc>
        <w:tc>
          <w:tcPr>
            <w:tcW w:w="2070" w:type="dxa"/>
          </w:tcPr>
          <w:p w14:paraId="6BA65385" w14:textId="77777777" w:rsidR="00AC026D" w:rsidRPr="00AC026D" w:rsidRDefault="00AC026D" w:rsidP="00AC026D">
            <w:pPr>
              <w:spacing w:after="120"/>
              <w:rPr>
                <w:rFonts w:eastAsiaTheme="minorEastAsia"/>
                <w:color w:val="0070C0"/>
                <w:lang w:val="en-US" w:eastAsia="zh-CN"/>
              </w:rPr>
            </w:pPr>
            <w:r w:rsidRPr="0078635A">
              <w:rPr>
                <w:rFonts w:eastAsiaTheme="minorEastAsia"/>
                <w:color w:val="0070C0"/>
                <w:lang w:val="en-US" w:eastAsia="zh-CN"/>
              </w:rPr>
              <w:t>Noted</w:t>
            </w:r>
          </w:p>
        </w:tc>
      </w:tr>
      <w:tr w:rsidR="00AC026D" w:rsidRPr="005567ED" w14:paraId="71D61506" w14:textId="77777777" w:rsidTr="00B678F2">
        <w:tc>
          <w:tcPr>
            <w:tcW w:w="1435" w:type="dxa"/>
          </w:tcPr>
          <w:p w14:paraId="45327DE1" w14:textId="4F781E66"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R4-2210802</w:t>
            </w:r>
          </w:p>
        </w:tc>
        <w:tc>
          <w:tcPr>
            <w:tcW w:w="1298" w:type="dxa"/>
          </w:tcPr>
          <w:p w14:paraId="46756E98" w14:textId="06C1D5D8"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R4-2209031</w:t>
            </w:r>
          </w:p>
        </w:tc>
        <w:tc>
          <w:tcPr>
            <w:tcW w:w="3742" w:type="dxa"/>
          </w:tcPr>
          <w:p w14:paraId="3D140BBD" w14:textId="76E251C0" w:rsidR="00AC026D" w:rsidRPr="00765BFF" w:rsidRDefault="0078635A" w:rsidP="00AC026D">
            <w:pPr>
              <w:spacing w:after="120"/>
              <w:rPr>
                <w:rFonts w:eastAsiaTheme="minorEastAsia"/>
                <w:color w:val="0070C0"/>
                <w:lang w:val="en-US" w:eastAsia="zh-CN"/>
              </w:rPr>
            </w:pPr>
            <w:ins w:id="4" w:author="Ericsson" w:date="2022-05-19T08:57:00Z">
              <w:r w:rsidRPr="0078635A">
                <w:rPr>
                  <w:rFonts w:eastAsiaTheme="minorEastAsia"/>
                  <w:color w:val="0070C0"/>
                  <w:lang w:val="en-US" w:eastAsia="zh-CN"/>
                </w:rPr>
                <w:t>TP revision on Section 6.1.1</w:t>
              </w:r>
            </w:ins>
            <w:del w:id="5" w:author="Ericsson" w:date="2022-05-19T08:57:00Z">
              <w:r w:rsidR="00AC026D" w:rsidRPr="005567ED" w:rsidDel="0078635A">
                <w:rPr>
                  <w:rFonts w:eastAsiaTheme="minorEastAsia"/>
                  <w:color w:val="0070C0"/>
                  <w:lang w:val="en-US" w:eastAsia="zh-CN"/>
                </w:rPr>
                <w:delText>Further discussion on the Wider CBW approach</w:delText>
              </w:r>
            </w:del>
          </w:p>
        </w:tc>
        <w:tc>
          <w:tcPr>
            <w:tcW w:w="1440" w:type="dxa"/>
          </w:tcPr>
          <w:p w14:paraId="451313D2" w14:textId="77777777" w:rsidR="00AC026D" w:rsidRPr="00765BFF" w:rsidRDefault="00AC026D" w:rsidP="00AC026D">
            <w:pPr>
              <w:spacing w:after="120"/>
              <w:rPr>
                <w:rFonts w:eastAsiaTheme="minorEastAsia"/>
                <w:color w:val="0070C0"/>
                <w:lang w:val="en-US" w:eastAsia="zh-CN"/>
              </w:rPr>
            </w:pPr>
            <w:r>
              <w:rPr>
                <w:rFonts w:eastAsiaTheme="minorEastAsia"/>
                <w:color w:val="0070C0"/>
                <w:lang w:val="en-US" w:eastAsia="zh-CN"/>
              </w:rPr>
              <w:t>ZTE</w:t>
            </w:r>
          </w:p>
        </w:tc>
        <w:tc>
          <w:tcPr>
            <w:tcW w:w="2070" w:type="dxa"/>
          </w:tcPr>
          <w:p w14:paraId="07EC480B" w14:textId="590589CA" w:rsidR="00AC026D" w:rsidRPr="00AC026D" w:rsidRDefault="0078635A" w:rsidP="00AC026D">
            <w:pPr>
              <w:spacing w:after="120"/>
              <w:rPr>
                <w:rFonts w:eastAsiaTheme="minorEastAsia"/>
                <w:color w:val="0070C0"/>
                <w:lang w:val="en-US" w:eastAsia="zh-CN"/>
              </w:rPr>
            </w:pPr>
            <w:r>
              <w:rPr>
                <w:rFonts w:eastAsiaTheme="minorEastAsia"/>
                <w:color w:val="0070C0"/>
                <w:lang w:val="en-US" w:eastAsia="zh-CN"/>
              </w:rPr>
              <w:t>Agreeable</w:t>
            </w:r>
          </w:p>
        </w:tc>
      </w:tr>
      <w:tr w:rsidR="00AC026D" w:rsidRPr="005567ED" w14:paraId="0C1F0352" w14:textId="77777777" w:rsidTr="00B678F2">
        <w:tc>
          <w:tcPr>
            <w:tcW w:w="1435" w:type="dxa"/>
          </w:tcPr>
          <w:p w14:paraId="3CF17999" w14:textId="4E33187A"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R4-2210803</w:t>
            </w:r>
          </w:p>
        </w:tc>
        <w:tc>
          <w:tcPr>
            <w:tcW w:w="1298" w:type="dxa"/>
          </w:tcPr>
          <w:p w14:paraId="2AF07714" w14:textId="55356E5F"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R4-2208756</w:t>
            </w:r>
          </w:p>
        </w:tc>
        <w:tc>
          <w:tcPr>
            <w:tcW w:w="3742" w:type="dxa"/>
          </w:tcPr>
          <w:p w14:paraId="16D2A426" w14:textId="16ADF72F" w:rsidR="00AC026D" w:rsidRPr="00765BFF" w:rsidRDefault="00AC026D" w:rsidP="00AC026D">
            <w:pPr>
              <w:spacing w:after="120"/>
              <w:rPr>
                <w:rFonts w:eastAsiaTheme="minorEastAsia"/>
                <w:color w:val="0070C0"/>
                <w:lang w:val="en-US" w:eastAsia="zh-CN"/>
              </w:rPr>
            </w:pPr>
            <w:r w:rsidRPr="005567ED">
              <w:rPr>
                <w:rFonts w:eastAsiaTheme="minorEastAsia"/>
                <w:color w:val="0070C0"/>
                <w:lang w:val="en-US" w:eastAsia="zh-CN"/>
              </w:rPr>
              <w:t>TP for 38.844: configuration for the case of larger channel bandwidths than licensed bandwidth for TDD operation</w:t>
            </w:r>
          </w:p>
        </w:tc>
        <w:tc>
          <w:tcPr>
            <w:tcW w:w="1440" w:type="dxa"/>
          </w:tcPr>
          <w:p w14:paraId="29EFF6CF" w14:textId="77777777" w:rsidR="00AC026D" w:rsidRPr="00765BFF" w:rsidRDefault="00AC026D" w:rsidP="00AC026D">
            <w:pPr>
              <w:spacing w:after="120"/>
              <w:rPr>
                <w:rFonts w:eastAsiaTheme="minorEastAsia"/>
                <w:color w:val="0070C0"/>
                <w:lang w:val="en-US" w:eastAsia="zh-CN"/>
              </w:rPr>
            </w:pPr>
            <w:r w:rsidRPr="00217972">
              <w:rPr>
                <w:rFonts w:eastAsiaTheme="minorEastAsia"/>
                <w:color w:val="0070C0"/>
                <w:lang w:val="en-US" w:eastAsia="zh-CN"/>
              </w:rPr>
              <w:t>Ericsson</w:t>
            </w:r>
          </w:p>
        </w:tc>
        <w:tc>
          <w:tcPr>
            <w:tcW w:w="2070" w:type="dxa"/>
          </w:tcPr>
          <w:p w14:paraId="498F2701" w14:textId="77777777" w:rsidR="00AC026D" w:rsidRDefault="0078635A" w:rsidP="00AC026D">
            <w:pPr>
              <w:spacing w:after="120"/>
              <w:rPr>
                <w:rFonts w:eastAsiaTheme="minorEastAsia"/>
                <w:color w:val="0070C0"/>
                <w:lang w:val="en-US" w:eastAsia="zh-CN"/>
              </w:rPr>
            </w:pPr>
            <w:r>
              <w:rPr>
                <w:rFonts w:eastAsiaTheme="minorEastAsia"/>
                <w:color w:val="0070C0"/>
                <w:lang w:val="en-US" w:eastAsia="zh-CN"/>
              </w:rPr>
              <w:t>Noted</w:t>
            </w:r>
          </w:p>
          <w:p w14:paraId="75DC3518" w14:textId="562A5660" w:rsidR="0078635A" w:rsidRPr="00AC026D" w:rsidRDefault="0078635A" w:rsidP="00AC026D">
            <w:pPr>
              <w:spacing w:after="120"/>
              <w:rPr>
                <w:rFonts w:eastAsiaTheme="minorEastAsia"/>
                <w:color w:val="0070C0"/>
                <w:lang w:val="en-US" w:eastAsia="zh-CN"/>
              </w:rPr>
            </w:pPr>
            <w:r>
              <w:rPr>
                <w:rFonts w:eastAsiaTheme="minorEastAsia"/>
                <w:color w:val="0070C0"/>
                <w:lang w:val="en-US" w:eastAsia="zh-CN"/>
              </w:rPr>
              <w:t xml:space="preserve">Come back next meeting after </w:t>
            </w:r>
            <w:r w:rsidR="00C237A7">
              <w:rPr>
                <w:rFonts w:eastAsiaTheme="minorEastAsia"/>
                <w:color w:val="0070C0"/>
                <w:lang w:val="en-US" w:eastAsia="zh-CN"/>
              </w:rPr>
              <w:t>companies have had more time to review</w:t>
            </w:r>
          </w:p>
        </w:tc>
      </w:tr>
      <w:tr w:rsidR="00AC026D" w:rsidRPr="005567ED" w14:paraId="39107125" w14:textId="77777777" w:rsidTr="00B678F2">
        <w:trPr>
          <w:trHeight w:val="675"/>
        </w:trPr>
        <w:tc>
          <w:tcPr>
            <w:tcW w:w="1435" w:type="dxa"/>
          </w:tcPr>
          <w:p w14:paraId="1CCF074E" w14:textId="193EEFF7" w:rsidR="00AC026D" w:rsidRPr="005567ED"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R4-2210804</w:t>
            </w:r>
          </w:p>
        </w:tc>
        <w:tc>
          <w:tcPr>
            <w:tcW w:w="1298" w:type="dxa"/>
          </w:tcPr>
          <w:p w14:paraId="44F382A2" w14:textId="7DD82779" w:rsidR="00AC026D" w:rsidRPr="00020550" w:rsidRDefault="00AC026D" w:rsidP="00AC026D">
            <w:pPr>
              <w:spacing w:after="120"/>
              <w:rPr>
                <w:rFonts w:eastAsiaTheme="minorEastAsia"/>
                <w:color w:val="0070C0"/>
                <w:lang w:val="en-US" w:eastAsia="zh-CN"/>
              </w:rPr>
            </w:pPr>
            <w:r w:rsidRPr="00561DE9">
              <w:rPr>
                <w:rFonts w:eastAsiaTheme="minorEastAsia"/>
                <w:color w:val="0070C0"/>
                <w:lang w:val="en-US" w:eastAsia="zh-CN"/>
              </w:rPr>
              <w:t>R4-2208555</w:t>
            </w:r>
          </w:p>
        </w:tc>
        <w:tc>
          <w:tcPr>
            <w:tcW w:w="3742" w:type="dxa"/>
          </w:tcPr>
          <w:p w14:paraId="4D57FCBF" w14:textId="6A366CA9" w:rsidR="00AC026D" w:rsidRPr="005567ED" w:rsidRDefault="00AC026D" w:rsidP="00AC026D">
            <w:pPr>
              <w:spacing w:after="120"/>
              <w:rPr>
                <w:rFonts w:eastAsiaTheme="minorEastAsia"/>
                <w:color w:val="0070C0"/>
                <w:lang w:val="en-US" w:eastAsia="zh-CN"/>
              </w:rPr>
            </w:pPr>
            <w:r w:rsidRPr="00020550">
              <w:rPr>
                <w:rFonts w:eastAsiaTheme="minorEastAsia"/>
                <w:color w:val="0070C0"/>
                <w:lang w:val="en-US" w:eastAsia="zh-CN"/>
              </w:rPr>
              <w:t>TP for Overlapping UE CBWs from Network Perspective</w:t>
            </w:r>
          </w:p>
        </w:tc>
        <w:tc>
          <w:tcPr>
            <w:tcW w:w="1440" w:type="dxa"/>
          </w:tcPr>
          <w:p w14:paraId="43881B2E" w14:textId="77777777" w:rsidR="00AC026D" w:rsidRPr="00217972" w:rsidRDefault="00AC026D" w:rsidP="00AC026D">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2070" w:type="dxa"/>
          </w:tcPr>
          <w:p w14:paraId="57878DD9" w14:textId="2F56E76C" w:rsidR="00AC026D" w:rsidRPr="00AC026D" w:rsidRDefault="00353F99" w:rsidP="00AC026D">
            <w:pPr>
              <w:spacing w:after="120"/>
              <w:rPr>
                <w:rFonts w:eastAsiaTheme="minorEastAsia"/>
                <w:color w:val="0070C0"/>
                <w:lang w:val="en-US" w:eastAsia="zh-CN"/>
              </w:rPr>
            </w:pPr>
            <w:r>
              <w:rPr>
                <w:rFonts w:eastAsiaTheme="minorEastAsia"/>
                <w:color w:val="0070C0"/>
                <w:lang w:val="en-US" w:eastAsia="zh-CN"/>
              </w:rPr>
              <w:t>Agreeable</w:t>
            </w:r>
          </w:p>
        </w:tc>
      </w:tr>
      <w:tr w:rsidR="00AC026D" w:rsidRPr="005567ED" w14:paraId="0432594C" w14:textId="77777777" w:rsidTr="00B678F2">
        <w:tc>
          <w:tcPr>
            <w:tcW w:w="1435" w:type="dxa"/>
          </w:tcPr>
          <w:p w14:paraId="46D1682A" w14:textId="1E88A2EF" w:rsidR="00AC026D" w:rsidRPr="00561DE9"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R4-2210805</w:t>
            </w:r>
          </w:p>
        </w:tc>
        <w:tc>
          <w:tcPr>
            <w:tcW w:w="1298" w:type="dxa"/>
          </w:tcPr>
          <w:p w14:paraId="06E18EC7" w14:textId="686F3B8D"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R4-2209540</w:t>
            </w:r>
          </w:p>
        </w:tc>
        <w:tc>
          <w:tcPr>
            <w:tcW w:w="3742" w:type="dxa"/>
          </w:tcPr>
          <w:p w14:paraId="6A95F749" w14:textId="43A75E83"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TP to TR 38.844: On RAN1 and RAN2 impact for combined UE CBW (one cell)</w:t>
            </w:r>
          </w:p>
        </w:tc>
        <w:tc>
          <w:tcPr>
            <w:tcW w:w="1440" w:type="dxa"/>
          </w:tcPr>
          <w:p w14:paraId="163C982B" w14:textId="77777777" w:rsidR="00AC026D" w:rsidRPr="00217972" w:rsidRDefault="00AC026D" w:rsidP="00AC026D">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2070" w:type="dxa"/>
          </w:tcPr>
          <w:p w14:paraId="2DA66BA2" w14:textId="77777777" w:rsidR="00AC026D" w:rsidRPr="00AC026D" w:rsidRDefault="00AC026D" w:rsidP="00AC026D">
            <w:pPr>
              <w:spacing w:after="120"/>
              <w:rPr>
                <w:rFonts w:eastAsiaTheme="minorEastAsia"/>
                <w:color w:val="0070C0"/>
                <w:lang w:val="en-US" w:eastAsia="zh-CN"/>
              </w:rPr>
            </w:pPr>
            <w:r w:rsidRPr="0078635A">
              <w:rPr>
                <w:rFonts w:eastAsiaTheme="minorEastAsia"/>
                <w:color w:val="0070C0"/>
                <w:lang w:val="en-US" w:eastAsia="zh-CN"/>
              </w:rPr>
              <w:t>Noted</w:t>
            </w:r>
          </w:p>
        </w:tc>
      </w:tr>
      <w:tr w:rsidR="00AC026D" w:rsidRPr="005567ED" w14:paraId="5D4F8DED" w14:textId="77777777" w:rsidTr="00B678F2">
        <w:tc>
          <w:tcPr>
            <w:tcW w:w="1435" w:type="dxa"/>
          </w:tcPr>
          <w:p w14:paraId="1A985C6D" w14:textId="7ADF7A3F" w:rsidR="00AC026D" w:rsidRPr="00020550"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R4-2210806</w:t>
            </w:r>
          </w:p>
        </w:tc>
        <w:tc>
          <w:tcPr>
            <w:tcW w:w="1298" w:type="dxa"/>
          </w:tcPr>
          <w:p w14:paraId="48CAE09F" w14:textId="0E4C6DF6" w:rsidR="00AC026D" w:rsidRPr="00020550" w:rsidRDefault="00AC026D" w:rsidP="00AC026D">
            <w:pPr>
              <w:spacing w:after="120"/>
              <w:rPr>
                <w:rFonts w:eastAsiaTheme="minorEastAsia"/>
                <w:color w:val="0070C0"/>
                <w:lang w:val="en-US" w:eastAsia="zh-CN"/>
              </w:rPr>
            </w:pPr>
            <w:r w:rsidRPr="001F0A60">
              <w:rPr>
                <w:rFonts w:eastAsiaTheme="minorEastAsia"/>
                <w:color w:val="0070C0"/>
                <w:lang w:val="en-US" w:eastAsia="zh-CN"/>
              </w:rPr>
              <w:t>R4-2208881</w:t>
            </w:r>
          </w:p>
        </w:tc>
        <w:tc>
          <w:tcPr>
            <w:tcW w:w="3742" w:type="dxa"/>
          </w:tcPr>
          <w:p w14:paraId="621E94B1" w14:textId="3F235043"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TP for 38.844: corrections including the case of combined UE CBW (one cell)</w:t>
            </w:r>
          </w:p>
        </w:tc>
        <w:tc>
          <w:tcPr>
            <w:tcW w:w="1440" w:type="dxa"/>
          </w:tcPr>
          <w:p w14:paraId="4A3B3500" w14:textId="77777777" w:rsidR="00AC026D" w:rsidRPr="005567ED" w:rsidRDefault="00AC026D" w:rsidP="00AC026D">
            <w:pPr>
              <w:spacing w:after="120"/>
              <w:rPr>
                <w:rFonts w:eastAsiaTheme="minorEastAsia"/>
                <w:color w:val="0070C0"/>
                <w:lang w:val="en-US" w:eastAsia="zh-CN"/>
              </w:rPr>
            </w:pPr>
            <w:r w:rsidRPr="00217972">
              <w:rPr>
                <w:rFonts w:eastAsiaTheme="minorEastAsia"/>
                <w:color w:val="0070C0"/>
                <w:lang w:val="en-US" w:eastAsia="zh-CN"/>
              </w:rPr>
              <w:t>Ericsson</w:t>
            </w:r>
          </w:p>
        </w:tc>
        <w:tc>
          <w:tcPr>
            <w:tcW w:w="2070" w:type="dxa"/>
          </w:tcPr>
          <w:p w14:paraId="5C6D0DA6" w14:textId="77777777" w:rsidR="00AC026D" w:rsidRPr="00AC026D" w:rsidRDefault="00AC026D" w:rsidP="00AC026D">
            <w:pPr>
              <w:spacing w:after="120"/>
              <w:rPr>
                <w:rFonts w:eastAsiaTheme="minorEastAsia"/>
                <w:color w:val="0070C0"/>
                <w:lang w:val="en-US" w:eastAsia="zh-CN"/>
              </w:rPr>
            </w:pPr>
            <w:r w:rsidRPr="0078635A">
              <w:rPr>
                <w:rFonts w:eastAsiaTheme="minorEastAsia"/>
                <w:color w:val="0070C0"/>
                <w:lang w:val="en-US" w:eastAsia="zh-CN"/>
              </w:rPr>
              <w:t>Noted</w:t>
            </w:r>
          </w:p>
        </w:tc>
      </w:tr>
      <w:tr w:rsidR="00AC026D" w:rsidRPr="005567ED" w14:paraId="3B2F1139" w14:textId="77777777" w:rsidTr="00B678F2">
        <w:tc>
          <w:tcPr>
            <w:tcW w:w="1435" w:type="dxa"/>
          </w:tcPr>
          <w:p w14:paraId="5004961D" w14:textId="6A61B167" w:rsidR="00AC026D" w:rsidRPr="001F0A60" w:rsidRDefault="00AC026D" w:rsidP="00AC026D">
            <w:pPr>
              <w:spacing w:after="120"/>
              <w:rPr>
                <w:rFonts w:eastAsiaTheme="minorEastAsia"/>
                <w:color w:val="0070C0"/>
                <w:lang w:val="en-US" w:eastAsia="zh-CN"/>
              </w:rPr>
            </w:pPr>
            <w:r w:rsidRPr="00AC026D">
              <w:rPr>
                <w:rFonts w:eastAsiaTheme="minorEastAsia"/>
                <w:color w:val="0070C0"/>
                <w:lang w:val="en-US" w:eastAsia="zh-CN"/>
              </w:rPr>
              <w:lastRenderedPageBreak/>
              <w:t>R4-2210807</w:t>
            </w:r>
          </w:p>
        </w:tc>
        <w:tc>
          <w:tcPr>
            <w:tcW w:w="1298" w:type="dxa"/>
          </w:tcPr>
          <w:p w14:paraId="61089705" w14:textId="252332C3" w:rsidR="00AC026D" w:rsidRPr="00020550" w:rsidRDefault="00AC026D" w:rsidP="00AC026D">
            <w:pPr>
              <w:spacing w:after="120"/>
              <w:rPr>
                <w:rFonts w:eastAsiaTheme="minorEastAsia"/>
                <w:color w:val="0070C0"/>
                <w:lang w:val="en-US" w:eastAsia="zh-CN"/>
              </w:rPr>
            </w:pPr>
            <w:r w:rsidRPr="001F0A60">
              <w:rPr>
                <w:rFonts w:eastAsiaTheme="minorEastAsia"/>
                <w:color w:val="0070C0"/>
                <w:lang w:val="en-US" w:eastAsia="zh-CN"/>
              </w:rPr>
              <w:t>R4-2209541</w:t>
            </w:r>
          </w:p>
        </w:tc>
        <w:tc>
          <w:tcPr>
            <w:tcW w:w="3742" w:type="dxa"/>
          </w:tcPr>
          <w:p w14:paraId="5AFFA848" w14:textId="5E042B93"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TP to TR 38.844: On UE receiver selectivity requirements for combined UE CBW (one cell)</w:t>
            </w:r>
          </w:p>
        </w:tc>
        <w:tc>
          <w:tcPr>
            <w:tcW w:w="1440" w:type="dxa"/>
          </w:tcPr>
          <w:p w14:paraId="1CE7B284" w14:textId="77777777" w:rsidR="00AC026D" w:rsidRPr="005567ED" w:rsidRDefault="00AC026D" w:rsidP="00AC026D">
            <w:pPr>
              <w:spacing w:after="120"/>
              <w:rPr>
                <w:rFonts w:eastAsiaTheme="minorEastAsia"/>
                <w:color w:val="0070C0"/>
                <w:lang w:val="en-US" w:eastAsia="zh-CN"/>
              </w:rPr>
            </w:pPr>
            <w:r w:rsidRPr="005567ED">
              <w:rPr>
                <w:rFonts w:eastAsiaTheme="minorEastAsia"/>
                <w:color w:val="0070C0"/>
                <w:lang w:val="en-US" w:eastAsia="zh-CN"/>
              </w:rPr>
              <w:t>Nokia, Nokia Shanghai Bell</w:t>
            </w:r>
          </w:p>
        </w:tc>
        <w:tc>
          <w:tcPr>
            <w:tcW w:w="2070" w:type="dxa"/>
          </w:tcPr>
          <w:p w14:paraId="14A41A6C" w14:textId="77777777" w:rsidR="00AC026D" w:rsidRDefault="00353F99" w:rsidP="00AC026D">
            <w:pPr>
              <w:spacing w:after="120"/>
              <w:rPr>
                <w:rFonts w:eastAsiaTheme="minorEastAsia"/>
                <w:color w:val="0070C0"/>
                <w:lang w:val="en-US" w:eastAsia="zh-CN"/>
              </w:rPr>
            </w:pPr>
            <w:r>
              <w:rPr>
                <w:rFonts w:eastAsiaTheme="minorEastAsia"/>
                <w:color w:val="0070C0"/>
                <w:lang w:val="en-US" w:eastAsia="zh-CN"/>
              </w:rPr>
              <w:t>Withdrawn</w:t>
            </w:r>
          </w:p>
          <w:p w14:paraId="7FB83C0E" w14:textId="0EBB59C2" w:rsidR="00353F99" w:rsidRPr="00AC026D" w:rsidRDefault="00353F99" w:rsidP="00AC026D">
            <w:pPr>
              <w:spacing w:after="120"/>
              <w:rPr>
                <w:rFonts w:eastAsiaTheme="minorEastAsia"/>
                <w:color w:val="0070C0"/>
                <w:lang w:val="en-US" w:eastAsia="zh-CN"/>
              </w:rPr>
            </w:pPr>
            <w:r>
              <w:rPr>
                <w:rFonts w:eastAsiaTheme="minorEastAsia"/>
                <w:color w:val="0070C0"/>
                <w:lang w:val="en-US" w:eastAsia="zh-CN"/>
              </w:rPr>
              <w:t>No revision available</w:t>
            </w:r>
          </w:p>
        </w:tc>
      </w:tr>
      <w:tr w:rsidR="00AC026D" w:rsidRPr="005567ED" w14:paraId="36B6ADD9" w14:textId="77777777" w:rsidTr="00B678F2">
        <w:tc>
          <w:tcPr>
            <w:tcW w:w="1435" w:type="dxa"/>
          </w:tcPr>
          <w:p w14:paraId="17B483FD" w14:textId="40DFB9A0" w:rsidR="00AC026D" w:rsidRPr="001F0A60"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R4-2210808</w:t>
            </w:r>
          </w:p>
        </w:tc>
        <w:tc>
          <w:tcPr>
            <w:tcW w:w="1298" w:type="dxa"/>
          </w:tcPr>
          <w:p w14:paraId="199DB37E" w14:textId="525F25C0" w:rsidR="00AC026D" w:rsidRPr="00020550" w:rsidRDefault="00AC026D" w:rsidP="00AC026D">
            <w:pPr>
              <w:spacing w:after="120"/>
              <w:rPr>
                <w:rFonts w:eastAsiaTheme="minorEastAsia"/>
                <w:color w:val="0070C0"/>
                <w:lang w:val="en-US" w:eastAsia="zh-CN"/>
              </w:rPr>
            </w:pPr>
            <w:r w:rsidRPr="00E67F39">
              <w:rPr>
                <w:rFonts w:eastAsiaTheme="minorEastAsia"/>
                <w:color w:val="0070C0"/>
                <w:lang w:val="en-US" w:eastAsia="zh-CN"/>
              </w:rPr>
              <w:t>R4-2208556</w:t>
            </w:r>
          </w:p>
        </w:tc>
        <w:tc>
          <w:tcPr>
            <w:tcW w:w="3742" w:type="dxa"/>
          </w:tcPr>
          <w:p w14:paraId="033830F1" w14:textId="65416A73"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TP for overlapping CA</w:t>
            </w:r>
          </w:p>
        </w:tc>
        <w:tc>
          <w:tcPr>
            <w:tcW w:w="1440" w:type="dxa"/>
          </w:tcPr>
          <w:p w14:paraId="1DBA5197" w14:textId="77777777" w:rsidR="00AC026D" w:rsidRPr="005567ED" w:rsidRDefault="00AC026D" w:rsidP="00AC026D">
            <w:pPr>
              <w:spacing w:after="120"/>
              <w:rPr>
                <w:rFonts w:eastAsiaTheme="minorEastAsia"/>
                <w:color w:val="0070C0"/>
                <w:lang w:val="en-US" w:eastAsia="zh-CN"/>
              </w:rPr>
            </w:pPr>
            <w:r w:rsidRPr="00217972">
              <w:rPr>
                <w:rFonts w:eastAsiaTheme="minorEastAsia"/>
                <w:color w:val="0070C0"/>
                <w:lang w:val="en-US" w:eastAsia="zh-CN"/>
              </w:rPr>
              <w:t xml:space="preserve">Huawei, </w:t>
            </w:r>
            <w:proofErr w:type="spellStart"/>
            <w:r w:rsidRPr="00217972">
              <w:rPr>
                <w:rFonts w:eastAsiaTheme="minorEastAsia"/>
                <w:color w:val="0070C0"/>
                <w:lang w:val="en-US" w:eastAsia="zh-CN"/>
              </w:rPr>
              <w:t>HiSilicon</w:t>
            </w:r>
            <w:proofErr w:type="spellEnd"/>
          </w:p>
        </w:tc>
        <w:tc>
          <w:tcPr>
            <w:tcW w:w="2070" w:type="dxa"/>
          </w:tcPr>
          <w:p w14:paraId="0FD8BEA4" w14:textId="4EBBE48C" w:rsidR="00AC026D" w:rsidRPr="00AC026D" w:rsidRDefault="00B678F2" w:rsidP="00AC026D">
            <w:pPr>
              <w:spacing w:after="120"/>
              <w:rPr>
                <w:rFonts w:eastAsiaTheme="minorEastAsia"/>
                <w:color w:val="0070C0"/>
                <w:lang w:val="en-US" w:eastAsia="zh-CN"/>
              </w:rPr>
            </w:pPr>
            <w:r>
              <w:rPr>
                <w:rFonts w:eastAsiaTheme="minorEastAsia"/>
                <w:color w:val="0070C0"/>
                <w:lang w:val="en-US" w:eastAsia="zh-CN"/>
              </w:rPr>
              <w:t>Agreeable</w:t>
            </w:r>
          </w:p>
        </w:tc>
      </w:tr>
      <w:tr w:rsidR="00AC026D" w:rsidRPr="005567ED" w14:paraId="60C5218D" w14:textId="77777777" w:rsidTr="00B678F2">
        <w:tc>
          <w:tcPr>
            <w:tcW w:w="1435" w:type="dxa"/>
          </w:tcPr>
          <w:p w14:paraId="19381F66" w14:textId="61E0F69B" w:rsidR="00AC026D" w:rsidRPr="00E67F39" w:rsidRDefault="00AC026D" w:rsidP="00AC026D">
            <w:pPr>
              <w:spacing w:after="120"/>
              <w:rPr>
                <w:rFonts w:eastAsiaTheme="minorEastAsia"/>
                <w:color w:val="0070C0"/>
                <w:lang w:val="en-US" w:eastAsia="zh-CN"/>
              </w:rPr>
            </w:pPr>
            <w:r w:rsidRPr="00AC026D">
              <w:rPr>
                <w:rFonts w:eastAsiaTheme="minorEastAsia"/>
                <w:color w:val="0070C0"/>
                <w:lang w:val="en-US" w:eastAsia="zh-CN"/>
              </w:rPr>
              <w:t>R4-2210809</w:t>
            </w:r>
          </w:p>
        </w:tc>
        <w:tc>
          <w:tcPr>
            <w:tcW w:w="1298" w:type="dxa"/>
          </w:tcPr>
          <w:p w14:paraId="26769DF5" w14:textId="27381875" w:rsidR="00AC026D" w:rsidRPr="00020550" w:rsidRDefault="00AC026D" w:rsidP="00AC026D">
            <w:pPr>
              <w:spacing w:after="120"/>
              <w:rPr>
                <w:rFonts w:eastAsiaTheme="minorEastAsia"/>
                <w:color w:val="0070C0"/>
                <w:lang w:val="en-US" w:eastAsia="zh-CN"/>
              </w:rPr>
            </w:pPr>
            <w:r w:rsidRPr="007F29B6">
              <w:rPr>
                <w:rFonts w:eastAsiaTheme="minorEastAsia"/>
                <w:color w:val="0070C0"/>
                <w:lang w:val="en-US" w:eastAsia="zh-CN"/>
              </w:rPr>
              <w:t>R4-2209032</w:t>
            </w:r>
          </w:p>
        </w:tc>
        <w:tc>
          <w:tcPr>
            <w:tcW w:w="3742" w:type="dxa"/>
          </w:tcPr>
          <w:p w14:paraId="19193D0F" w14:textId="1ED32D1E" w:rsidR="00AC026D" w:rsidRPr="00020550" w:rsidRDefault="00AC026D" w:rsidP="00AC026D">
            <w:pPr>
              <w:spacing w:after="120"/>
              <w:rPr>
                <w:rFonts w:eastAsiaTheme="minorEastAsia"/>
                <w:color w:val="0070C0"/>
                <w:lang w:val="en-US" w:eastAsia="zh-CN"/>
              </w:rPr>
            </w:pPr>
            <w:r w:rsidRPr="00020550">
              <w:rPr>
                <w:rFonts w:eastAsiaTheme="minorEastAsia"/>
                <w:color w:val="0070C0"/>
                <w:lang w:val="en-US" w:eastAsia="zh-CN"/>
              </w:rPr>
              <w:t>Further discussion on the overlapping CA approach</w:t>
            </w:r>
          </w:p>
        </w:tc>
        <w:tc>
          <w:tcPr>
            <w:tcW w:w="1440" w:type="dxa"/>
          </w:tcPr>
          <w:p w14:paraId="78483A58" w14:textId="77777777" w:rsidR="00AC026D" w:rsidRPr="005567ED" w:rsidRDefault="00AC026D" w:rsidP="00AC026D">
            <w:pPr>
              <w:spacing w:after="120"/>
              <w:rPr>
                <w:rFonts w:eastAsiaTheme="minorEastAsia"/>
                <w:color w:val="0070C0"/>
                <w:lang w:val="en-US" w:eastAsia="zh-CN"/>
              </w:rPr>
            </w:pPr>
            <w:r>
              <w:rPr>
                <w:rFonts w:eastAsiaTheme="minorEastAsia"/>
                <w:color w:val="0070C0"/>
                <w:lang w:val="en-US" w:eastAsia="zh-CN"/>
              </w:rPr>
              <w:t>ZTE</w:t>
            </w:r>
          </w:p>
        </w:tc>
        <w:tc>
          <w:tcPr>
            <w:tcW w:w="2070" w:type="dxa"/>
          </w:tcPr>
          <w:p w14:paraId="05F33044" w14:textId="49D24E07" w:rsidR="00AC026D" w:rsidRPr="00AC026D" w:rsidRDefault="00867321" w:rsidP="00AC026D">
            <w:pPr>
              <w:spacing w:after="120"/>
              <w:rPr>
                <w:rFonts w:eastAsiaTheme="minorEastAsia"/>
                <w:color w:val="0070C0"/>
                <w:lang w:val="en-US" w:eastAsia="zh-CN"/>
              </w:rPr>
            </w:pPr>
            <w:r>
              <w:rPr>
                <w:rFonts w:eastAsiaTheme="minorEastAsia"/>
                <w:color w:val="0070C0"/>
                <w:lang w:val="en-US" w:eastAsia="zh-CN"/>
              </w:rPr>
              <w:t>Noted</w:t>
            </w:r>
          </w:p>
        </w:tc>
      </w:tr>
      <w:tr w:rsidR="00E74622" w:rsidRPr="005567ED" w14:paraId="055497FA" w14:textId="77777777" w:rsidTr="00B678F2">
        <w:tc>
          <w:tcPr>
            <w:tcW w:w="1435" w:type="dxa"/>
          </w:tcPr>
          <w:p w14:paraId="29C0DCA0" w14:textId="63241BFA" w:rsidR="00E74622" w:rsidRPr="00AC026D" w:rsidRDefault="00E74622" w:rsidP="00AC026D">
            <w:pPr>
              <w:spacing w:after="120"/>
              <w:rPr>
                <w:rFonts w:eastAsiaTheme="minorEastAsia"/>
                <w:color w:val="0070C0"/>
                <w:lang w:val="en-US" w:eastAsia="zh-CN"/>
              </w:rPr>
            </w:pPr>
            <w:r>
              <w:rPr>
                <w:rFonts w:eastAsiaTheme="minorEastAsia"/>
                <w:color w:val="0070C0"/>
                <w:lang w:val="en-US" w:eastAsia="zh-CN"/>
              </w:rPr>
              <w:t>R4-2210579</w:t>
            </w:r>
          </w:p>
        </w:tc>
        <w:tc>
          <w:tcPr>
            <w:tcW w:w="1298" w:type="dxa"/>
          </w:tcPr>
          <w:p w14:paraId="66DCAA28" w14:textId="135332E1" w:rsidR="00E74622" w:rsidRPr="007F29B6" w:rsidRDefault="00E74622" w:rsidP="00AC026D">
            <w:pPr>
              <w:spacing w:after="120"/>
              <w:rPr>
                <w:rFonts w:eastAsiaTheme="minorEastAsia"/>
                <w:color w:val="0070C0"/>
                <w:lang w:val="en-US" w:eastAsia="zh-CN"/>
              </w:rPr>
            </w:pPr>
          </w:p>
        </w:tc>
        <w:tc>
          <w:tcPr>
            <w:tcW w:w="3742" w:type="dxa"/>
          </w:tcPr>
          <w:p w14:paraId="3A78BE09" w14:textId="30B0DDD4" w:rsidR="00E74622" w:rsidRPr="00020550" w:rsidRDefault="00E74622" w:rsidP="00AC026D">
            <w:pPr>
              <w:spacing w:after="120"/>
              <w:rPr>
                <w:rFonts w:eastAsiaTheme="minorEastAsia"/>
                <w:color w:val="0070C0"/>
                <w:lang w:val="en-US" w:eastAsia="zh-CN"/>
              </w:rPr>
            </w:pPr>
            <w:r>
              <w:rPr>
                <w:rFonts w:eastAsiaTheme="minorEastAsia"/>
                <w:color w:val="0070C0"/>
                <w:lang w:val="en-US" w:eastAsia="zh-CN"/>
              </w:rPr>
              <w:t xml:space="preserve">WF on </w:t>
            </w:r>
            <w:proofErr w:type="spellStart"/>
            <w:r>
              <w:rPr>
                <w:rFonts w:eastAsiaTheme="minorEastAsia"/>
                <w:color w:val="0070C0"/>
                <w:lang w:val="en-US" w:eastAsia="zh-CN"/>
              </w:rPr>
              <w:t>carrierBandwidth</w:t>
            </w:r>
            <w:proofErr w:type="spellEnd"/>
            <w:r>
              <w:rPr>
                <w:rFonts w:eastAsiaTheme="minorEastAsia"/>
                <w:color w:val="0070C0"/>
                <w:lang w:val="en-US" w:eastAsia="zh-CN"/>
              </w:rPr>
              <w:t xml:space="preserve"> in SIB1</w:t>
            </w:r>
          </w:p>
        </w:tc>
        <w:tc>
          <w:tcPr>
            <w:tcW w:w="1440" w:type="dxa"/>
          </w:tcPr>
          <w:p w14:paraId="451F42A0" w14:textId="2E190DA1" w:rsidR="00E74622" w:rsidRDefault="00E74622" w:rsidP="00AC026D">
            <w:pPr>
              <w:spacing w:after="120"/>
              <w:rPr>
                <w:rFonts w:eastAsiaTheme="minorEastAsia"/>
                <w:color w:val="0070C0"/>
                <w:lang w:val="en-US" w:eastAsia="zh-CN"/>
              </w:rPr>
            </w:pPr>
            <w:r>
              <w:rPr>
                <w:rFonts w:eastAsiaTheme="minorEastAsia"/>
                <w:color w:val="0070C0"/>
                <w:lang w:val="en-US" w:eastAsia="zh-CN"/>
              </w:rPr>
              <w:t>Moderator (Ericsson)</w:t>
            </w:r>
          </w:p>
        </w:tc>
        <w:tc>
          <w:tcPr>
            <w:tcW w:w="2070" w:type="dxa"/>
          </w:tcPr>
          <w:p w14:paraId="5B4BC86B" w14:textId="55F3D69D" w:rsidR="00E74622" w:rsidRDefault="00E74622" w:rsidP="00AC026D">
            <w:pPr>
              <w:spacing w:after="120"/>
              <w:rPr>
                <w:rFonts w:eastAsiaTheme="minorEastAsia"/>
                <w:color w:val="0070C0"/>
                <w:lang w:val="en-US" w:eastAsia="zh-CN"/>
              </w:rPr>
            </w:pPr>
            <w:r>
              <w:rPr>
                <w:rFonts w:eastAsiaTheme="minorEastAsia"/>
                <w:color w:val="0070C0"/>
                <w:lang w:val="en-US" w:eastAsia="zh-CN"/>
              </w:rPr>
              <w:t>Noted</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182"/>
        <w:gridCol w:w="3182"/>
        <w:gridCol w:w="3267"/>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68608E8" w:rsidR="0000223C" w:rsidRPr="00765BFF" w:rsidRDefault="00734F1C" w:rsidP="0000223C">
            <w:pPr>
              <w:spacing w:after="120"/>
              <w:rPr>
                <w:color w:val="0070C0"/>
                <w:lang w:val="en-US" w:eastAsia="ja-JP"/>
              </w:rPr>
            </w:pPr>
            <w:r>
              <w:rPr>
                <w:rFonts w:hint="eastAsia"/>
                <w:color w:val="0070C0"/>
                <w:lang w:val="en-US" w:eastAsia="ja-JP"/>
              </w:rPr>
              <w:t>Q</w:t>
            </w:r>
            <w:r>
              <w:rPr>
                <w:color w:val="0070C0"/>
                <w:lang w:val="en-US" w:eastAsia="ja-JP"/>
              </w:rPr>
              <w:t>ualcomm</w:t>
            </w:r>
          </w:p>
        </w:tc>
        <w:tc>
          <w:tcPr>
            <w:tcW w:w="3210" w:type="dxa"/>
          </w:tcPr>
          <w:p w14:paraId="21E46332" w14:textId="1FF51A6A" w:rsidR="0000223C" w:rsidRPr="00765BFF" w:rsidRDefault="00734F1C" w:rsidP="0000223C">
            <w:pPr>
              <w:spacing w:after="120"/>
              <w:rPr>
                <w:color w:val="0070C0"/>
                <w:lang w:val="en-US" w:eastAsia="ja-JP"/>
              </w:rPr>
            </w:pPr>
            <w:r>
              <w:rPr>
                <w:rFonts w:hint="eastAsia"/>
                <w:color w:val="0070C0"/>
                <w:lang w:val="en-US" w:eastAsia="ja-JP"/>
              </w:rPr>
              <w:t>V</w:t>
            </w:r>
            <w:r>
              <w:rPr>
                <w:color w:val="0070C0"/>
                <w:lang w:val="en-US" w:eastAsia="ja-JP"/>
              </w:rPr>
              <w:t>alentin Gheorghiu</w:t>
            </w:r>
          </w:p>
        </w:tc>
        <w:tc>
          <w:tcPr>
            <w:tcW w:w="3211" w:type="dxa"/>
          </w:tcPr>
          <w:p w14:paraId="51BE2DE2" w14:textId="0919AB41" w:rsidR="0000223C" w:rsidRPr="00765BFF" w:rsidRDefault="00734F1C" w:rsidP="0000223C">
            <w:pPr>
              <w:spacing w:after="120"/>
              <w:rPr>
                <w:color w:val="0070C0"/>
                <w:lang w:val="en-US" w:eastAsia="ja-JP"/>
              </w:rPr>
            </w:pPr>
            <w:r>
              <w:rPr>
                <w:rFonts w:hint="eastAsia"/>
                <w:color w:val="0070C0"/>
                <w:lang w:val="en-US" w:eastAsia="ja-JP"/>
              </w:rPr>
              <w:t>v</w:t>
            </w:r>
            <w:r>
              <w:rPr>
                <w:color w:val="0070C0"/>
                <w:lang w:val="en-US" w:eastAsia="ja-JP"/>
              </w:rPr>
              <w:t>gheorgh@qti.qualcomm.com</w:t>
            </w:r>
          </w:p>
        </w:tc>
      </w:tr>
      <w:tr w:rsidR="00401EAA" w:rsidRPr="00A84052" w14:paraId="78EA8F80" w14:textId="77777777" w:rsidTr="0000223C">
        <w:tc>
          <w:tcPr>
            <w:tcW w:w="3210" w:type="dxa"/>
          </w:tcPr>
          <w:p w14:paraId="3A26A95E" w14:textId="5F952A36" w:rsidR="00401EAA" w:rsidRPr="00765BFF" w:rsidRDefault="00401EAA" w:rsidP="0000223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783C3E6E" w14:textId="2C302728" w:rsidR="00401EAA" w:rsidRPr="00765BFF" w:rsidRDefault="00401EAA" w:rsidP="0000223C">
            <w:pPr>
              <w:spacing w:after="120"/>
              <w:rPr>
                <w:rFonts w:eastAsiaTheme="minorEastAsia"/>
                <w:color w:val="0070C0"/>
                <w:lang w:val="en-US" w:eastAsia="zh-CN"/>
              </w:rPr>
            </w:pPr>
            <w:proofErr w:type="spellStart"/>
            <w:r>
              <w:rPr>
                <w:rFonts w:eastAsiaTheme="minorEastAsia" w:hint="eastAsia"/>
                <w:color w:val="0070C0"/>
                <w:lang w:val="en-US" w:eastAsia="zh-CN"/>
              </w:rPr>
              <w:t>L</w:t>
            </w:r>
            <w:r>
              <w:rPr>
                <w:rFonts w:eastAsiaTheme="minorEastAsia"/>
                <w:color w:val="0070C0"/>
                <w:lang w:val="en-US" w:eastAsia="zh-CN"/>
              </w:rPr>
              <w:t>iehai</w:t>
            </w:r>
            <w:proofErr w:type="spellEnd"/>
            <w:r>
              <w:rPr>
                <w:rFonts w:eastAsiaTheme="minorEastAsia"/>
                <w:color w:val="0070C0"/>
                <w:lang w:val="en-US" w:eastAsia="zh-CN"/>
              </w:rPr>
              <w:t xml:space="preserve"> Liu</w:t>
            </w:r>
          </w:p>
        </w:tc>
        <w:tc>
          <w:tcPr>
            <w:tcW w:w="3211" w:type="dxa"/>
          </w:tcPr>
          <w:p w14:paraId="3A340683" w14:textId="6B07D825" w:rsidR="00401EAA" w:rsidRPr="00765BFF" w:rsidRDefault="00401EAA" w:rsidP="0000223C">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iuliehai@huawei.com</w:t>
            </w:r>
          </w:p>
        </w:tc>
      </w:tr>
      <w:tr w:rsidR="001A0942" w:rsidRPr="00A84052" w14:paraId="20CCCC39" w14:textId="77777777" w:rsidTr="0000223C">
        <w:tc>
          <w:tcPr>
            <w:tcW w:w="3210" w:type="dxa"/>
          </w:tcPr>
          <w:p w14:paraId="4EA77766" w14:textId="2DD3B527" w:rsidR="001A0942" w:rsidRDefault="001A0942" w:rsidP="0000223C">
            <w:pPr>
              <w:spacing w:after="120"/>
              <w:rPr>
                <w:rFonts w:eastAsiaTheme="minorEastAsia"/>
                <w:color w:val="0070C0"/>
                <w:lang w:val="en-US" w:eastAsia="zh-CN"/>
              </w:rPr>
            </w:pPr>
            <w:r>
              <w:rPr>
                <w:rFonts w:eastAsiaTheme="minorEastAsia"/>
                <w:color w:val="0070C0"/>
                <w:lang w:val="en-US" w:eastAsia="zh-CN"/>
              </w:rPr>
              <w:t>Skyworks</w:t>
            </w:r>
          </w:p>
        </w:tc>
        <w:tc>
          <w:tcPr>
            <w:tcW w:w="3210" w:type="dxa"/>
          </w:tcPr>
          <w:p w14:paraId="099C58BA" w14:textId="6F646779" w:rsidR="001A0942" w:rsidRDefault="001A0942" w:rsidP="0000223C">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4E0494C9" w14:textId="2AE98E62" w:rsidR="001A0942" w:rsidRDefault="001A0942" w:rsidP="0000223C">
            <w:pPr>
              <w:spacing w:after="120"/>
              <w:rPr>
                <w:rFonts w:eastAsiaTheme="minorEastAsia"/>
                <w:color w:val="0070C0"/>
                <w:lang w:val="en-US" w:eastAsia="zh-CN"/>
              </w:rPr>
            </w:pPr>
            <w:r>
              <w:rPr>
                <w:rFonts w:eastAsiaTheme="minorEastAsia"/>
                <w:color w:val="0070C0"/>
                <w:lang w:val="en-US" w:eastAsia="zh-CN"/>
              </w:rPr>
              <w:t>Dominique.brunel@skyworksinc.com</w:t>
            </w:r>
          </w:p>
        </w:tc>
      </w:tr>
      <w:tr w:rsidR="00112F9B" w:rsidRPr="00A84052" w14:paraId="7E7974AC" w14:textId="77777777" w:rsidTr="0000223C">
        <w:tc>
          <w:tcPr>
            <w:tcW w:w="3210" w:type="dxa"/>
          </w:tcPr>
          <w:p w14:paraId="05F1D2B3" w14:textId="0144191E" w:rsidR="00112F9B" w:rsidRDefault="00112F9B" w:rsidP="0000223C">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92CD394" w14:textId="71C70B51" w:rsidR="00112F9B" w:rsidRDefault="00112F9B" w:rsidP="0000223C">
            <w:pPr>
              <w:spacing w:after="120"/>
              <w:rPr>
                <w:rFonts w:eastAsiaTheme="minorEastAsia"/>
                <w:color w:val="0070C0"/>
                <w:lang w:val="en-US" w:eastAsia="zh-CN"/>
              </w:rPr>
            </w:pPr>
            <w:r>
              <w:rPr>
                <w:rFonts w:eastAsiaTheme="minorEastAsia"/>
                <w:color w:val="0070C0"/>
                <w:lang w:val="en-US" w:eastAsia="zh-CN"/>
              </w:rPr>
              <w:t xml:space="preserve">Iwo </w:t>
            </w:r>
            <w:proofErr w:type="spellStart"/>
            <w:r>
              <w:rPr>
                <w:rFonts w:eastAsiaTheme="minorEastAsia"/>
                <w:color w:val="0070C0"/>
                <w:lang w:val="en-US" w:eastAsia="zh-CN"/>
              </w:rPr>
              <w:t>Angelow</w:t>
            </w:r>
            <w:proofErr w:type="spellEnd"/>
          </w:p>
        </w:tc>
        <w:tc>
          <w:tcPr>
            <w:tcW w:w="3211" w:type="dxa"/>
          </w:tcPr>
          <w:p w14:paraId="37BD913C" w14:textId="3EA87F2D" w:rsidR="00112F9B" w:rsidRDefault="00112F9B" w:rsidP="0000223C">
            <w:pPr>
              <w:spacing w:after="120"/>
              <w:rPr>
                <w:rFonts w:eastAsiaTheme="minorEastAsia"/>
                <w:color w:val="0070C0"/>
                <w:lang w:val="en-US" w:eastAsia="zh-CN"/>
              </w:rPr>
            </w:pPr>
            <w:r>
              <w:rPr>
                <w:rFonts w:eastAsiaTheme="minorEastAsia"/>
                <w:color w:val="0070C0"/>
                <w:lang w:val="en-US" w:eastAsia="zh-CN"/>
              </w:rPr>
              <w:t>iwajlo.angelow@nokia.com</w:t>
            </w:r>
          </w:p>
        </w:tc>
      </w:tr>
      <w:tr w:rsidR="00641082" w:rsidRPr="00A84052" w14:paraId="3212A556" w14:textId="77777777" w:rsidTr="0000223C">
        <w:tc>
          <w:tcPr>
            <w:tcW w:w="3210" w:type="dxa"/>
          </w:tcPr>
          <w:p w14:paraId="53AC9E09" w14:textId="6790F0CC"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China Telecom</w:t>
            </w:r>
          </w:p>
        </w:tc>
        <w:tc>
          <w:tcPr>
            <w:tcW w:w="3210" w:type="dxa"/>
          </w:tcPr>
          <w:p w14:paraId="2037A88C" w14:textId="6B9D9B87"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Lei</w:t>
            </w:r>
            <w:r>
              <w:rPr>
                <w:rFonts w:eastAsiaTheme="minorEastAsia"/>
                <w:color w:val="0070C0"/>
                <w:lang w:val="en-US" w:eastAsia="zh-CN"/>
              </w:rPr>
              <w:t xml:space="preserve"> G</w:t>
            </w:r>
            <w:r>
              <w:rPr>
                <w:rFonts w:eastAsiaTheme="minorEastAsia" w:hint="eastAsia"/>
                <w:color w:val="0070C0"/>
                <w:lang w:val="en-US" w:eastAsia="zh-CN"/>
              </w:rPr>
              <w:t>ao</w:t>
            </w:r>
          </w:p>
        </w:tc>
        <w:tc>
          <w:tcPr>
            <w:tcW w:w="3211" w:type="dxa"/>
          </w:tcPr>
          <w:p w14:paraId="1249BE35" w14:textId="75C42BC1" w:rsidR="00641082" w:rsidRDefault="00641082" w:rsidP="0000223C">
            <w:pPr>
              <w:spacing w:after="120"/>
              <w:rPr>
                <w:rFonts w:eastAsiaTheme="minorEastAsia"/>
                <w:color w:val="0070C0"/>
                <w:lang w:val="en-US" w:eastAsia="zh-CN"/>
              </w:rPr>
            </w:pPr>
            <w:r>
              <w:rPr>
                <w:rFonts w:eastAsiaTheme="minorEastAsia" w:hint="eastAsia"/>
                <w:color w:val="0070C0"/>
                <w:lang w:val="en-US" w:eastAsia="zh-CN"/>
              </w:rPr>
              <w:t>gaol8@chinatelecom.cn</w:t>
            </w:r>
          </w:p>
        </w:tc>
      </w:tr>
      <w:tr w:rsidR="007837B9" w:rsidRPr="00A84052" w14:paraId="3739DE9F" w14:textId="77777777" w:rsidTr="0000223C">
        <w:tc>
          <w:tcPr>
            <w:tcW w:w="3210" w:type="dxa"/>
          </w:tcPr>
          <w:p w14:paraId="0EBF7C1A" w14:textId="19EDAE4E" w:rsidR="007837B9" w:rsidRDefault="007837B9"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6308A080" w14:textId="721D77A4" w:rsidR="007837B9" w:rsidRDefault="007837B9" w:rsidP="0000223C">
            <w:pPr>
              <w:spacing w:after="120"/>
              <w:rPr>
                <w:rFonts w:eastAsiaTheme="minorEastAsia"/>
                <w:color w:val="0070C0"/>
                <w:lang w:val="en-US" w:eastAsia="zh-CN"/>
              </w:rPr>
            </w:pPr>
            <w:r>
              <w:rPr>
                <w:rFonts w:eastAsiaTheme="minorEastAsia"/>
                <w:color w:val="0070C0"/>
                <w:lang w:val="en-US" w:eastAsia="zh-CN"/>
              </w:rPr>
              <w:t>Mark Lehne</w:t>
            </w:r>
          </w:p>
        </w:tc>
        <w:tc>
          <w:tcPr>
            <w:tcW w:w="3211" w:type="dxa"/>
          </w:tcPr>
          <w:p w14:paraId="5D022B09" w14:textId="495684D8" w:rsidR="007837B9" w:rsidRDefault="007837B9" w:rsidP="0000223C">
            <w:pPr>
              <w:spacing w:after="120"/>
              <w:rPr>
                <w:rFonts w:eastAsiaTheme="minorEastAsia"/>
                <w:color w:val="0070C0"/>
                <w:lang w:val="en-US" w:eastAsia="zh-CN"/>
              </w:rPr>
            </w:pPr>
            <w:r>
              <w:rPr>
                <w:rFonts w:eastAsiaTheme="minorEastAsia"/>
                <w:color w:val="0070C0"/>
                <w:lang w:val="en-US" w:eastAsia="zh-CN"/>
              </w:rPr>
              <w:t>Mark.a.lehne@intel.com</w:t>
            </w:r>
          </w:p>
        </w:tc>
      </w:tr>
      <w:tr w:rsidR="008C2CF6" w:rsidRPr="00A84052" w14:paraId="7AA47029" w14:textId="77777777" w:rsidTr="0000223C">
        <w:tc>
          <w:tcPr>
            <w:tcW w:w="3210" w:type="dxa"/>
          </w:tcPr>
          <w:p w14:paraId="4A5166A7" w14:textId="410972B8" w:rsidR="008C2CF6" w:rsidRDefault="008C2CF6"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FDBF327" w14:textId="322C2AA4" w:rsidR="008C2CF6" w:rsidRDefault="008C2CF6" w:rsidP="0000223C">
            <w:pPr>
              <w:spacing w:after="120"/>
              <w:rPr>
                <w:rFonts w:eastAsiaTheme="minorEastAsia"/>
                <w:color w:val="0070C0"/>
                <w:lang w:val="en-US" w:eastAsia="zh-CN"/>
              </w:rPr>
            </w:pPr>
            <w:r>
              <w:rPr>
                <w:rFonts w:eastAsiaTheme="minorEastAsia"/>
                <w:color w:val="0070C0"/>
                <w:lang w:val="en-US" w:eastAsia="zh-CN"/>
              </w:rPr>
              <w:t>Stefan Cerovic</w:t>
            </w:r>
          </w:p>
        </w:tc>
        <w:tc>
          <w:tcPr>
            <w:tcW w:w="3211" w:type="dxa"/>
          </w:tcPr>
          <w:p w14:paraId="240BFAE2" w14:textId="54F8B9DC" w:rsidR="008C2CF6" w:rsidRDefault="008C2CF6" w:rsidP="0000223C">
            <w:pPr>
              <w:spacing w:after="120"/>
              <w:rPr>
                <w:rFonts w:eastAsiaTheme="minorEastAsia"/>
                <w:color w:val="0070C0"/>
                <w:lang w:val="en-US" w:eastAsia="zh-CN"/>
              </w:rPr>
            </w:pPr>
            <w:r>
              <w:rPr>
                <w:rFonts w:eastAsiaTheme="minorEastAsia"/>
                <w:color w:val="0070C0"/>
                <w:lang w:val="en-US" w:eastAsia="zh-CN"/>
              </w:rPr>
              <w:t>stefan.cerovic@ericsson.com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E3C5C" w14:textId="77777777" w:rsidR="004C5F5A" w:rsidRDefault="004C5F5A">
      <w:r>
        <w:separator/>
      </w:r>
    </w:p>
  </w:endnote>
  <w:endnote w:type="continuationSeparator" w:id="0">
    <w:p w14:paraId="74E97398" w14:textId="77777777" w:rsidR="004C5F5A" w:rsidRDefault="004C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BBDE" w14:textId="77777777" w:rsidR="006205C0" w:rsidRDefault="00620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0AEBF" w14:textId="77777777" w:rsidR="006205C0" w:rsidRDefault="00620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BB00" w14:textId="77777777" w:rsidR="006205C0" w:rsidRDefault="00620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16AB" w14:textId="77777777" w:rsidR="004C5F5A" w:rsidRDefault="004C5F5A">
      <w:r>
        <w:separator/>
      </w:r>
    </w:p>
  </w:footnote>
  <w:footnote w:type="continuationSeparator" w:id="0">
    <w:p w14:paraId="261B18A8" w14:textId="77777777" w:rsidR="004C5F5A" w:rsidRDefault="004C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230F" w14:textId="77777777" w:rsidR="006205C0" w:rsidRDefault="006205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A0DC3" w14:textId="77777777" w:rsidR="006205C0" w:rsidRDefault="00620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C2974" w14:textId="77777777" w:rsidR="006205C0" w:rsidRDefault="00620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7BD0F41"/>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455E8"/>
    <w:multiLevelType w:val="multilevel"/>
    <w:tmpl w:val="D53E6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40E421C"/>
    <w:multiLevelType w:val="multilevel"/>
    <w:tmpl w:val="93BAE0CA"/>
    <w:lvl w:ilvl="0">
      <w:start w:val="1"/>
      <w:numFmt w:val="bullet"/>
      <w:lvlText w:val=""/>
      <w:lvlJc w:val="left"/>
      <w:pPr>
        <w:tabs>
          <w:tab w:val="num" w:pos="284"/>
        </w:tabs>
        <w:ind w:left="284" w:hanging="360"/>
      </w:pPr>
      <w:rPr>
        <w:rFonts w:ascii="Symbol" w:hAnsi="Symbol" w:hint="default"/>
        <w:sz w:val="20"/>
      </w:rPr>
    </w:lvl>
    <w:lvl w:ilvl="1" w:tentative="1">
      <w:start w:val="1"/>
      <w:numFmt w:val="bullet"/>
      <w:lvlText w:val="o"/>
      <w:lvlJc w:val="left"/>
      <w:pPr>
        <w:tabs>
          <w:tab w:val="num" w:pos="1004"/>
        </w:tabs>
        <w:ind w:left="1004" w:hanging="360"/>
      </w:pPr>
      <w:rPr>
        <w:rFonts w:ascii="Courier New" w:hAnsi="Courier New" w:hint="default"/>
        <w:sz w:val="20"/>
      </w:rPr>
    </w:lvl>
    <w:lvl w:ilvl="2" w:tentative="1">
      <w:start w:val="1"/>
      <w:numFmt w:val="bullet"/>
      <w:lvlText w:val=""/>
      <w:lvlJc w:val="left"/>
      <w:pPr>
        <w:tabs>
          <w:tab w:val="num" w:pos="1724"/>
        </w:tabs>
        <w:ind w:left="1724" w:hanging="360"/>
      </w:pPr>
      <w:rPr>
        <w:rFonts w:ascii="Wingdings" w:hAnsi="Wingdings" w:hint="default"/>
        <w:sz w:val="20"/>
      </w:rPr>
    </w:lvl>
    <w:lvl w:ilvl="3" w:tentative="1">
      <w:start w:val="1"/>
      <w:numFmt w:val="bullet"/>
      <w:lvlText w:val=""/>
      <w:lvlJc w:val="left"/>
      <w:pPr>
        <w:tabs>
          <w:tab w:val="num" w:pos="2444"/>
        </w:tabs>
        <w:ind w:left="2444" w:hanging="360"/>
      </w:pPr>
      <w:rPr>
        <w:rFonts w:ascii="Wingdings" w:hAnsi="Wingdings" w:hint="default"/>
        <w:sz w:val="20"/>
      </w:rPr>
    </w:lvl>
    <w:lvl w:ilvl="4" w:tentative="1">
      <w:start w:val="1"/>
      <w:numFmt w:val="bullet"/>
      <w:lvlText w:val=""/>
      <w:lvlJc w:val="left"/>
      <w:pPr>
        <w:tabs>
          <w:tab w:val="num" w:pos="3164"/>
        </w:tabs>
        <w:ind w:left="3164" w:hanging="360"/>
      </w:pPr>
      <w:rPr>
        <w:rFonts w:ascii="Wingdings" w:hAnsi="Wingdings" w:hint="default"/>
        <w:sz w:val="20"/>
      </w:rPr>
    </w:lvl>
    <w:lvl w:ilvl="5" w:tentative="1">
      <w:start w:val="1"/>
      <w:numFmt w:val="bullet"/>
      <w:lvlText w:val=""/>
      <w:lvlJc w:val="left"/>
      <w:pPr>
        <w:tabs>
          <w:tab w:val="num" w:pos="3884"/>
        </w:tabs>
        <w:ind w:left="3884" w:hanging="360"/>
      </w:pPr>
      <w:rPr>
        <w:rFonts w:ascii="Wingdings" w:hAnsi="Wingdings" w:hint="default"/>
        <w:sz w:val="20"/>
      </w:rPr>
    </w:lvl>
    <w:lvl w:ilvl="6" w:tentative="1">
      <w:start w:val="1"/>
      <w:numFmt w:val="bullet"/>
      <w:lvlText w:val=""/>
      <w:lvlJc w:val="left"/>
      <w:pPr>
        <w:tabs>
          <w:tab w:val="num" w:pos="4604"/>
        </w:tabs>
        <w:ind w:left="4604" w:hanging="360"/>
      </w:pPr>
      <w:rPr>
        <w:rFonts w:ascii="Wingdings" w:hAnsi="Wingdings" w:hint="default"/>
        <w:sz w:val="20"/>
      </w:rPr>
    </w:lvl>
    <w:lvl w:ilvl="7" w:tentative="1">
      <w:start w:val="1"/>
      <w:numFmt w:val="bullet"/>
      <w:lvlText w:val=""/>
      <w:lvlJc w:val="left"/>
      <w:pPr>
        <w:tabs>
          <w:tab w:val="num" w:pos="5324"/>
        </w:tabs>
        <w:ind w:left="5324" w:hanging="360"/>
      </w:pPr>
      <w:rPr>
        <w:rFonts w:ascii="Wingdings" w:hAnsi="Wingdings" w:hint="default"/>
        <w:sz w:val="20"/>
      </w:rPr>
    </w:lvl>
    <w:lvl w:ilvl="8" w:tentative="1">
      <w:start w:val="1"/>
      <w:numFmt w:val="bullet"/>
      <w:lvlText w:val=""/>
      <w:lvlJc w:val="left"/>
      <w:pPr>
        <w:tabs>
          <w:tab w:val="num" w:pos="6044"/>
        </w:tabs>
        <w:ind w:left="6044" w:hanging="360"/>
      </w:pPr>
      <w:rPr>
        <w:rFonts w:ascii="Wingdings" w:hAnsi="Wingdings" w:hint="default"/>
        <w:sz w:val="20"/>
      </w:rPr>
    </w:lvl>
  </w:abstractNum>
  <w:abstractNum w:abstractNumId="10" w15:restartNumberingAfterBreak="0">
    <w:nsid w:val="3A562CFB"/>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50E5E5A"/>
    <w:multiLevelType w:val="hybridMultilevel"/>
    <w:tmpl w:val="C9926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401CD"/>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722B2F"/>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A03905"/>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E0A29"/>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D004F2"/>
    <w:multiLevelType w:val="multilevel"/>
    <w:tmpl w:val="E1308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0D62B2"/>
    <w:multiLevelType w:val="multilevel"/>
    <w:tmpl w:val="93BAE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C82C7E"/>
    <w:multiLevelType w:val="hybridMultilevel"/>
    <w:tmpl w:val="D1265958"/>
    <w:lvl w:ilvl="0" w:tplc="CC60176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1"/>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4"/>
  </w:num>
  <w:num w:numId="19">
    <w:abstractNumId w:val="3"/>
  </w:num>
  <w:num w:numId="20">
    <w:abstractNumId w:val="2"/>
  </w:num>
  <w:num w:numId="21">
    <w:abstractNumId w:val="11"/>
  </w:num>
  <w:num w:numId="22">
    <w:abstractNumId w:val="11"/>
  </w:num>
  <w:num w:numId="23">
    <w:abstractNumId w:val="8"/>
  </w:num>
  <w:num w:numId="24">
    <w:abstractNumId w:val="21"/>
  </w:num>
  <w:num w:numId="25">
    <w:abstractNumId w:val="10"/>
  </w:num>
  <w:num w:numId="26">
    <w:abstractNumId w:val="1"/>
  </w:num>
  <w:num w:numId="27">
    <w:abstractNumId w:val="18"/>
  </w:num>
  <w:num w:numId="28">
    <w:abstractNumId w:val="14"/>
  </w:num>
  <w:num w:numId="29">
    <w:abstractNumId w:val="19"/>
  </w:num>
  <w:num w:numId="30">
    <w:abstractNumId w:val="9"/>
  </w:num>
  <w:num w:numId="31">
    <w:abstractNumId w:val="13"/>
  </w:num>
  <w:num w:numId="32">
    <w:abstractNumId w:val="5"/>
  </w:num>
  <w:num w:numId="33">
    <w:abstractNumId w:val="17"/>
  </w:num>
  <w:num w:numId="34">
    <w:abstractNumId w:val="16"/>
  </w:num>
  <w:num w:numId="35">
    <w:abstractNumId w:val="12"/>
  </w:num>
  <w:num w:numId="3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7E43"/>
    <w:rsid w:val="00020550"/>
    <w:rsid w:val="00020C56"/>
    <w:rsid w:val="00026153"/>
    <w:rsid w:val="00026ACC"/>
    <w:rsid w:val="0003171D"/>
    <w:rsid w:val="00031C1D"/>
    <w:rsid w:val="00035C50"/>
    <w:rsid w:val="00040E5A"/>
    <w:rsid w:val="000457A1"/>
    <w:rsid w:val="00050001"/>
    <w:rsid w:val="000516C0"/>
    <w:rsid w:val="00052041"/>
    <w:rsid w:val="0005326A"/>
    <w:rsid w:val="0006266D"/>
    <w:rsid w:val="000629EF"/>
    <w:rsid w:val="0006426E"/>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3971"/>
    <w:rsid w:val="000B4AA0"/>
    <w:rsid w:val="000C2553"/>
    <w:rsid w:val="000C38C3"/>
    <w:rsid w:val="000C4549"/>
    <w:rsid w:val="000D09FD"/>
    <w:rsid w:val="000D19DE"/>
    <w:rsid w:val="000D44FB"/>
    <w:rsid w:val="000D574B"/>
    <w:rsid w:val="000D6CFC"/>
    <w:rsid w:val="000E1855"/>
    <w:rsid w:val="000E52C7"/>
    <w:rsid w:val="000E537B"/>
    <w:rsid w:val="000E57D0"/>
    <w:rsid w:val="000E7858"/>
    <w:rsid w:val="000F2BB2"/>
    <w:rsid w:val="000F39CA"/>
    <w:rsid w:val="000F69B3"/>
    <w:rsid w:val="000F6BE1"/>
    <w:rsid w:val="00107927"/>
    <w:rsid w:val="00110E26"/>
    <w:rsid w:val="00111321"/>
    <w:rsid w:val="00111357"/>
    <w:rsid w:val="00112638"/>
    <w:rsid w:val="001128E7"/>
    <w:rsid w:val="00112F9B"/>
    <w:rsid w:val="001169C1"/>
    <w:rsid w:val="00117BD6"/>
    <w:rsid w:val="001206C2"/>
    <w:rsid w:val="00121978"/>
    <w:rsid w:val="00123422"/>
    <w:rsid w:val="00124B6A"/>
    <w:rsid w:val="001273CA"/>
    <w:rsid w:val="00136D4C"/>
    <w:rsid w:val="00142538"/>
    <w:rsid w:val="00142BB9"/>
    <w:rsid w:val="00144F96"/>
    <w:rsid w:val="00151EAC"/>
    <w:rsid w:val="00153528"/>
    <w:rsid w:val="00154536"/>
    <w:rsid w:val="00154E68"/>
    <w:rsid w:val="00160DFB"/>
    <w:rsid w:val="00162548"/>
    <w:rsid w:val="00172183"/>
    <w:rsid w:val="001751AB"/>
    <w:rsid w:val="00175A3F"/>
    <w:rsid w:val="00180E09"/>
    <w:rsid w:val="00183D4C"/>
    <w:rsid w:val="00183F6D"/>
    <w:rsid w:val="0018670E"/>
    <w:rsid w:val="0019219A"/>
    <w:rsid w:val="00195077"/>
    <w:rsid w:val="001A033F"/>
    <w:rsid w:val="001A08AA"/>
    <w:rsid w:val="001A0942"/>
    <w:rsid w:val="001A43FD"/>
    <w:rsid w:val="001A59CB"/>
    <w:rsid w:val="001A6B07"/>
    <w:rsid w:val="001B1B51"/>
    <w:rsid w:val="001B5109"/>
    <w:rsid w:val="001B7991"/>
    <w:rsid w:val="001C1409"/>
    <w:rsid w:val="001C2781"/>
    <w:rsid w:val="001C2AE6"/>
    <w:rsid w:val="001C4A89"/>
    <w:rsid w:val="001C6177"/>
    <w:rsid w:val="001C76B9"/>
    <w:rsid w:val="001D0363"/>
    <w:rsid w:val="001D12B4"/>
    <w:rsid w:val="001D1B07"/>
    <w:rsid w:val="001D7D94"/>
    <w:rsid w:val="001E0A28"/>
    <w:rsid w:val="001E4218"/>
    <w:rsid w:val="001E6DF6"/>
    <w:rsid w:val="001F0A60"/>
    <w:rsid w:val="001F0B20"/>
    <w:rsid w:val="001F4B95"/>
    <w:rsid w:val="0020035A"/>
    <w:rsid w:val="00200A62"/>
    <w:rsid w:val="00203740"/>
    <w:rsid w:val="002138EA"/>
    <w:rsid w:val="002139EA"/>
    <w:rsid w:val="00213F84"/>
    <w:rsid w:val="00214FBD"/>
    <w:rsid w:val="00217129"/>
    <w:rsid w:val="00221E08"/>
    <w:rsid w:val="00222897"/>
    <w:rsid w:val="00222908"/>
    <w:rsid w:val="00222B0C"/>
    <w:rsid w:val="00232B3D"/>
    <w:rsid w:val="00235394"/>
    <w:rsid w:val="00235577"/>
    <w:rsid w:val="002371B2"/>
    <w:rsid w:val="002435CA"/>
    <w:rsid w:val="0024469F"/>
    <w:rsid w:val="002451CD"/>
    <w:rsid w:val="00246F99"/>
    <w:rsid w:val="00250B5B"/>
    <w:rsid w:val="00252DB8"/>
    <w:rsid w:val="002537BC"/>
    <w:rsid w:val="00255C58"/>
    <w:rsid w:val="00260EC7"/>
    <w:rsid w:val="00261539"/>
    <w:rsid w:val="0026179F"/>
    <w:rsid w:val="002666AE"/>
    <w:rsid w:val="0026790F"/>
    <w:rsid w:val="00267EFA"/>
    <w:rsid w:val="00274E1A"/>
    <w:rsid w:val="00274E25"/>
    <w:rsid w:val="002775B1"/>
    <w:rsid w:val="002775B9"/>
    <w:rsid w:val="002811C4"/>
    <w:rsid w:val="00282213"/>
    <w:rsid w:val="00284016"/>
    <w:rsid w:val="0028493A"/>
    <w:rsid w:val="002858BF"/>
    <w:rsid w:val="002939AF"/>
    <w:rsid w:val="00294491"/>
    <w:rsid w:val="00294BDE"/>
    <w:rsid w:val="002A0B59"/>
    <w:rsid w:val="002A0CED"/>
    <w:rsid w:val="002A4CD0"/>
    <w:rsid w:val="002A7DA6"/>
    <w:rsid w:val="002B1084"/>
    <w:rsid w:val="002B38CA"/>
    <w:rsid w:val="002B516C"/>
    <w:rsid w:val="002B5E1D"/>
    <w:rsid w:val="002B60C1"/>
    <w:rsid w:val="002C072D"/>
    <w:rsid w:val="002C4B52"/>
    <w:rsid w:val="002D03E5"/>
    <w:rsid w:val="002D36EB"/>
    <w:rsid w:val="002D6BDF"/>
    <w:rsid w:val="002E22E8"/>
    <w:rsid w:val="002E2CE9"/>
    <w:rsid w:val="002E3BF7"/>
    <w:rsid w:val="002E403E"/>
    <w:rsid w:val="002E4C74"/>
    <w:rsid w:val="002F158C"/>
    <w:rsid w:val="002F4093"/>
    <w:rsid w:val="002F5636"/>
    <w:rsid w:val="003022A5"/>
    <w:rsid w:val="00305B1D"/>
    <w:rsid w:val="00307E51"/>
    <w:rsid w:val="00311363"/>
    <w:rsid w:val="00315867"/>
    <w:rsid w:val="00321150"/>
    <w:rsid w:val="00322A48"/>
    <w:rsid w:val="00324831"/>
    <w:rsid w:val="003250E1"/>
    <w:rsid w:val="003260D7"/>
    <w:rsid w:val="00331579"/>
    <w:rsid w:val="00336697"/>
    <w:rsid w:val="003418CB"/>
    <w:rsid w:val="00341BB0"/>
    <w:rsid w:val="00353F99"/>
    <w:rsid w:val="00354B6C"/>
    <w:rsid w:val="00355873"/>
    <w:rsid w:val="0035660F"/>
    <w:rsid w:val="00361F4E"/>
    <w:rsid w:val="003627C9"/>
    <w:rsid w:val="003628B9"/>
    <w:rsid w:val="00362D8F"/>
    <w:rsid w:val="00367724"/>
    <w:rsid w:val="003710BA"/>
    <w:rsid w:val="003770F6"/>
    <w:rsid w:val="00380DA3"/>
    <w:rsid w:val="00383E37"/>
    <w:rsid w:val="0039137A"/>
    <w:rsid w:val="00393042"/>
    <w:rsid w:val="00394AD5"/>
    <w:rsid w:val="0039642D"/>
    <w:rsid w:val="003A2E40"/>
    <w:rsid w:val="003A7C51"/>
    <w:rsid w:val="003B0158"/>
    <w:rsid w:val="003B1C69"/>
    <w:rsid w:val="003B37AA"/>
    <w:rsid w:val="003B3A8F"/>
    <w:rsid w:val="003B3FC6"/>
    <w:rsid w:val="003B40B6"/>
    <w:rsid w:val="003B56DB"/>
    <w:rsid w:val="003B755E"/>
    <w:rsid w:val="003C228E"/>
    <w:rsid w:val="003C3098"/>
    <w:rsid w:val="003C51E7"/>
    <w:rsid w:val="003C6893"/>
    <w:rsid w:val="003C6DE2"/>
    <w:rsid w:val="003D19CE"/>
    <w:rsid w:val="003D1EFD"/>
    <w:rsid w:val="003D28BF"/>
    <w:rsid w:val="003D4215"/>
    <w:rsid w:val="003D4C47"/>
    <w:rsid w:val="003D6CD0"/>
    <w:rsid w:val="003D7719"/>
    <w:rsid w:val="003E03D0"/>
    <w:rsid w:val="003E1323"/>
    <w:rsid w:val="003E2397"/>
    <w:rsid w:val="003E3BFC"/>
    <w:rsid w:val="003E40EE"/>
    <w:rsid w:val="003F1C1B"/>
    <w:rsid w:val="003F3A2F"/>
    <w:rsid w:val="003F3E65"/>
    <w:rsid w:val="003F7884"/>
    <w:rsid w:val="00401144"/>
    <w:rsid w:val="00401EAA"/>
    <w:rsid w:val="00404831"/>
    <w:rsid w:val="00407661"/>
    <w:rsid w:val="00410314"/>
    <w:rsid w:val="004108E5"/>
    <w:rsid w:val="00412063"/>
    <w:rsid w:val="00412EB1"/>
    <w:rsid w:val="00413DDE"/>
    <w:rsid w:val="00414118"/>
    <w:rsid w:val="00416084"/>
    <w:rsid w:val="00424C6C"/>
    <w:rsid w:val="00424F8C"/>
    <w:rsid w:val="00426275"/>
    <w:rsid w:val="004271BA"/>
    <w:rsid w:val="00430497"/>
    <w:rsid w:val="00430EA5"/>
    <w:rsid w:val="00433700"/>
    <w:rsid w:val="00434DC1"/>
    <w:rsid w:val="004350F4"/>
    <w:rsid w:val="004412A0"/>
    <w:rsid w:val="00442337"/>
    <w:rsid w:val="00445F5E"/>
    <w:rsid w:val="00446408"/>
    <w:rsid w:val="00450F27"/>
    <w:rsid w:val="004510E5"/>
    <w:rsid w:val="00455A4D"/>
    <w:rsid w:val="00456A75"/>
    <w:rsid w:val="00461E39"/>
    <w:rsid w:val="00462D3A"/>
    <w:rsid w:val="00463050"/>
    <w:rsid w:val="00463521"/>
    <w:rsid w:val="00471125"/>
    <w:rsid w:val="0047437A"/>
    <w:rsid w:val="00480E42"/>
    <w:rsid w:val="00484C5D"/>
    <w:rsid w:val="0048543E"/>
    <w:rsid w:val="004868C1"/>
    <w:rsid w:val="0048750F"/>
    <w:rsid w:val="00487ED9"/>
    <w:rsid w:val="00491EA2"/>
    <w:rsid w:val="004A17E9"/>
    <w:rsid w:val="004A1A4F"/>
    <w:rsid w:val="004A495F"/>
    <w:rsid w:val="004A7544"/>
    <w:rsid w:val="004B6B0F"/>
    <w:rsid w:val="004C1B5A"/>
    <w:rsid w:val="004C3C95"/>
    <w:rsid w:val="004C54E5"/>
    <w:rsid w:val="004C5F5A"/>
    <w:rsid w:val="004C7DC8"/>
    <w:rsid w:val="004D21B0"/>
    <w:rsid w:val="004D737D"/>
    <w:rsid w:val="004D749C"/>
    <w:rsid w:val="004E2659"/>
    <w:rsid w:val="004E39EE"/>
    <w:rsid w:val="004E475C"/>
    <w:rsid w:val="004E56E0"/>
    <w:rsid w:val="004E7329"/>
    <w:rsid w:val="004F2CB0"/>
    <w:rsid w:val="005017F7"/>
    <w:rsid w:val="00501FA7"/>
    <w:rsid w:val="00503112"/>
    <w:rsid w:val="005034DC"/>
    <w:rsid w:val="0050505D"/>
    <w:rsid w:val="00505BFA"/>
    <w:rsid w:val="005071B4"/>
    <w:rsid w:val="00507687"/>
    <w:rsid w:val="005117A9"/>
    <w:rsid w:val="00511F57"/>
    <w:rsid w:val="0051575F"/>
    <w:rsid w:val="00515CBE"/>
    <w:rsid w:val="00515E2B"/>
    <w:rsid w:val="00522A7E"/>
    <w:rsid w:val="00522F20"/>
    <w:rsid w:val="0052559C"/>
    <w:rsid w:val="005308DB"/>
    <w:rsid w:val="00530A2E"/>
    <w:rsid w:val="00530FBE"/>
    <w:rsid w:val="00533159"/>
    <w:rsid w:val="005339DB"/>
    <w:rsid w:val="00534C89"/>
    <w:rsid w:val="00541573"/>
    <w:rsid w:val="0054348A"/>
    <w:rsid w:val="005567ED"/>
    <w:rsid w:val="00561DE9"/>
    <w:rsid w:val="00571777"/>
    <w:rsid w:val="005805A3"/>
    <w:rsid w:val="00580D92"/>
    <w:rsid w:val="00580FF5"/>
    <w:rsid w:val="0058519C"/>
    <w:rsid w:val="0059149A"/>
    <w:rsid w:val="005956EE"/>
    <w:rsid w:val="005A083E"/>
    <w:rsid w:val="005A38B6"/>
    <w:rsid w:val="005A57C1"/>
    <w:rsid w:val="005A790C"/>
    <w:rsid w:val="005B4802"/>
    <w:rsid w:val="005B6A98"/>
    <w:rsid w:val="005C08B0"/>
    <w:rsid w:val="005C1EA6"/>
    <w:rsid w:val="005C7DBC"/>
    <w:rsid w:val="005D0B99"/>
    <w:rsid w:val="005D0E8D"/>
    <w:rsid w:val="005D308E"/>
    <w:rsid w:val="005D3A48"/>
    <w:rsid w:val="005D761B"/>
    <w:rsid w:val="005D7AF8"/>
    <w:rsid w:val="005E17BF"/>
    <w:rsid w:val="005E366A"/>
    <w:rsid w:val="005F2145"/>
    <w:rsid w:val="006013B3"/>
    <w:rsid w:val="006016E1"/>
    <w:rsid w:val="00602D27"/>
    <w:rsid w:val="00607F9A"/>
    <w:rsid w:val="00610269"/>
    <w:rsid w:val="006144A1"/>
    <w:rsid w:val="00615EBB"/>
    <w:rsid w:val="00616096"/>
    <w:rsid w:val="006160A2"/>
    <w:rsid w:val="006205C0"/>
    <w:rsid w:val="00630091"/>
    <w:rsid w:val="006302AA"/>
    <w:rsid w:val="006363BD"/>
    <w:rsid w:val="00641082"/>
    <w:rsid w:val="006412DC"/>
    <w:rsid w:val="006418C7"/>
    <w:rsid w:val="00642BC6"/>
    <w:rsid w:val="00644790"/>
    <w:rsid w:val="006501AF"/>
    <w:rsid w:val="00650DDE"/>
    <w:rsid w:val="0065505B"/>
    <w:rsid w:val="006670AC"/>
    <w:rsid w:val="00672307"/>
    <w:rsid w:val="006808C6"/>
    <w:rsid w:val="00682668"/>
    <w:rsid w:val="00691EC7"/>
    <w:rsid w:val="00692A68"/>
    <w:rsid w:val="00695D85"/>
    <w:rsid w:val="006A12B9"/>
    <w:rsid w:val="006A2808"/>
    <w:rsid w:val="006A30A2"/>
    <w:rsid w:val="006A57E7"/>
    <w:rsid w:val="006A6D23"/>
    <w:rsid w:val="006B25DE"/>
    <w:rsid w:val="006B2E52"/>
    <w:rsid w:val="006B4746"/>
    <w:rsid w:val="006C1C3B"/>
    <w:rsid w:val="006C4C07"/>
    <w:rsid w:val="006C4E43"/>
    <w:rsid w:val="006C643E"/>
    <w:rsid w:val="006D2932"/>
    <w:rsid w:val="006D3671"/>
    <w:rsid w:val="006D4176"/>
    <w:rsid w:val="006E0A73"/>
    <w:rsid w:val="006E0FEE"/>
    <w:rsid w:val="006E1951"/>
    <w:rsid w:val="006E6C11"/>
    <w:rsid w:val="006F7C0C"/>
    <w:rsid w:val="00700755"/>
    <w:rsid w:val="0070646B"/>
    <w:rsid w:val="007130A2"/>
    <w:rsid w:val="0071326E"/>
    <w:rsid w:val="00715463"/>
    <w:rsid w:val="00721011"/>
    <w:rsid w:val="00722935"/>
    <w:rsid w:val="007245F5"/>
    <w:rsid w:val="00730655"/>
    <w:rsid w:val="00731D77"/>
    <w:rsid w:val="00732360"/>
    <w:rsid w:val="00733057"/>
    <w:rsid w:val="0073390A"/>
    <w:rsid w:val="00734E64"/>
    <w:rsid w:val="00734F1C"/>
    <w:rsid w:val="00736B37"/>
    <w:rsid w:val="00740A35"/>
    <w:rsid w:val="007520B4"/>
    <w:rsid w:val="00752ED0"/>
    <w:rsid w:val="00753936"/>
    <w:rsid w:val="00754902"/>
    <w:rsid w:val="00762267"/>
    <w:rsid w:val="007655D5"/>
    <w:rsid w:val="00765BFF"/>
    <w:rsid w:val="00773F75"/>
    <w:rsid w:val="007763C1"/>
    <w:rsid w:val="00777774"/>
    <w:rsid w:val="00777E82"/>
    <w:rsid w:val="00781359"/>
    <w:rsid w:val="007837B9"/>
    <w:rsid w:val="00784708"/>
    <w:rsid w:val="0078635A"/>
    <w:rsid w:val="00786921"/>
    <w:rsid w:val="00795168"/>
    <w:rsid w:val="007A18C3"/>
    <w:rsid w:val="007A1EAA"/>
    <w:rsid w:val="007A571E"/>
    <w:rsid w:val="007A79FD"/>
    <w:rsid w:val="007B0B9D"/>
    <w:rsid w:val="007B26E3"/>
    <w:rsid w:val="007B5A43"/>
    <w:rsid w:val="007B5F62"/>
    <w:rsid w:val="007B645F"/>
    <w:rsid w:val="007B709B"/>
    <w:rsid w:val="007C1343"/>
    <w:rsid w:val="007C1F72"/>
    <w:rsid w:val="007C5EF1"/>
    <w:rsid w:val="007C7BF5"/>
    <w:rsid w:val="007D19B7"/>
    <w:rsid w:val="007D75E5"/>
    <w:rsid w:val="007D773E"/>
    <w:rsid w:val="007E066E"/>
    <w:rsid w:val="007E1356"/>
    <w:rsid w:val="007E20FC"/>
    <w:rsid w:val="007E7062"/>
    <w:rsid w:val="007F0E1E"/>
    <w:rsid w:val="007F1DC6"/>
    <w:rsid w:val="007F29A7"/>
    <w:rsid w:val="007F29B6"/>
    <w:rsid w:val="008004B4"/>
    <w:rsid w:val="00802AA4"/>
    <w:rsid w:val="00805BE8"/>
    <w:rsid w:val="00816078"/>
    <w:rsid w:val="008177E3"/>
    <w:rsid w:val="00823AA9"/>
    <w:rsid w:val="008255B9"/>
    <w:rsid w:val="00825CD8"/>
    <w:rsid w:val="00827324"/>
    <w:rsid w:val="008355EA"/>
    <w:rsid w:val="00837458"/>
    <w:rsid w:val="00837AAE"/>
    <w:rsid w:val="008429AD"/>
    <w:rsid w:val="008429DB"/>
    <w:rsid w:val="008455F8"/>
    <w:rsid w:val="00850C75"/>
    <w:rsid w:val="00850C77"/>
    <w:rsid w:val="00850E39"/>
    <w:rsid w:val="0085477A"/>
    <w:rsid w:val="00855107"/>
    <w:rsid w:val="00855173"/>
    <w:rsid w:val="008557D9"/>
    <w:rsid w:val="00855BF7"/>
    <w:rsid w:val="00856214"/>
    <w:rsid w:val="00862089"/>
    <w:rsid w:val="008659CC"/>
    <w:rsid w:val="00866D5B"/>
    <w:rsid w:val="00866FF5"/>
    <w:rsid w:val="00867321"/>
    <w:rsid w:val="0087332D"/>
    <w:rsid w:val="00873E1F"/>
    <w:rsid w:val="00874C16"/>
    <w:rsid w:val="00886D1F"/>
    <w:rsid w:val="00891EE1"/>
    <w:rsid w:val="00893987"/>
    <w:rsid w:val="008952FC"/>
    <w:rsid w:val="008963EF"/>
    <w:rsid w:val="0089688E"/>
    <w:rsid w:val="008A1FBE"/>
    <w:rsid w:val="008B3070"/>
    <w:rsid w:val="008B3194"/>
    <w:rsid w:val="008B5AE7"/>
    <w:rsid w:val="008B6904"/>
    <w:rsid w:val="008C069A"/>
    <w:rsid w:val="008C2BA9"/>
    <w:rsid w:val="008C2CF6"/>
    <w:rsid w:val="008C2E9A"/>
    <w:rsid w:val="008C60E9"/>
    <w:rsid w:val="008C65F5"/>
    <w:rsid w:val="008D0E04"/>
    <w:rsid w:val="008D1B7C"/>
    <w:rsid w:val="008D6657"/>
    <w:rsid w:val="008E1F60"/>
    <w:rsid w:val="008E307E"/>
    <w:rsid w:val="008F10AE"/>
    <w:rsid w:val="008F4DD1"/>
    <w:rsid w:val="008F6056"/>
    <w:rsid w:val="00902C07"/>
    <w:rsid w:val="00905804"/>
    <w:rsid w:val="0090631E"/>
    <w:rsid w:val="009101E2"/>
    <w:rsid w:val="00915D73"/>
    <w:rsid w:val="00916077"/>
    <w:rsid w:val="009170A2"/>
    <w:rsid w:val="009208A6"/>
    <w:rsid w:val="00920AE7"/>
    <w:rsid w:val="00924514"/>
    <w:rsid w:val="009269E6"/>
    <w:rsid w:val="00927316"/>
    <w:rsid w:val="0093133D"/>
    <w:rsid w:val="0093276D"/>
    <w:rsid w:val="00933D12"/>
    <w:rsid w:val="00937065"/>
    <w:rsid w:val="00940285"/>
    <w:rsid w:val="009415B0"/>
    <w:rsid w:val="00947E7E"/>
    <w:rsid w:val="0095139A"/>
    <w:rsid w:val="00953D87"/>
    <w:rsid w:val="00953E16"/>
    <w:rsid w:val="009542AC"/>
    <w:rsid w:val="00961BB2"/>
    <w:rsid w:val="00962108"/>
    <w:rsid w:val="009638D6"/>
    <w:rsid w:val="00966A69"/>
    <w:rsid w:val="0097246B"/>
    <w:rsid w:val="00972550"/>
    <w:rsid w:val="0097408E"/>
    <w:rsid w:val="00974BB2"/>
    <w:rsid w:val="00974FA7"/>
    <w:rsid w:val="009756E5"/>
    <w:rsid w:val="00977A8C"/>
    <w:rsid w:val="00980161"/>
    <w:rsid w:val="0098174B"/>
    <w:rsid w:val="00983910"/>
    <w:rsid w:val="00986608"/>
    <w:rsid w:val="00992C3F"/>
    <w:rsid w:val="009932AC"/>
    <w:rsid w:val="00994351"/>
    <w:rsid w:val="00996170"/>
    <w:rsid w:val="00996A8F"/>
    <w:rsid w:val="009A1DBF"/>
    <w:rsid w:val="009A49AB"/>
    <w:rsid w:val="009A68E6"/>
    <w:rsid w:val="009A7598"/>
    <w:rsid w:val="009B1DF8"/>
    <w:rsid w:val="009B3D20"/>
    <w:rsid w:val="009B5418"/>
    <w:rsid w:val="009C0727"/>
    <w:rsid w:val="009C3C80"/>
    <w:rsid w:val="009C492F"/>
    <w:rsid w:val="009D03CD"/>
    <w:rsid w:val="009D1221"/>
    <w:rsid w:val="009D2FF2"/>
    <w:rsid w:val="009D3226"/>
    <w:rsid w:val="009D3385"/>
    <w:rsid w:val="009D793C"/>
    <w:rsid w:val="009E16A9"/>
    <w:rsid w:val="009E2B96"/>
    <w:rsid w:val="009E375F"/>
    <w:rsid w:val="009E39D4"/>
    <w:rsid w:val="009E433B"/>
    <w:rsid w:val="009E5401"/>
    <w:rsid w:val="009F2B6F"/>
    <w:rsid w:val="009F4181"/>
    <w:rsid w:val="009F7F4A"/>
    <w:rsid w:val="00A0758F"/>
    <w:rsid w:val="00A1501C"/>
    <w:rsid w:val="00A1570A"/>
    <w:rsid w:val="00A15905"/>
    <w:rsid w:val="00A17866"/>
    <w:rsid w:val="00A211B4"/>
    <w:rsid w:val="00A21951"/>
    <w:rsid w:val="00A223CF"/>
    <w:rsid w:val="00A33DDF"/>
    <w:rsid w:val="00A34547"/>
    <w:rsid w:val="00A34B65"/>
    <w:rsid w:val="00A376B7"/>
    <w:rsid w:val="00A41BF5"/>
    <w:rsid w:val="00A44778"/>
    <w:rsid w:val="00A469E7"/>
    <w:rsid w:val="00A604A4"/>
    <w:rsid w:val="00A61B7D"/>
    <w:rsid w:val="00A640BB"/>
    <w:rsid w:val="00A6605B"/>
    <w:rsid w:val="00A66ADC"/>
    <w:rsid w:val="00A66F5D"/>
    <w:rsid w:val="00A7147D"/>
    <w:rsid w:val="00A77A56"/>
    <w:rsid w:val="00A81AAF"/>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A0E"/>
    <w:rsid w:val="00AB4182"/>
    <w:rsid w:val="00AB48DA"/>
    <w:rsid w:val="00AC026D"/>
    <w:rsid w:val="00AC22E1"/>
    <w:rsid w:val="00AC27DB"/>
    <w:rsid w:val="00AC32D1"/>
    <w:rsid w:val="00AC3A4C"/>
    <w:rsid w:val="00AC6D6B"/>
    <w:rsid w:val="00AD1650"/>
    <w:rsid w:val="00AD7736"/>
    <w:rsid w:val="00AE10CE"/>
    <w:rsid w:val="00AE70D4"/>
    <w:rsid w:val="00AE7868"/>
    <w:rsid w:val="00AF0407"/>
    <w:rsid w:val="00AF049B"/>
    <w:rsid w:val="00AF4D8B"/>
    <w:rsid w:val="00B00383"/>
    <w:rsid w:val="00B067CA"/>
    <w:rsid w:val="00B12B26"/>
    <w:rsid w:val="00B136AF"/>
    <w:rsid w:val="00B163F8"/>
    <w:rsid w:val="00B2472D"/>
    <w:rsid w:val="00B24CA0"/>
    <w:rsid w:val="00B2549F"/>
    <w:rsid w:val="00B3128B"/>
    <w:rsid w:val="00B4108D"/>
    <w:rsid w:val="00B57265"/>
    <w:rsid w:val="00B633AE"/>
    <w:rsid w:val="00B64B32"/>
    <w:rsid w:val="00B665D2"/>
    <w:rsid w:val="00B6737C"/>
    <w:rsid w:val="00B678F2"/>
    <w:rsid w:val="00B7214D"/>
    <w:rsid w:val="00B74372"/>
    <w:rsid w:val="00B747E0"/>
    <w:rsid w:val="00B75525"/>
    <w:rsid w:val="00B7651E"/>
    <w:rsid w:val="00B80283"/>
    <w:rsid w:val="00B8095F"/>
    <w:rsid w:val="00B80B0C"/>
    <w:rsid w:val="00B80B11"/>
    <w:rsid w:val="00B831AE"/>
    <w:rsid w:val="00B8446C"/>
    <w:rsid w:val="00B87725"/>
    <w:rsid w:val="00BA1691"/>
    <w:rsid w:val="00BA259A"/>
    <w:rsid w:val="00BA259C"/>
    <w:rsid w:val="00BA29D3"/>
    <w:rsid w:val="00BA307F"/>
    <w:rsid w:val="00BA5280"/>
    <w:rsid w:val="00BA6D3A"/>
    <w:rsid w:val="00BB14F1"/>
    <w:rsid w:val="00BB572E"/>
    <w:rsid w:val="00BB74FD"/>
    <w:rsid w:val="00BC55D1"/>
    <w:rsid w:val="00BC5982"/>
    <w:rsid w:val="00BC60BF"/>
    <w:rsid w:val="00BD122A"/>
    <w:rsid w:val="00BD28BF"/>
    <w:rsid w:val="00BD2D12"/>
    <w:rsid w:val="00BD6404"/>
    <w:rsid w:val="00BE33AE"/>
    <w:rsid w:val="00BE38E8"/>
    <w:rsid w:val="00BF046F"/>
    <w:rsid w:val="00C01C62"/>
    <w:rsid w:val="00C01D50"/>
    <w:rsid w:val="00C028A5"/>
    <w:rsid w:val="00C056DC"/>
    <w:rsid w:val="00C12191"/>
    <w:rsid w:val="00C1329B"/>
    <w:rsid w:val="00C13CB2"/>
    <w:rsid w:val="00C1572F"/>
    <w:rsid w:val="00C179DF"/>
    <w:rsid w:val="00C237A7"/>
    <w:rsid w:val="00C24C05"/>
    <w:rsid w:val="00C24D2F"/>
    <w:rsid w:val="00C26222"/>
    <w:rsid w:val="00C31283"/>
    <w:rsid w:val="00C33C48"/>
    <w:rsid w:val="00C340E5"/>
    <w:rsid w:val="00C35AA7"/>
    <w:rsid w:val="00C43BA1"/>
    <w:rsid w:val="00C43DAB"/>
    <w:rsid w:val="00C44E15"/>
    <w:rsid w:val="00C47F08"/>
    <w:rsid w:val="00C510B2"/>
    <w:rsid w:val="00C514A6"/>
    <w:rsid w:val="00C5739F"/>
    <w:rsid w:val="00C57CF0"/>
    <w:rsid w:val="00C62E37"/>
    <w:rsid w:val="00C63557"/>
    <w:rsid w:val="00C649BD"/>
    <w:rsid w:val="00C65891"/>
    <w:rsid w:val="00C66AC9"/>
    <w:rsid w:val="00C724D3"/>
    <w:rsid w:val="00C77DD9"/>
    <w:rsid w:val="00C817E3"/>
    <w:rsid w:val="00C83BE6"/>
    <w:rsid w:val="00C85354"/>
    <w:rsid w:val="00C86ABA"/>
    <w:rsid w:val="00C92F92"/>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15DB"/>
    <w:rsid w:val="00CD21A5"/>
    <w:rsid w:val="00CD307E"/>
    <w:rsid w:val="00CD3A6A"/>
    <w:rsid w:val="00CD629F"/>
    <w:rsid w:val="00CD6A1B"/>
    <w:rsid w:val="00CE0A7F"/>
    <w:rsid w:val="00CE1718"/>
    <w:rsid w:val="00CF2133"/>
    <w:rsid w:val="00CF4156"/>
    <w:rsid w:val="00D0036C"/>
    <w:rsid w:val="00D03D00"/>
    <w:rsid w:val="00D05C30"/>
    <w:rsid w:val="00D07C2D"/>
    <w:rsid w:val="00D10052"/>
    <w:rsid w:val="00D11359"/>
    <w:rsid w:val="00D11AF6"/>
    <w:rsid w:val="00D312A0"/>
    <w:rsid w:val="00D3188C"/>
    <w:rsid w:val="00D32B12"/>
    <w:rsid w:val="00D35F9B"/>
    <w:rsid w:val="00D36B69"/>
    <w:rsid w:val="00D408DD"/>
    <w:rsid w:val="00D42232"/>
    <w:rsid w:val="00D450A7"/>
    <w:rsid w:val="00D45D72"/>
    <w:rsid w:val="00D50A6B"/>
    <w:rsid w:val="00D50E13"/>
    <w:rsid w:val="00D520E4"/>
    <w:rsid w:val="00D53A38"/>
    <w:rsid w:val="00D575DD"/>
    <w:rsid w:val="00D57DFA"/>
    <w:rsid w:val="00D66292"/>
    <w:rsid w:val="00D67AB5"/>
    <w:rsid w:val="00D67FCF"/>
    <w:rsid w:val="00D709CE"/>
    <w:rsid w:val="00D71F73"/>
    <w:rsid w:val="00D752E0"/>
    <w:rsid w:val="00D75B7A"/>
    <w:rsid w:val="00D80786"/>
    <w:rsid w:val="00D81CAB"/>
    <w:rsid w:val="00D8576F"/>
    <w:rsid w:val="00D8677F"/>
    <w:rsid w:val="00D96D36"/>
    <w:rsid w:val="00D97F0C"/>
    <w:rsid w:val="00DA3A86"/>
    <w:rsid w:val="00DB3E22"/>
    <w:rsid w:val="00DC2500"/>
    <w:rsid w:val="00DC2A2B"/>
    <w:rsid w:val="00DC4F72"/>
    <w:rsid w:val="00DC77DC"/>
    <w:rsid w:val="00DD0453"/>
    <w:rsid w:val="00DD0C2C"/>
    <w:rsid w:val="00DD19DE"/>
    <w:rsid w:val="00DD1A24"/>
    <w:rsid w:val="00DD28BC"/>
    <w:rsid w:val="00DE28B2"/>
    <w:rsid w:val="00DE31F0"/>
    <w:rsid w:val="00DE3D1C"/>
    <w:rsid w:val="00DE55DC"/>
    <w:rsid w:val="00E00CC1"/>
    <w:rsid w:val="00E01C41"/>
    <w:rsid w:val="00E0227D"/>
    <w:rsid w:val="00E04B84"/>
    <w:rsid w:val="00E06466"/>
    <w:rsid w:val="00E06835"/>
    <w:rsid w:val="00E06FDA"/>
    <w:rsid w:val="00E160A5"/>
    <w:rsid w:val="00E1713D"/>
    <w:rsid w:val="00E20A43"/>
    <w:rsid w:val="00E23898"/>
    <w:rsid w:val="00E3049A"/>
    <w:rsid w:val="00E319F1"/>
    <w:rsid w:val="00E33CD2"/>
    <w:rsid w:val="00E40E90"/>
    <w:rsid w:val="00E45C7E"/>
    <w:rsid w:val="00E46526"/>
    <w:rsid w:val="00E531EB"/>
    <w:rsid w:val="00E54874"/>
    <w:rsid w:val="00E54B6F"/>
    <w:rsid w:val="00E54FBE"/>
    <w:rsid w:val="00E55ACA"/>
    <w:rsid w:val="00E57B74"/>
    <w:rsid w:val="00E65BC6"/>
    <w:rsid w:val="00E661FF"/>
    <w:rsid w:val="00E67F39"/>
    <w:rsid w:val="00E726EB"/>
    <w:rsid w:val="00E72CF1"/>
    <w:rsid w:val="00E73079"/>
    <w:rsid w:val="00E74622"/>
    <w:rsid w:val="00E80B52"/>
    <w:rsid w:val="00E824C3"/>
    <w:rsid w:val="00E840B3"/>
    <w:rsid w:val="00E84D10"/>
    <w:rsid w:val="00E8629F"/>
    <w:rsid w:val="00E91008"/>
    <w:rsid w:val="00E9374E"/>
    <w:rsid w:val="00E94F54"/>
    <w:rsid w:val="00E97AD5"/>
    <w:rsid w:val="00EA1111"/>
    <w:rsid w:val="00EA3B4F"/>
    <w:rsid w:val="00EA3C24"/>
    <w:rsid w:val="00EA73DF"/>
    <w:rsid w:val="00EA784F"/>
    <w:rsid w:val="00EB61AE"/>
    <w:rsid w:val="00EC322D"/>
    <w:rsid w:val="00ED383A"/>
    <w:rsid w:val="00EE1080"/>
    <w:rsid w:val="00EF1EC5"/>
    <w:rsid w:val="00EF4C88"/>
    <w:rsid w:val="00EF55EB"/>
    <w:rsid w:val="00EF685C"/>
    <w:rsid w:val="00F00DCC"/>
    <w:rsid w:val="00F0156F"/>
    <w:rsid w:val="00F03F3E"/>
    <w:rsid w:val="00F05AC8"/>
    <w:rsid w:val="00F0602F"/>
    <w:rsid w:val="00F07167"/>
    <w:rsid w:val="00F072D8"/>
    <w:rsid w:val="00F07CE0"/>
    <w:rsid w:val="00F115F5"/>
    <w:rsid w:val="00F13D05"/>
    <w:rsid w:val="00F1679D"/>
    <w:rsid w:val="00F1682C"/>
    <w:rsid w:val="00F20B91"/>
    <w:rsid w:val="00F21139"/>
    <w:rsid w:val="00F24B8B"/>
    <w:rsid w:val="00F30D2E"/>
    <w:rsid w:val="00F34E6B"/>
    <w:rsid w:val="00F35516"/>
    <w:rsid w:val="00F35790"/>
    <w:rsid w:val="00F4136D"/>
    <w:rsid w:val="00F4212E"/>
    <w:rsid w:val="00F42C20"/>
    <w:rsid w:val="00F437C4"/>
    <w:rsid w:val="00F43E34"/>
    <w:rsid w:val="00F53053"/>
    <w:rsid w:val="00F539C5"/>
    <w:rsid w:val="00F53FE2"/>
    <w:rsid w:val="00F562A1"/>
    <w:rsid w:val="00F5738A"/>
    <w:rsid w:val="00F575FF"/>
    <w:rsid w:val="00F618EF"/>
    <w:rsid w:val="00F65582"/>
    <w:rsid w:val="00F66E75"/>
    <w:rsid w:val="00F66EF5"/>
    <w:rsid w:val="00F712E9"/>
    <w:rsid w:val="00F715F2"/>
    <w:rsid w:val="00F77EB0"/>
    <w:rsid w:val="00F84650"/>
    <w:rsid w:val="00F87CDD"/>
    <w:rsid w:val="00F933F0"/>
    <w:rsid w:val="00F937A3"/>
    <w:rsid w:val="00F94715"/>
    <w:rsid w:val="00F96A3D"/>
    <w:rsid w:val="00FA4718"/>
    <w:rsid w:val="00FA5848"/>
    <w:rsid w:val="00FA6715"/>
    <w:rsid w:val="00FA6899"/>
    <w:rsid w:val="00FA7F3D"/>
    <w:rsid w:val="00FB38D8"/>
    <w:rsid w:val="00FB4C40"/>
    <w:rsid w:val="00FB705A"/>
    <w:rsid w:val="00FB75A3"/>
    <w:rsid w:val="00FC051F"/>
    <w:rsid w:val="00FC06FF"/>
    <w:rsid w:val="00FC45F4"/>
    <w:rsid w:val="00FC69B4"/>
    <w:rsid w:val="00FD0694"/>
    <w:rsid w:val="00FD25BE"/>
    <w:rsid w:val="00FD2E70"/>
    <w:rsid w:val="00FD547D"/>
    <w:rsid w:val="00FD7AA7"/>
    <w:rsid w:val="00FE4BF3"/>
    <w:rsid w:val="00FE6DA7"/>
    <w:rsid w:val="00FF1FCB"/>
    <w:rsid w:val="00FF436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paragraph">
    <w:name w:val="paragraph"/>
    <w:basedOn w:val="Normal"/>
    <w:rsid w:val="00920AE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20AE7"/>
  </w:style>
  <w:style w:type="character" w:customStyle="1" w:styleId="eop">
    <w:name w:val="eop"/>
    <w:basedOn w:val="DefaultParagraphFont"/>
    <w:rsid w:val="00920AE7"/>
  </w:style>
  <w:style w:type="character" w:customStyle="1" w:styleId="scxw109494613">
    <w:name w:val="scxw109494613"/>
    <w:basedOn w:val="DefaultParagraphFont"/>
    <w:rsid w:val="00112F9B"/>
  </w:style>
  <w:style w:type="character" w:customStyle="1" w:styleId="scxw116060381">
    <w:name w:val="scxw116060381"/>
    <w:basedOn w:val="DefaultParagraphFont"/>
    <w:rsid w:val="00112F9B"/>
  </w:style>
  <w:style w:type="character" w:customStyle="1" w:styleId="scxw12929052">
    <w:name w:val="scxw12929052"/>
    <w:basedOn w:val="DefaultParagraphFont"/>
    <w:rsid w:val="00112F9B"/>
  </w:style>
  <w:style w:type="character" w:customStyle="1" w:styleId="scxw231129096">
    <w:name w:val="scxw231129096"/>
    <w:basedOn w:val="DefaultParagraphFont"/>
    <w:rsid w:val="00112F9B"/>
  </w:style>
  <w:style w:type="character" w:customStyle="1" w:styleId="scxw51050495">
    <w:name w:val="scxw51050495"/>
    <w:basedOn w:val="DefaultParagraphFont"/>
    <w:rsid w:val="00112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366551">
      <w:bodyDiv w:val="1"/>
      <w:marLeft w:val="0"/>
      <w:marRight w:val="0"/>
      <w:marTop w:val="0"/>
      <w:marBottom w:val="0"/>
      <w:divBdr>
        <w:top w:val="none" w:sz="0" w:space="0" w:color="auto"/>
        <w:left w:val="none" w:sz="0" w:space="0" w:color="auto"/>
        <w:bottom w:val="none" w:sz="0" w:space="0" w:color="auto"/>
        <w:right w:val="none" w:sz="0" w:space="0" w:color="auto"/>
      </w:divBdr>
    </w:div>
    <w:div w:id="65472477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19238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92349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3-e/Docs/R4-2209137.zip" TargetMode="External"/><Relationship Id="rId18" Type="http://schemas.openxmlformats.org/officeDocument/2006/relationships/hyperlink" Target="https://www.3gpp.org/ftp/TSG_RAN/WG4_Radio/TSGR4_103-e/Docs/R4-2209137.zip"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3gpp.org/ftp/TSG_RAN/WG4_Radio/TSGR4_103-e/Docs/R4-2208042.zip" TargetMode="External"/><Relationship Id="rId7" Type="http://schemas.openxmlformats.org/officeDocument/2006/relationships/footnotes" Target="footnotes.xml"/><Relationship Id="rId12" Type="http://schemas.openxmlformats.org/officeDocument/2006/relationships/hyperlink" Target="https://www.3gpp.org/ftp/TSG_RAN/WG4_Radio/TSGR4_103-e/Docs/R4-2209319.zip" TargetMode="External"/><Relationship Id="rId17" Type="http://schemas.openxmlformats.org/officeDocument/2006/relationships/hyperlink" Target="https://www.3gpp.org/ftp/TSG_RAN/WG4_Radio/TSGR4_103-e/Docs/R4-2208042.zip" TargetMode="External"/><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yperlink" Target="https://www.3gpp.org/ftp/TSG_RAN/WG4_Radio/TSGR4_103-e/Docs/R4-2209319.zip" TargetMode="External"/><Relationship Id="rId20" Type="http://schemas.openxmlformats.org/officeDocument/2006/relationships/hyperlink" Target="https://www.3gpp.org/ftp/TSG_RAN/WG4_Radio/TSGR4_103-e/Docs/R4-2208042.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www.3gpp.org/ftp/TSG_RAN/WG4_Radio/TSGR4_103-e/Docs/R4-2208042.zip" TargetMode="External"/><Relationship Id="rId4" Type="http://schemas.openxmlformats.org/officeDocument/2006/relationships/styles" Target="styles.xml"/><Relationship Id="rId9" Type="http://schemas.openxmlformats.org/officeDocument/2006/relationships/hyperlink" Target="ftp://ftp.3gpp.org/tsg_ran/WG4_Radio/TSGR4_103-e/Inbox/Drafts/%5B103-e%5D%5B134%5D%20FS_NR_eff_BW_util/pre-meeting/draft_R4-22xxxxx%20non-standard%20BW%20larger.docx" TargetMode="External"/><Relationship Id="rId14" Type="http://schemas.openxmlformats.org/officeDocument/2006/relationships/hyperlink" Target="https://www.3gpp.org/ftp/TSG_RAN/WG4_Radio/TSGR4_103-e/Docs/R4-2208755.zip"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24E86-C667-4C0F-AA45-54E387E18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15079</Words>
  <Characters>85956</Characters>
  <Application>Microsoft Office Word</Application>
  <DocSecurity>0</DocSecurity>
  <Lines>716</Lines>
  <Paragraphs>201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Ericsson</cp:lastModifiedBy>
  <cp:revision>2</cp:revision>
  <cp:lastPrinted>2019-04-25T01:09:00Z</cp:lastPrinted>
  <dcterms:created xsi:type="dcterms:W3CDTF">2022-05-26T13:02:00Z</dcterms:created>
  <dcterms:modified xsi:type="dcterms:W3CDTF">2022-05-26T13:02:00Z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MSIP_Label_7af72c41-31f4-4d40-a6d0-808117dc4d77_Enabled">
    <vt:lpwstr>true</vt:lpwstr>
  </property>
  <property fmtid="{D5CDD505-2E9C-101B-9397-08002B2CF9AE}" pid="16" name="MSIP_Label_7af72c41-31f4-4d40-a6d0-808117dc4d77_SetDate">
    <vt:lpwstr>2022-05-12T16:36:09Z</vt:lpwstr>
  </property>
  <property fmtid="{D5CDD505-2E9C-101B-9397-08002B2CF9AE}" pid="17" name="MSIP_Label_7af72c41-31f4-4d40-a6d0-808117dc4d77_Method">
    <vt:lpwstr>Standard</vt:lpwstr>
  </property>
  <property fmtid="{D5CDD505-2E9C-101B-9397-08002B2CF9AE}" pid="18" name="MSIP_Label_7af72c41-31f4-4d40-a6d0-808117dc4d77_Name">
    <vt:lpwstr>TMO - Internal</vt:lpwstr>
  </property>
  <property fmtid="{D5CDD505-2E9C-101B-9397-08002B2CF9AE}" pid="19" name="MSIP_Label_7af72c41-31f4-4d40-a6d0-808117dc4d77_SiteId">
    <vt:lpwstr>be0f980b-dd99-4b19-bd7b-bc71a09b026c</vt:lpwstr>
  </property>
  <property fmtid="{D5CDD505-2E9C-101B-9397-08002B2CF9AE}" pid="20" name="MSIP_Label_7af72c41-31f4-4d40-a6d0-808117dc4d77_ActionId">
    <vt:lpwstr>b1684fd4-69a0-4ab2-b5c1-bc525c77a62d</vt:lpwstr>
  </property>
  <property fmtid="{D5CDD505-2E9C-101B-9397-08002B2CF9AE}" pid="21" name="MSIP_Label_7af72c41-31f4-4d40-a6d0-808117dc4d77_ContentBits">
    <vt:lpwstr>0</vt:lpwstr>
  </property>
</Properties>
</file>