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55E28AC1"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w:t>
      </w:r>
      <w:r w:rsidR="008D3290">
        <w:rPr>
          <w:b/>
          <w:i/>
          <w:noProof/>
          <w:sz w:val="28"/>
        </w:rPr>
        <w:t>22</w:t>
      </w:r>
      <w:r w:rsidR="00D11EA6">
        <w:rPr>
          <w:b/>
          <w:i/>
          <w:noProof/>
          <w:sz w:val="28"/>
        </w:rPr>
        <w:t>10393</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48C84E0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B5FCF" w:rsidRPr="009B5FCF">
        <w:rPr>
          <w:rFonts w:ascii="Arial" w:eastAsia="Batang" w:hAnsi="Arial" w:cs="Arial"/>
          <w:lang w:eastAsia="zh-CN"/>
        </w:rPr>
        <w:t xml:space="preserve">TP for 38.717-02-01 </w:t>
      </w:r>
      <w:r w:rsidR="00490BA4" w:rsidRPr="00490BA4">
        <w:rPr>
          <w:rFonts w:ascii="Arial" w:eastAsia="Batang" w:hAnsi="Arial" w:cs="Arial"/>
          <w:lang w:eastAsia="zh-CN"/>
        </w:rPr>
        <w:t>CA_n3A-n78C with UL_n78C</w:t>
      </w:r>
    </w:p>
    <w:p w14:paraId="4F2055CD" w14:textId="2EBCDB1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E31834" w:rsidRPr="00E31834">
        <w:rPr>
          <w:rFonts w:ascii="Arial" w:eastAsia="Batang" w:hAnsi="Arial" w:cs="Arial"/>
          <w:lang w:eastAsia="zh-CN"/>
        </w:rPr>
        <w:t>5</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22887DF"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FD3E75" w:rsidRPr="00FD3E75">
        <w:t>CA_n3A-n78C with UL_n78C</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7B9D4C56" w14:textId="77777777" w:rsidR="00F83F21" w:rsidRDefault="00F83F21" w:rsidP="00F83F21">
      <w:pPr>
        <w:keepNext/>
        <w:spacing w:before="120" w:after="120"/>
        <w:ind w:left="576" w:right="284" w:hanging="576"/>
        <w:outlineLvl w:val="1"/>
        <w:rPr>
          <w:rFonts w:ascii="Arial" w:eastAsiaTheme="minorEastAsia" w:hAnsi="Arial" w:cs="Arial"/>
          <w:bCs/>
          <w:sz w:val="24"/>
          <w:lang w:val="en-US" w:eastAsia="zh-CN"/>
        </w:rPr>
      </w:pPr>
      <w:r>
        <w:rPr>
          <w:rFonts w:ascii="Arial" w:eastAsia="MS Mincho" w:hAnsi="Arial" w:cs="Arial"/>
          <w:bCs/>
          <w:sz w:val="24"/>
          <w:lang w:val="en-US" w:eastAsia="zh-CN"/>
        </w:rPr>
        <w:t>6.11</w:t>
      </w:r>
      <w:r>
        <w:rPr>
          <w:rFonts w:ascii="Arial" w:eastAsia="MS Mincho" w:hAnsi="Arial" w:cs="Arial"/>
          <w:bCs/>
          <w:sz w:val="24"/>
          <w:lang w:val="en-US" w:eastAsia="zh-CN"/>
        </w:rPr>
        <w:tab/>
      </w:r>
      <w:r>
        <w:rPr>
          <w:rFonts w:ascii="Arial" w:eastAsia="MS Mincho" w:hAnsi="Arial" w:cs="Arial"/>
          <w:bCs/>
          <w:sz w:val="24"/>
          <w:lang w:val="en-US" w:eastAsia="zh-CN"/>
        </w:rPr>
        <w:tab/>
        <w:t>CA_n3-n78</w:t>
      </w:r>
    </w:p>
    <w:p w14:paraId="5C867208" w14:textId="77777777" w:rsidR="00F83F21" w:rsidRDefault="00F83F21" w:rsidP="00F83F21">
      <w:pPr>
        <w:keepNext/>
        <w:tabs>
          <w:tab w:val="left" w:pos="420"/>
        </w:tabs>
        <w:spacing w:before="120" w:after="120"/>
        <w:outlineLvl w:val="2"/>
        <w:rPr>
          <w:rFonts w:ascii="Arial" w:eastAsia="MS Mincho" w:hAnsi="Arial"/>
          <w:bCs/>
          <w:sz w:val="24"/>
          <w:lang w:val="en-US" w:eastAsia="zh-CN"/>
        </w:rPr>
      </w:pPr>
      <w:r>
        <w:rPr>
          <w:rFonts w:ascii="Arial" w:eastAsia="MS Mincho" w:hAnsi="Arial"/>
          <w:bCs/>
          <w:sz w:val="24"/>
          <w:lang w:val="en-US" w:eastAsia="zh-CN"/>
        </w:rPr>
        <w:t>6.11.1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p>
    <w:p w14:paraId="2CD1813D" w14:textId="77777777" w:rsidR="00F83F21" w:rsidRDefault="00F83F21" w:rsidP="00F83F21">
      <w:pPr>
        <w:keepNext/>
        <w:tabs>
          <w:tab w:val="left" w:pos="0"/>
          <w:tab w:val="left" w:pos="420"/>
        </w:tabs>
        <w:spacing w:before="240" w:after="60"/>
        <w:outlineLvl w:val="3"/>
        <w:rPr>
          <w:rFonts w:eastAsia="MS Mincho"/>
          <w:bCs/>
          <w:sz w:val="28"/>
          <w:szCs w:val="28"/>
          <w:lang w:eastAsia="zh-CN"/>
        </w:rPr>
      </w:pPr>
      <w:r>
        <w:rPr>
          <w:rFonts w:eastAsia="MS Mincho"/>
          <w:bCs/>
          <w:sz w:val="28"/>
          <w:szCs w:val="28"/>
          <w:lang w:eastAsia="zh-CN"/>
        </w:rPr>
        <w:t>6.11.1.1</w:t>
      </w:r>
      <w:r>
        <w:rPr>
          <w:rFonts w:eastAsia="MS Mincho"/>
          <w:bCs/>
          <w:sz w:val="28"/>
          <w:szCs w:val="28"/>
          <w:lang w:eastAsia="zh-CN"/>
        </w:rPr>
        <w:tab/>
      </w:r>
      <w:r>
        <w:rPr>
          <w:rFonts w:eastAsia="MS Mincho"/>
          <w:bCs/>
          <w:sz w:val="28"/>
          <w:szCs w:val="28"/>
          <w:lang w:eastAsia="zh-CN"/>
        </w:rPr>
        <w:tab/>
        <w:t>Operating bands for CA</w:t>
      </w:r>
    </w:p>
    <w:p w14:paraId="7C57BCF3" w14:textId="77777777" w:rsidR="00F83F21" w:rsidRDefault="00F83F21" w:rsidP="00F83F21">
      <w:pPr>
        <w:jc w:val="center"/>
        <w:rPr>
          <w:rFonts w:ascii="Arial" w:eastAsia="Malgun Gothic" w:hAnsi="Arial" w:cs="Arial"/>
          <w:bCs/>
          <w:lang w:val="en-US" w:eastAsia="ja-JP"/>
        </w:rPr>
      </w:pPr>
      <w:r>
        <w:rPr>
          <w:rFonts w:ascii="Arial" w:hAnsi="Arial" w:cs="Arial"/>
          <w:bCs/>
          <w:lang w:val="en-US"/>
        </w:rPr>
        <w:t xml:space="preserve">Table </w:t>
      </w:r>
      <w:r>
        <w:rPr>
          <w:rFonts w:ascii="Arial" w:hAnsi="Arial" w:cs="Arial"/>
          <w:bCs/>
          <w:lang w:val="en-US" w:eastAsia="zh-CN"/>
        </w:rPr>
        <w:t>6.11.1.1</w:t>
      </w:r>
      <w:r>
        <w:rPr>
          <w:rFonts w:ascii="Arial" w:hAnsi="Arial" w:cs="Arial"/>
          <w:bCs/>
          <w:lang w:val="en-US"/>
        </w:rPr>
        <w:t xml:space="preserve">-1: </w:t>
      </w:r>
      <w:r>
        <w:rPr>
          <w:rFonts w:ascii="Arial" w:hAnsi="Arial" w:cs="Arial"/>
          <w:bCs/>
          <w:lang w:val="en-US" w:eastAsia="zh-CN"/>
        </w:rPr>
        <w:t>CA band combination of band n3+n78</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F83F21" w14:paraId="347744AE" w14:textId="77777777" w:rsidTr="00F83F21">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CF8B488" w14:textId="77777777" w:rsidR="00F83F21" w:rsidRDefault="00F83F21">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C32A1CA" w14:textId="77777777" w:rsidR="00F83F21" w:rsidRDefault="00F83F21">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hideMark/>
          </w:tcPr>
          <w:p w14:paraId="3D75C129" w14:textId="77777777" w:rsidR="00F83F21" w:rsidRDefault="00F83F21">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980289E" w14:textId="77777777" w:rsidR="00F83F21" w:rsidRDefault="00F83F21">
            <w:pPr>
              <w:keepNext/>
              <w:keepLines/>
              <w:jc w:val="center"/>
              <w:rPr>
                <w:rFonts w:ascii="Arial" w:hAnsi="Arial"/>
                <w:bCs/>
                <w:sz w:val="18"/>
              </w:rPr>
            </w:pPr>
            <w:r>
              <w:rPr>
                <w:rFonts w:ascii="Arial" w:hAnsi="Arial"/>
                <w:bCs/>
                <w:sz w:val="18"/>
              </w:rPr>
              <w:t>Duplex</w:t>
            </w:r>
          </w:p>
          <w:p w14:paraId="74A336B9" w14:textId="77777777" w:rsidR="00F83F21" w:rsidRDefault="00F83F21">
            <w:pPr>
              <w:keepNext/>
              <w:keepLines/>
              <w:jc w:val="center"/>
              <w:rPr>
                <w:rFonts w:ascii="Arial" w:hAnsi="Arial"/>
                <w:bCs/>
                <w:sz w:val="18"/>
              </w:rPr>
            </w:pPr>
            <w:r>
              <w:rPr>
                <w:rFonts w:ascii="Arial" w:hAnsi="Arial"/>
                <w:bCs/>
                <w:sz w:val="18"/>
              </w:rPr>
              <w:t>mode</w:t>
            </w:r>
          </w:p>
        </w:tc>
      </w:tr>
      <w:tr w:rsidR="00F83F21" w14:paraId="792A7DF8" w14:textId="77777777" w:rsidTr="00F83F21">
        <w:trPr>
          <w:trHeight w:val="184"/>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E928939" w14:textId="77777777" w:rsidR="00F83F21" w:rsidRDefault="00F83F21">
            <w:pPr>
              <w:spacing w:after="0"/>
              <w:rPr>
                <w:rFonts w:ascii="Arial" w:eastAsia="Malgun Gothic"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6A72A85" w14:textId="77777777" w:rsidR="00F83F21" w:rsidRDefault="00F83F21">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hideMark/>
          </w:tcPr>
          <w:p w14:paraId="46170FDA" w14:textId="77777777" w:rsidR="00F83F21" w:rsidRDefault="00F83F21">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DC7E85F" w14:textId="77777777" w:rsidR="00F83F21" w:rsidRDefault="00F83F21">
            <w:pPr>
              <w:spacing w:after="0"/>
              <w:rPr>
                <w:rFonts w:ascii="Arial" w:eastAsia="Malgun Gothic" w:hAnsi="Arial"/>
                <w:bCs/>
                <w:sz w:val="18"/>
              </w:rPr>
            </w:pPr>
          </w:p>
        </w:tc>
      </w:tr>
      <w:tr w:rsidR="00F83F21" w14:paraId="72D1424D" w14:textId="77777777" w:rsidTr="00F83F21">
        <w:trPr>
          <w:trHeight w:val="184"/>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6E2F7DDD" w14:textId="77777777" w:rsidR="00F83F21" w:rsidRDefault="00F83F21">
            <w:pPr>
              <w:spacing w:after="0"/>
              <w:rPr>
                <w:rFonts w:ascii="Arial" w:eastAsia="Malgun Gothic"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EFC8158" w14:textId="77777777" w:rsidR="00F83F21" w:rsidRDefault="00F83F21">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27FAE2C3" w14:textId="77777777" w:rsidR="00F83F21" w:rsidRDefault="00F83F21">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EDA2BDA" w14:textId="77777777" w:rsidR="00F83F21" w:rsidRDefault="00F83F21">
            <w:pPr>
              <w:spacing w:after="0"/>
              <w:rPr>
                <w:rFonts w:ascii="Arial" w:eastAsia="Malgun Gothic" w:hAnsi="Arial"/>
                <w:bCs/>
                <w:sz w:val="18"/>
              </w:rPr>
            </w:pPr>
          </w:p>
        </w:tc>
      </w:tr>
      <w:tr w:rsidR="00F83F21" w14:paraId="3D8FD4CC" w14:textId="77777777" w:rsidTr="00F83F21">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0E98AB1" w14:textId="77777777" w:rsidR="00F83F21" w:rsidRDefault="00F83F21">
            <w:pPr>
              <w:keepNext/>
              <w:keepLines/>
              <w:jc w:val="center"/>
              <w:rPr>
                <w:rFonts w:ascii="Arial" w:hAnsi="Arial"/>
                <w:bCs/>
                <w:sz w:val="18"/>
                <w:lang w:eastAsia="ja-JP"/>
              </w:rPr>
            </w:pPr>
            <w:r>
              <w:rPr>
                <w:rFonts w:ascii="Arial" w:hAnsi="Arial"/>
                <w:bCs/>
                <w:sz w:val="18"/>
                <w:lang w:val="en-US" w:eastAsia="zh-CN"/>
              </w:rPr>
              <w:t>n3</w:t>
            </w:r>
          </w:p>
        </w:tc>
        <w:tc>
          <w:tcPr>
            <w:tcW w:w="1088" w:type="dxa"/>
            <w:tcBorders>
              <w:top w:val="single" w:sz="4" w:space="0" w:color="auto"/>
              <w:left w:val="single" w:sz="4" w:space="0" w:color="auto"/>
              <w:bottom w:val="single" w:sz="4" w:space="0" w:color="auto"/>
              <w:right w:val="nil"/>
            </w:tcBorders>
            <w:vAlign w:val="center"/>
            <w:hideMark/>
          </w:tcPr>
          <w:p w14:paraId="7A7A98EA" w14:textId="77777777" w:rsidR="00F83F21" w:rsidRDefault="00F83F21">
            <w:pPr>
              <w:keepNext/>
              <w:keepLines/>
              <w:jc w:val="center"/>
              <w:rPr>
                <w:rFonts w:ascii="Arial" w:hAnsi="Arial"/>
                <w:bCs/>
                <w:sz w:val="18"/>
                <w:lang w:eastAsia="ja-JP"/>
              </w:rPr>
            </w:pPr>
            <w:r>
              <w:rPr>
                <w:rFonts w:ascii="Arial" w:hAnsi="Arial"/>
                <w:bCs/>
                <w:sz w:val="18"/>
                <w:lang w:eastAsia="ja-JP"/>
              </w:rPr>
              <w:t>1710 MHz</w:t>
            </w:r>
          </w:p>
        </w:tc>
        <w:tc>
          <w:tcPr>
            <w:tcW w:w="295" w:type="dxa"/>
            <w:tcBorders>
              <w:top w:val="single" w:sz="4" w:space="0" w:color="auto"/>
              <w:left w:val="nil"/>
              <w:bottom w:val="single" w:sz="4" w:space="0" w:color="auto"/>
              <w:right w:val="nil"/>
            </w:tcBorders>
            <w:vAlign w:val="center"/>
            <w:hideMark/>
          </w:tcPr>
          <w:p w14:paraId="4C49496F" w14:textId="77777777" w:rsidR="00F83F21" w:rsidRDefault="00F83F21">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hideMark/>
          </w:tcPr>
          <w:p w14:paraId="32930E0D" w14:textId="77777777" w:rsidR="00F83F21" w:rsidRDefault="00F83F21">
            <w:pPr>
              <w:keepNext/>
              <w:keepLines/>
              <w:jc w:val="center"/>
              <w:rPr>
                <w:rFonts w:ascii="Arial" w:hAnsi="Arial"/>
                <w:bCs/>
                <w:sz w:val="18"/>
                <w:lang w:eastAsia="ja-JP"/>
              </w:rPr>
            </w:pPr>
            <w:r>
              <w:rPr>
                <w:rFonts w:ascii="Arial" w:hAnsi="Arial"/>
                <w:bCs/>
                <w:sz w:val="18"/>
                <w:lang w:eastAsia="ja-JP"/>
              </w:rPr>
              <w:t>1785 MHz</w:t>
            </w:r>
          </w:p>
        </w:tc>
        <w:tc>
          <w:tcPr>
            <w:tcW w:w="1232" w:type="dxa"/>
            <w:tcBorders>
              <w:top w:val="single" w:sz="4" w:space="0" w:color="auto"/>
              <w:left w:val="single" w:sz="4" w:space="0" w:color="auto"/>
              <w:bottom w:val="single" w:sz="4" w:space="0" w:color="auto"/>
              <w:right w:val="nil"/>
            </w:tcBorders>
            <w:vAlign w:val="center"/>
            <w:hideMark/>
          </w:tcPr>
          <w:p w14:paraId="4E8EE3AF" w14:textId="77777777" w:rsidR="00F83F21" w:rsidRDefault="00F83F21">
            <w:pPr>
              <w:keepNext/>
              <w:keepLines/>
              <w:jc w:val="center"/>
              <w:rPr>
                <w:rFonts w:ascii="Arial" w:hAnsi="Arial"/>
                <w:bCs/>
                <w:sz w:val="18"/>
                <w:lang w:eastAsia="ja-JP"/>
              </w:rPr>
            </w:pPr>
            <w:r>
              <w:rPr>
                <w:rFonts w:ascii="Arial" w:hAnsi="Arial"/>
                <w:bCs/>
                <w:sz w:val="18"/>
                <w:lang w:eastAsia="ja-JP"/>
              </w:rPr>
              <w:t>1805 MHz</w:t>
            </w:r>
          </w:p>
        </w:tc>
        <w:tc>
          <w:tcPr>
            <w:tcW w:w="355" w:type="dxa"/>
            <w:tcBorders>
              <w:top w:val="single" w:sz="4" w:space="0" w:color="auto"/>
              <w:left w:val="nil"/>
              <w:bottom w:val="single" w:sz="4" w:space="0" w:color="auto"/>
              <w:right w:val="nil"/>
            </w:tcBorders>
            <w:vAlign w:val="center"/>
            <w:hideMark/>
          </w:tcPr>
          <w:p w14:paraId="5AC19E0B" w14:textId="77777777" w:rsidR="00F83F21" w:rsidRDefault="00F83F21">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hideMark/>
          </w:tcPr>
          <w:p w14:paraId="50D8F44C" w14:textId="77777777" w:rsidR="00F83F21" w:rsidRDefault="00F83F21">
            <w:pPr>
              <w:keepNext/>
              <w:keepLines/>
              <w:jc w:val="center"/>
              <w:rPr>
                <w:rFonts w:ascii="Arial" w:hAnsi="Arial"/>
                <w:bCs/>
                <w:sz w:val="18"/>
                <w:lang w:eastAsia="ja-JP"/>
              </w:rPr>
            </w:pPr>
            <w:r>
              <w:rPr>
                <w:rFonts w:ascii="Arial" w:hAnsi="Arial"/>
                <w:bCs/>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E20DB75" w14:textId="77777777" w:rsidR="00F83F21" w:rsidRDefault="00F83F21">
            <w:pPr>
              <w:keepNext/>
              <w:keepLines/>
              <w:jc w:val="center"/>
              <w:rPr>
                <w:rFonts w:ascii="Arial" w:hAnsi="Arial"/>
                <w:bCs/>
                <w:sz w:val="18"/>
                <w:lang w:eastAsia="ja-JP"/>
              </w:rPr>
            </w:pPr>
            <w:r>
              <w:rPr>
                <w:rFonts w:ascii="Arial" w:hAnsi="Arial"/>
                <w:bCs/>
                <w:sz w:val="18"/>
                <w:lang w:eastAsia="ja-JP"/>
              </w:rPr>
              <w:t>FDD</w:t>
            </w:r>
          </w:p>
        </w:tc>
      </w:tr>
      <w:tr w:rsidR="00F83F21" w14:paraId="4F5EFB62" w14:textId="77777777" w:rsidTr="00F83F21">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51E35FEA" w14:textId="77777777" w:rsidR="00F83F21" w:rsidRDefault="00F83F21">
            <w:pPr>
              <w:keepNext/>
              <w:keepLines/>
              <w:jc w:val="center"/>
              <w:rPr>
                <w:rFonts w:ascii="Arial" w:hAnsi="Arial"/>
                <w:bCs/>
                <w:sz w:val="18"/>
                <w:lang w:eastAsia="ja-JP"/>
              </w:rPr>
            </w:pPr>
            <w:r>
              <w:rPr>
                <w:rFonts w:ascii="Arial" w:hAnsi="Arial"/>
                <w:bCs/>
                <w:sz w:val="18"/>
                <w:lang w:eastAsia="ja-JP"/>
              </w:rPr>
              <w:t>n78</w:t>
            </w:r>
          </w:p>
        </w:tc>
        <w:tc>
          <w:tcPr>
            <w:tcW w:w="1088" w:type="dxa"/>
            <w:tcBorders>
              <w:top w:val="single" w:sz="4" w:space="0" w:color="auto"/>
              <w:left w:val="single" w:sz="4" w:space="0" w:color="auto"/>
              <w:bottom w:val="single" w:sz="4" w:space="0" w:color="auto"/>
              <w:right w:val="nil"/>
            </w:tcBorders>
            <w:vAlign w:val="center"/>
            <w:hideMark/>
          </w:tcPr>
          <w:p w14:paraId="1AE36AA1" w14:textId="77777777" w:rsidR="00F83F21" w:rsidRDefault="00F83F21">
            <w:pPr>
              <w:keepNext/>
              <w:keepLines/>
              <w:jc w:val="center"/>
              <w:rPr>
                <w:rFonts w:ascii="Arial" w:hAnsi="Arial"/>
                <w:bCs/>
                <w:sz w:val="18"/>
                <w:lang w:eastAsia="ja-JP"/>
              </w:rPr>
            </w:pPr>
            <w:r>
              <w:rPr>
                <w:rFonts w:ascii="Arial" w:hAnsi="Arial"/>
                <w:bCs/>
                <w:sz w:val="18"/>
                <w:lang w:eastAsia="ja-JP"/>
              </w:rPr>
              <w:t>3300 MHz</w:t>
            </w:r>
          </w:p>
        </w:tc>
        <w:tc>
          <w:tcPr>
            <w:tcW w:w="295" w:type="dxa"/>
            <w:tcBorders>
              <w:top w:val="single" w:sz="4" w:space="0" w:color="auto"/>
              <w:left w:val="nil"/>
              <w:bottom w:val="single" w:sz="4" w:space="0" w:color="auto"/>
              <w:right w:val="nil"/>
            </w:tcBorders>
            <w:vAlign w:val="center"/>
            <w:hideMark/>
          </w:tcPr>
          <w:p w14:paraId="217E5511" w14:textId="77777777" w:rsidR="00F83F21" w:rsidRDefault="00F83F21">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hideMark/>
          </w:tcPr>
          <w:p w14:paraId="069237F5" w14:textId="77777777" w:rsidR="00F83F21" w:rsidRDefault="00F83F21">
            <w:pPr>
              <w:keepNext/>
              <w:keepLines/>
              <w:jc w:val="center"/>
              <w:rPr>
                <w:rFonts w:ascii="Arial" w:hAnsi="Arial"/>
                <w:bCs/>
                <w:sz w:val="18"/>
                <w:lang w:eastAsia="ja-JP"/>
              </w:rPr>
            </w:pPr>
            <w:r>
              <w:rPr>
                <w:rFonts w:ascii="Arial" w:hAnsi="Arial"/>
                <w:bCs/>
                <w:sz w:val="18"/>
                <w:lang w:eastAsia="zh-CN"/>
              </w:rPr>
              <w:t>38</w:t>
            </w:r>
            <w:r>
              <w:rPr>
                <w:rFonts w:ascii="Arial" w:hAnsi="Arial"/>
                <w:bCs/>
                <w:sz w:val="18"/>
                <w:lang w:eastAsia="ja-JP"/>
              </w:rPr>
              <w:t>00 MHz</w:t>
            </w:r>
          </w:p>
        </w:tc>
        <w:tc>
          <w:tcPr>
            <w:tcW w:w="1232" w:type="dxa"/>
            <w:tcBorders>
              <w:top w:val="single" w:sz="4" w:space="0" w:color="auto"/>
              <w:left w:val="single" w:sz="4" w:space="0" w:color="auto"/>
              <w:bottom w:val="single" w:sz="4" w:space="0" w:color="auto"/>
              <w:right w:val="nil"/>
            </w:tcBorders>
            <w:vAlign w:val="center"/>
            <w:hideMark/>
          </w:tcPr>
          <w:p w14:paraId="3279701F" w14:textId="77777777" w:rsidR="00F83F21" w:rsidRDefault="00F83F21">
            <w:pPr>
              <w:keepNext/>
              <w:keepLines/>
              <w:jc w:val="center"/>
              <w:rPr>
                <w:rFonts w:ascii="Arial" w:hAnsi="Arial"/>
                <w:bCs/>
                <w:sz w:val="18"/>
                <w:lang w:eastAsia="ja-JP"/>
              </w:rPr>
            </w:pPr>
            <w:r>
              <w:rPr>
                <w:rFonts w:ascii="Arial" w:hAnsi="Arial"/>
                <w:bCs/>
                <w:sz w:val="18"/>
                <w:lang w:eastAsia="ja-JP"/>
              </w:rPr>
              <w:t>3300 MHz</w:t>
            </w:r>
          </w:p>
        </w:tc>
        <w:tc>
          <w:tcPr>
            <w:tcW w:w="355" w:type="dxa"/>
            <w:tcBorders>
              <w:top w:val="single" w:sz="4" w:space="0" w:color="auto"/>
              <w:left w:val="nil"/>
              <w:bottom w:val="single" w:sz="4" w:space="0" w:color="auto"/>
              <w:right w:val="nil"/>
            </w:tcBorders>
            <w:vAlign w:val="center"/>
            <w:hideMark/>
          </w:tcPr>
          <w:p w14:paraId="77CF1EFD" w14:textId="77777777" w:rsidR="00F83F21" w:rsidRDefault="00F83F21">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hideMark/>
          </w:tcPr>
          <w:p w14:paraId="5FE4C5EC" w14:textId="77777777" w:rsidR="00F83F21" w:rsidRDefault="00F83F21">
            <w:pPr>
              <w:keepNext/>
              <w:keepLines/>
              <w:jc w:val="center"/>
              <w:rPr>
                <w:rFonts w:ascii="Arial" w:hAnsi="Arial"/>
                <w:bCs/>
                <w:sz w:val="18"/>
                <w:lang w:eastAsia="ja-JP"/>
              </w:rPr>
            </w:pPr>
            <w:r>
              <w:rPr>
                <w:rFonts w:ascii="Arial" w:hAnsi="Arial"/>
                <w:bCs/>
                <w:sz w:val="18"/>
                <w:lang w:eastAsia="zh-CN"/>
              </w:rPr>
              <w:t>38</w:t>
            </w:r>
            <w:r>
              <w:rPr>
                <w:rFonts w:ascii="Arial" w:hAnsi="Arial"/>
                <w:bCs/>
                <w:sz w:val="18"/>
                <w:lang w:eastAsia="ja-JP"/>
              </w:rPr>
              <w:t>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689CBDE" w14:textId="77777777" w:rsidR="00F83F21" w:rsidRDefault="00F83F21">
            <w:pPr>
              <w:keepNext/>
              <w:keepLines/>
              <w:jc w:val="center"/>
              <w:rPr>
                <w:rFonts w:ascii="Arial" w:hAnsi="Arial"/>
                <w:bCs/>
                <w:sz w:val="18"/>
                <w:lang w:eastAsia="ja-JP"/>
              </w:rPr>
            </w:pPr>
            <w:r>
              <w:rPr>
                <w:rFonts w:ascii="Arial" w:hAnsi="Arial"/>
                <w:bCs/>
                <w:sz w:val="18"/>
                <w:lang w:eastAsia="ja-JP"/>
              </w:rPr>
              <w:t>TDD</w:t>
            </w:r>
          </w:p>
        </w:tc>
      </w:tr>
    </w:tbl>
    <w:p w14:paraId="09DEC27C" w14:textId="77777777" w:rsidR="00F83F21" w:rsidRDefault="00F83F21" w:rsidP="00F83F21">
      <w:pPr>
        <w:rPr>
          <w:rFonts w:eastAsia="Malgun Gothic"/>
          <w:bCs/>
          <w:sz w:val="22"/>
        </w:rPr>
      </w:pPr>
    </w:p>
    <w:p w14:paraId="41D7C765" w14:textId="77777777" w:rsidR="00F83F21" w:rsidRDefault="00F83F21" w:rsidP="00F83F21">
      <w:pPr>
        <w:keepNext/>
        <w:tabs>
          <w:tab w:val="left" w:pos="0"/>
          <w:tab w:val="left" w:pos="420"/>
        </w:tabs>
        <w:spacing w:before="240" w:after="60"/>
        <w:outlineLvl w:val="3"/>
        <w:rPr>
          <w:rFonts w:eastAsia="MS Mincho"/>
          <w:bCs/>
          <w:sz w:val="28"/>
          <w:szCs w:val="28"/>
          <w:lang w:eastAsia="zh-CN"/>
        </w:rPr>
      </w:pPr>
      <w:r>
        <w:rPr>
          <w:rFonts w:eastAsia="MS Mincho"/>
          <w:bCs/>
          <w:sz w:val="28"/>
          <w:szCs w:val="28"/>
          <w:lang w:eastAsia="zh-CN"/>
        </w:rPr>
        <w:t>6.11.1.2</w:t>
      </w:r>
      <w:r>
        <w:rPr>
          <w:rFonts w:eastAsia="MS Mincho"/>
          <w:bCs/>
          <w:sz w:val="28"/>
          <w:szCs w:val="28"/>
          <w:lang w:eastAsia="zh-CN"/>
        </w:rPr>
        <w:tab/>
      </w:r>
      <w:r>
        <w:rPr>
          <w:rFonts w:eastAsia="MS Mincho"/>
          <w:bCs/>
          <w:sz w:val="28"/>
          <w:szCs w:val="28"/>
          <w:lang w:eastAsia="zh-CN"/>
        </w:rPr>
        <w:tab/>
        <w:t>Channel bandwidths per operating band for CA</w:t>
      </w:r>
    </w:p>
    <w:p w14:paraId="0E0937F3" w14:textId="77777777" w:rsidR="00F83F21" w:rsidRDefault="00F83F21" w:rsidP="00F83F21">
      <w:pPr>
        <w:jc w:val="center"/>
        <w:rPr>
          <w:ins w:id="4" w:author="Huawei" w:date="2022-04-19T10:03:00Z"/>
          <w:rFonts w:ascii="Arial" w:hAnsi="Arial" w:cs="Arial"/>
          <w:bCs/>
          <w:lang w:val="en-US" w:eastAsia="zh-CN"/>
        </w:rPr>
      </w:pPr>
      <w:r>
        <w:rPr>
          <w:rFonts w:ascii="Arial" w:hAnsi="Arial" w:cs="Arial"/>
          <w:bCs/>
          <w:lang w:val="en-US"/>
        </w:rPr>
        <w:t xml:space="preserve">Table </w:t>
      </w:r>
      <w:r>
        <w:rPr>
          <w:rFonts w:ascii="Arial" w:hAnsi="Arial" w:cs="Arial"/>
          <w:bCs/>
          <w:lang w:val="en-US" w:eastAsia="zh-CN"/>
        </w:rPr>
        <w:t>6.11</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3F21" w14:paraId="090C1EE1" w14:textId="77777777" w:rsidTr="00EE4287">
        <w:trPr>
          <w:trHeight w:val="187"/>
          <w:ins w:id="5" w:author="Huawei" w:date="2022-04-19T10:03:00Z"/>
        </w:trPr>
        <w:tc>
          <w:tcPr>
            <w:tcW w:w="1983" w:type="dxa"/>
            <w:tcBorders>
              <w:top w:val="single" w:sz="4" w:space="0" w:color="auto"/>
              <w:left w:val="single" w:sz="4" w:space="0" w:color="auto"/>
              <w:bottom w:val="nil"/>
              <w:right w:val="single" w:sz="4" w:space="0" w:color="auto"/>
            </w:tcBorders>
            <w:shd w:val="clear" w:color="auto" w:fill="auto"/>
            <w:vAlign w:val="center"/>
          </w:tcPr>
          <w:p w14:paraId="07DF4FF7" w14:textId="77777777" w:rsidR="00F83F21" w:rsidRDefault="00F83F21" w:rsidP="00EE4287">
            <w:pPr>
              <w:pStyle w:val="TAH"/>
              <w:overflowPunct w:val="0"/>
              <w:autoSpaceDE w:val="0"/>
              <w:autoSpaceDN w:val="0"/>
              <w:adjustRightInd w:val="0"/>
              <w:rPr>
                <w:ins w:id="6" w:author="Huawei" w:date="2022-04-19T10:03:00Z"/>
                <w:szCs w:val="18"/>
                <w:lang w:val="en-US" w:eastAsia="zh-CN"/>
              </w:rPr>
            </w:pPr>
            <w:ins w:id="7" w:author="Huawei" w:date="2022-04-19T10:03: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D0B796B" w14:textId="77777777" w:rsidR="00F83F21" w:rsidRDefault="00F83F21" w:rsidP="00EE4287">
            <w:pPr>
              <w:pStyle w:val="TAH"/>
              <w:overflowPunct w:val="0"/>
              <w:autoSpaceDE w:val="0"/>
              <w:autoSpaceDN w:val="0"/>
              <w:adjustRightInd w:val="0"/>
              <w:rPr>
                <w:ins w:id="8" w:author="Huawei" w:date="2022-04-19T10:03:00Z"/>
                <w:szCs w:val="18"/>
                <w:lang w:val="en-US" w:eastAsia="zh-CN"/>
              </w:rPr>
            </w:pPr>
            <w:ins w:id="9" w:author="Huawei" w:date="2022-04-19T10:03: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left w:val="single" w:sz="4" w:space="0" w:color="auto"/>
              <w:right w:val="single" w:sz="4" w:space="0" w:color="auto"/>
            </w:tcBorders>
            <w:vAlign w:val="center"/>
          </w:tcPr>
          <w:p w14:paraId="5C3DCAAC" w14:textId="77777777" w:rsidR="00F83F21" w:rsidRDefault="00F83F21" w:rsidP="00EE4287">
            <w:pPr>
              <w:pStyle w:val="TAH"/>
              <w:overflowPunct w:val="0"/>
              <w:autoSpaceDE w:val="0"/>
              <w:autoSpaceDN w:val="0"/>
              <w:adjustRightInd w:val="0"/>
              <w:rPr>
                <w:ins w:id="10" w:author="Huawei" w:date="2022-04-19T10:03:00Z"/>
                <w:szCs w:val="18"/>
                <w:lang w:val="en-US" w:eastAsia="zh-CN"/>
              </w:rPr>
            </w:pPr>
            <w:ins w:id="11" w:author="Huawei" w:date="2022-04-19T10:03: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995094B" w14:textId="77777777" w:rsidR="00F83F21" w:rsidRDefault="00F83F21" w:rsidP="00EE4287">
            <w:pPr>
              <w:pStyle w:val="TAH"/>
              <w:overflowPunct w:val="0"/>
              <w:autoSpaceDE w:val="0"/>
              <w:autoSpaceDN w:val="0"/>
              <w:adjustRightInd w:val="0"/>
              <w:rPr>
                <w:ins w:id="12" w:author="Huawei" w:date="2022-04-19T10:03:00Z"/>
                <w:rFonts w:cs="Arial"/>
                <w:szCs w:val="18"/>
                <w:lang w:val="en-US" w:eastAsia="zh-CN" w:bidi="ar"/>
              </w:rPr>
            </w:pPr>
            <w:ins w:id="13" w:author="Huawei" w:date="2022-04-19T10:03: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left w:val="single" w:sz="4" w:space="0" w:color="auto"/>
              <w:bottom w:val="nil"/>
              <w:right w:val="single" w:sz="4" w:space="0" w:color="auto"/>
            </w:tcBorders>
            <w:shd w:val="clear" w:color="auto" w:fill="auto"/>
            <w:vAlign w:val="center"/>
          </w:tcPr>
          <w:p w14:paraId="75924FCB" w14:textId="77777777" w:rsidR="00F83F21" w:rsidRDefault="00F83F21" w:rsidP="00EE4287">
            <w:pPr>
              <w:pStyle w:val="TAH"/>
              <w:overflowPunct w:val="0"/>
              <w:autoSpaceDE w:val="0"/>
              <w:autoSpaceDN w:val="0"/>
              <w:adjustRightInd w:val="0"/>
              <w:rPr>
                <w:ins w:id="14" w:author="Huawei" w:date="2022-04-19T10:03:00Z"/>
                <w:szCs w:val="18"/>
                <w:lang w:val="en-US" w:eastAsia="zh-CN"/>
              </w:rPr>
            </w:pPr>
            <w:ins w:id="15" w:author="Huawei" w:date="2022-04-19T10:03:00Z">
              <w:r>
                <w:t>Bandwidth combination set</w:t>
              </w:r>
            </w:ins>
          </w:p>
        </w:tc>
      </w:tr>
      <w:tr w:rsidR="00F83F21" w14:paraId="351E43A3" w14:textId="77777777" w:rsidTr="00EE4287">
        <w:trPr>
          <w:trHeight w:val="187"/>
          <w:ins w:id="16" w:author="Huawei" w:date="2022-04-19T10:03:00Z"/>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3109423B" w14:textId="54F720F6" w:rsidR="00F83F21" w:rsidRDefault="00F83F21" w:rsidP="00F83F21">
            <w:pPr>
              <w:pStyle w:val="TAC"/>
              <w:overflowPunct w:val="0"/>
              <w:autoSpaceDE w:val="0"/>
              <w:autoSpaceDN w:val="0"/>
              <w:adjustRightInd w:val="0"/>
              <w:rPr>
                <w:ins w:id="17" w:author="Huawei" w:date="2022-04-19T10:03:00Z"/>
                <w:rFonts w:cs="Arial"/>
                <w:szCs w:val="18"/>
                <w:lang w:val="en-US" w:eastAsia="zh-CN"/>
              </w:rPr>
            </w:pPr>
            <w:ins w:id="18" w:author="Huawei" w:date="2022-04-19T10:03:00Z">
              <w:r>
                <w:rPr>
                  <w:rFonts w:cs="Arial"/>
                  <w:szCs w:val="18"/>
                  <w:lang w:val="en-US" w:eastAsia="zh-CN"/>
                </w:rPr>
                <w:t>CA_n3A-</w:t>
              </w:r>
              <w:r>
                <w:rPr>
                  <w:rFonts w:cs="Arial" w:hint="eastAsia"/>
                  <w:szCs w:val="18"/>
                  <w:lang w:val="en-US" w:eastAsia="zh-CN"/>
                </w:rPr>
                <w:t>n</w:t>
              </w:r>
              <w:r>
                <w:rPr>
                  <w:rFonts w:cs="Arial"/>
                  <w:szCs w:val="18"/>
                  <w:lang w:val="en-US" w:eastAsia="zh-CN"/>
                </w:rPr>
                <w:t>78</w:t>
              </w:r>
              <w:r>
                <w:rPr>
                  <w:rFonts w:cs="Arial" w:hint="eastAsia"/>
                  <w:szCs w:val="18"/>
                  <w:lang w:val="en-US" w:eastAsia="zh-CN"/>
                </w:rPr>
                <w:t>(2A</w:t>
              </w:r>
              <w:r>
                <w:rPr>
                  <w:rFonts w:cs="Arial"/>
                  <w:szCs w:val="18"/>
                  <w:lang w:val="en-US" w:eastAsia="zh-CN"/>
                </w:rPr>
                <w:t>)</w:t>
              </w:r>
            </w:ins>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B3E9684" w14:textId="77C77FCA" w:rsidR="00F83F21" w:rsidRDefault="00F83F21" w:rsidP="00F83F21">
            <w:pPr>
              <w:pStyle w:val="TAC"/>
              <w:overflowPunct w:val="0"/>
              <w:autoSpaceDE w:val="0"/>
              <w:autoSpaceDN w:val="0"/>
              <w:adjustRightInd w:val="0"/>
              <w:rPr>
                <w:ins w:id="19" w:author="Huawei" w:date="2022-04-19T10:03:00Z"/>
                <w:rFonts w:cs="Arial"/>
                <w:szCs w:val="18"/>
                <w:lang w:val="en-US" w:eastAsia="zh-CN"/>
              </w:rPr>
            </w:pPr>
            <w:ins w:id="20" w:author="Huawei" w:date="2022-04-19T10:03:00Z">
              <w:r>
                <w:rPr>
                  <w:rFonts w:cs="Arial"/>
                  <w:szCs w:val="18"/>
                  <w:lang w:val="en-US" w:eastAsia="zh-CN"/>
                </w:rPr>
                <w:t>CA_</w:t>
              </w:r>
              <w:r>
                <w:rPr>
                  <w:rFonts w:cs="Arial" w:hint="eastAsia"/>
                  <w:szCs w:val="18"/>
                  <w:lang w:val="en-US" w:eastAsia="zh-CN"/>
                </w:rPr>
                <w:t>n</w:t>
              </w:r>
              <w:r>
                <w:rPr>
                  <w:rFonts w:cs="Arial"/>
                  <w:szCs w:val="18"/>
                  <w:lang w:val="en-US" w:eastAsia="zh-CN"/>
                </w:rPr>
                <w:t>78</w:t>
              </w:r>
            </w:ins>
            <w:ins w:id="21" w:author="Huawei" w:date="2022-04-19T10:04:00Z">
              <w:r>
                <w:rPr>
                  <w:rFonts w:cs="Arial"/>
                  <w:szCs w:val="18"/>
                  <w:lang w:val="en-US" w:eastAsia="zh-CN"/>
                </w:rPr>
                <w:t>(2A)</w:t>
              </w:r>
            </w:ins>
          </w:p>
        </w:tc>
        <w:tc>
          <w:tcPr>
            <w:tcW w:w="730" w:type="dxa"/>
            <w:tcBorders>
              <w:left w:val="single" w:sz="4" w:space="0" w:color="auto"/>
              <w:right w:val="single" w:sz="4" w:space="0" w:color="auto"/>
            </w:tcBorders>
            <w:vAlign w:val="center"/>
          </w:tcPr>
          <w:p w14:paraId="3B2131ED" w14:textId="14CFFB1C" w:rsidR="00F83F21" w:rsidRDefault="00F83F21" w:rsidP="00F83F21">
            <w:pPr>
              <w:pStyle w:val="TAC"/>
              <w:overflowPunct w:val="0"/>
              <w:autoSpaceDE w:val="0"/>
              <w:autoSpaceDN w:val="0"/>
              <w:adjustRightInd w:val="0"/>
              <w:rPr>
                <w:ins w:id="22" w:author="Huawei" w:date="2022-04-19T10:03:00Z"/>
                <w:rFonts w:cs="Arial"/>
                <w:szCs w:val="18"/>
                <w:lang w:val="en-US" w:eastAsia="zh-CN"/>
              </w:rPr>
            </w:pPr>
            <w:ins w:id="23" w:author="Huawei" w:date="2022-04-19T10:03:00Z">
              <w:r>
                <w:rPr>
                  <w:rFonts w:hint="eastAsia"/>
                  <w:szCs w:val="18"/>
                  <w:lang w:val="en-US" w:eastAsia="zh-CN"/>
                </w:rPr>
                <w:t>n</w:t>
              </w:r>
            </w:ins>
            <w:ins w:id="24" w:author="Huawei" w:date="2022-04-19T10:08:00Z">
              <w:r>
                <w:rPr>
                  <w:szCs w:val="18"/>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03852120" w14:textId="633FF9DD" w:rsidR="00F83F21" w:rsidRDefault="00F83F21" w:rsidP="00EE4287">
            <w:pPr>
              <w:keepNext/>
              <w:keepLines/>
              <w:overflowPunct w:val="0"/>
              <w:autoSpaceDE w:val="0"/>
              <w:autoSpaceDN w:val="0"/>
              <w:adjustRightInd w:val="0"/>
              <w:spacing w:after="0"/>
              <w:jc w:val="center"/>
              <w:textAlignment w:val="bottom"/>
              <w:rPr>
                <w:ins w:id="25" w:author="Huawei" w:date="2022-04-19T10:03:00Z"/>
                <w:rFonts w:cs="Arial"/>
                <w:szCs w:val="18"/>
                <w:lang w:val="en-US" w:eastAsia="zh-CN"/>
              </w:rPr>
            </w:pPr>
            <w:ins w:id="26" w:author="Huawei" w:date="2022-04-19T10:09:00Z">
              <w:r w:rsidRPr="00F83F21">
                <w:rPr>
                  <w:rFonts w:ascii="Arial" w:hAnsi="Arial" w:cs="Arial"/>
                  <w:sz w:val="18"/>
                  <w:szCs w:val="18"/>
                  <w:lang w:val="en-US" w:eastAsia="zh-CN" w:bidi="ar"/>
                </w:rPr>
                <w:t>5, 10, 15, 20, 25, 30, 40</w:t>
              </w:r>
            </w:ins>
          </w:p>
        </w:tc>
        <w:tc>
          <w:tcPr>
            <w:tcW w:w="1360" w:type="dxa"/>
            <w:tcBorders>
              <w:left w:val="single" w:sz="4" w:space="0" w:color="auto"/>
              <w:bottom w:val="nil"/>
              <w:right w:val="single" w:sz="4" w:space="0" w:color="auto"/>
            </w:tcBorders>
            <w:shd w:val="clear" w:color="auto" w:fill="auto"/>
            <w:vAlign w:val="center"/>
          </w:tcPr>
          <w:p w14:paraId="25547BCE" w14:textId="77777777" w:rsidR="00F83F21" w:rsidRDefault="00F83F21" w:rsidP="00EE4287">
            <w:pPr>
              <w:pStyle w:val="TAC"/>
              <w:overflowPunct w:val="0"/>
              <w:autoSpaceDE w:val="0"/>
              <w:autoSpaceDN w:val="0"/>
              <w:adjustRightInd w:val="0"/>
              <w:rPr>
                <w:ins w:id="27" w:author="Huawei" w:date="2022-04-19T10:03:00Z"/>
                <w:szCs w:val="18"/>
                <w:lang w:val="en-US" w:eastAsia="zh-CN"/>
              </w:rPr>
            </w:pPr>
            <w:ins w:id="28" w:author="Huawei" w:date="2022-04-19T10:03:00Z">
              <w:r>
                <w:rPr>
                  <w:rFonts w:hint="eastAsia"/>
                  <w:szCs w:val="18"/>
                  <w:lang w:val="en-US" w:eastAsia="zh-CN"/>
                </w:rPr>
                <w:t>0</w:t>
              </w:r>
            </w:ins>
          </w:p>
        </w:tc>
      </w:tr>
      <w:tr w:rsidR="00F83F21" w14:paraId="06F16D97" w14:textId="77777777" w:rsidTr="00F83F21">
        <w:trPr>
          <w:trHeight w:val="213"/>
          <w:ins w:id="29" w:author="Huawei" w:date="2022-04-19T10:03:00Z"/>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51587B9" w14:textId="77777777" w:rsidR="00F83F21" w:rsidRDefault="00F83F21" w:rsidP="00EE4287">
            <w:pPr>
              <w:keepNext/>
              <w:keepLines/>
              <w:overflowPunct w:val="0"/>
              <w:autoSpaceDE w:val="0"/>
              <w:autoSpaceDN w:val="0"/>
              <w:adjustRightInd w:val="0"/>
              <w:spacing w:after="0"/>
              <w:jc w:val="center"/>
              <w:rPr>
                <w:ins w:id="30" w:author="Huawei" w:date="2022-04-19T10:03:00Z"/>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0604B74D" w14:textId="77777777" w:rsidR="00F83F21" w:rsidRDefault="00F83F21" w:rsidP="00EE4287">
            <w:pPr>
              <w:keepNext/>
              <w:keepLines/>
              <w:overflowPunct w:val="0"/>
              <w:autoSpaceDE w:val="0"/>
              <w:autoSpaceDN w:val="0"/>
              <w:adjustRightInd w:val="0"/>
              <w:spacing w:after="0"/>
              <w:jc w:val="center"/>
              <w:rPr>
                <w:ins w:id="31" w:author="Huawei" w:date="2022-04-19T10:03:00Z"/>
                <w:rFonts w:cs="Arial"/>
                <w:szCs w:val="18"/>
                <w:lang w:val="en-US" w:eastAsia="zh-CN"/>
              </w:rPr>
            </w:pPr>
          </w:p>
        </w:tc>
        <w:tc>
          <w:tcPr>
            <w:tcW w:w="730" w:type="dxa"/>
            <w:tcBorders>
              <w:left w:val="single" w:sz="4" w:space="0" w:color="auto"/>
              <w:right w:val="single" w:sz="4" w:space="0" w:color="auto"/>
            </w:tcBorders>
            <w:vAlign w:val="center"/>
          </w:tcPr>
          <w:p w14:paraId="7DF8B872" w14:textId="77777777" w:rsidR="00F83F21" w:rsidRDefault="00F83F21" w:rsidP="00EE4287">
            <w:pPr>
              <w:pStyle w:val="TAC"/>
              <w:overflowPunct w:val="0"/>
              <w:autoSpaceDE w:val="0"/>
              <w:autoSpaceDN w:val="0"/>
              <w:adjustRightInd w:val="0"/>
              <w:rPr>
                <w:ins w:id="32" w:author="Huawei" w:date="2022-04-19T10:03:00Z"/>
                <w:rFonts w:cs="Arial"/>
                <w:szCs w:val="18"/>
                <w:lang w:val="en-US" w:eastAsia="zh-CN"/>
              </w:rPr>
            </w:pPr>
            <w:ins w:id="33" w:author="Huawei" w:date="2022-04-19T10:03: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9C8E573" w14:textId="65DEE5F4" w:rsidR="00F83F21" w:rsidRDefault="00F83F21" w:rsidP="00F83F21">
            <w:pPr>
              <w:keepNext/>
              <w:keepLines/>
              <w:overflowPunct w:val="0"/>
              <w:autoSpaceDE w:val="0"/>
              <w:autoSpaceDN w:val="0"/>
              <w:adjustRightInd w:val="0"/>
              <w:spacing w:after="0"/>
              <w:jc w:val="center"/>
              <w:textAlignment w:val="bottom"/>
              <w:rPr>
                <w:ins w:id="34" w:author="Huawei" w:date="2022-04-19T10:03:00Z"/>
                <w:rFonts w:cs="Arial"/>
                <w:szCs w:val="18"/>
                <w:lang w:val="en-US" w:eastAsia="zh-CN"/>
              </w:rPr>
            </w:pPr>
            <w:ins w:id="35" w:author="Huawei" w:date="2022-04-19T10:03:00Z">
              <w:r>
                <w:rPr>
                  <w:rFonts w:ascii="Arial" w:hAnsi="Arial" w:cs="Arial"/>
                  <w:sz w:val="18"/>
                  <w:szCs w:val="18"/>
                  <w:lang w:val="en-US" w:eastAsia="zh-CN" w:bidi="ar"/>
                </w:rPr>
                <w:t>CA_n78</w:t>
              </w:r>
            </w:ins>
            <w:ins w:id="36" w:author="Huawei" w:date="2022-04-19T10:09:00Z">
              <w:r>
                <w:rPr>
                  <w:rFonts w:ascii="Arial" w:hAnsi="Arial" w:cs="Arial"/>
                  <w:sz w:val="18"/>
                  <w:szCs w:val="18"/>
                  <w:lang w:val="en-US" w:eastAsia="zh-CN" w:bidi="ar"/>
                </w:rPr>
                <w:t>(2A)</w:t>
              </w:r>
            </w:ins>
            <w:ins w:id="37" w:author="Huawei" w:date="2022-04-19T10:03:00Z">
              <w:r>
                <w:rPr>
                  <w:rFonts w:ascii="Arial" w:hAnsi="Arial" w:cs="Arial"/>
                  <w:sz w:val="18"/>
                  <w:szCs w:val="18"/>
                  <w:lang w:val="en-US" w:eastAsia="zh-CN" w:bidi="ar"/>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174651" w14:textId="77777777" w:rsidR="00F83F21" w:rsidRDefault="00F83F21" w:rsidP="00EE4287">
            <w:pPr>
              <w:pStyle w:val="TAC"/>
              <w:overflowPunct w:val="0"/>
              <w:autoSpaceDE w:val="0"/>
              <w:autoSpaceDN w:val="0"/>
              <w:adjustRightInd w:val="0"/>
              <w:rPr>
                <w:ins w:id="38" w:author="Huawei" w:date="2022-04-19T10:03:00Z"/>
                <w:szCs w:val="18"/>
                <w:lang w:val="en-US" w:eastAsia="zh-CN"/>
              </w:rPr>
            </w:pPr>
          </w:p>
        </w:tc>
      </w:tr>
      <w:tr w:rsidR="00F83F21" w14:paraId="526506AC" w14:textId="77777777" w:rsidTr="00F83F21">
        <w:trPr>
          <w:trHeight w:val="213"/>
          <w:ins w:id="39" w:author="Huawei" w:date="2022-04-19T10:03:00Z"/>
        </w:trPr>
        <w:tc>
          <w:tcPr>
            <w:tcW w:w="1983" w:type="dxa"/>
            <w:tcBorders>
              <w:top w:val="single" w:sz="4" w:space="0" w:color="auto"/>
              <w:left w:val="single" w:sz="4" w:space="0" w:color="auto"/>
              <w:bottom w:val="nil"/>
              <w:right w:val="single" w:sz="4" w:space="0" w:color="auto"/>
            </w:tcBorders>
            <w:shd w:val="clear" w:color="auto" w:fill="auto"/>
            <w:vAlign w:val="center"/>
          </w:tcPr>
          <w:p w14:paraId="7705FD5D" w14:textId="384A784A" w:rsidR="00F83F21" w:rsidRDefault="00F83F21" w:rsidP="00F83F21">
            <w:pPr>
              <w:pStyle w:val="TAC"/>
              <w:overflowPunct w:val="0"/>
              <w:autoSpaceDE w:val="0"/>
              <w:autoSpaceDN w:val="0"/>
              <w:adjustRightInd w:val="0"/>
              <w:rPr>
                <w:ins w:id="40" w:author="Huawei" w:date="2022-04-19T10:03:00Z"/>
                <w:rFonts w:cs="Arial"/>
                <w:szCs w:val="18"/>
                <w:lang w:val="en-US" w:eastAsia="zh-CN"/>
              </w:rPr>
            </w:pPr>
            <w:ins w:id="41" w:author="Huawei" w:date="2022-04-19T10:03:00Z">
              <w:r>
                <w:rPr>
                  <w:rFonts w:cs="Arial"/>
                  <w:szCs w:val="18"/>
                  <w:lang w:val="en-US" w:eastAsia="zh-CN"/>
                </w:rPr>
                <w:t>CA_n3A-</w:t>
              </w:r>
              <w:r>
                <w:rPr>
                  <w:rFonts w:cs="Arial" w:hint="eastAsia"/>
                  <w:szCs w:val="18"/>
                  <w:lang w:val="en-US" w:eastAsia="zh-CN"/>
                </w:rPr>
                <w:t>n</w:t>
              </w:r>
              <w:r>
                <w:rPr>
                  <w:rFonts w:cs="Arial"/>
                  <w:szCs w:val="18"/>
                  <w:lang w:val="en-US" w:eastAsia="zh-CN"/>
                </w:rPr>
                <w:t>78</w:t>
              </w:r>
            </w:ins>
            <w:ins w:id="42" w:author="Huawei" w:date="2022-04-19T10:11:00Z">
              <w:r>
                <w:rPr>
                  <w:rFonts w:cs="Arial"/>
                  <w:szCs w:val="18"/>
                  <w:lang w:val="en-US" w:eastAsia="zh-CN"/>
                </w:rPr>
                <w:t>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BD5CBE0" w14:textId="5E78AD34" w:rsidR="00F83F21" w:rsidRDefault="00F83F21" w:rsidP="00F83F21">
            <w:pPr>
              <w:pStyle w:val="TAC"/>
              <w:overflowPunct w:val="0"/>
              <w:autoSpaceDE w:val="0"/>
              <w:autoSpaceDN w:val="0"/>
              <w:adjustRightInd w:val="0"/>
              <w:rPr>
                <w:ins w:id="43" w:author="Huawei" w:date="2022-04-19T10:03:00Z"/>
                <w:rFonts w:cs="Arial"/>
                <w:szCs w:val="18"/>
                <w:lang w:val="en-US" w:eastAsia="zh-CN"/>
              </w:rPr>
            </w:pPr>
            <w:ins w:id="44" w:author="Huawei" w:date="2022-04-19T10:11:00Z">
              <w:r>
                <w:rPr>
                  <w:rFonts w:cs="Arial"/>
                  <w:szCs w:val="18"/>
                  <w:lang w:val="en-US" w:eastAsia="zh-CN"/>
                </w:rPr>
                <w:t>CA_</w:t>
              </w:r>
              <w:r>
                <w:rPr>
                  <w:rFonts w:cs="Arial" w:hint="eastAsia"/>
                  <w:szCs w:val="18"/>
                  <w:lang w:val="en-US" w:eastAsia="zh-CN"/>
                </w:rPr>
                <w:t>n</w:t>
              </w:r>
              <w:r>
                <w:rPr>
                  <w:rFonts w:cs="Arial"/>
                  <w:szCs w:val="18"/>
                  <w:lang w:val="en-US" w:eastAsia="zh-CN"/>
                </w:rPr>
                <w:t>78C</w:t>
              </w:r>
            </w:ins>
          </w:p>
        </w:tc>
        <w:tc>
          <w:tcPr>
            <w:tcW w:w="730" w:type="dxa"/>
            <w:tcBorders>
              <w:left w:val="single" w:sz="4" w:space="0" w:color="auto"/>
              <w:right w:val="single" w:sz="4" w:space="0" w:color="auto"/>
            </w:tcBorders>
            <w:vAlign w:val="center"/>
          </w:tcPr>
          <w:p w14:paraId="13FB2A38" w14:textId="435E1EF2" w:rsidR="00F83F21" w:rsidRDefault="00F83F21" w:rsidP="00F83F21">
            <w:pPr>
              <w:pStyle w:val="TAC"/>
              <w:overflowPunct w:val="0"/>
              <w:autoSpaceDE w:val="0"/>
              <w:autoSpaceDN w:val="0"/>
              <w:adjustRightInd w:val="0"/>
              <w:rPr>
                <w:ins w:id="45" w:author="Huawei" w:date="2022-04-19T10:03:00Z"/>
                <w:rFonts w:cs="Arial"/>
                <w:szCs w:val="18"/>
                <w:lang w:val="en-US" w:eastAsia="zh-CN"/>
              </w:rPr>
            </w:pPr>
            <w:ins w:id="46" w:author="Huawei" w:date="2022-04-19T10:03:00Z">
              <w:r w:rsidRPr="00F83F21">
                <w:rPr>
                  <w:rFonts w:cs="Arial" w:hint="eastAsia"/>
                  <w:szCs w:val="18"/>
                  <w:lang w:val="en-US" w:eastAsia="zh-CN"/>
                </w:rPr>
                <w:t>n</w:t>
              </w:r>
            </w:ins>
            <w:ins w:id="47" w:author="Huawei" w:date="2022-04-19T10:11:00Z">
              <w:r>
                <w:rPr>
                  <w:rFonts w:cs="Arial"/>
                  <w:szCs w:val="18"/>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258F51A7" w14:textId="62019794" w:rsidR="00F83F21" w:rsidRDefault="00F83F21" w:rsidP="00F83F21">
            <w:pPr>
              <w:pStyle w:val="TAC"/>
              <w:overflowPunct w:val="0"/>
              <w:autoSpaceDE w:val="0"/>
              <w:autoSpaceDN w:val="0"/>
              <w:adjustRightInd w:val="0"/>
              <w:rPr>
                <w:ins w:id="48" w:author="Huawei" w:date="2022-04-19T10:03:00Z"/>
                <w:rFonts w:cs="Arial"/>
                <w:szCs w:val="18"/>
                <w:lang w:val="en-US" w:eastAsia="zh-CN"/>
              </w:rPr>
            </w:pPr>
            <w:ins w:id="49" w:author="Huawei" w:date="2022-04-19T10:03:00Z">
              <w:r>
                <w:rPr>
                  <w:rFonts w:cs="Arial"/>
                  <w:szCs w:val="18"/>
                  <w:lang w:val="en-US" w:eastAsia="zh-CN"/>
                </w:rPr>
                <w:t>5, 10, 15, 20, 25, 30</w:t>
              </w:r>
            </w:ins>
          </w:p>
        </w:tc>
        <w:tc>
          <w:tcPr>
            <w:tcW w:w="1360" w:type="dxa"/>
            <w:tcBorders>
              <w:top w:val="nil"/>
              <w:left w:val="single" w:sz="4" w:space="0" w:color="auto"/>
              <w:bottom w:val="nil"/>
              <w:right w:val="single" w:sz="4" w:space="0" w:color="auto"/>
            </w:tcBorders>
            <w:shd w:val="clear" w:color="auto" w:fill="auto"/>
            <w:vAlign w:val="center"/>
          </w:tcPr>
          <w:p w14:paraId="063C4D10" w14:textId="0BE472CE" w:rsidR="00F83F21" w:rsidRPr="00F83F21" w:rsidRDefault="00F83F21" w:rsidP="00F83F21">
            <w:pPr>
              <w:pStyle w:val="TAC"/>
              <w:overflowPunct w:val="0"/>
              <w:autoSpaceDE w:val="0"/>
              <w:autoSpaceDN w:val="0"/>
              <w:adjustRightInd w:val="0"/>
              <w:rPr>
                <w:ins w:id="50" w:author="Huawei" w:date="2022-04-19T10:03:00Z"/>
                <w:rFonts w:cs="Arial"/>
                <w:szCs w:val="18"/>
                <w:lang w:val="en-US" w:eastAsia="zh-CN"/>
              </w:rPr>
            </w:pPr>
            <w:ins w:id="51" w:author="Huawei" w:date="2022-04-19T10:13:00Z">
              <w:r>
                <w:rPr>
                  <w:rFonts w:cs="Arial"/>
                  <w:szCs w:val="18"/>
                  <w:lang w:val="en-US" w:eastAsia="zh-CN"/>
                </w:rPr>
                <w:t>0</w:t>
              </w:r>
            </w:ins>
          </w:p>
        </w:tc>
      </w:tr>
      <w:tr w:rsidR="00F83F21" w14:paraId="37B8E34B" w14:textId="77777777" w:rsidTr="00F83F21">
        <w:trPr>
          <w:trHeight w:val="213"/>
          <w:ins w:id="52" w:author="Huawei" w:date="2022-04-19T10:03:00Z"/>
        </w:trPr>
        <w:tc>
          <w:tcPr>
            <w:tcW w:w="1983" w:type="dxa"/>
            <w:tcBorders>
              <w:top w:val="nil"/>
              <w:left w:val="single" w:sz="4" w:space="0" w:color="auto"/>
              <w:bottom w:val="nil"/>
              <w:right w:val="single" w:sz="4" w:space="0" w:color="auto"/>
            </w:tcBorders>
            <w:shd w:val="clear" w:color="auto" w:fill="auto"/>
            <w:vAlign w:val="center"/>
          </w:tcPr>
          <w:p w14:paraId="08BDE69B" w14:textId="77777777" w:rsidR="00F83F21" w:rsidRDefault="00F83F21" w:rsidP="00F83F21">
            <w:pPr>
              <w:pStyle w:val="TAC"/>
              <w:overflowPunct w:val="0"/>
              <w:autoSpaceDE w:val="0"/>
              <w:autoSpaceDN w:val="0"/>
              <w:adjustRightInd w:val="0"/>
              <w:rPr>
                <w:ins w:id="53" w:author="Huawei" w:date="2022-04-19T10:03: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446DEB" w14:textId="77777777" w:rsidR="00F83F21" w:rsidRDefault="00F83F21" w:rsidP="00F83F21">
            <w:pPr>
              <w:pStyle w:val="TAC"/>
              <w:overflowPunct w:val="0"/>
              <w:autoSpaceDE w:val="0"/>
              <w:autoSpaceDN w:val="0"/>
              <w:adjustRightInd w:val="0"/>
              <w:rPr>
                <w:ins w:id="54" w:author="Huawei" w:date="2022-04-19T10:03:00Z"/>
                <w:rFonts w:cs="Arial"/>
                <w:szCs w:val="18"/>
                <w:lang w:val="en-US" w:eastAsia="zh-CN"/>
              </w:rPr>
            </w:pPr>
          </w:p>
        </w:tc>
        <w:tc>
          <w:tcPr>
            <w:tcW w:w="730" w:type="dxa"/>
            <w:tcBorders>
              <w:left w:val="single" w:sz="4" w:space="0" w:color="auto"/>
              <w:right w:val="single" w:sz="4" w:space="0" w:color="auto"/>
            </w:tcBorders>
            <w:vAlign w:val="center"/>
          </w:tcPr>
          <w:p w14:paraId="7439D79D" w14:textId="77777777" w:rsidR="00F83F21" w:rsidRDefault="00F83F21" w:rsidP="00F83F21">
            <w:pPr>
              <w:pStyle w:val="TAC"/>
              <w:overflowPunct w:val="0"/>
              <w:autoSpaceDE w:val="0"/>
              <w:autoSpaceDN w:val="0"/>
              <w:adjustRightInd w:val="0"/>
              <w:rPr>
                <w:ins w:id="55" w:author="Huawei" w:date="2022-04-19T10:03:00Z"/>
                <w:rFonts w:cs="Arial"/>
                <w:szCs w:val="18"/>
                <w:lang w:val="en-US" w:eastAsia="zh-CN"/>
              </w:rPr>
            </w:pPr>
            <w:ins w:id="56" w:author="Huawei" w:date="2022-04-19T10:03:00Z">
              <w:r w:rsidRPr="00F83F21">
                <w:rPr>
                  <w:rFonts w:cs="Arial" w:hint="eastAsia"/>
                  <w:szCs w:val="18"/>
                  <w:lang w:val="en-US" w:eastAsia="zh-CN"/>
                </w:rPr>
                <w:t>n</w:t>
              </w:r>
              <w:r w:rsidRPr="00F83F21">
                <w:rPr>
                  <w:rFonts w:cs="Arial"/>
                  <w:szCs w:val="18"/>
                  <w:lang w:val="en-US"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6A119CFE" w14:textId="77777777" w:rsidR="00F83F21" w:rsidRDefault="00F83F21" w:rsidP="00F83F21">
            <w:pPr>
              <w:pStyle w:val="TAC"/>
              <w:overflowPunct w:val="0"/>
              <w:autoSpaceDE w:val="0"/>
              <w:autoSpaceDN w:val="0"/>
              <w:adjustRightInd w:val="0"/>
              <w:rPr>
                <w:ins w:id="57" w:author="Huawei" w:date="2022-04-19T10:03:00Z"/>
                <w:rFonts w:cs="Arial"/>
                <w:szCs w:val="18"/>
                <w:lang w:val="en-US" w:eastAsia="zh-CN"/>
              </w:rPr>
            </w:pPr>
            <w:ins w:id="58" w:author="Huawei" w:date="2022-04-19T10:03:00Z">
              <w:r>
                <w:rPr>
                  <w:rFonts w:cs="Arial"/>
                  <w:szCs w:val="18"/>
                  <w:lang w:val="en-US" w:eastAsia="zh-CN"/>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0C098F6" w14:textId="77777777" w:rsidR="00F83F21" w:rsidRPr="00F83F21" w:rsidRDefault="00F83F21" w:rsidP="00F83F21">
            <w:pPr>
              <w:pStyle w:val="TAC"/>
              <w:overflowPunct w:val="0"/>
              <w:autoSpaceDE w:val="0"/>
              <w:autoSpaceDN w:val="0"/>
              <w:adjustRightInd w:val="0"/>
              <w:rPr>
                <w:ins w:id="59" w:author="Huawei" w:date="2022-04-19T10:03:00Z"/>
                <w:rFonts w:cs="Arial"/>
                <w:szCs w:val="18"/>
                <w:lang w:val="en-US" w:eastAsia="zh-CN"/>
              </w:rPr>
            </w:pPr>
          </w:p>
        </w:tc>
      </w:tr>
      <w:tr w:rsidR="00F83F21" w14:paraId="6C56EB6E" w14:textId="77777777" w:rsidTr="00F83F21">
        <w:trPr>
          <w:trHeight w:val="213"/>
          <w:ins w:id="60" w:author="Huawei" w:date="2022-04-19T10:12:00Z"/>
        </w:trPr>
        <w:tc>
          <w:tcPr>
            <w:tcW w:w="1983" w:type="dxa"/>
            <w:tcBorders>
              <w:top w:val="nil"/>
              <w:left w:val="single" w:sz="4" w:space="0" w:color="auto"/>
              <w:bottom w:val="nil"/>
              <w:right w:val="single" w:sz="4" w:space="0" w:color="auto"/>
            </w:tcBorders>
            <w:shd w:val="clear" w:color="auto" w:fill="auto"/>
            <w:vAlign w:val="center"/>
          </w:tcPr>
          <w:p w14:paraId="768B07EB" w14:textId="77777777" w:rsidR="00F83F21" w:rsidRDefault="00F83F21" w:rsidP="00F83F21">
            <w:pPr>
              <w:pStyle w:val="TAC"/>
              <w:overflowPunct w:val="0"/>
              <w:autoSpaceDE w:val="0"/>
              <w:autoSpaceDN w:val="0"/>
              <w:adjustRightInd w:val="0"/>
              <w:rPr>
                <w:ins w:id="61" w:author="Huawei" w:date="2022-04-19T10:12: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BC891" w14:textId="77777777" w:rsidR="00F83F21" w:rsidRDefault="00F83F21" w:rsidP="00F83F21">
            <w:pPr>
              <w:pStyle w:val="TAC"/>
              <w:overflowPunct w:val="0"/>
              <w:autoSpaceDE w:val="0"/>
              <w:autoSpaceDN w:val="0"/>
              <w:adjustRightInd w:val="0"/>
              <w:rPr>
                <w:ins w:id="62" w:author="Huawei" w:date="2022-04-19T10:12:00Z"/>
                <w:rFonts w:cs="Arial"/>
                <w:szCs w:val="18"/>
                <w:lang w:val="en-US" w:eastAsia="zh-CN"/>
              </w:rPr>
            </w:pPr>
          </w:p>
        </w:tc>
        <w:tc>
          <w:tcPr>
            <w:tcW w:w="730" w:type="dxa"/>
            <w:tcBorders>
              <w:left w:val="single" w:sz="4" w:space="0" w:color="auto"/>
              <w:right w:val="single" w:sz="4" w:space="0" w:color="auto"/>
            </w:tcBorders>
          </w:tcPr>
          <w:p w14:paraId="150A48CE" w14:textId="69A0BA95" w:rsidR="00F83F21" w:rsidRPr="00F83F21" w:rsidRDefault="00F83F21" w:rsidP="00F83F21">
            <w:pPr>
              <w:pStyle w:val="TAC"/>
              <w:overflowPunct w:val="0"/>
              <w:autoSpaceDE w:val="0"/>
              <w:autoSpaceDN w:val="0"/>
              <w:adjustRightInd w:val="0"/>
              <w:rPr>
                <w:ins w:id="63" w:author="Huawei" w:date="2022-04-19T10:12:00Z"/>
                <w:rFonts w:cs="Arial"/>
                <w:szCs w:val="18"/>
                <w:lang w:val="en-US" w:eastAsia="zh-CN"/>
              </w:rPr>
            </w:pPr>
            <w:ins w:id="64" w:author="Huawei" w:date="2022-04-19T10:12:00Z">
              <w:r w:rsidRPr="00C566D8">
                <w:t>n3</w:t>
              </w:r>
            </w:ins>
          </w:p>
        </w:tc>
        <w:tc>
          <w:tcPr>
            <w:tcW w:w="4081" w:type="dxa"/>
            <w:tcBorders>
              <w:top w:val="single" w:sz="4" w:space="0" w:color="auto"/>
              <w:left w:val="single" w:sz="4" w:space="0" w:color="auto"/>
              <w:bottom w:val="single" w:sz="4" w:space="0" w:color="auto"/>
              <w:right w:val="single" w:sz="4" w:space="0" w:color="auto"/>
            </w:tcBorders>
          </w:tcPr>
          <w:p w14:paraId="4697D06A" w14:textId="468FA386" w:rsidR="00F83F21" w:rsidRDefault="00F83F21" w:rsidP="00F83F21">
            <w:pPr>
              <w:pStyle w:val="TAC"/>
              <w:overflowPunct w:val="0"/>
              <w:autoSpaceDE w:val="0"/>
              <w:autoSpaceDN w:val="0"/>
              <w:adjustRightInd w:val="0"/>
              <w:rPr>
                <w:ins w:id="65" w:author="Huawei" w:date="2022-04-19T10:12:00Z"/>
                <w:rFonts w:cs="Arial"/>
                <w:szCs w:val="18"/>
                <w:lang w:val="en-US" w:eastAsia="zh-CN"/>
              </w:rPr>
            </w:pPr>
            <w:ins w:id="66" w:author="Huawei" w:date="2022-04-19T10:12:00Z">
              <w:r w:rsidRPr="00C566D8">
                <w:t>5, 10, 15, 20, 25, 30</w:t>
              </w:r>
            </w:ins>
            <w:ins w:id="67" w:author="Huawei" w:date="2022-04-19T10:13:00Z">
              <w:r w:rsidRPr="00F83F21">
                <w:rPr>
                  <w:rFonts w:cs="Arial"/>
                  <w:szCs w:val="18"/>
                  <w:lang w:val="en-US" w:eastAsia="zh-CN" w:bidi="ar"/>
                </w:rPr>
                <w:t>,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9235A95" w14:textId="5A725ADA" w:rsidR="00F83F21" w:rsidRPr="00F83F21" w:rsidRDefault="00F83F21" w:rsidP="00F83F21">
            <w:pPr>
              <w:pStyle w:val="TAC"/>
              <w:overflowPunct w:val="0"/>
              <w:autoSpaceDE w:val="0"/>
              <w:autoSpaceDN w:val="0"/>
              <w:adjustRightInd w:val="0"/>
              <w:rPr>
                <w:ins w:id="68" w:author="Huawei" w:date="2022-04-19T10:12:00Z"/>
                <w:rFonts w:cs="Arial"/>
                <w:szCs w:val="18"/>
                <w:lang w:val="en-US" w:eastAsia="zh-CN"/>
              </w:rPr>
            </w:pPr>
            <w:ins w:id="69" w:author="Huawei" w:date="2022-04-19T10:13:00Z">
              <w:r>
                <w:rPr>
                  <w:rFonts w:cs="Arial" w:hint="eastAsia"/>
                  <w:szCs w:val="18"/>
                  <w:lang w:val="en-US" w:eastAsia="zh-CN"/>
                </w:rPr>
                <w:t>1</w:t>
              </w:r>
            </w:ins>
          </w:p>
        </w:tc>
      </w:tr>
      <w:tr w:rsidR="00F83F21" w14:paraId="42F61B88" w14:textId="77777777" w:rsidTr="00F83F21">
        <w:trPr>
          <w:trHeight w:val="213"/>
          <w:ins w:id="70" w:author="Huawei" w:date="2022-04-19T10:12:00Z"/>
        </w:trPr>
        <w:tc>
          <w:tcPr>
            <w:tcW w:w="1983" w:type="dxa"/>
            <w:tcBorders>
              <w:top w:val="nil"/>
              <w:left w:val="single" w:sz="4" w:space="0" w:color="auto"/>
              <w:bottom w:val="single" w:sz="4" w:space="0" w:color="auto"/>
              <w:right w:val="single" w:sz="4" w:space="0" w:color="auto"/>
            </w:tcBorders>
            <w:shd w:val="clear" w:color="auto" w:fill="auto"/>
            <w:vAlign w:val="center"/>
          </w:tcPr>
          <w:p w14:paraId="3E40B60B" w14:textId="77777777" w:rsidR="00F83F21" w:rsidRDefault="00F83F21" w:rsidP="00F83F21">
            <w:pPr>
              <w:pStyle w:val="TAC"/>
              <w:overflowPunct w:val="0"/>
              <w:autoSpaceDE w:val="0"/>
              <w:autoSpaceDN w:val="0"/>
              <w:adjustRightInd w:val="0"/>
              <w:rPr>
                <w:ins w:id="71" w:author="Huawei" w:date="2022-04-19T10:12: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49930" w14:textId="77777777" w:rsidR="00F83F21" w:rsidRDefault="00F83F21" w:rsidP="00F83F21">
            <w:pPr>
              <w:pStyle w:val="TAC"/>
              <w:overflowPunct w:val="0"/>
              <w:autoSpaceDE w:val="0"/>
              <w:autoSpaceDN w:val="0"/>
              <w:adjustRightInd w:val="0"/>
              <w:rPr>
                <w:ins w:id="72" w:author="Huawei" w:date="2022-04-19T10:12:00Z"/>
                <w:rFonts w:cs="Arial"/>
                <w:szCs w:val="18"/>
                <w:lang w:val="en-US" w:eastAsia="zh-CN"/>
              </w:rPr>
            </w:pPr>
          </w:p>
        </w:tc>
        <w:tc>
          <w:tcPr>
            <w:tcW w:w="730" w:type="dxa"/>
            <w:tcBorders>
              <w:left w:val="single" w:sz="4" w:space="0" w:color="auto"/>
              <w:right w:val="single" w:sz="4" w:space="0" w:color="auto"/>
            </w:tcBorders>
          </w:tcPr>
          <w:p w14:paraId="06C5B470" w14:textId="1019C886" w:rsidR="00F83F21" w:rsidRPr="00F83F21" w:rsidRDefault="00F83F21" w:rsidP="00F83F21">
            <w:pPr>
              <w:pStyle w:val="TAC"/>
              <w:overflowPunct w:val="0"/>
              <w:autoSpaceDE w:val="0"/>
              <w:autoSpaceDN w:val="0"/>
              <w:adjustRightInd w:val="0"/>
              <w:rPr>
                <w:ins w:id="73" w:author="Huawei" w:date="2022-04-19T10:12:00Z"/>
                <w:rFonts w:cs="Arial"/>
                <w:szCs w:val="18"/>
                <w:lang w:val="en-US" w:eastAsia="zh-CN"/>
              </w:rPr>
            </w:pPr>
            <w:ins w:id="74" w:author="Huawei" w:date="2022-04-19T10:12:00Z">
              <w:r w:rsidRPr="00C566D8">
                <w:t>n78</w:t>
              </w:r>
            </w:ins>
          </w:p>
        </w:tc>
        <w:tc>
          <w:tcPr>
            <w:tcW w:w="4081" w:type="dxa"/>
            <w:tcBorders>
              <w:top w:val="single" w:sz="4" w:space="0" w:color="auto"/>
              <w:left w:val="single" w:sz="4" w:space="0" w:color="auto"/>
              <w:bottom w:val="single" w:sz="4" w:space="0" w:color="auto"/>
              <w:right w:val="single" w:sz="4" w:space="0" w:color="auto"/>
            </w:tcBorders>
          </w:tcPr>
          <w:p w14:paraId="69A7D2AD" w14:textId="0A0E1CC5" w:rsidR="00F83F21" w:rsidRDefault="00F83F21" w:rsidP="00F83F21">
            <w:pPr>
              <w:pStyle w:val="TAC"/>
              <w:overflowPunct w:val="0"/>
              <w:autoSpaceDE w:val="0"/>
              <w:autoSpaceDN w:val="0"/>
              <w:adjustRightInd w:val="0"/>
              <w:rPr>
                <w:ins w:id="75" w:author="Huawei" w:date="2022-04-19T10:12:00Z"/>
                <w:rFonts w:cs="Arial"/>
                <w:szCs w:val="18"/>
                <w:lang w:val="en-US" w:eastAsia="zh-CN"/>
              </w:rPr>
            </w:pPr>
            <w:ins w:id="76" w:author="Huawei" w:date="2022-04-19T10:12:00Z">
              <w:r w:rsidRPr="00C566D8">
                <w:t>CA_n78C_BCS</w:t>
              </w:r>
            </w:ins>
            <w:ins w:id="77" w:author="Huawei" w:date="2022-04-19T10:13:00Z">
              <w: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64A1435" w14:textId="77777777" w:rsidR="00F83F21" w:rsidRPr="00F83F21" w:rsidRDefault="00F83F21" w:rsidP="00F83F21">
            <w:pPr>
              <w:pStyle w:val="TAC"/>
              <w:overflowPunct w:val="0"/>
              <w:autoSpaceDE w:val="0"/>
              <w:autoSpaceDN w:val="0"/>
              <w:adjustRightInd w:val="0"/>
              <w:rPr>
                <w:ins w:id="78" w:author="Huawei" w:date="2022-04-19T10:12:00Z"/>
                <w:rFonts w:cs="Arial"/>
                <w:szCs w:val="18"/>
                <w:lang w:val="en-US" w:eastAsia="zh-CN"/>
              </w:rPr>
            </w:pPr>
          </w:p>
        </w:tc>
      </w:tr>
    </w:tbl>
    <w:p w14:paraId="0EC071ED" w14:textId="77777777" w:rsidR="00F83F21" w:rsidRDefault="00F83F21" w:rsidP="00F83F21">
      <w:pPr>
        <w:jc w:val="center"/>
        <w:rPr>
          <w:rFonts w:ascii="Arial" w:eastAsia="Malgun Gothic" w:hAnsi="Arial" w:cs="Arial"/>
          <w:bCs/>
          <w:lang w:val="en-US"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F83F21" w:rsidDel="00F83F21" w14:paraId="222F1566" w14:textId="729F0B05" w:rsidTr="00F83F21">
        <w:trPr>
          <w:trHeight w:val="221"/>
          <w:jc w:val="center"/>
          <w:del w:id="79" w:author="Huawei" w:date="2022-04-19T10:03:00Z"/>
        </w:trPr>
        <w:tc>
          <w:tcPr>
            <w:tcW w:w="11615" w:type="dxa"/>
            <w:gridSpan w:val="17"/>
            <w:tcBorders>
              <w:top w:val="single" w:sz="4" w:space="0" w:color="auto"/>
              <w:left w:val="single" w:sz="4" w:space="0" w:color="auto"/>
              <w:bottom w:val="single" w:sz="4" w:space="0" w:color="auto"/>
              <w:right w:val="single" w:sz="4" w:space="0" w:color="auto"/>
            </w:tcBorders>
            <w:hideMark/>
          </w:tcPr>
          <w:p w14:paraId="12B418FB" w14:textId="0470B366" w:rsidR="00F83F21" w:rsidDel="00F83F21" w:rsidRDefault="00F83F21">
            <w:pPr>
              <w:keepNext/>
              <w:keepLines/>
              <w:jc w:val="center"/>
              <w:rPr>
                <w:del w:id="80" w:author="Huawei" w:date="2022-04-19T10:03:00Z"/>
                <w:rFonts w:ascii="Arial" w:hAnsi="Arial"/>
                <w:bCs/>
                <w:sz w:val="18"/>
              </w:rPr>
            </w:pPr>
            <w:del w:id="81" w:author="Huawei" w:date="2022-04-19T10:03:00Z">
              <w:r w:rsidDel="00F83F21">
                <w:rPr>
                  <w:rFonts w:ascii="Arial" w:hAnsi="Arial"/>
                  <w:bCs/>
                  <w:sz w:val="18"/>
                  <w:lang w:val="en-US" w:eastAsia="zh-CN"/>
                </w:rPr>
                <w:lastRenderedPageBreak/>
                <w:delText>CA</w:delText>
              </w:r>
              <w:r w:rsidDel="00F83F21">
                <w:rPr>
                  <w:rFonts w:ascii="Arial" w:hAnsi="Arial"/>
                  <w:bCs/>
                  <w:sz w:val="18"/>
                </w:rPr>
                <w:delText xml:space="preserve"> operating / channel bandwidth</w:delText>
              </w:r>
              <w:r w:rsidDel="00F83F21">
                <w:rPr>
                  <w:rFonts w:ascii="Arial" w:hAnsi="Arial"/>
                  <w:bCs/>
                  <w:sz w:val="18"/>
                  <w:lang w:val="en-US" w:eastAsia="zh-CN"/>
                </w:rPr>
                <w:delText xml:space="preserve"> [MHz]</w:delText>
              </w:r>
            </w:del>
          </w:p>
        </w:tc>
      </w:tr>
      <w:tr w:rsidR="00F83F21" w:rsidDel="00F83F21" w14:paraId="74A6B0A6" w14:textId="70EA0F21" w:rsidTr="00F83F21">
        <w:trPr>
          <w:trHeight w:val="586"/>
          <w:jc w:val="center"/>
          <w:del w:id="82" w:author="Huawei" w:date="2022-04-19T10:03:00Z"/>
        </w:trPr>
        <w:tc>
          <w:tcPr>
            <w:tcW w:w="1396" w:type="dxa"/>
            <w:tcBorders>
              <w:top w:val="single" w:sz="4" w:space="0" w:color="auto"/>
              <w:left w:val="single" w:sz="4" w:space="0" w:color="auto"/>
              <w:bottom w:val="single" w:sz="4" w:space="0" w:color="auto"/>
              <w:right w:val="single" w:sz="4" w:space="0" w:color="auto"/>
            </w:tcBorders>
            <w:vAlign w:val="center"/>
            <w:hideMark/>
          </w:tcPr>
          <w:p w14:paraId="0354B716" w14:textId="16F2DD6A" w:rsidR="00F83F21" w:rsidDel="00F83F21" w:rsidRDefault="00F83F21">
            <w:pPr>
              <w:keepNext/>
              <w:keepLines/>
              <w:jc w:val="center"/>
              <w:rPr>
                <w:del w:id="83" w:author="Huawei" w:date="2022-04-19T10:03:00Z"/>
                <w:rFonts w:ascii="Arial" w:hAnsi="Arial"/>
                <w:bCs/>
                <w:sz w:val="18"/>
              </w:rPr>
            </w:pPr>
            <w:del w:id="84" w:author="Huawei" w:date="2022-04-19T10:03:00Z">
              <w:r w:rsidDel="00F83F21">
                <w:rPr>
                  <w:rFonts w:ascii="Arial" w:hAnsi="Arial"/>
                  <w:bCs/>
                  <w:sz w:val="18"/>
                  <w:lang w:eastAsia="ja-JP"/>
                </w:rPr>
                <w:delText xml:space="preserve">NR </w:delText>
              </w:r>
              <w:r w:rsidDel="00F83F21">
                <w:rPr>
                  <w:rFonts w:ascii="Arial" w:hAnsi="Arial"/>
                  <w:bCs/>
                  <w:sz w:val="18"/>
                  <w:lang w:eastAsia="zh-CN"/>
                </w:rPr>
                <w:delText>CA</w:delText>
              </w:r>
              <w:r w:rsidDel="00F83F21">
                <w:rPr>
                  <w:rFonts w:ascii="Arial" w:hAnsi="Arial"/>
                  <w:bCs/>
                  <w:sz w:val="18"/>
                </w:rPr>
                <w:delText xml:space="preserve"> Configuration</w:delText>
              </w:r>
            </w:del>
          </w:p>
        </w:tc>
        <w:tc>
          <w:tcPr>
            <w:tcW w:w="1396" w:type="dxa"/>
            <w:tcBorders>
              <w:top w:val="single" w:sz="4" w:space="0" w:color="auto"/>
              <w:left w:val="single" w:sz="4" w:space="0" w:color="auto"/>
              <w:bottom w:val="single" w:sz="4" w:space="0" w:color="auto"/>
              <w:right w:val="single" w:sz="4" w:space="0" w:color="auto"/>
            </w:tcBorders>
            <w:vAlign w:val="center"/>
            <w:hideMark/>
          </w:tcPr>
          <w:p w14:paraId="64006FFA" w14:textId="673D9EB5" w:rsidR="00F83F21" w:rsidDel="00F83F21" w:rsidRDefault="00F83F21">
            <w:pPr>
              <w:keepNext/>
              <w:keepLines/>
              <w:jc w:val="center"/>
              <w:rPr>
                <w:del w:id="85" w:author="Huawei" w:date="2022-04-19T10:03:00Z"/>
                <w:rFonts w:ascii="Arial" w:hAnsi="Arial"/>
                <w:bCs/>
                <w:sz w:val="18"/>
                <w:lang w:val="en-US" w:eastAsia="zh-CN"/>
              </w:rPr>
            </w:pPr>
            <w:del w:id="86" w:author="Huawei" w:date="2022-04-19T10:03:00Z">
              <w:r w:rsidDel="00F83F21">
                <w:rPr>
                  <w:rFonts w:ascii="Arial" w:hAnsi="Arial"/>
                  <w:bCs/>
                  <w:sz w:val="18"/>
                  <w:lang w:val="en-US" w:eastAsia="zh-CN"/>
                </w:rPr>
                <w:delText>UL Configuration</w:delText>
              </w:r>
            </w:del>
          </w:p>
        </w:tc>
        <w:tc>
          <w:tcPr>
            <w:tcW w:w="667" w:type="dxa"/>
            <w:tcBorders>
              <w:top w:val="single" w:sz="4" w:space="0" w:color="auto"/>
              <w:left w:val="single" w:sz="4" w:space="0" w:color="auto"/>
              <w:bottom w:val="single" w:sz="4" w:space="0" w:color="auto"/>
              <w:right w:val="single" w:sz="4" w:space="0" w:color="auto"/>
            </w:tcBorders>
            <w:vAlign w:val="center"/>
            <w:hideMark/>
          </w:tcPr>
          <w:p w14:paraId="7FD4B15F" w14:textId="2AF5715D" w:rsidR="00F83F21" w:rsidDel="00F83F21" w:rsidRDefault="00F83F21">
            <w:pPr>
              <w:keepNext/>
              <w:keepLines/>
              <w:jc w:val="center"/>
              <w:rPr>
                <w:del w:id="87" w:author="Huawei" w:date="2022-04-19T10:03:00Z"/>
                <w:rFonts w:ascii="Arial" w:hAnsi="Arial"/>
                <w:bCs/>
                <w:sz w:val="18"/>
                <w:lang w:eastAsia="ja-JP"/>
              </w:rPr>
            </w:pPr>
            <w:del w:id="88" w:author="Huawei" w:date="2022-04-19T10:03:00Z">
              <w:r w:rsidDel="00F83F21">
                <w:rPr>
                  <w:rFonts w:ascii="Arial" w:hAnsi="Arial"/>
                  <w:bCs/>
                  <w:sz w:val="18"/>
                  <w:lang w:eastAsia="ja-JP"/>
                </w:rPr>
                <w:delText>NR</w:delText>
              </w:r>
              <w:r w:rsidDel="00F83F21">
                <w:rPr>
                  <w:rFonts w:ascii="Arial" w:hAnsi="Arial"/>
                  <w:bCs/>
                  <w:sz w:val="18"/>
                </w:rPr>
                <w:delText xml:space="preserve"> Band</w:delText>
              </w:r>
            </w:del>
          </w:p>
        </w:tc>
        <w:tc>
          <w:tcPr>
            <w:tcW w:w="656" w:type="dxa"/>
            <w:tcBorders>
              <w:top w:val="single" w:sz="4" w:space="0" w:color="auto"/>
              <w:left w:val="single" w:sz="4" w:space="0" w:color="auto"/>
              <w:bottom w:val="single" w:sz="4" w:space="0" w:color="auto"/>
              <w:right w:val="single" w:sz="4" w:space="0" w:color="auto"/>
            </w:tcBorders>
            <w:vAlign w:val="center"/>
            <w:hideMark/>
          </w:tcPr>
          <w:p w14:paraId="1DA57B68" w14:textId="4B85420F" w:rsidR="00F83F21" w:rsidDel="00F83F21" w:rsidRDefault="00F83F21">
            <w:pPr>
              <w:keepNext/>
              <w:keepLines/>
              <w:jc w:val="center"/>
              <w:rPr>
                <w:del w:id="89" w:author="Huawei" w:date="2022-04-19T10:03:00Z"/>
                <w:rFonts w:ascii="Arial" w:hAnsi="Arial"/>
                <w:bCs/>
                <w:sz w:val="18"/>
                <w:lang w:eastAsia="ja-JP"/>
              </w:rPr>
            </w:pPr>
            <w:del w:id="90" w:author="Huawei" w:date="2022-04-19T10:03:00Z">
              <w:r w:rsidDel="00F83F21">
                <w:rPr>
                  <w:rFonts w:ascii="Arial" w:hAnsi="Arial"/>
                  <w:bCs/>
                  <w:sz w:val="18"/>
                  <w:lang w:val="en-US" w:eastAsia="zh-CN"/>
                </w:rPr>
                <w:delText xml:space="preserve">SCS </w:delText>
              </w:r>
              <w:r w:rsidDel="00F83F21">
                <w:rPr>
                  <w:rFonts w:ascii="Arial" w:hAnsi="Arial"/>
                  <w:bCs/>
                  <w:sz w:val="18"/>
                  <w:lang w:eastAsia="ja-JP"/>
                </w:rPr>
                <w:delText>[kHz]</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707BFBDA" w14:textId="1B39F1D0" w:rsidR="00F83F21" w:rsidDel="00F83F21" w:rsidRDefault="00F83F21">
            <w:pPr>
              <w:keepNext/>
              <w:keepLines/>
              <w:jc w:val="center"/>
              <w:rPr>
                <w:del w:id="91" w:author="Huawei" w:date="2022-04-19T10:03:00Z"/>
                <w:rFonts w:ascii="Arial" w:hAnsi="Arial"/>
                <w:bCs/>
                <w:sz w:val="18"/>
                <w:lang w:val="en-US" w:eastAsia="zh-CN"/>
              </w:rPr>
            </w:pPr>
            <w:del w:id="92" w:author="Huawei" w:date="2022-04-19T10:03:00Z">
              <w:r w:rsidDel="00F83F21">
                <w:rPr>
                  <w:rFonts w:ascii="Arial" w:hAnsi="Arial"/>
                  <w:bCs/>
                  <w:sz w:val="18"/>
                  <w:lang w:eastAsia="ja-JP"/>
                </w:rPr>
                <w:delText>5</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5F79C770" w14:textId="75217AAE" w:rsidR="00F83F21" w:rsidDel="00F83F21" w:rsidRDefault="00F83F21">
            <w:pPr>
              <w:keepNext/>
              <w:keepLines/>
              <w:jc w:val="center"/>
              <w:rPr>
                <w:del w:id="93" w:author="Huawei" w:date="2022-04-19T10:03:00Z"/>
                <w:rFonts w:ascii="Arial" w:hAnsi="Arial"/>
                <w:bCs/>
                <w:sz w:val="18"/>
                <w:lang w:val="en-US" w:eastAsia="zh-CN"/>
              </w:rPr>
            </w:pPr>
            <w:del w:id="94" w:author="Huawei" w:date="2022-04-19T10:03:00Z">
              <w:r w:rsidDel="00F83F21">
                <w:rPr>
                  <w:rFonts w:ascii="Arial" w:hAnsi="Arial"/>
                  <w:bCs/>
                  <w:sz w:val="18"/>
                  <w:lang w:val="en-US" w:eastAsia="zh-CN"/>
                </w:rPr>
                <w:delText>10</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5DE50D98" w14:textId="76B84511" w:rsidR="00F83F21" w:rsidDel="00F83F21" w:rsidRDefault="00F83F21">
            <w:pPr>
              <w:keepNext/>
              <w:keepLines/>
              <w:jc w:val="center"/>
              <w:rPr>
                <w:del w:id="95" w:author="Huawei" w:date="2022-04-19T10:03:00Z"/>
                <w:rFonts w:ascii="Arial" w:hAnsi="Arial"/>
                <w:bCs/>
                <w:sz w:val="18"/>
                <w:lang w:val="en-US" w:eastAsia="zh-CN"/>
              </w:rPr>
            </w:pPr>
            <w:del w:id="96" w:author="Huawei" w:date="2022-04-19T10:03:00Z">
              <w:r w:rsidDel="00F83F21">
                <w:rPr>
                  <w:rFonts w:ascii="Arial" w:hAnsi="Arial"/>
                  <w:bCs/>
                  <w:sz w:val="18"/>
                  <w:lang w:val="en-US" w:eastAsia="zh-CN"/>
                </w:rPr>
                <w:delText>15</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37476E5D" w14:textId="78D55EAD" w:rsidR="00F83F21" w:rsidDel="00F83F21" w:rsidRDefault="00F83F21">
            <w:pPr>
              <w:keepNext/>
              <w:keepLines/>
              <w:jc w:val="center"/>
              <w:rPr>
                <w:del w:id="97" w:author="Huawei" w:date="2022-04-19T10:03:00Z"/>
                <w:rFonts w:ascii="Arial" w:hAnsi="Arial"/>
                <w:bCs/>
                <w:sz w:val="18"/>
                <w:lang w:val="en-US" w:eastAsia="zh-CN"/>
              </w:rPr>
            </w:pPr>
            <w:del w:id="98" w:author="Huawei" w:date="2022-04-19T10:03:00Z">
              <w:r w:rsidDel="00F83F21">
                <w:rPr>
                  <w:rFonts w:ascii="Arial" w:hAnsi="Arial"/>
                  <w:bCs/>
                  <w:sz w:val="18"/>
                  <w:lang w:val="en-US" w:eastAsia="zh-CN"/>
                </w:rPr>
                <w:delText>20</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4A61C013" w14:textId="48983CAC" w:rsidR="00F83F21" w:rsidDel="00F83F21" w:rsidRDefault="00F83F21">
            <w:pPr>
              <w:keepNext/>
              <w:keepLines/>
              <w:jc w:val="center"/>
              <w:rPr>
                <w:del w:id="99" w:author="Huawei" w:date="2022-04-19T10:03:00Z"/>
                <w:rFonts w:ascii="Arial" w:hAnsi="Arial"/>
                <w:bCs/>
                <w:sz w:val="18"/>
                <w:lang w:val="en-US" w:eastAsia="zh-CN"/>
              </w:rPr>
            </w:pPr>
            <w:del w:id="100" w:author="Huawei" w:date="2022-04-19T10:03:00Z">
              <w:r w:rsidDel="00F83F21">
                <w:rPr>
                  <w:rFonts w:ascii="Arial" w:hAnsi="Arial"/>
                  <w:bCs/>
                  <w:sz w:val="18"/>
                  <w:lang w:val="en-US" w:eastAsia="zh-CN"/>
                </w:rPr>
                <w:delText>25</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23126E06" w14:textId="5BB19DF4" w:rsidR="00F83F21" w:rsidDel="00F83F21" w:rsidRDefault="00F83F21">
            <w:pPr>
              <w:keepNext/>
              <w:keepLines/>
              <w:jc w:val="center"/>
              <w:rPr>
                <w:del w:id="101" w:author="Huawei" w:date="2022-04-19T10:03:00Z"/>
                <w:rFonts w:ascii="Arial" w:hAnsi="Arial"/>
                <w:bCs/>
                <w:sz w:val="18"/>
                <w:lang w:val="en-US" w:eastAsia="zh-CN"/>
              </w:rPr>
            </w:pPr>
            <w:del w:id="102" w:author="Huawei" w:date="2022-04-19T10:03:00Z">
              <w:r w:rsidDel="00F83F21">
                <w:rPr>
                  <w:rFonts w:ascii="Arial" w:hAnsi="Arial"/>
                  <w:bCs/>
                  <w:sz w:val="18"/>
                  <w:lang w:val="en-US" w:eastAsia="zh-CN"/>
                </w:rPr>
                <w:delText>30</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15139CD9" w14:textId="14B8E105" w:rsidR="00F83F21" w:rsidDel="00F83F21" w:rsidRDefault="00F83F21">
            <w:pPr>
              <w:keepNext/>
              <w:keepLines/>
              <w:jc w:val="center"/>
              <w:rPr>
                <w:del w:id="103" w:author="Huawei" w:date="2022-04-19T10:03:00Z"/>
                <w:rFonts w:ascii="Arial" w:hAnsi="Arial"/>
                <w:bCs/>
                <w:sz w:val="18"/>
                <w:lang w:val="en-US" w:eastAsia="zh-CN"/>
              </w:rPr>
            </w:pPr>
            <w:del w:id="104" w:author="Huawei" w:date="2022-04-19T10:03:00Z">
              <w:r w:rsidDel="00F83F21">
                <w:rPr>
                  <w:rFonts w:ascii="Arial" w:hAnsi="Arial"/>
                  <w:bCs/>
                  <w:sz w:val="18"/>
                  <w:lang w:val="en-US" w:eastAsia="zh-CN"/>
                </w:rPr>
                <w:delText>40</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2C74DAF1" w14:textId="147CEEF1" w:rsidR="00F83F21" w:rsidDel="00F83F21" w:rsidRDefault="00F83F21">
            <w:pPr>
              <w:keepNext/>
              <w:keepLines/>
              <w:jc w:val="center"/>
              <w:rPr>
                <w:del w:id="105" w:author="Huawei" w:date="2022-04-19T10:03:00Z"/>
                <w:rFonts w:ascii="Arial" w:hAnsi="Arial"/>
                <w:bCs/>
                <w:sz w:val="18"/>
                <w:lang w:val="en-US" w:eastAsia="zh-CN"/>
              </w:rPr>
            </w:pPr>
            <w:del w:id="106" w:author="Huawei" w:date="2022-04-19T10:03:00Z">
              <w:r w:rsidDel="00F83F21">
                <w:rPr>
                  <w:rFonts w:ascii="Arial" w:hAnsi="Arial"/>
                  <w:bCs/>
                  <w:sz w:val="18"/>
                  <w:lang w:val="en-US" w:eastAsia="zh-CN"/>
                </w:rPr>
                <w:delText>50</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1A002C8A" w14:textId="1F63004B" w:rsidR="00F83F21" w:rsidDel="00F83F21" w:rsidRDefault="00F83F21">
            <w:pPr>
              <w:keepNext/>
              <w:keepLines/>
              <w:jc w:val="center"/>
              <w:rPr>
                <w:del w:id="107" w:author="Huawei" w:date="2022-04-19T10:03:00Z"/>
                <w:rFonts w:ascii="Arial" w:hAnsi="Arial"/>
                <w:bCs/>
                <w:sz w:val="18"/>
                <w:lang w:val="en-US" w:eastAsia="zh-CN"/>
              </w:rPr>
            </w:pPr>
            <w:del w:id="108" w:author="Huawei" w:date="2022-04-19T10:03:00Z">
              <w:r w:rsidDel="00F83F21">
                <w:rPr>
                  <w:rFonts w:ascii="Arial" w:hAnsi="Arial"/>
                  <w:bCs/>
                  <w:sz w:val="18"/>
                  <w:lang w:val="en-US" w:eastAsia="zh-CN"/>
                </w:rPr>
                <w:delText>60</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13B96D92" w14:textId="3F85B4BA" w:rsidR="00F83F21" w:rsidDel="00F83F21" w:rsidRDefault="00F83F21">
            <w:pPr>
              <w:keepNext/>
              <w:keepLines/>
              <w:jc w:val="center"/>
              <w:rPr>
                <w:del w:id="109" w:author="Huawei" w:date="2022-04-19T10:03:00Z"/>
                <w:rFonts w:ascii="Arial" w:hAnsi="Arial"/>
                <w:bCs/>
                <w:sz w:val="18"/>
                <w:lang w:val="en-US" w:eastAsia="zh-CN"/>
              </w:rPr>
            </w:pPr>
            <w:del w:id="110" w:author="Huawei" w:date="2022-04-19T10:03:00Z">
              <w:r w:rsidDel="00F83F21">
                <w:rPr>
                  <w:rFonts w:ascii="Arial" w:hAnsi="Arial"/>
                  <w:bCs/>
                  <w:sz w:val="18"/>
                  <w:lang w:val="en-US" w:eastAsia="zh-CN"/>
                </w:rPr>
                <w:delText>80</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4BAD3FCC" w14:textId="67F3E307" w:rsidR="00F83F21" w:rsidDel="00F83F21" w:rsidRDefault="00F83F21">
            <w:pPr>
              <w:keepNext/>
              <w:keepLines/>
              <w:jc w:val="center"/>
              <w:rPr>
                <w:del w:id="111" w:author="Huawei" w:date="2022-04-19T10:03:00Z"/>
                <w:rFonts w:ascii="Arial" w:hAnsi="Arial"/>
                <w:bCs/>
                <w:sz w:val="18"/>
                <w:lang w:val="en-US" w:eastAsia="zh-CN"/>
              </w:rPr>
            </w:pPr>
            <w:del w:id="112" w:author="Huawei" w:date="2022-04-19T10:03:00Z">
              <w:r w:rsidDel="00F83F21">
                <w:rPr>
                  <w:rFonts w:ascii="Arial" w:hAnsi="Arial"/>
                  <w:bCs/>
                  <w:sz w:val="18"/>
                  <w:lang w:val="en-US" w:eastAsia="zh-CN"/>
                </w:rPr>
                <w:delText>90</w:delText>
              </w:r>
            </w:del>
          </w:p>
        </w:tc>
        <w:tc>
          <w:tcPr>
            <w:tcW w:w="526" w:type="dxa"/>
            <w:tcBorders>
              <w:top w:val="single" w:sz="4" w:space="0" w:color="auto"/>
              <w:left w:val="single" w:sz="4" w:space="0" w:color="auto"/>
              <w:bottom w:val="single" w:sz="4" w:space="0" w:color="auto"/>
              <w:right w:val="single" w:sz="4" w:space="0" w:color="auto"/>
            </w:tcBorders>
            <w:vAlign w:val="center"/>
            <w:hideMark/>
          </w:tcPr>
          <w:p w14:paraId="50755312" w14:textId="0C8DC5AD" w:rsidR="00F83F21" w:rsidDel="00F83F21" w:rsidRDefault="00F83F21">
            <w:pPr>
              <w:keepNext/>
              <w:keepLines/>
              <w:jc w:val="center"/>
              <w:rPr>
                <w:del w:id="113" w:author="Huawei" w:date="2022-04-19T10:03:00Z"/>
                <w:rFonts w:ascii="Arial" w:hAnsi="Arial"/>
                <w:bCs/>
                <w:sz w:val="18"/>
                <w:lang w:val="en-US" w:eastAsia="zh-CN"/>
              </w:rPr>
            </w:pPr>
            <w:del w:id="114" w:author="Huawei" w:date="2022-04-19T10:03:00Z">
              <w:r w:rsidDel="00F83F21">
                <w:rPr>
                  <w:rFonts w:ascii="Arial" w:hAnsi="Arial"/>
                  <w:bCs/>
                  <w:sz w:val="18"/>
                  <w:lang w:val="en-US" w:eastAsia="zh-CN"/>
                </w:rPr>
                <w:delText>100</w:delText>
              </w:r>
            </w:del>
          </w:p>
        </w:tc>
        <w:tc>
          <w:tcPr>
            <w:tcW w:w="1287" w:type="dxa"/>
            <w:tcBorders>
              <w:top w:val="single" w:sz="4" w:space="0" w:color="auto"/>
              <w:left w:val="single" w:sz="4" w:space="0" w:color="auto"/>
              <w:bottom w:val="single" w:sz="4" w:space="0" w:color="auto"/>
              <w:right w:val="single" w:sz="4" w:space="0" w:color="auto"/>
            </w:tcBorders>
            <w:vAlign w:val="center"/>
            <w:hideMark/>
          </w:tcPr>
          <w:p w14:paraId="4000AAD6" w14:textId="380347E6" w:rsidR="00F83F21" w:rsidDel="00F83F21" w:rsidRDefault="00F83F21">
            <w:pPr>
              <w:keepNext/>
              <w:keepLines/>
              <w:jc w:val="center"/>
              <w:rPr>
                <w:del w:id="115" w:author="Huawei" w:date="2022-04-19T10:03:00Z"/>
                <w:rFonts w:ascii="Arial" w:hAnsi="Arial"/>
                <w:bCs/>
                <w:sz w:val="18"/>
              </w:rPr>
            </w:pPr>
            <w:del w:id="116" w:author="Huawei" w:date="2022-04-19T10:03:00Z">
              <w:r w:rsidDel="00F83F21">
                <w:rPr>
                  <w:rFonts w:ascii="Arial" w:hAnsi="Arial"/>
                  <w:bCs/>
                  <w:sz w:val="18"/>
                  <w:lang w:val="en-US" w:eastAsia="zh-CN"/>
                </w:rPr>
                <w:delText>Bandwidth combination set</w:delText>
              </w:r>
            </w:del>
          </w:p>
        </w:tc>
      </w:tr>
      <w:tr w:rsidR="00F83F21" w:rsidDel="00F83F21" w14:paraId="1D15B595" w14:textId="351F3910" w:rsidTr="00F83F21">
        <w:trPr>
          <w:trHeight w:val="149"/>
          <w:jc w:val="center"/>
          <w:del w:id="117" w:author="Huawei" w:date="2022-04-19T10:03: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D3D980" w14:textId="1DF76036" w:rsidR="00F83F21" w:rsidDel="00F83F21" w:rsidRDefault="00F83F21">
            <w:pPr>
              <w:keepNext/>
              <w:keepLines/>
              <w:jc w:val="center"/>
              <w:rPr>
                <w:del w:id="118" w:author="Huawei" w:date="2022-04-19T10:03:00Z"/>
                <w:rFonts w:ascii="Arial" w:hAnsi="Arial"/>
                <w:bCs/>
                <w:sz w:val="18"/>
              </w:rPr>
            </w:pPr>
            <w:del w:id="119" w:author="Huawei" w:date="2022-04-19T10:03:00Z">
              <w:r w:rsidDel="00F83F21">
                <w:rPr>
                  <w:rFonts w:ascii="Arial" w:hAnsi="Arial"/>
                  <w:bCs/>
                  <w:sz w:val="18"/>
                  <w:lang w:eastAsia="zh-CN"/>
                </w:rPr>
                <w:delText>CA</w:delText>
              </w:r>
              <w:r w:rsidDel="00F83F21">
                <w:rPr>
                  <w:rFonts w:ascii="Arial" w:hAnsi="Arial"/>
                  <w:bCs/>
                  <w:sz w:val="18"/>
                </w:rPr>
                <w:delText>_</w:delText>
              </w:r>
              <w:r w:rsidDel="00F83F21">
                <w:rPr>
                  <w:rFonts w:ascii="Arial" w:hAnsi="Arial"/>
                  <w:bCs/>
                  <w:sz w:val="18"/>
                  <w:lang w:val="en-US" w:eastAsia="zh-CN"/>
                </w:rPr>
                <w:delText>n3</w:delText>
              </w:r>
              <w:r w:rsidDel="00F83F21">
                <w:rPr>
                  <w:rFonts w:ascii="Arial" w:hAnsi="Arial"/>
                  <w:bCs/>
                  <w:sz w:val="18"/>
                  <w:lang w:val="sv-SE" w:eastAsia="ja-JP"/>
                </w:rPr>
                <w:delText>A-</w:delText>
              </w:r>
              <w:r w:rsidDel="00F83F21">
                <w:rPr>
                  <w:rFonts w:ascii="Arial" w:hAnsi="Arial"/>
                  <w:bCs/>
                  <w:sz w:val="18"/>
                  <w:lang w:val="en-US" w:eastAsia="zh-CN"/>
                </w:rPr>
                <w:delText>n78(2</w:delText>
              </w:r>
              <w:r w:rsidDel="00F83F21">
                <w:rPr>
                  <w:rFonts w:ascii="Arial" w:hAnsi="Arial"/>
                  <w:bCs/>
                  <w:sz w:val="18"/>
                  <w:lang w:val="sv-SE" w:eastAsia="ja-JP"/>
                </w:rPr>
                <w:delText>A)</w:delText>
              </w:r>
            </w:del>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4BCD75" w14:textId="527876C4" w:rsidR="00F83F21" w:rsidDel="00F83F21" w:rsidRDefault="00F83F21">
            <w:pPr>
              <w:keepNext/>
              <w:keepLines/>
              <w:jc w:val="center"/>
              <w:rPr>
                <w:del w:id="120" w:author="Huawei" w:date="2022-04-19T10:03:00Z"/>
                <w:rFonts w:ascii="Arial" w:hAnsi="Arial"/>
                <w:bCs/>
                <w:sz w:val="18"/>
                <w:lang w:eastAsia="zh-CN"/>
              </w:rPr>
            </w:pPr>
            <w:del w:id="121" w:author="Huawei" w:date="2022-04-19T10:03:00Z">
              <w:r w:rsidDel="00F83F21">
                <w:rPr>
                  <w:rFonts w:ascii="Arial" w:hAnsi="Arial"/>
                  <w:bCs/>
                  <w:sz w:val="18"/>
                  <w:lang w:eastAsia="zh-CN"/>
                </w:rPr>
                <w:delText>CA_n78(2A)</w:delText>
              </w:r>
            </w:del>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6A15BFB1" w14:textId="7A8A7044" w:rsidR="00F83F21" w:rsidDel="00F83F21" w:rsidRDefault="00F83F21">
            <w:pPr>
              <w:keepNext/>
              <w:keepLines/>
              <w:jc w:val="center"/>
              <w:rPr>
                <w:del w:id="122" w:author="Huawei" w:date="2022-04-19T10:03:00Z"/>
                <w:rFonts w:ascii="Arial" w:hAnsi="Arial"/>
                <w:bCs/>
                <w:sz w:val="18"/>
                <w:lang w:val="en-US" w:eastAsia="zh-CN"/>
              </w:rPr>
            </w:pPr>
            <w:del w:id="123" w:author="Huawei" w:date="2022-04-19T10:03:00Z">
              <w:r w:rsidDel="00F83F21">
                <w:rPr>
                  <w:rFonts w:ascii="Arial" w:hAnsi="Arial"/>
                  <w:bCs/>
                  <w:sz w:val="18"/>
                  <w:lang w:val="en-US" w:eastAsia="zh-CN"/>
                </w:rPr>
                <w:delText>n3</w:delText>
              </w:r>
            </w:del>
          </w:p>
        </w:tc>
        <w:tc>
          <w:tcPr>
            <w:tcW w:w="656" w:type="dxa"/>
            <w:tcBorders>
              <w:top w:val="single" w:sz="4" w:space="0" w:color="auto"/>
              <w:left w:val="single" w:sz="4" w:space="0" w:color="auto"/>
              <w:bottom w:val="single" w:sz="4" w:space="0" w:color="auto"/>
              <w:right w:val="single" w:sz="4" w:space="0" w:color="auto"/>
            </w:tcBorders>
            <w:hideMark/>
          </w:tcPr>
          <w:p w14:paraId="5F67E05C" w14:textId="5BBF9CD3" w:rsidR="00F83F21" w:rsidDel="00F83F21" w:rsidRDefault="00F83F21">
            <w:pPr>
              <w:keepNext/>
              <w:keepLines/>
              <w:jc w:val="center"/>
              <w:rPr>
                <w:del w:id="124" w:author="Huawei" w:date="2022-04-19T10:03:00Z"/>
                <w:rFonts w:ascii="Arial" w:hAnsi="Arial"/>
                <w:bCs/>
                <w:sz w:val="18"/>
                <w:lang w:val="en-US" w:eastAsia="zh-CN"/>
              </w:rPr>
            </w:pPr>
            <w:del w:id="125" w:author="Huawei" w:date="2022-04-19T10:03:00Z">
              <w:r w:rsidDel="00F83F21">
                <w:rPr>
                  <w:rFonts w:ascii="Arial" w:hAnsi="Arial"/>
                  <w:bCs/>
                  <w:sz w:val="18"/>
                  <w:lang w:val="en-US" w:eastAsia="zh-CN"/>
                </w:rPr>
                <w:delText>15</w:delText>
              </w:r>
            </w:del>
          </w:p>
        </w:tc>
        <w:tc>
          <w:tcPr>
            <w:tcW w:w="517" w:type="dxa"/>
            <w:tcBorders>
              <w:top w:val="single" w:sz="4" w:space="0" w:color="auto"/>
              <w:left w:val="single" w:sz="4" w:space="0" w:color="auto"/>
              <w:bottom w:val="single" w:sz="4" w:space="0" w:color="auto"/>
              <w:right w:val="single" w:sz="4" w:space="0" w:color="auto"/>
            </w:tcBorders>
            <w:hideMark/>
          </w:tcPr>
          <w:p w14:paraId="2F171B50" w14:textId="79FC4D30" w:rsidR="00F83F21" w:rsidDel="00F83F21" w:rsidRDefault="00F83F21">
            <w:pPr>
              <w:keepNext/>
              <w:keepLines/>
              <w:jc w:val="center"/>
              <w:rPr>
                <w:del w:id="126" w:author="Huawei" w:date="2022-04-19T10:03:00Z"/>
                <w:rFonts w:ascii="Arial" w:hAnsi="Arial"/>
                <w:bCs/>
                <w:sz w:val="16"/>
                <w:szCs w:val="16"/>
                <w:lang w:val="en-US" w:eastAsia="zh-CN"/>
              </w:rPr>
            </w:pPr>
            <w:del w:id="127"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247FA980" w14:textId="70BDFB38" w:rsidR="00F83F21" w:rsidDel="00F83F21" w:rsidRDefault="00F83F21">
            <w:pPr>
              <w:keepNext/>
              <w:keepLines/>
              <w:jc w:val="center"/>
              <w:rPr>
                <w:del w:id="128" w:author="Huawei" w:date="2022-04-19T10:03:00Z"/>
                <w:rFonts w:ascii="Arial" w:hAnsi="Arial"/>
                <w:bCs/>
                <w:sz w:val="16"/>
                <w:szCs w:val="16"/>
                <w:lang w:val="en-US" w:eastAsia="zh-CN"/>
              </w:rPr>
            </w:pPr>
            <w:del w:id="129"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50965A62" w14:textId="2B3553D0" w:rsidR="00F83F21" w:rsidDel="00F83F21" w:rsidRDefault="00F83F21">
            <w:pPr>
              <w:keepNext/>
              <w:keepLines/>
              <w:jc w:val="center"/>
              <w:rPr>
                <w:del w:id="130" w:author="Huawei" w:date="2022-04-19T10:03:00Z"/>
                <w:rFonts w:ascii="Arial" w:hAnsi="Arial"/>
                <w:bCs/>
                <w:sz w:val="16"/>
                <w:szCs w:val="16"/>
                <w:lang w:val="en-US" w:eastAsia="zh-CN"/>
              </w:rPr>
            </w:pPr>
            <w:del w:id="131"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331634FF" w14:textId="37E100EA" w:rsidR="00F83F21" w:rsidDel="00F83F21" w:rsidRDefault="00F83F21">
            <w:pPr>
              <w:keepNext/>
              <w:keepLines/>
              <w:jc w:val="center"/>
              <w:rPr>
                <w:del w:id="132" w:author="Huawei" w:date="2022-04-19T10:03:00Z"/>
                <w:rFonts w:ascii="Arial" w:hAnsi="Arial"/>
                <w:bCs/>
                <w:sz w:val="16"/>
                <w:szCs w:val="16"/>
                <w:lang w:val="sv-SE"/>
              </w:rPr>
            </w:pPr>
            <w:del w:id="133"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75FBFAD7" w14:textId="1381C973" w:rsidR="00F83F21" w:rsidDel="00F83F21" w:rsidRDefault="00F83F21">
            <w:pPr>
              <w:keepNext/>
              <w:keepLines/>
              <w:jc w:val="center"/>
              <w:rPr>
                <w:del w:id="134" w:author="Huawei" w:date="2022-04-19T10:03:00Z"/>
                <w:rFonts w:ascii="Arial" w:hAnsi="Arial"/>
                <w:bCs/>
                <w:sz w:val="16"/>
                <w:szCs w:val="16"/>
                <w:lang w:val="en-US" w:eastAsia="zh-CN"/>
              </w:rPr>
            </w:pPr>
            <w:del w:id="135"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5ED312FF" w14:textId="00154F48" w:rsidR="00F83F21" w:rsidDel="00F83F21" w:rsidRDefault="00F83F21">
            <w:pPr>
              <w:keepNext/>
              <w:keepLines/>
              <w:jc w:val="center"/>
              <w:rPr>
                <w:del w:id="136" w:author="Huawei" w:date="2022-04-19T10:03:00Z"/>
                <w:rFonts w:ascii="Arial" w:hAnsi="Arial"/>
                <w:bCs/>
                <w:sz w:val="16"/>
                <w:szCs w:val="16"/>
                <w:lang w:val="en-US" w:eastAsia="zh-CN"/>
              </w:rPr>
            </w:pPr>
            <w:del w:id="137"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628CBB71" w14:textId="2A555F07" w:rsidR="00F83F21" w:rsidDel="00F83F21" w:rsidRDefault="00F83F21">
            <w:pPr>
              <w:keepNext/>
              <w:keepLines/>
              <w:jc w:val="center"/>
              <w:rPr>
                <w:del w:id="138" w:author="Huawei" w:date="2022-04-19T10:03:00Z"/>
                <w:rFonts w:ascii="Arial" w:hAnsi="Arial"/>
                <w:bCs/>
                <w:sz w:val="16"/>
                <w:szCs w:val="16"/>
              </w:rPr>
            </w:pPr>
            <w:del w:id="139"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tcPr>
          <w:p w14:paraId="4BFFD317" w14:textId="282B6ABC" w:rsidR="00F83F21" w:rsidDel="00F83F21" w:rsidRDefault="00F83F21">
            <w:pPr>
              <w:keepNext/>
              <w:keepLines/>
              <w:jc w:val="center"/>
              <w:rPr>
                <w:del w:id="140"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051E88E" w14:textId="24AA63F3" w:rsidR="00F83F21" w:rsidDel="00F83F21" w:rsidRDefault="00F83F21">
            <w:pPr>
              <w:keepNext/>
              <w:keepLines/>
              <w:jc w:val="center"/>
              <w:rPr>
                <w:del w:id="141"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1536933" w14:textId="37C916DA" w:rsidR="00F83F21" w:rsidDel="00F83F21" w:rsidRDefault="00F83F21">
            <w:pPr>
              <w:keepNext/>
              <w:keepLines/>
              <w:jc w:val="center"/>
              <w:rPr>
                <w:del w:id="142"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07F7ACA9" w14:textId="387E7E2A" w:rsidR="00F83F21" w:rsidDel="00F83F21" w:rsidRDefault="00F83F21">
            <w:pPr>
              <w:keepNext/>
              <w:keepLines/>
              <w:jc w:val="center"/>
              <w:rPr>
                <w:del w:id="143" w:author="Huawei" w:date="2022-04-19T10:03:00Z"/>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3A78EC9" w14:textId="67BAEA58" w:rsidR="00F83F21" w:rsidDel="00F83F21" w:rsidRDefault="00F83F21">
            <w:pPr>
              <w:keepNext/>
              <w:keepLines/>
              <w:jc w:val="center"/>
              <w:rPr>
                <w:del w:id="144" w:author="Huawei" w:date="2022-04-19T10:03:00Z"/>
                <w:rFonts w:ascii="Arial" w:hAnsi="Arial"/>
                <w:bCs/>
                <w:sz w:val="16"/>
                <w:szCs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1D8220" w14:textId="5D0F7598" w:rsidR="00F83F21" w:rsidDel="00F83F21" w:rsidRDefault="00F83F21">
            <w:pPr>
              <w:keepNext/>
              <w:keepLines/>
              <w:jc w:val="center"/>
              <w:rPr>
                <w:del w:id="145" w:author="Huawei" w:date="2022-04-19T10:03:00Z"/>
                <w:rFonts w:ascii="Arial" w:hAnsi="Arial"/>
                <w:bCs/>
                <w:sz w:val="18"/>
                <w:lang w:val="en-US" w:eastAsia="ja-JP"/>
              </w:rPr>
            </w:pPr>
            <w:del w:id="146" w:author="Huawei" w:date="2022-04-19T10:03:00Z">
              <w:r w:rsidDel="00F83F21">
                <w:rPr>
                  <w:rFonts w:ascii="Arial" w:hAnsi="Arial"/>
                  <w:bCs/>
                  <w:sz w:val="18"/>
                  <w:lang w:val="en-US" w:eastAsia="ja-JP"/>
                </w:rPr>
                <w:delText>0</w:delText>
              </w:r>
            </w:del>
          </w:p>
        </w:tc>
      </w:tr>
      <w:tr w:rsidR="00F83F21" w:rsidDel="00F83F21" w14:paraId="7509BA73" w14:textId="1628F1DF" w:rsidTr="00F83F21">
        <w:trPr>
          <w:trHeight w:val="149"/>
          <w:jc w:val="center"/>
          <w:del w:id="147" w:author="Huawei" w:date="2022-04-19T10:03:00Z"/>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64E3D232" w14:textId="09DCE36C" w:rsidR="00F83F21" w:rsidDel="00F83F21" w:rsidRDefault="00F83F21">
            <w:pPr>
              <w:spacing w:after="0"/>
              <w:rPr>
                <w:del w:id="148" w:author="Huawei" w:date="2022-04-19T10:03:00Z"/>
                <w:rFonts w:ascii="Arial" w:eastAsia="Malgun Gothic" w:hAnsi="Arial"/>
                <w:bCs/>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303A36E" w14:textId="7A0D5A15" w:rsidR="00F83F21" w:rsidDel="00F83F21" w:rsidRDefault="00F83F21">
            <w:pPr>
              <w:spacing w:after="0"/>
              <w:rPr>
                <w:del w:id="149" w:author="Huawei" w:date="2022-04-19T10:03:00Z"/>
                <w:rFonts w:ascii="Arial" w:eastAsia="Malgun Gothic" w:hAnsi="Arial"/>
                <w:bCs/>
                <w:sz w:val="18"/>
                <w:lang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0DA16F95" w14:textId="6D45CC24" w:rsidR="00F83F21" w:rsidDel="00F83F21" w:rsidRDefault="00F83F21">
            <w:pPr>
              <w:spacing w:after="0"/>
              <w:rPr>
                <w:del w:id="150" w:author="Huawei" w:date="2022-04-19T10:03:00Z"/>
                <w:rFonts w:ascii="Arial" w:eastAsia="Malgun Gothic" w:hAnsi="Arial"/>
                <w:bCs/>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05425896" w14:textId="30089D1E" w:rsidR="00F83F21" w:rsidDel="00F83F21" w:rsidRDefault="00F83F21">
            <w:pPr>
              <w:keepNext/>
              <w:keepLines/>
              <w:jc w:val="center"/>
              <w:rPr>
                <w:del w:id="151" w:author="Huawei" w:date="2022-04-19T10:03:00Z"/>
                <w:rFonts w:ascii="Arial" w:hAnsi="Arial"/>
                <w:bCs/>
                <w:sz w:val="18"/>
                <w:lang w:val="en-US" w:eastAsia="zh-CN"/>
              </w:rPr>
            </w:pPr>
            <w:del w:id="152" w:author="Huawei" w:date="2022-04-19T10:03:00Z">
              <w:r w:rsidDel="00F83F21">
                <w:rPr>
                  <w:rFonts w:ascii="Arial" w:hAnsi="Arial"/>
                  <w:bCs/>
                  <w:sz w:val="18"/>
                  <w:lang w:val="en-US" w:eastAsia="zh-CN"/>
                </w:rPr>
                <w:delText>30</w:delText>
              </w:r>
            </w:del>
          </w:p>
        </w:tc>
        <w:tc>
          <w:tcPr>
            <w:tcW w:w="517" w:type="dxa"/>
            <w:tcBorders>
              <w:top w:val="single" w:sz="4" w:space="0" w:color="auto"/>
              <w:left w:val="single" w:sz="4" w:space="0" w:color="auto"/>
              <w:bottom w:val="single" w:sz="4" w:space="0" w:color="auto"/>
              <w:right w:val="single" w:sz="4" w:space="0" w:color="auto"/>
            </w:tcBorders>
          </w:tcPr>
          <w:p w14:paraId="5D4D2179" w14:textId="558044E4" w:rsidR="00F83F21" w:rsidDel="00F83F21" w:rsidRDefault="00F83F21">
            <w:pPr>
              <w:keepNext/>
              <w:keepLines/>
              <w:jc w:val="center"/>
              <w:rPr>
                <w:del w:id="153" w:author="Huawei" w:date="2022-04-19T10:03: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hideMark/>
          </w:tcPr>
          <w:p w14:paraId="7309F486" w14:textId="04E7935E" w:rsidR="00F83F21" w:rsidDel="00F83F21" w:rsidRDefault="00F83F21">
            <w:pPr>
              <w:keepNext/>
              <w:keepLines/>
              <w:jc w:val="center"/>
              <w:rPr>
                <w:del w:id="154" w:author="Huawei" w:date="2022-04-19T10:03:00Z"/>
                <w:rFonts w:ascii="Arial" w:hAnsi="Arial"/>
                <w:bCs/>
                <w:sz w:val="16"/>
                <w:szCs w:val="16"/>
                <w:lang w:eastAsia="ja-JP"/>
              </w:rPr>
            </w:pPr>
            <w:del w:id="155"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5FF6A327" w14:textId="6BB33FEF" w:rsidR="00F83F21" w:rsidDel="00F83F21" w:rsidRDefault="00F83F21">
            <w:pPr>
              <w:keepNext/>
              <w:keepLines/>
              <w:jc w:val="center"/>
              <w:rPr>
                <w:del w:id="156" w:author="Huawei" w:date="2022-04-19T10:03:00Z"/>
                <w:rFonts w:ascii="Arial" w:hAnsi="Arial"/>
                <w:bCs/>
                <w:sz w:val="16"/>
                <w:szCs w:val="16"/>
                <w:lang w:eastAsia="ja-JP"/>
              </w:rPr>
            </w:pPr>
            <w:del w:id="157"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13DDED5B" w14:textId="1DC22850" w:rsidR="00F83F21" w:rsidDel="00F83F21" w:rsidRDefault="00F83F21">
            <w:pPr>
              <w:keepNext/>
              <w:keepLines/>
              <w:jc w:val="center"/>
              <w:rPr>
                <w:del w:id="158" w:author="Huawei" w:date="2022-04-19T10:03:00Z"/>
                <w:rFonts w:ascii="Arial" w:hAnsi="Arial"/>
                <w:bCs/>
                <w:sz w:val="16"/>
                <w:szCs w:val="16"/>
                <w:lang w:val="sv-SE"/>
              </w:rPr>
            </w:pPr>
            <w:del w:id="159"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43E77BE6" w14:textId="2E858604" w:rsidR="00F83F21" w:rsidDel="00F83F21" w:rsidRDefault="00F83F21">
            <w:pPr>
              <w:keepNext/>
              <w:keepLines/>
              <w:jc w:val="center"/>
              <w:rPr>
                <w:del w:id="160" w:author="Huawei" w:date="2022-04-19T10:03:00Z"/>
                <w:rFonts w:ascii="Arial" w:hAnsi="Arial"/>
                <w:bCs/>
                <w:sz w:val="16"/>
                <w:szCs w:val="16"/>
                <w:lang w:val="en-US" w:eastAsia="zh-CN"/>
              </w:rPr>
            </w:pPr>
            <w:del w:id="161"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2288F71B" w14:textId="00B1C45D" w:rsidR="00F83F21" w:rsidDel="00F83F21" w:rsidRDefault="00F83F21">
            <w:pPr>
              <w:keepNext/>
              <w:keepLines/>
              <w:jc w:val="center"/>
              <w:rPr>
                <w:del w:id="162" w:author="Huawei" w:date="2022-04-19T10:03:00Z"/>
                <w:rFonts w:ascii="Arial" w:hAnsi="Arial"/>
                <w:bCs/>
                <w:sz w:val="16"/>
                <w:szCs w:val="16"/>
                <w:lang w:val="en-US" w:eastAsia="zh-CN"/>
              </w:rPr>
            </w:pPr>
            <w:del w:id="163"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7B7C8465" w14:textId="6EE943BE" w:rsidR="00F83F21" w:rsidDel="00F83F21" w:rsidRDefault="00F83F21">
            <w:pPr>
              <w:keepNext/>
              <w:keepLines/>
              <w:jc w:val="center"/>
              <w:rPr>
                <w:del w:id="164" w:author="Huawei" w:date="2022-04-19T10:03:00Z"/>
                <w:rFonts w:ascii="Arial" w:hAnsi="Arial"/>
                <w:bCs/>
                <w:sz w:val="16"/>
                <w:szCs w:val="16"/>
              </w:rPr>
            </w:pPr>
            <w:del w:id="165"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tcPr>
          <w:p w14:paraId="72F022BB" w14:textId="05D8B4A8" w:rsidR="00F83F21" w:rsidDel="00F83F21" w:rsidRDefault="00F83F21">
            <w:pPr>
              <w:keepNext/>
              <w:keepLines/>
              <w:jc w:val="center"/>
              <w:rPr>
                <w:del w:id="166"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1714C82" w14:textId="65974268" w:rsidR="00F83F21" w:rsidDel="00F83F21" w:rsidRDefault="00F83F21">
            <w:pPr>
              <w:keepNext/>
              <w:keepLines/>
              <w:jc w:val="center"/>
              <w:rPr>
                <w:del w:id="167"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290D258" w14:textId="76DB8484" w:rsidR="00F83F21" w:rsidDel="00F83F21" w:rsidRDefault="00F83F21">
            <w:pPr>
              <w:keepNext/>
              <w:keepLines/>
              <w:jc w:val="center"/>
              <w:rPr>
                <w:del w:id="168"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38E25FE0" w14:textId="5E77BC01" w:rsidR="00F83F21" w:rsidDel="00F83F21" w:rsidRDefault="00F83F21">
            <w:pPr>
              <w:keepNext/>
              <w:keepLines/>
              <w:jc w:val="center"/>
              <w:rPr>
                <w:del w:id="169" w:author="Huawei" w:date="2022-04-19T10:03: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5F84D496" w14:textId="32745C8A" w:rsidR="00F83F21" w:rsidDel="00F83F21" w:rsidRDefault="00F83F21">
            <w:pPr>
              <w:keepNext/>
              <w:keepLines/>
              <w:jc w:val="center"/>
              <w:rPr>
                <w:del w:id="170" w:author="Huawei" w:date="2022-04-19T10:03:00Z"/>
                <w:rFonts w:ascii="Arial" w:hAnsi="Arial"/>
                <w:bCs/>
                <w:sz w:val="16"/>
                <w:szCs w:val="16"/>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05DC71E3" w14:textId="350EDC5F" w:rsidR="00F83F21" w:rsidDel="00F83F21" w:rsidRDefault="00F83F21">
            <w:pPr>
              <w:spacing w:after="0"/>
              <w:rPr>
                <w:del w:id="171" w:author="Huawei" w:date="2022-04-19T10:03:00Z"/>
                <w:rFonts w:ascii="Arial" w:eastAsia="Malgun Gothic" w:hAnsi="Arial"/>
                <w:bCs/>
                <w:sz w:val="18"/>
                <w:lang w:val="en-US" w:eastAsia="ja-JP"/>
              </w:rPr>
            </w:pPr>
          </w:p>
        </w:tc>
      </w:tr>
      <w:tr w:rsidR="00F83F21" w:rsidDel="00F83F21" w14:paraId="304E27E9" w14:textId="7A58C9DD" w:rsidTr="00F83F21">
        <w:trPr>
          <w:trHeight w:val="149"/>
          <w:jc w:val="center"/>
          <w:del w:id="172" w:author="Huawei" w:date="2022-04-19T10:03:00Z"/>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1142B555" w14:textId="3BD3A4D2" w:rsidR="00F83F21" w:rsidDel="00F83F21" w:rsidRDefault="00F83F21">
            <w:pPr>
              <w:spacing w:after="0"/>
              <w:rPr>
                <w:del w:id="173" w:author="Huawei" w:date="2022-04-19T10:03:00Z"/>
                <w:rFonts w:ascii="Arial" w:eastAsia="Malgun Gothic" w:hAnsi="Arial"/>
                <w:bCs/>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733328E" w14:textId="4166D798" w:rsidR="00F83F21" w:rsidDel="00F83F21" w:rsidRDefault="00F83F21">
            <w:pPr>
              <w:spacing w:after="0"/>
              <w:rPr>
                <w:del w:id="174" w:author="Huawei" w:date="2022-04-19T10:03:00Z"/>
                <w:rFonts w:ascii="Arial" w:eastAsia="Malgun Gothic" w:hAnsi="Arial"/>
                <w:bCs/>
                <w:sz w:val="18"/>
                <w:lang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12273FAA" w14:textId="2169AAC0" w:rsidR="00F83F21" w:rsidDel="00F83F21" w:rsidRDefault="00F83F21">
            <w:pPr>
              <w:spacing w:after="0"/>
              <w:rPr>
                <w:del w:id="175" w:author="Huawei" w:date="2022-04-19T10:03:00Z"/>
                <w:rFonts w:ascii="Arial" w:eastAsia="Malgun Gothic" w:hAnsi="Arial"/>
                <w:bCs/>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06C21A94" w14:textId="3A57BAE9" w:rsidR="00F83F21" w:rsidDel="00F83F21" w:rsidRDefault="00F83F21">
            <w:pPr>
              <w:keepNext/>
              <w:keepLines/>
              <w:jc w:val="center"/>
              <w:rPr>
                <w:del w:id="176" w:author="Huawei" w:date="2022-04-19T10:03:00Z"/>
                <w:rFonts w:ascii="Arial" w:hAnsi="Arial"/>
                <w:bCs/>
                <w:sz w:val="18"/>
                <w:lang w:val="en-US" w:eastAsia="zh-CN"/>
              </w:rPr>
            </w:pPr>
            <w:del w:id="177" w:author="Huawei" w:date="2022-04-19T10:03:00Z">
              <w:r w:rsidDel="00F83F21">
                <w:rPr>
                  <w:rFonts w:ascii="Arial" w:hAnsi="Arial"/>
                  <w:bCs/>
                  <w:sz w:val="18"/>
                  <w:lang w:val="en-US" w:eastAsia="zh-CN"/>
                </w:rPr>
                <w:delText>60</w:delText>
              </w:r>
            </w:del>
          </w:p>
        </w:tc>
        <w:tc>
          <w:tcPr>
            <w:tcW w:w="517" w:type="dxa"/>
            <w:tcBorders>
              <w:top w:val="single" w:sz="4" w:space="0" w:color="auto"/>
              <w:left w:val="single" w:sz="4" w:space="0" w:color="auto"/>
              <w:bottom w:val="single" w:sz="4" w:space="0" w:color="auto"/>
              <w:right w:val="single" w:sz="4" w:space="0" w:color="auto"/>
            </w:tcBorders>
          </w:tcPr>
          <w:p w14:paraId="5F824D9F" w14:textId="52AA4134" w:rsidR="00F83F21" w:rsidDel="00F83F21" w:rsidRDefault="00F83F21">
            <w:pPr>
              <w:keepNext/>
              <w:keepLines/>
              <w:jc w:val="center"/>
              <w:rPr>
                <w:del w:id="178" w:author="Huawei" w:date="2022-04-19T10:03: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hideMark/>
          </w:tcPr>
          <w:p w14:paraId="24E8ACE6" w14:textId="1BD2874A" w:rsidR="00F83F21" w:rsidDel="00F83F21" w:rsidRDefault="00F83F21">
            <w:pPr>
              <w:keepNext/>
              <w:keepLines/>
              <w:jc w:val="center"/>
              <w:rPr>
                <w:del w:id="179" w:author="Huawei" w:date="2022-04-19T10:03:00Z"/>
                <w:rFonts w:ascii="Arial" w:hAnsi="Arial"/>
                <w:bCs/>
                <w:sz w:val="16"/>
                <w:szCs w:val="16"/>
                <w:lang w:eastAsia="ja-JP"/>
              </w:rPr>
            </w:pPr>
            <w:del w:id="180"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0D3DA8C2" w14:textId="7941E122" w:rsidR="00F83F21" w:rsidDel="00F83F21" w:rsidRDefault="00F83F21">
            <w:pPr>
              <w:keepNext/>
              <w:keepLines/>
              <w:jc w:val="center"/>
              <w:rPr>
                <w:del w:id="181" w:author="Huawei" w:date="2022-04-19T10:03:00Z"/>
                <w:rFonts w:ascii="Arial" w:hAnsi="Arial"/>
                <w:bCs/>
                <w:sz w:val="16"/>
                <w:szCs w:val="16"/>
                <w:lang w:eastAsia="ja-JP"/>
              </w:rPr>
            </w:pPr>
            <w:del w:id="182"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117FCC9B" w14:textId="5823EE6F" w:rsidR="00F83F21" w:rsidDel="00F83F21" w:rsidRDefault="00F83F21">
            <w:pPr>
              <w:keepNext/>
              <w:keepLines/>
              <w:jc w:val="center"/>
              <w:rPr>
                <w:del w:id="183" w:author="Huawei" w:date="2022-04-19T10:03:00Z"/>
                <w:rFonts w:ascii="Arial" w:hAnsi="Arial"/>
                <w:bCs/>
                <w:sz w:val="16"/>
                <w:szCs w:val="16"/>
                <w:lang w:val="sv-SE"/>
              </w:rPr>
            </w:pPr>
            <w:del w:id="184"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6ED91DA3" w14:textId="23C673CB" w:rsidR="00F83F21" w:rsidDel="00F83F21" w:rsidRDefault="00F83F21">
            <w:pPr>
              <w:keepNext/>
              <w:keepLines/>
              <w:jc w:val="center"/>
              <w:rPr>
                <w:del w:id="185" w:author="Huawei" w:date="2022-04-19T10:03:00Z"/>
                <w:rFonts w:ascii="Arial" w:hAnsi="Arial"/>
                <w:bCs/>
                <w:sz w:val="16"/>
                <w:szCs w:val="16"/>
                <w:lang w:val="sv-SE"/>
              </w:rPr>
            </w:pPr>
            <w:del w:id="186"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1A52F36C" w14:textId="479AE42C" w:rsidR="00F83F21" w:rsidDel="00F83F21" w:rsidRDefault="00F83F21">
            <w:pPr>
              <w:keepNext/>
              <w:keepLines/>
              <w:jc w:val="center"/>
              <w:rPr>
                <w:del w:id="187" w:author="Huawei" w:date="2022-04-19T10:03:00Z"/>
                <w:rFonts w:ascii="Arial" w:hAnsi="Arial"/>
                <w:bCs/>
                <w:sz w:val="16"/>
                <w:szCs w:val="16"/>
                <w:lang w:val="sv-SE"/>
              </w:rPr>
            </w:pPr>
            <w:del w:id="188"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vAlign w:val="center"/>
            <w:hideMark/>
          </w:tcPr>
          <w:p w14:paraId="7B513DCA" w14:textId="01FC4C73" w:rsidR="00F83F21" w:rsidDel="00F83F21" w:rsidRDefault="00F83F21">
            <w:pPr>
              <w:keepNext/>
              <w:keepLines/>
              <w:jc w:val="center"/>
              <w:rPr>
                <w:del w:id="189" w:author="Huawei" w:date="2022-04-19T10:03:00Z"/>
                <w:rFonts w:ascii="Arial" w:hAnsi="Arial"/>
                <w:bCs/>
                <w:sz w:val="16"/>
                <w:szCs w:val="16"/>
              </w:rPr>
            </w:pPr>
            <w:del w:id="190" w:author="Huawei" w:date="2022-04-19T10:03:00Z">
              <w:r w:rsidDel="00F83F21">
                <w:rPr>
                  <w:rFonts w:ascii="Arial" w:hAnsi="Arial"/>
                  <w:bCs/>
                  <w:sz w:val="16"/>
                  <w:szCs w:val="16"/>
                </w:rPr>
                <w:delText>Yes</w:delText>
              </w:r>
            </w:del>
          </w:p>
        </w:tc>
        <w:tc>
          <w:tcPr>
            <w:tcW w:w="517" w:type="dxa"/>
            <w:tcBorders>
              <w:top w:val="single" w:sz="4" w:space="0" w:color="auto"/>
              <w:left w:val="single" w:sz="4" w:space="0" w:color="auto"/>
              <w:bottom w:val="single" w:sz="4" w:space="0" w:color="auto"/>
              <w:right w:val="single" w:sz="4" w:space="0" w:color="auto"/>
            </w:tcBorders>
          </w:tcPr>
          <w:p w14:paraId="76BC5A20" w14:textId="470D93F2" w:rsidR="00F83F21" w:rsidDel="00F83F21" w:rsidRDefault="00F83F21">
            <w:pPr>
              <w:keepNext/>
              <w:keepLines/>
              <w:jc w:val="center"/>
              <w:rPr>
                <w:del w:id="191"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2DA859F" w14:textId="6EF17F48" w:rsidR="00F83F21" w:rsidDel="00F83F21" w:rsidRDefault="00F83F21">
            <w:pPr>
              <w:keepNext/>
              <w:keepLines/>
              <w:jc w:val="center"/>
              <w:rPr>
                <w:del w:id="192"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444F251" w14:textId="41ACF23B" w:rsidR="00F83F21" w:rsidDel="00F83F21" w:rsidRDefault="00F83F21">
            <w:pPr>
              <w:keepNext/>
              <w:keepLines/>
              <w:jc w:val="center"/>
              <w:rPr>
                <w:del w:id="193" w:author="Huawei" w:date="2022-04-19T10:03: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6410C0D3" w14:textId="22D58BB1" w:rsidR="00F83F21" w:rsidDel="00F83F21" w:rsidRDefault="00F83F21">
            <w:pPr>
              <w:keepNext/>
              <w:keepLines/>
              <w:jc w:val="center"/>
              <w:rPr>
                <w:del w:id="194" w:author="Huawei" w:date="2022-04-19T10:03: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71C24FB7" w14:textId="755CB900" w:rsidR="00F83F21" w:rsidDel="00F83F21" w:rsidRDefault="00F83F21">
            <w:pPr>
              <w:keepNext/>
              <w:keepLines/>
              <w:jc w:val="center"/>
              <w:rPr>
                <w:del w:id="195" w:author="Huawei" w:date="2022-04-19T10:03:00Z"/>
                <w:rFonts w:ascii="Arial" w:hAnsi="Arial"/>
                <w:bCs/>
                <w:sz w:val="16"/>
                <w:szCs w:val="16"/>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4679235B" w14:textId="01321B95" w:rsidR="00F83F21" w:rsidDel="00F83F21" w:rsidRDefault="00F83F21">
            <w:pPr>
              <w:spacing w:after="0"/>
              <w:rPr>
                <w:del w:id="196" w:author="Huawei" w:date="2022-04-19T10:03:00Z"/>
                <w:rFonts w:ascii="Arial" w:eastAsia="Malgun Gothic" w:hAnsi="Arial"/>
                <w:bCs/>
                <w:sz w:val="18"/>
                <w:lang w:val="en-US" w:eastAsia="ja-JP"/>
              </w:rPr>
            </w:pPr>
          </w:p>
        </w:tc>
      </w:tr>
      <w:tr w:rsidR="00F83F21" w:rsidDel="00F83F21" w14:paraId="3F26E0FE" w14:textId="3AE5E370" w:rsidTr="00F83F21">
        <w:trPr>
          <w:trHeight w:val="149"/>
          <w:jc w:val="center"/>
          <w:del w:id="197" w:author="Huawei" w:date="2022-04-19T10:03:00Z"/>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415DE4EB" w14:textId="3B451FF8" w:rsidR="00F83F21" w:rsidDel="00F83F21" w:rsidRDefault="00F83F21">
            <w:pPr>
              <w:spacing w:after="0"/>
              <w:rPr>
                <w:del w:id="198" w:author="Huawei" w:date="2022-04-19T10:03:00Z"/>
                <w:rFonts w:ascii="Arial" w:eastAsia="Malgun Gothic" w:hAnsi="Arial"/>
                <w:bCs/>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A23EBF4" w14:textId="65E835B3" w:rsidR="00F83F21" w:rsidDel="00F83F21" w:rsidRDefault="00F83F21">
            <w:pPr>
              <w:spacing w:after="0"/>
              <w:rPr>
                <w:del w:id="199" w:author="Huawei" w:date="2022-04-19T10:03:00Z"/>
                <w:rFonts w:ascii="Arial" w:eastAsia="Malgun Gothic" w:hAnsi="Arial"/>
                <w:bCs/>
                <w:sz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hideMark/>
          </w:tcPr>
          <w:p w14:paraId="5F1FCEA6" w14:textId="59A08EAC" w:rsidR="00F83F21" w:rsidDel="00F83F21" w:rsidRDefault="00F83F21">
            <w:pPr>
              <w:keepNext/>
              <w:keepLines/>
              <w:jc w:val="center"/>
              <w:rPr>
                <w:del w:id="200" w:author="Huawei" w:date="2022-04-19T10:03:00Z"/>
                <w:rFonts w:ascii="Arial" w:hAnsi="Arial"/>
                <w:bCs/>
                <w:sz w:val="18"/>
                <w:lang w:eastAsia="ja-JP"/>
              </w:rPr>
            </w:pPr>
            <w:del w:id="201" w:author="Huawei" w:date="2022-04-19T10:03:00Z">
              <w:r w:rsidDel="00F83F21">
                <w:rPr>
                  <w:rFonts w:ascii="Arial" w:hAnsi="Arial"/>
                  <w:bCs/>
                  <w:sz w:val="18"/>
                  <w:lang w:eastAsia="ja-JP"/>
                </w:rPr>
                <w:delText>n78</w:delText>
              </w:r>
            </w:del>
          </w:p>
        </w:tc>
        <w:tc>
          <w:tcPr>
            <w:tcW w:w="6869" w:type="dxa"/>
            <w:gridSpan w:val="13"/>
            <w:tcBorders>
              <w:top w:val="single" w:sz="4" w:space="0" w:color="auto"/>
              <w:left w:val="single" w:sz="4" w:space="0" w:color="auto"/>
              <w:bottom w:val="single" w:sz="4" w:space="0" w:color="auto"/>
              <w:right w:val="single" w:sz="4" w:space="0" w:color="auto"/>
            </w:tcBorders>
            <w:vAlign w:val="center"/>
            <w:hideMark/>
          </w:tcPr>
          <w:p w14:paraId="62479C6E" w14:textId="12AD61EF" w:rsidR="00F83F21" w:rsidDel="00F83F21" w:rsidRDefault="00F83F21">
            <w:pPr>
              <w:keepNext/>
              <w:keepLines/>
              <w:jc w:val="center"/>
              <w:rPr>
                <w:del w:id="202" w:author="Huawei" w:date="2022-04-19T10:03:00Z"/>
                <w:rFonts w:ascii="Arial" w:hAnsi="Arial"/>
                <w:bCs/>
                <w:sz w:val="16"/>
                <w:szCs w:val="16"/>
              </w:rPr>
            </w:pPr>
            <w:del w:id="203" w:author="Huawei" w:date="2022-04-19T10:03:00Z">
              <w:r w:rsidDel="00F83F21">
                <w:rPr>
                  <w:rFonts w:ascii="Arial" w:eastAsia="MS Mincho" w:hAnsi="Arial"/>
                  <w:bCs/>
                  <w:sz w:val="18"/>
                  <w:lang w:eastAsia="zh-CN"/>
                </w:rPr>
                <w:delText>See CA_n78(2A) Bandwidth Combination Set 0 in Table 5.</w:delText>
              </w:r>
              <w:r w:rsidDel="00F83F21">
                <w:rPr>
                  <w:rFonts w:ascii="Arial" w:hAnsi="Arial"/>
                  <w:bCs/>
                  <w:sz w:val="18"/>
                  <w:lang w:eastAsia="zh-CN"/>
                </w:rPr>
                <w:delText>5</w:delText>
              </w:r>
              <w:r w:rsidDel="00F83F21">
                <w:rPr>
                  <w:rFonts w:ascii="Arial" w:eastAsia="MS Mincho" w:hAnsi="Arial"/>
                  <w:bCs/>
                  <w:sz w:val="18"/>
                  <w:lang w:eastAsia="zh-CN"/>
                </w:rPr>
                <w:delText>A.2-1</w:delText>
              </w:r>
            </w:del>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704917E7" w14:textId="2092CD97" w:rsidR="00F83F21" w:rsidDel="00F83F21" w:rsidRDefault="00F83F21">
            <w:pPr>
              <w:spacing w:after="0"/>
              <w:rPr>
                <w:del w:id="204" w:author="Huawei" w:date="2022-04-19T10:03:00Z"/>
                <w:rFonts w:ascii="Arial" w:eastAsia="Malgun Gothic" w:hAnsi="Arial"/>
                <w:bCs/>
                <w:sz w:val="18"/>
                <w:lang w:val="en-US" w:eastAsia="ja-JP"/>
              </w:rPr>
            </w:pPr>
          </w:p>
        </w:tc>
      </w:tr>
    </w:tbl>
    <w:p w14:paraId="519255A7" w14:textId="77777777" w:rsidR="00F83F21" w:rsidRDefault="00F83F21" w:rsidP="00F83F21">
      <w:pPr>
        <w:rPr>
          <w:rFonts w:eastAsia="Malgun Gothic"/>
          <w:bCs/>
          <w:sz w:val="22"/>
          <w:lang w:eastAsia="zh-CN"/>
        </w:rPr>
      </w:pPr>
    </w:p>
    <w:p w14:paraId="75ECB84A" w14:textId="77777777" w:rsidR="00F83F21" w:rsidRDefault="00F83F21" w:rsidP="00F83F21">
      <w:pPr>
        <w:keepNext/>
        <w:tabs>
          <w:tab w:val="left" w:pos="0"/>
          <w:tab w:val="left" w:pos="420"/>
        </w:tabs>
        <w:spacing w:before="240" w:after="60"/>
        <w:outlineLvl w:val="3"/>
        <w:rPr>
          <w:rFonts w:eastAsia="MS Mincho"/>
          <w:bCs/>
          <w:sz w:val="28"/>
          <w:szCs w:val="28"/>
          <w:lang w:eastAsia="zh-CN"/>
        </w:rPr>
      </w:pPr>
      <w:r>
        <w:rPr>
          <w:rFonts w:eastAsia="MS Mincho"/>
          <w:bCs/>
          <w:sz w:val="28"/>
          <w:szCs w:val="28"/>
          <w:lang w:eastAsia="zh-CN"/>
        </w:rPr>
        <w:t>6.11.1.3</w:t>
      </w:r>
      <w:r>
        <w:rPr>
          <w:rFonts w:eastAsia="MS Mincho"/>
          <w:bCs/>
          <w:sz w:val="28"/>
          <w:szCs w:val="28"/>
          <w:lang w:eastAsia="zh-CN"/>
        </w:rPr>
        <w:tab/>
      </w:r>
      <w:r>
        <w:rPr>
          <w:rFonts w:eastAsia="MS Mincho"/>
          <w:bCs/>
          <w:sz w:val="28"/>
          <w:szCs w:val="28"/>
          <w:lang w:eastAsia="zh-CN"/>
        </w:rPr>
        <w:tab/>
        <w:t>Co-existence studies</w:t>
      </w:r>
    </w:p>
    <w:p w14:paraId="1566D9CF" w14:textId="77777777" w:rsidR="00F83F21" w:rsidRDefault="00F83F21" w:rsidP="00F83F21">
      <w:pPr>
        <w:rPr>
          <w:bCs/>
          <w:lang w:val="en-US" w:eastAsia="zh-CN"/>
        </w:rPr>
      </w:pPr>
      <w:r>
        <w:rPr>
          <w:bCs/>
          <w:lang w:val="en-US" w:eastAsia="zh-CN"/>
        </w:rPr>
        <w:t>The studies for 1 band UL for the CA band combination of band n3 + n78 have been already completed and captured into TR 37.865-01-01, there is no IMD issue for band n3 + n78.</w:t>
      </w:r>
    </w:p>
    <w:p w14:paraId="6FF26ABF" w14:textId="77777777" w:rsidR="006909BD" w:rsidRDefault="006909BD" w:rsidP="006909BD">
      <w:pPr>
        <w:rPr>
          <w:ins w:id="205" w:author="Huawei" w:date="2022-04-18T20:29:00Z"/>
          <w:lang w:val="en-US" w:eastAsia="zh-CN"/>
        </w:rPr>
      </w:pPr>
      <w:ins w:id="206" w:author="Huawei" w:date="2022-04-18T20:29:00Z">
        <w:r>
          <w:rPr>
            <w:rFonts w:hint="eastAsia"/>
            <w:lang w:val="en-US" w:eastAsia="zh-CN"/>
          </w:rPr>
          <w:t>R</w:t>
        </w:r>
        <w:r>
          <w:rPr>
            <w:lang w:val="en-US" w:eastAsia="zh-CN"/>
          </w:rPr>
          <w:t>eferring to clause 7.3.2.2 from TR 38.862, we can get the IMD order for contiguous UL CA as below.</w:t>
        </w:r>
      </w:ins>
    </w:p>
    <w:p w14:paraId="41F6191F" w14:textId="3122C1ED" w:rsidR="006909BD" w:rsidRDefault="006909BD" w:rsidP="006909BD">
      <w:pPr>
        <w:rPr>
          <w:ins w:id="207" w:author="Huawei" w:date="2022-04-18T20:29:00Z"/>
          <w:lang w:eastAsia="zh-CN"/>
        </w:rPr>
      </w:pPr>
      <w:ins w:id="208" w:author="Huawei" w:date="2022-04-18T20:29: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ins>
      <w:ins w:id="209" w:author="Huawei" w:date="2022-04-19T10:14:00Z">
        <w:r>
          <w:rPr>
            <w:lang w:eastAsia="zh-CN"/>
          </w:rPr>
          <w:t>188</w:t>
        </w:r>
      </w:ins>
      <w:ins w:id="210" w:author="Huawei" w:date="2022-04-18T20:29:00Z">
        <w:r>
          <w:rPr>
            <w:lang w:eastAsia="zh-CN"/>
          </w:rPr>
          <w:t>0</w:t>
        </w:r>
        <w:r w:rsidRPr="005D19A0">
          <w:rPr>
            <w:lang w:eastAsia="zh-CN"/>
          </w:rPr>
          <w:t xml:space="preserve"> = </w:t>
        </w:r>
        <w:r>
          <w:rPr>
            <w:lang w:eastAsia="zh-CN"/>
          </w:rPr>
          <w:t>1</w:t>
        </w:r>
      </w:ins>
      <w:ins w:id="211" w:author="Huawei" w:date="2022-04-19T10:15:00Z">
        <w:r>
          <w:rPr>
            <w:lang w:eastAsia="zh-CN"/>
          </w:rPr>
          <w:t>42</w:t>
        </w:r>
      </w:ins>
      <w:ins w:id="212" w:author="Huawei" w:date="2022-04-18T20:29:00Z">
        <w:r>
          <w:rPr>
            <w:lang w:eastAsia="zh-CN"/>
          </w:rPr>
          <w:t>0</w:t>
        </w:r>
        <w:r w:rsidRPr="005D19A0">
          <w:rPr>
            <w:lang w:eastAsia="zh-CN"/>
          </w:rPr>
          <w:t xml:space="preserve"> MHz</w:t>
        </w:r>
        <w:r>
          <w:rPr>
            <w:lang w:eastAsia="zh-CN"/>
          </w:rPr>
          <w:t>.</w:t>
        </w:r>
      </w:ins>
    </w:p>
    <w:p w14:paraId="192E9E4B" w14:textId="77777777" w:rsidR="006909BD" w:rsidRDefault="006909BD" w:rsidP="006909BD">
      <w:pPr>
        <w:rPr>
          <w:ins w:id="213" w:author="Huawei" w:date="2022-04-18T20:29:00Z"/>
        </w:rPr>
      </w:pPr>
      <w:ins w:id="214" w:author="Huawei" w:date="2022-04-18T20:29:00Z">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ins>
    </w:p>
    <w:p w14:paraId="2C7B6988" w14:textId="442A05EB" w:rsidR="006909BD" w:rsidRDefault="006909BD" w:rsidP="006909BD">
      <w:pPr>
        <w:rPr>
          <w:ins w:id="215" w:author="Huawei" w:date="2022-04-18T20:29:00Z"/>
        </w:rPr>
      </w:pPr>
      <w:ins w:id="216" w:author="Huawei" w:date="2022-04-18T20:29:00Z">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w:t>
        </w:r>
      </w:ins>
      <w:ins w:id="217" w:author="Huawei" w:date="2022-04-19T10:15:00Z">
        <w:r>
          <w:t>7</w:t>
        </w:r>
      </w:ins>
      <w:ins w:id="218" w:author="Huawei" w:date="2022-04-18T20:29:00Z">
        <w:r w:rsidRPr="005D19A0">
          <w:t>.</w:t>
        </w:r>
      </w:ins>
    </w:p>
    <w:p w14:paraId="158C486C" w14:textId="77777777" w:rsidR="006909BD" w:rsidRDefault="006909BD" w:rsidP="006909BD">
      <w:pPr>
        <w:rPr>
          <w:ins w:id="219" w:author="Huawei" w:date="2022-04-18T20:29:00Z"/>
          <w:lang w:val="en-US" w:eastAsia="zh-CN"/>
        </w:rPr>
      </w:pPr>
      <w:ins w:id="220" w:author="Huawei" w:date="2022-04-18T20:29:00Z">
        <w:r>
          <w:t>Since IMD order is &gt; 11, MSD can be ignored.</w:t>
        </w:r>
      </w:ins>
    </w:p>
    <w:p w14:paraId="48EE1041" w14:textId="77777777" w:rsidR="006909BD" w:rsidRDefault="006909BD" w:rsidP="00F83F21">
      <w:pPr>
        <w:rPr>
          <w:rFonts w:eastAsiaTheme="minorEastAsia"/>
          <w:bCs/>
          <w:lang w:val="en-US" w:eastAsia="zh-CN"/>
        </w:rPr>
      </w:pPr>
    </w:p>
    <w:p w14:paraId="42076036" w14:textId="530F4DA2" w:rsidR="00501A50" w:rsidRDefault="00501A50" w:rsidP="00501A50">
      <w:pPr>
        <w:rPr>
          <w:ins w:id="221" w:author="Huawei" w:date="2022-04-18T20:29:00Z"/>
          <w:lang w:val="en-US" w:eastAsia="zh-CN"/>
        </w:rPr>
      </w:pPr>
      <w:ins w:id="222" w:author="Huawei" w:date="2022-04-18T20:29:00Z">
        <w:r>
          <w:rPr>
            <w:rFonts w:hint="eastAsia"/>
            <w:lang w:val="en-US" w:eastAsia="zh-CN"/>
          </w:rPr>
          <w:t>R</w:t>
        </w:r>
        <w:r>
          <w:rPr>
            <w:lang w:val="en-US" w:eastAsia="zh-CN"/>
          </w:rPr>
          <w:t xml:space="preserve">eferring to clause 7.3.2.2 from TR 38.862, we can get the IMD order for </w:t>
        </w:r>
      </w:ins>
      <w:ins w:id="223" w:author="Huawei" w:date="2022-05-06T09:30:00Z">
        <w:r>
          <w:rPr>
            <w:lang w:val="en-US" w:eastAsia="zh-CN"/>
          </w:rPr>
          <w:t>non-</w:t>
        </w:r>
      </w:ins>
      <w:ins w:id="224" w:author="Huawei" w:date="2022-04-18T20:29:00Z">
        <w:r>
          <w:rPr>
            <w:lang w:val="en-US" w:eastAsia="zh-CN"/>
          </w:rPr>
          <w:t>contiguous UL CA as below.</w:t>
        </w:r>
      </w:ins>
    </w:p>
    <w:p w14:paraId="3002CB3D" w14:textId="77777777" w:rsidR="00501A50" w:rsidRDefault="00501A50" w:rsidP="00501A50">
      <w:pPr>
        <w:rPr>
          <w:ins w:id="225" w:author="Huawei" w:date="2022-04-18T20:29:00Z"/>
          <w:lang w:eastAsia="zh-CN"/>
        </w:rPr>
      </w:pPr>
      <w:ins w:id="226" w:author="Huawei" w:date="2022-04-18T20:29: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ins>
      <w:ins w:id="227" w:author="Huawei" w:date="2022-04-19T10:14:00Z">
        <w:r>
          <w:rPr>
            <w:lang w:eastAsia="zh-CN"/>
          </w:rPr>
          <w:t>188</w:t>
        </w:r>
      </w:ins>
      <w:ins w:id="228" w:author="Huawei" w:date="2022-04-18T20:29:00Z">
        <w:r>
          <w:rPr>
            <w:lang w:eastAsia="zh-CN"/>
          </w:rPr>
          <w:t>0</w:t>
        </w:r>
        <w:r w:rsidRPr="005D19A0">
          <w:rPr>
            <w:lang w:eastAsia="zh-CN"/>
          </w:rPr>
          <w:t xml:space="preserve"> = </w:t>
        </w:r>
        <w:r>
          <w:rPr>
            <w:lang w:eastAsia="zh-CN"/>
          </w:rPr>
          <w:t>1</w:t>
        </w:r>
      </w:ins>
      <w:ins w:id="229" w:author="Huawei" w:date="2022-04-19T10:15:00Z">
        <w:r>
          <w:rPr>
            <w:lang w:eastAsia="zh-CN"/>
          </w:rPr>
          <w:t>42</w:t>
        </w:r>
      </w:ins>
      <w:ins w:id="230" w:author="Huawei" w:date="2022-04-18T20:29:00Z">
        <w:r>
          <w:rPr>
            <w:lang w:eastAsia="zh-CN"/>
          </w:rPr>
          <w:t>0</w:t>
        </w:r>
        <w:r w:rsidRPr="005D19A0">
          <w:rPr>
            <w:lang w:eastAsia="zh-CN"/>
          </w:rPr>
          <w:t xml:space="preserve"> MHz</w:t>
        </w:r>
        <w:r>
          <w:rPr>
            <w:lang w:eastAsia="zh-CN"/>
          </w:rPr>
          <w:t>.</w:t>
        </w:r>
      </w:ins>
    </w:p>
    <w:p w14:paraId="763BB1E8" w14:textId="13966814" w:rsidR="00501A50" w:rsidRDefault="00501A50" w:rsidP="00501A50">
      <w:pPr>
        <w:rPr>
          <w:ins w:id="231" w:author="Huawei" w:date="2022-04-18T20:29:00Z"/>
        </w:rPr>
      </w:pPr>
      <w:ins w:id="232" w:author="Huawei" w:date="2022-04-18T20:29:00Z">
        <w:r w:rsidRPr="005D19A0">
          <w:t>Min(</w:t>
        </w:r>
      </w:ins>
      <w:ins w:id="233" w:author="Huawei" w:date="2022-05-06T09:30:00Z">
        <w:r w:rsidRPr="00501A50">
          <w:t>maxBW separation class</w:t>
        </w:r>
      </w:ins>
      <w:ins w:id="234" w:author="Huawei" w:date="2022-04-18T20:29:00Z">
        <w:r w:rsidRPr="005D19A0">
          <w:t>, UL band bandwidth) = Min(</w:t>
        </w:r>
      </w:ins>
      <w:ins w:id="235" w:author="Huawei" w:date="2022-05-06T09:30:00Z">
        <w:r>
          <w:t>6</w:t>
        </w:r>
      </w:ins>
      <w:ins w:id="236" w:author="Huawei" w:date="2022-04-18T20:29:00Z">
        <w:r>
          <w:t>0</w:t>
        </w:r>
        <w:r w:rsidRPr="005D19A0">
          <w:t xml:space="preserve">0, </w:t>
        </w:r>
        <w:r>
          <w:t>500</w:t>
        </w:r>
        <w:r w:rsidRPr="005D19A0">
          <w:t xml:space="preserve">) = </w:t>
        </w:r>
      </w:ins>
      <w:ins w:id="237" w:author="Huawei" w:date="2022-05-06T09:30:00Z">
        <w:r>
          <w:t>5</w:t>
        </w:r>
      </w:ins>
      <w:ins w:id="238" w:author="Huawei" w:date="2022-04-18T20:29:00Z">
        <w:r>
          <w:t>0</w:t>
        </w:r>
        <w:r w:rsidRPr="005D19A0">
          <w:t>0 MHz</w:t>
        </w:r>
        <w:r>
          <w:t>.</w:t>
        </w:r>
      </w:ins>
    </w:p>
    <w:p w14:paraId="6B250DCF" w14:textId="53CB2A21" w:rsidR="00501A50" w:rsidRDefault="00501A50" w:rsidP="00501A50">
      <w:pPr>
        <w:rPr>
          <w:ins w:id="239" w:author="Huawei" w:date="2022-04-18T20:29:00Z"/>
        </w:rPr>
      </w:pPr>
      <w:ins w:id="240" w:author="Huawei" w:date="2022-04-18T20:29:00Z">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w:t>
        </w:r>
      </w:ins>
      <w:ins w:id="241" w:author="Huawei" w:date="2022-05-06T09:31:00Z">
        <w:r w:rsidRPr="00501A50">
          <w:t>maxBW separation class</w:t>
        </w:r>
      </w:ins>
      <w:ins w:id="242" w:author="Huawei" w:date="2022-04-18T20:29:00Z">
        <w:r w:rsidRPr="005D19A0">
          <w:t>, UL band bandwidth)</w:t>
        </w:r>
        <w:r w:rsidRPr="00C77180">
          <w:t xml:space="preserve"> </w:t>
        </w:r>
        <w:r w:rsidRPr="005D19A0">
          <w:t>+</w:t>
        </w:r>
        <w:r w:rsidRPr="00C77180">
          <w:t xml:space="preserve"> </w:t>
        </w:r>
        <w:r w:rsidRPr="005D19A0">
          <w:t>1</w:t>
        </w:r>
        <w:r>
          <w:t xml:space="preserve"> = </w:t>
        </w:r>
      </w:ins>
      <w:ins w:id="243" w:author="Huawei" w:date="2022-04-19T10:15:00Z">
        <w:r>
          <w:t>7</w:t>
        </w:r>
      </w:ins>
      <w:ins w:id="244" w:author="Huawei" w:date="2022-04-18T20:29:00Z">
        <w:r w:rsidRPr="005D19A0">
          <w:t>.</w:t>
        </w:r>
      </w:ins>
    </w:p>
    <w:p w14:paraId="078FBA36" w14:textId="1D6E1974" w:rsidR="00501A50" w:rsidRDefault="00501A50" w:rsidP="00501A50">
      <w:pPr>
        <w:rPr>
          <w:ins w:id="245" w:author="Huawei" w:date="2022-04-18T20:29:00Z"/>
          <w:lang w:val="en-US" w:eastAsia="zh-CN"/>
        </w:rPr>
      </w:pPr>
      <w:ins w:id="246" w:author="Huawei" w:date="2022-04-18T20:29:00Z">
        <w:r>
          <w:t xml:space="preserve">Since IMD order is </w:t>
        </w:r>
      </w:ins>
      <w:ins w:id="247" w:author="Huawei" w:date="2022-05-06T09:32:00Z">
        <w:r>
          <w:t>&lt;</w:t>
        </w:r>
      </w:ins>
      <w:ins w:id="248" w:author="Huawei" w:date="2022-04-18T20:29:00Z">
        <w:r>
          <w:t xml:space="preserve"> </w:t>
        </w:r>
      </w:ins>
      <w:ins w:id="249" w:author="Huawei" w:date="2022-05-06T09:32:00Z">
        <w:r>
          <w:t>9</w:t>
        </w:r>
      </w:ins>
      <w:ins w:id="250" w:author="Huawei" w:date="2022-04-18T20:29:00Z">
        <w:r>
          <w:t>, MSD</w:t>
        </w:r>
      </w:ins>
      <w:ins w:id="251" w:author="Huawei" w:date="2022-05-06T09:35:00Z">
        <w:r>
          <w:t xml:space="preserve"> due to IMD7</w:t>
        </w:r>
      </w:ins>
      <w:ins w:id="252" w:author="Huawei" w:date="2022-04-18T20:29:00Z">
        <w:r>
          <w:t xml:space="preserve"> can</w:t>
        </w:r>
      </w:ins>
      <w:ins w:id="253" w:author="Huawei" w:date="2022-05-06T09:32:00Z">
        <w:r>
          <w:t>’t</w:t>
        </w:r>
      </w:ins>
      <w:ins w:id="254" w:author="Huawei" w:date="2022-04-18T20:29:00Z">
        <w:r>
          <w:t xml:space="preserve"> be ignored.</w:t>
        </w:r>
      </w:ins>
    </w:p>
    <w:p w14:paraId="0C841431" w14:textId="77777777" w:rsidR="00501A50" w:rsidRPr="00501A50" w:rsidRDefault="00501A50" w:rsidP="00F83F21">
      <w:pPr>
        <w:rPr>
          <w:rFonts w:eastAsiaTheme="minorEastAsia"/>
          <w:bCs/>
          <w:lang w:val="en-US" w:eastAsia="zh-CN"/>
        </w:rPr>
      </w:pPr>
    </w:p>
    <w:p w14:paraId="25BE9578" w14:textId="77777777" w:rsidR="00F83F21" w:rsidRDefault="00F83F21" w:rsidP="00F83F21">
      <w:pPr>
        <w:keepNext/>
        <w:tabs>
          <w:tab w:val="left" w:pos="0"/>
          <w:tab w:val="left" w:pos="420"/>
        </w:tabs>
        <w:spacing w:before="240" w:after="60"/>
        <w:outlineLvl w:val="3"/>
        <w:rPr>
          <w:rFonts w:eastAsia="MS Mincho"/>
          <w:bCs/>
          <w:sz w:val="28"/>
          <w:szCs w:val="28"/>
          <w:lang w:eastAsia="zh-CN"/>
        </w:rPr>
      </w:pPr>
      <w:r>
        <w:rPr>
          <w:rFonts w:eastAsia="MS Mincho"/>
          <w:bCs/>
          <w:sz w:val="28"/>
          <w:szCs w:val="28"/>
          <w:lang w:eastAsia="zh-CN"/>
        </w:rPr>
        <w:t>6.11.1.4</w:t>
      </w:r>
      <w:r>
        <w:rPr>
          <w:rFonts w:eastAsia="MS Mincho"/>
          <w:bCs/>
          <w:sz w:val="28"/>
          <w:szCs w:val="28"/>
          <w:lang w:eastAsia="zh-CN"/>
        </w:rPr>
        <w:tab/>
      </w:r>
      <w:r>
        <w:rPr>
          <w:rFonts w:eastAsia="MS Mincho"/>
          <w:bCs/>
          <w:sz w:val="28"/>
          <w:szCs w:val="28"/>
          <w:lang w:eastAsia="zh-CN"/>
        </w:rPr>
        <w:tab/>
        <w:t>∆T</w:t>
      </w:r>
      <w:r>
        <w:rPr>
          <w:rFonts w:eastAsia="MS Mincho"/>
          <w:bCs/>
          <w:sz w:val="28"/>
          <w:szCs w:val="28"/>
          <w:vertAlign w:val="subscript"/>
          <w:lang w:eastAsia="zh-CN"/>
        </w:rPr>
        <w:t>IB</w:t>
      </w:r>
      <w:r>
        <w:rPr>
          <w:rFonts w:eastAsia="MS Mincho"/>
          <w:bCs/>
          <w:sz w:val="28"/>
          <w:szCs w:val="28"/>
          <w:lang w:eastAsia="zh-CN"/>
        </w:rPr>
        <w:t xml:space="preserve"> and ∆R</w:t>
      </w:r>
      <w:r>
        <w:rPr>
          <w:rFonts w:eastAsia="MS Mincho"/>
          <w:bCs/>
          <w:sz w:val="28"/>
          <w:szCs w:val="28"/>
          <w:vertAlign w:val="subscript"/>
          <w:lang w:eastAsia="zh-CN"/>
        </w:rPr>
        <w:t xml:space="preserve">IB </w:t>
      </w:r>
      <w:r>
        <w:rPr>
          <w:rFonts w:eastAsia="MS Mincho"/>
          <w:bCs/>
          <w:sz w:val="28"/>
          <w:szCs w:val="28"/>
          <w:lang w:eastAsia="zh-CN"/>
        </w:rPr>
        <w:t>values</w:t>
      </w:r>
    </w:p>
    <w:p w14:paraId="1B78EA12" w14:textId="77777777" w:rsidR="00F83F21" w:rsidRDefault="00F83F21" w:rsidP="00F83F21">
      <w:pPr>
        <w:rPr>
          <w:rFonts w:eastAsia="Malgun Gothic"/>
          <w:bCs/>
        </w:rPr>
      </w:pPr>
      <w:r>
        <w:rPr>
          <w:bCs/>
        </w:rPr>
        <w:t xml:space="preserve">For </w:t>
      </w:r>
      <w:r>
        <w:rPr>
          <w:bCs/>
          <w:lang w:eastAsia="zh-CN"/>
        </w:rPr>
        <w:t>CA_</w:t>
      </w:r>
      <w:r>
        <w:rPr>
          <w:bCs/>
          <w:lang w:val="en-US" w:eastAsia="zh-CN"/>
        </w:rPr>
        <w:t>n3</w:t>
      </w:r>
      <w:r>
        <w:rPr>
          <w:bCs/>
          <w:lang w:eastAsia="zh-CN"/>
        </w:rPr>
        <w:t>-</w:t>
      </w:r>
      <w:r>
        <w:rPr>
          <w:bCs/>
          <w:lang w:eastAsia="ja-JP"/>
        </w:rPr>
        <w:t>n78</w:t>
      </w:r>
      <w:r>
        <w:rPr>
          <w:bCs/>
        </w:rPr>
        <w:t>, the</w:t>
      </w:r>
      <w:r>
        <w:rPr>
          <w:bCs/>
          <w:lang w:val="en-US" w:eastAsia="zh-CN"/>
        </w:rPr>
        <w:t xml:space="preserve"> </w:t>
      </w:r>
      <w:r>
        <w:rPr>
          <w:bCs/>
        </w:rPr>
        <w:sym w:font="Symbol" w:char="F044"/>
      </w:r>
      <w:r>
        <w:rPr>
          <w:bCs/>
        </w:rPr>
        <w:t>T</w:t>
      </w:r>
      <w:r>
        <w:rPr>
          <w:bCs/>
          <w:vertAlign w:val="subscript"/>
        </w:rPr>
        <w:t>IB,c</w:t>
      </w:r>
      <w:r>
        <w:rPr>
          <w:bCs/>
        </w:rPr>
        <w:t xml:space="preserve"> and</w:t>
      </w:r>
      <w:r>
        <w:rPr>
          <w:bCs/>
          <w:lang w:eastAsia="zh-CN"/>
        </w:rPr>
        <w:t xml:space="preserve"> </w:t>
      </w:r>
      <w:r>
        <w:rPr>
          <w:bCs/>
        </w:rPr>
        <w:sym w:font="Symbol" w:char="F044"/>
      </w:r>
      <w:r>
        <w:rPr>
          <w:bCs/>
        </w:rPr>
        <w:t>R</w:t>
      </w:r>
      <w:r>
        <w:rPr>
          <w:bCs/>
          <w:vertAlign w:val="subscript"/>
        </w:rPr>
        <w:t>IB</w:t>
      </w:r>
      <w:r>
        <w:rPr>
          <w:bCs/>
          <w:vertAlign w:val="subscript"/>
          <w:lang w:eastAsia="zh-CN"/>
        </w:rPr>
        <w:t>,c</w:t>
      </w:r>
      <w:r>
        <w:rPr>
          <w:rFonts w:eastAsia="MS Mincho"/>
          <w:bCs/>
          <w:vertAlign w:val="subscript"/>
          <w:lang w:val="en-US" w:eastAsia="zh-CN"/>
        </w:rPr>
        <w:t xml:space="preserve"> </w:t>
      </w:r>
      <w:r>
        <w:rPr>
          <w:bCs/>
        </w:rPr>
        <w:t xml:space="preserve">values are </w:t>
      </w:r>
      <w:r>
        <w:rPr>
          <w:bCs/>
          <w:lang w:val="en-US" w:eastAsia="zh-CN"/>
        </w:rPr>
        <w:t>already specified in TR37.865-01-01</w:t>
      </w:r>
      <w:r>
        <w:rPr>
          <w:bCs/>
        </w:rPr>
        <w:t>.</w:t>
      </w:r>
    </w:p>
    <w:p w14:paraId="08B88757" w14:textId="77777777" w:rsidR="00F83F21" w:rsidRDefault="00F83F21" w:rsidP="00F83F21">
      <w:pPr>
        <w:keepNext/>
        <w:tabs>
          <w:tab w:val="left" w:pos="0"/>
          <w:tab w:val="left" w:pos="420"/>
        </w:tabs>
        <w:spacing w:before="240" w:after="60"/>
        <w:outlineLvl w:val="3"/>
        <w:rPr>
          <w:rFonts w:eastAsia="MS Mincho"/>
          <w:bCs/>
          <w:sz w:val="28"/>
          <w:szCs w:val="28"/>
          <w:lang w:eastAsia="zh-CN"/>
        </w:rPr>
      </w:pPr>
      <w:r>
        <w:rPr>
          <w:rFonts w:eastAsia="MS Mincho"/>
          <w:bCs/>
          <w:sz w:val="28"/>
          <w:szCs w:val="28"/>
          <w:lang w:eastAsia="zh-CN"/>
        </w:rPr>
        <w:t>6.11.1.5</w:t>
      </w:r>
      <w:r>
        <w:rPr>
          <w:rFonts w:eastAsia="MS Mincho"/>
          <w:bCs/>
          <w:sz w:val="28"/>
          <w:szCs w:val="28"/>
          <w:lang w:eastAsia="zh-CN"/>
        </w:rPr>
        <w:tab/>
      </w:r>
      <w:r>
        <w:rPr>
          <w:rFonts w:eastAsia="MS Mincho"/>
          <w:bCs/>
          <w:sz w:val="28"/>
          <w:szCs w:val="28"/>
          <w:lang w:eastAsia="zh-CN"/>
        </w:rPr>
        <w:tab/>
        <w:t>REFSEN</w:t>
      </w:r>
      <w:r>
        <w:rPr>
          <w:rFonts w:eastAsia="MS Mincho"/>
          <w:bCs/>
          <w:sz w:val="28"/>
          <w:szCs w:val="28"/>
          <w:lang w:val="en-US" w:eastAsia="zh-CN"/>
        </w:rPr>
        <w:t>S</w:t>
      </w:r>
      <w:r>
        <w:rPr>
          <w:rFonts w:eastAsia="MS Mincho"/>
          <w:bCs/>
          <w:sz w:val="28"/>
          <w:szCs w:val="28"/>
          <w:lang w:eastAsia="zh-CN"/>
        </w:rPr>
        <w:t xml:space="preserve"> requirements</w:t>
      </w:r>
    </w:p>
    <w:p w14:paraId="2A2CBD12" w14:textId="77777777" w:rsidR="00F83F21" w:rsidRDefault="00F83F21" w:rsidP="00F83F21">
      <w:pPr>
        <w:keepNext/>
        <w:tabs>
          <w:tab w:val="left" w:pos="0"/>
          <w:tab w:val="left" w:pos="420"/>
        </w:tabs>
        <w:spacing w:before="240" w:after="60"/>
        <w:rPr>
          <w:bCs/>
          <w:lang w:val="en-US" w:eastAsia="zh-CN"/>
        </w:rPr>
      </w:pPr>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rPr>
          <w:bCs/>
          <w:lang w:val="en-US" w:eastAsia="zh-CN"/>
        </w:rPr>
        <w:t>.</w:t>
      </w:r>
    </w:p>
    <w:p w14:paraId="513E42D3" w14:textId="05D1BB57" w:rsidR="00501A50" w:rsidRDefault="00501A50" w:rsidP="00501A50">
      <w:pPr>
        <w:rPr>
          <w:ins w:id="255" w:author="Huawei" w:date="2022-05-06T09:53:00Z"/>
          <w:rFonts w:eastAsiaTheme="minorEastAsia"/>
          <w:bCs/>
          <w:lang w:val="en-US" w:eastAsia="zh-CN"/>
        </w:rPr>
      </w:pPr>
      <w:ins w:id="256" w:author="Huawei" w:date="2022-05-06T09:36:00Z">
        <w:r>
          <w:rPr>
            <w:rFonts w:eastAsiaTheme="minorEastAsia" w:hint="eastAsia"/>
            <w:bCs/>
            <w:lang w:val="en-US" w:eastAsia="zh-CN"/>
          </w:rPr>
          <w:t>R</w:t>
        </w:r>
        <w:r>
          <w:rPr>
            <w:rFonts w:eastAsiaTheme="minorEastAsia"/>
            <w:bCs/>
            <w:lang w:val="en-US" w:eastAsia="zh-CN"/>
          </w:rPr>
          <w:t xml:space="preserve">eferring to </w:t>
        </w:r>
      </w:ins>
      <w:ins w:id="257" w:author="Huawei" w:date="2022-05-06T09:52:00Z">
        <w:r w:rsidR="00185F08">
          <w:rPr>
            <w:rFonts w:eastAsiaTheme="minorEastAsia"/>
            <w:bCs/>
            <w:lang w:val="en-US" w:eastAsia="zh-CN"/>
          </w:rPr>
          <w:t>MSD due to IMD7 for DL</w:t>
        </w:r>
      </w:ins>
      <w:ins w:id="258" w:author="Huawei" w:date="2022-05-06T09:51:00Z">
        <w:r w:rsidR="00185F08">
          <w:rPr>
            <w:rFonts w:eastAsiaTheme="minorEastAsia"/>
            <w:bCs/>
            <w:lang w:val="en-US" w:eastAsia="zh-CN"/>
          </w:rPr>
          <w:t>_</w:t>
        </w:r>
      </w:ins>
      <w:ins w:id="259" w:author="Huawei" w:date="2022-05-06T09:52:00Z">
        <w:r w:rsidR="00185F08">
          <w:rPr>
            <w:rFonts w:eastAsiaTheme="minorEastAsia"/>
            <w:bCs/>
            <w:lang w:val="en-US" w:eastAsia="zh-CN"/>
          </w:rPr>
          <w:t>n3A-n77(2A)_UL</w:t>
        </w:r>
        <w:r w:rsidR="00185F08" w:rsidRPr="00185F08">
          <w:rPr>
            <w:rFonts w:eastAsiaTheme="minorEastAsia"/>
            <w:bCs/>
            <w:lang w:val="en-US" w:eastAsia="zh-CN"/>
          </w:rPr>
          <w:t xml:space="preserve"> </w:t>
        </w:r>
        <w:r w:rsidR="00185F08">
          <w:rPr>
            <w:rFonts w:eastAsiaTheme="minorEastAsia"/>
            <w:bCs/>
            <w:lang w:val="en-US" w:eastAsia="zh-CN"/>
          </w:rPr>
          <w:t xml:space="preserve">_n77(2A) </w:t>
        </w:r>
      </w:ins>
      <w:ins w:id="260" w:author="Huawei" w:date="2022-05-06T09:53:00Z">
        <w:r w:rsidR="00185F08">
          <w:rPr>
            <w:rFonts w:eastAsiaTheme="minorEastAsia"/>
            <w:bCs/>
            <w:lang w:val="en-US" w:eastAsia="zh-CN"/>
          </w:rPr>
          <w:t>specified in TS 38.101-1</w:t>
        </w:r>
      </w:ins>
      <w:ins w:id="261" w:author="Huawei" w:date="2022-05-06T09:52:00Z">
        <w:r w:rsidR="00185F08">
          <w:rPr>
            <w:rFonts w:eastAsiaTheme="minorEastAsia"/>
            <w:bCs/>
            <w:lang w:val="en-US" w:eastAsia="zh-CN"/>
          </w:rPr>
          <w:t xml:space="preserve">, the </w:t>
        </w:r>
        <w:r w:rsidR="00185F08" w:rsidRPr="00185F08">
          <w:rPr>
            <w:rFonts w:eastAsiaTheme="minorEastAsia"/>
            <w:bCs/>
            <w:lang w:val="en-US" w:eastAsia="zh-CN"/>
          </w:rPr>
          <w:t>MSD due to IMD7 for DL_n3A-n7</w:t>
        </w:r>
        <w:r w:rsidR="00185F08">
          <w:rPr>
            <w:rFonts w:eastAsiaTheme="minorEastAsia"/>
            <w:bCs/>
            <w:lang w:val="en-US" w:eastAsia="zh-CN"/>
          </w:rPr>
          <w:t>8</w:t>
        </w:r>
        <w:r w:rsidR="00185F08" w:rsidRPr="00185F08">
          <w:rPr>
            <w:rFonts w:eastAsiaTheme="minorEastAsia"/>
            <w:bCs/>
            <w:lang w:val="en-US" w:eastAsia="zh-CN"/>
          </w:rPr>
          <w:t>(2A)_UL _n7</w:t>
        </w:r>
        <w:r w:rsidR="00185F08">
          <w:rPr>
            <w:rFonts w:eastAsiaTheme="minorEastAsia"/>
            <w:bCs/>
            <w:lang w:val="en-US" w:eastAsia="zh-CN"/>
          </w:rPr>
          <w:t>8</w:t>
        </w:r>
        <w:r w:rsidR="00185F08" w:rsidRPr="00185F08">
          <w:rPr>
            <w:rFonts w:eastAsiaTheme="minorEastAsia"/>
            <w:bCs/>
            <w:lang w:val="en-US" w:eastAsia="zh-CN"/>
          </w:rPr>
          <w:t>(2A)</w:t>
        </w:r>
      </w:ins>
      <w:ins w:id="262" w:author="Huawei" w:date="2022-05-06T09:53:00Z">
        <w:r w:rsidR="00185F08">
          <w:rPr>
            <w:rFonts w:eastAsiaTheme="minorEastAsia"/>
            <w:bCs/>
            <w:lang w:val="en-US" w:eastAsia="zh-CN"/>
          </w:rPr>
          <w:t xml:space="preserve"> can be introduced as below.</w:t>
        </w:r>
      </w:ins>
    </w:p>
    <w:p w14:paraId="5A0CAB08" w14:textId="77777777" w:rsidR="00185F08" w:rsidRDefault="00185F08" w:rsidP="00501A50">
      <w:pPr>
        <w:rPr>
          <w:ins w:id="263" w:author="Huawei" w:date="2022-05-06T09:53:00Z"/>
          <w:rFonts w:eastAsiaTheme="minorEastAsia"/>
          <w:bCs/>
          <w:lang w:val="en-US" w:eastAsia="zh-CN"/>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85F08" w14:paraId="75682313" w14:textId="77777777" w:rsidTr="00092461">
        <w:trPr>
          <w:trHeight w:val="20"/>
          <w:jc w:val="center"/>
          <w:ins w:id="264" w:author="Huawei" w:date="2022-05-06T09:53:00Z"/>
        </w:trPr>
        <w:tc>
          <w:tcPr>
            <w:tcW w:w="8802" w:type="dxa"/>
            <w:gridSpan w:val="8"/>
            <w:tcBorders>
              <w:top w:val="single" w:sz="4" w:space="0" w:color="auto"/>
              <w:left w:val="single" w:sz="4" w:space="0" w:color="auto"/>
              <w:bottom w:val="single" w:sz="4" w:space="0" w:color="auto"/>
              <w:right w:val="single" w:sz="4" w:space="0" w:color="auto"/>
            </w:tcBorders>
          </w:tcPr>
          <w:p w14:paraId="6C1F6AAF" w14:textId="77777777" w:rsidR="00185F08" w:rsidRDefault="00185F08" w:rsidP="00092461">
            <w:pPr>
              <w:pStyle w:val="TAH"/>
              <w:spacing w:line="260" w:lineRule="auto"/>
              <w:rPr>
                <w:ins w:id="265" w:author="Huawei" w:date="2022-05-06T09:53:00Z"/>
                <w:lang w:val="en-US"/>
              </w:rPr>
            </w:pPr>
            <w:ins w:id="266" w:author="Huawei" w:date="2022-05-06T09:53:00Z">
              <w:r>
                <w:lastRenderedPageBreak/>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C4CB27D" w14:textId="77777777" w:rsidR="00185F08" w:rsidRDefault="00185F08" w:rsidP="00092461">
            <w:pPr>
              <w:pStyle w:val="TAH"/>
              <w:spacing w:line="260" w:lineRule="auto"/>
              <w:rPr>
                <w:ins w:id="267" w:author="Huawei" w:date="2022-05-06T09:53:00Z"/>
              </w:rPr>
            </w:pPr>
            <w:ins w:id="268" w:author="Huawei" w:date="2022-05-06T09:53:00Z">
              <w:r>
                <w:t>Source of IMD</w:t>
              </w:r>
            </w:ins>
          </w:p>
        </w:tc>
      </w:tr>
      <w:tr w:rsidR="00185F08" w14:paraId="59E78DAE" w14:textId="77777777" w:rsidTr="00092461">
        <w:trPr>
          <w:trHeight w:val="648"/>
          <w:jc w:val="center"/>
          <w:ins w:id="269" w:author="Huawei" w:date="2022-05-06T09:53:00Z"/>
        </w:trPr>
        <w:tc>
          <w:tcPr>
            <w:tcW w:w="2007" w:type="dxa"/>
            <w:tcBorders>
              <w:top w:val="single" w:sz="4" w:space="0" w:color="auto"/>
              <w:left w:val="single" w:sz="4" w:space="0" w:color="auto"/>
              <w:bottom w:val="single" w:sz="4" w:space="0" w:color="auto"/>
              <w:right w:val="single" w:sz="4" w:space="0" w:color="auto"/>
            </w:tcBorders>
          </w:tcPr>
          <w:p w14:paraId="37167C8D" w14:textId="77777777" w:rsidR="00185F08" w:rsidRDefault="00185F08" w:rsidP="00092461">
            <w:pPr>
              <w:pStyle w:val="TAH"/>
              <w:spacing w:line="260" w:lineRule="auto"/>
              <w:rPr>
                <w:ins w:id="270" w:author="Huawei" w:date="2022-05-06T09:53:00Z"/>
              </w:rPr>
            </w:pPr>
            <w:ins w:id="271" w:author="Huawei" w:date="2022-05-06T09:53: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4B4EF62" w14:textId="77777777" w:rsidR="00185F08" w:rsidRDefault="00185F08" w:rsidP="00092461">
            <w:pPr>
              <w:pStyle w:val="TAH"/>
              <w:spacing w:line="260" w:lineRule="auto"/>
              <w:rPr>
                <w:ins w:id="272" w:author="Huawei" w:date="2022-05-06T09:53:00Z"/>
              </w:rPr>
            </w:pPr>
            <w:ins w:id="273" w:author="Huawei" w:date="2022-05-06T09:53: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C506B5A" w14:textId="77777777" w:rsidR="00185F08" w:rsidRDefault="00185F08" w:rsidP="00092461">
            <w:pPr>
              <w:pStyle w:val="TAH"/>
              <w:spacing w:line="260" w:lineRule="auto"/>
              <w:rPr>
                <w:ins w:id="274" w:author="Huawei" w:date="2022-05-06T09:53:00Z"/>
              </w:rPr>
            </w:pPr>
            <w:ins w:id="275" w:author="Huawei" w:date="2022-05-06T09:5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4333324" w14:textId="77777777" w:rsidR="00185F08" w:rsidRDefault="00185F08" w:rsidP="00092461">
            <w:pPr>
              <w:pStyle w:val="TAH"/>
              <w:spacing w:line="260" w:lineRule="auto"/>
              <w:rPr>
                <w:ins w:id="276" w:author="Huawei" w:date="2022-05-06T09:53:00Z"/>
              </w:rPr>
            </w:pPr>
            <w:ins w:id="277" w:author="Huawei" w:date="2022-05-06T09:5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B3D9E95" w14:textId="77777777" w:rsidR="00185F08" w:rsidRDefault="00185F08" w:rsidP="00092461">
            <w:pPr>
              <w:pStyle w:val="TAH"/>
              <w:spacing w:line="260" w:lineRule="auto"/>
              <w:rPr>
                <w:ins w:id="278" w:author="Huawei" w:date="2022-05-06T09:53:00Z"/>
              </w:rPr>
            </w:pPr>
            <w:ins w:id="279" w:author="Huawei" w:date="2022-05-06T09:53: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5F97DF0" w14:textId="77777777" w:rsidR="00185F08" w:rsidRDefault="00185F08" w:rsidP="00092461">
            <w:pPr>
              <w:pStyle w:val="TAH"/>
              <w:spacing w:line="260" w:lineRule="auto"/>
              <w:rPr>
                <w:ins w:id="280" w:author="Huawei" w:date="2022-05-06T09:53:00Z"/>
              </w:rPr>
            </w:pPr>
            <w:ins w:id="281" w:author="Huawei" w:date="2022-05-06T09:5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F6148C9" w14:textId="77777777" w:rsidR="00185F08" w:rsidRDefault="00185F08" w:rsidP="00092461">
            <w:pPr>
              <w:pStyle w:val="TAH"/>
              <w:spacing w:line="260" w:lineRule="auto"/>
              <w:rPr>
                <w:ins w:id="282" w:author="Huawei" w:date="2022-05-06T09:53:00Z"/>
              </w:rPr>
            </w:pPr>
            <w:ins w:id="283" w:author="Huawei" w:date="2022-05-06T09:53: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23236BD" w14:textId="77777777" w:rsidR="00185F08" w:rsidRDefault="00185F08" w:rsidP="00092461">
            <w:pPr>
              <w:pStyle w:val="TAH"/>
              <w:spacing w:line="260" w:lineRule="auto"/>
              <w:rPr>
                <w:ins w:id="284" w:author="Huawei" w:date="2022-05-06T09:53:00Z"/>
              </w:rPr>
            </w:pPr>
            <w:ins w:id="285" w:author="Huawei" w:date="2022-05-06T09:53: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B6AC3D5" w14:textId="77777777" w:rsidR="00185F08" w:rsidRDefault="00185F08" w:rsidP="00092461">
            <w:pPr>
              <w:pStyle w:val="TAH"/>
              <w:spacing w:line="260" w:lineRule="auto"/>
              <w:rPr>
                <w:ins w:id="286" w:author="Huawei" w:date="2022-05-06T09:53:00Z"/>
              </w:rPr>
            </w:pPr>
          </w:p>
        </w:tc>
      </w:tr>
      <w:tr w:rsidR="00185F08" w14:paraId="6C444E20" w14:textId="77777777" w:rsidTr="00092461">
        <w:trPr>
          <w:trHeight w:val="187"/>
          <w:jc w:val="center"/>
          <w:ins w:id="287" w:author="Huawei" w:date="2022-05-06T09:53:00Z"/>
        </w:trPr>
        <w:tc>
          <w:tcPr>
            <w:tcW w:w="2007" w:type="dxa"/>
            <w:tcBorders>
              <w:top w:val="single" w:sz="4" w:space="0" w:color="auto"/>
              <w:left w:val="single" w:sz="4" w:space="0" w:color="auto"/>
              <w:bottom w:val="nil"/>
              <w:right w:val="single" w:sz="4" w:space="0" w:color="auto"/>
            </w:tcBorders>
            <w:shd w:val="clear" w:color="auto" w:fill="auto"/>
          </w:tcPr>
          <w:p w14:paraId="23333B1B" w14:textId="7D11E3B5" w:rsidR="00185F08" w:rsidRDefault="00185F08" w:rsidP="0069433D">
            <w:pPr>
              <w:pStyle w:val="TAC"/>
              <w:spacing w:line="260" w:lineRule="auto"/>
              <w:rPr>
                <w:ins w:id="288" w:author="Huawei" w:date="2022-05-06T09:53:00Z"/>
                <w:lang w:val="en-US" w:eastAsia="zh-CN"/>
              </w:rPr>
            </w:pPr>
            <w:ins w:id="289" w:author="Huawei" w:date="2022-05-06T09:53:00Z">
              <w:r>
                <w:rPr>
                  <w:rFonts w:hint="eastAsia"/>
                  <w:lang w:val="en-US" w:eastAsia="zh-CN"/>
                </w:rPr>
                <w:t>CA_n</w:t>
              </w:r>
            </w:ins>
            <w:ins w:id="290" w:author="Huawei" w:date="2022-05-06T10:09:00Z">
              <w:r w:rsidR="0069433D">
                <w:rPr>
                  <w:lang w:val="en-US" w:eastAsia="zh-CN"/>
                </w:rPr>
                <w:t>3</w:t>
              </w:r>
            </w:ins>
            <w:ins w:id="291" w:author="Huawei" w:date="2022-05-06T09:53:00Z">
              <w:r>
                <w:rPr>
                  <w:rFonts w:hint="eastAsia"/>
                  <w:lang w:val="en-US" w:eastAsia="zh-CN"/>
                </w:rPr>
                <w:t>-n</w:t>
              </w:r>
            </w:ins>
            <w:ins w:id="292" w:author="Huawei" w:date="2022-05-06T10:09:00Z">
              <w:r w:rsidR="0069433D">
                <w:rPr>
                  <w:lang w:val="en-US" w:eastAsia="zh-CN"/>
                </w:rPr>
                <w:t>78</w:t>
              </w:r>
            </w:ins>
          </w:p>
        </w:tc>
        <w:tc>
          <w:tcPr>
            <w:tcW w:w="1146" w:type="dxa"/>
            <w:tcBorders>
              <w:top w:val="single" w:sz="4" w:space="0" w:color="auto"/>
              <w:left w:val="single" w:sz="4" w:space="0" w:color="auto"/>
              <w:right w:val="single" w:sz="4" w:space="0" w:color="auto"/>
            </w:tcBorders>
          </w:tcPr>
          <w:p w14:paraId="7F6F4E0D" w14:textId="33E1113B" w:rsidR="00185F08" w:rsidRDefault="00185F08" w:rsidP="0069433D">
            <w:pPr>
              <w:pStyle w:val="TAC"/>
              <w:spacing w:line="260" w:lineRule="auto"/>
              <w:rPr>
                <w:ins w:id="293" w:author="Huawei" w:date="2022-05-06T09:53:00Z"/>
                <w:lang w:val="en-US" w:eastAsia="zh-CN"/>
              </w:rPr>
            </w:pPr>
            <w:ins w:id="294" w:author="Huawei" w:date="2022-05-06T09:53:00Z">
              <w:r>
                <w:rPr>
                  <w:rFonts w:hint="eastAsia"/>
                  <w:lang w:val="en-US" w:eastAsia="zh-CN"/>
                </w:rPr>
                <w:t>n</w:t>
              </w:r>
            </w:ins>
            <w:ins w:id="295" w:author="Huawei" w:date="2022-05-06T10:09:00Z">
              <w:r w:rsidR="0069433D">
                <w:rPr>
                  <w:lang w:val="en-US" w:eastAsia="zh-CN"/>
                </w:rPr>
                <w:t>3</w:t>
              </w:r>
            </w:ins>
          </w:p>
        </w:tc>
        <w:tc>
          <w:tcPr>
            <w:tcW w:w="960" w:type="dxa"/>
            <w:tcBorders>
              <w:top w:val="single" w:sz="4" w:space="0" w:color="auto"/>
              <w:left w:val="single" w:sz="4" w:space="0" w:color="auto"/>
              <w:right w:val="single" w:sz="4" w:space="0" w:color="auto"/>
            </w:tcBorders>
          </w:tcPr>
          <w:p w14:paraId="6C12415B" w14:textId="65D8B5DA" w:rsidR="00185F08" w:rsidRDefault="0069433D" w:rsidP="00092461">
            <w:pPr>
              <w:pStyle w:val="TAC"/>
              <w:spacing w:line="260" w:lineRule="auto"/>
              <w:rPr>
                <w:ins w:id="296" w:author="Huawei" w:date="2022-05-06T09:53:00Z"/>
                <w:lang w:val="en-US" w:eastAsia="zh-CN"/>
              </w:rPr>
            </w:pPr>
            <w:ins w:id="297" w:author="Huawei" w:date="2022-05-06T10:09:00Z">
              <w:r>
                <w:rPr>
                  <w:lang w:val="en-US" w:eastAsia="zh-CN"/>
                </w:rPr>
                <w:t>N/A</w:t>
              </w:r>
            </w:ins>
          </w:p>
        </w:tc>
        <w:tc>
          <w:tcPr>
            <w:tcW w:w="964" w:type="dxa"/>
            <w:tcBorders>
              <w:top w:val="single" w:sz="4" w:space="0" w:color="auto"/>
              <w:left w:val="single" w:sz="4" w:space="0" w:color="auto"/>
              <w:right w:val="single" w:sz="4" w:space="0" w:color="auto"/>
            </w:tcBorders>
          </w:tcPr>
          <w:p w14:paraId="13622AFC" w14:textId="77777777" w:rsidR="00185F08" w:rsidRDefault="00185F08" w:rsidP="00092461">
            <w:pPr>
              <w:pStyle w:val="TAC"/>
              <w:spacing w:line="260" w:lineRule="auto"/>
              <w:rPr>
                <w:ins w:id="298" w:author="Huawei" w:date="2022-05-06T09:53:00Z"/>
                <w:lang w:val="en-US" w:eastAsia="zh-CN"/>
              </w:rPr>
            </w:pPr>
            <w:ins w:id="299" w:author="Huawei" w:date="2022-05-06T09:53: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3817C0D1" w14:textId="4F2E017F" w:rsidR="00185F08" w:rsidRDefault="0069433D" w:rsidP="00092461">
            <w:pPr>
              <w:pStyle w:val="TAC"/>
              <w:spacing w:line="260" w:lineRule="auto"/>
              <w:rPr>
                <w:ins w:id="300" w:author="Huawei" w:date="2022-05-06T09:53:00Z"/>
                <w:lang w:val="en-US" w:eastAsia="zh-CN"/>
              </w:rPr>
            </w:pPr>
            <w:ins w:id="301" w:author="Huawei" w:date="2022-05-06T10:10:00Z">
              <w:r>
                <w:rPr>
                  <w:lang w:val="en-US" w:eastAsia="zh-CN"/>
                </w:rPr>
                <w:t>N/A</w:t>
              </w:r>
            </w:ins>
          </w:p>
        </w:tc>
        <w:tc>
          <w:tcPr>
            <w:tcW w:w="960" w:type="dxa"/>
            <w:tcBorders>
              <w:top w:val="single" w:sz="4" w:space="0" w:color="auto"/>
              <w:left w:val="single" w:sz="4" w:space="0" w:color="auto"/>
              <w:right w:val="single" w:sz="4" w:space="0" w:color="auto"/>
            </w:tcBorders>
          </w:tcPr>
          <w:p w14:paraId="024CDF68" w14:textId="13AB65E7" w:rsidR="00185F08" w:rsidRDefault="0069433D" w:rsidP="00092461">
            <w:pPr>
              <w:pStyle w:val="TAC"/>
              <w:spacing w:line="260" w:lineRule="auto"/>
              <w:rPr>
                <w:ins w:id="302" w:author="Huawei" w:date="2022-05-06T09:53:00Z"/>
                <w:lang w:val="en-US" w:eastAsia="zh-CN"/>
              </w:rPr>
            </w:pPr>
            <w:ins w:id="303" w:author="Huawei" w:date="2022-05-06T10:10:00Z">
              <w:r>
                <w:rPr>
                  <w:lang w:val="en-US" w:eastAsia="zh-CN"/>
                </w:rPr>
                <w:t>1877.5</w:t>
              </w:r>
            </w:ins>
          </w:p>
        </w:tc>
        <w:tc>
          <w:tcPr>
            <w:tcW w:w="977" w:type="dxa"/>
            <w:tcBorders>
              <w:top w:val="single" w:sz="4" w:space="0" w:color="auto"/>
              <w:left w:val="single" w:sz="4" w:space="0" w:color="auto"/>
              <w:bottom w:val="single" w:sz="4" w:space="0" w:color="auto"/>
              <w:right w:val="single" w:sz="4" w:space="0" w:color="auto"/>
            </w:tcBorders>
          </w:tcPr>
          <w:p w14:paraId="5A234536" w14:textId="4751EC62" w:rsidR="00185F08" w:rsidRDefault="00185F08" w:rsidP="0069433D">
            <w:pPr>
              <w:pStyle w:val="TAC"/>
              <w:spacing w:line="260" w:lineRule="auto"/>
              <w:rPr>
                <w:ins w:id="304" w:author="Huawei" w:date="2022-05-06T09:53:00Z"/>
                <w:lang w:val="en-US" w:eastAsia="zh-CN"/>
              </w:rPr>
            </w:pPr>
            <w:ins w:id="305" w:author="Huawei" w:date="2022-05-06T09:53:00Z">
              <w:r>
                <w:rPr>
                  <w:lang w:val="en-US" w:eastAsia="zh-CN"/>
                </w:rPr>
                <w:t>2</w:t>
              </w:r>
            </w:ins>
            <w:ins w:id="306" w:author="Huawei" w:date="2022-05-06T10:10:00Z">
              <w:r w:rsidR="0069433D">
                <w:rPr>
                  <w:lang w:val="en-US" w:eastAsia="zh-CN"/>
                </w:rPr>
                <w:t>.2</w:t>
              </w:r>
            </w:ins>
          </w:p>
        </w:tc>
        <w:tc>
          <w:tcPr>
            <w:tcW w:w="828" w:type="dxa"/>
            <w:tcBorders>
              <w:top w:val="single" w:sz="4" w:space="0" w:color="auto"/>
              <w:left w:val="single" w:sz="4" w:space="0" w:color="auto"/>
              <w:right w:val="single" w:sz="4" w:space="0" w:color="auto"/>
            </w:tcBorders>
          </w:tcPr>
          <w:p w14:paraId="16231DCF" w14:textId="77777777" w:rsidR="00185F08" w:rsidRDefault="00185F08" w:rsidP="00092461">
            <w:pPr>
              <w:pStyle w:val="TAC"/>
              <w:spacing w:line="260" w:lineRule="auto"/>
              <w:rPr>
                <w:ins w:id="307" w:author="Huawei" w:date="2022-05-06T09:53:00Z"/>
                <w:lang w:val="en-US" w:eastAsia="zh-CN"/>
              </w:rPr>
            </w:pPr>
            <w:ins w:id="308" w:author="Huawei" w:date="2022-05-06T09:53: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5C3B5BF9" w14:textId="68826928" w:rsidR="00185F08" w:rsidRDefault="00185F08" w:rsidP="0069433D">
            <w:pPr>
              <w:pStyle w:val="TAC"/>
              <w:spacing w:line="260" w:lineRule="auto"/>
              <w:rPr>
                <w:ins w:id="309" w:author="Huawei" w:date="2022-05-06T09:53:00Z"/>
              </w:rPr>
            </w:pPr>
            <w:ins w:id="310" w:author="Huawei" w:date="2022-05-06T09:53:00Z">
              <w:r>
                <w:rPr>
                  <w:lang w:eastAsia="zh-CN"/>
                </w:rPr>
                <w:t>IMD</w:t>
              </w:r>
            </w:ins>
            <w:ins w:id="311" w:author="Huawei" w:date="2022-05-06T10:10:00Z">
              <w:r w:rsidR="0069433D">
                <w:rPr>
                  <w:lang w:eastAsia="zh-CN"/>
                </w:rPr>
                <w:t>7</w:t>
              </w:r>
            </w:ins>
          </w:p>
        </w:tc>
      </w:tr>
      <w:tr w:rsidR="00D9497E" w14:paraId="71E496B7" w14:textId="77777777" w:rsidTr="0069433D">
        <w:trPr>
          <w:trHeight w:val="187"/>
          <w:jc w:val="center"/>
          <w:ins w:id="312" w:author="Huawei" w:date="2022-05-06T09:53:00Z"/>
        </w:trPr>
        <w:tc>
          <w:tcPr>
            <w:tcW w:w="2007" w:type="dxa"/>
            <w:tcBorders>
              <w:top w:val="nil"/>
              <w:left w:val="single" w:sz="4" w:space="0" w:color="auto"/>
              <w:bottom w:val="nil"/>
              <w:right w:val="single" w:sz="4" w:space="0" w:color="auto"/>
            </w:tcBorders>
            <w:shd w:val="clear" w:color="auto" w:fill="auto"/>
          </w:tcPr>
          <w:p w14:paraId="13760655" w14:textId="77777777" w:rsidR="00D9497E" w:rsidRDefault="00D9497E" w:rsidP="00D9497E">
            <w:pPr>
              <w:pStyle w:val="TAC"/>
              <w:spacing w:line="260" w:lineRule="auto"/>
              <w:rPr>
                <w:ins w:id="313" w:author="Huawei" w:date="2022-05-06T09:53:00Z"/>
                <w:lang w:val="en-US" w:eastAsia="zh-CN"/>
              </w:rPr>
            </w:pPr>
          </w:p>
        </w:tc>
        <w:tc>
          <w:tcPr>
            <w:tcW w:w="1146" w:type="dxa"/>
            <w:tcBorders>
              <w:top w:val="single" w:sz="4" w:space="0" w:color="auto"/>
              <w:left w:val="single" w:sz="4" w:space="0" w:color="auto"/>
              <w:bottom w:val="nil"/>
              <w:right w:val="single" w:sz="4" w:space="0" w:color="auto"/>
            </w:tcBorders>
          </w:tcPr>
          <w:p w14:paraId="31DDA327" w14:textId="06DA2B23" w:rsidR="00D9497E" w:rsidRDefault="00D9497E" w:rsidP="00D9497E">
            <w:pPr>
              <w:pStyle w:val="TAC"/>
              <w:spacing w:line="260" w:lineRule="auto"/>
              <w:rPr>
                <w:ins w:id="314" w:author="Huawei" w:date="2022-05-06T09:53:00Z"/>
                <w:lang w:val="en-US" w:eastAsia="zh-CN"/>
              </w:rPr>
            </w:pPr>
            <w:ins w:id="315" w:author="Huawei" w:date="2022-05-06T09:53:00Z">
              <w:r>
                <w:rPr>
                  <w:rFonts w:hint="eastAsia"/>
                  <w:lang w:val="en-US" w:eastAsia="zh-CN"/>
                </w:rPr>
                <w:t>n</w:t>
              </w:r>
            </w:ins>
            <w:ins w:id="316" w:author="Huawei" w:date="2022-05-06T10:10:00Z">
              <w:r>
                <w:rPr>
                  <w:lang w:val="en-US" w:eastAsia="zh-CN"/>
                </w:rPr>
                <w:t>78</w:t>
              </w:r>
            </w:ins>
          </w:p>
        </w:tc>
        <w:tc>
          <w:tcPr>
            <w:tcW w:w="960" w:type="dxa"/>
            <w:tcBorders>
              <w:top w:val="single" w:sz="4" w:space="0" w:color="auto"/>
              <w:left w:val="single" w:sz="4" w:space="0" w:color="auto"/>
              <w:bottom w:val="nil"/>
              <w:right w:val="single" w:sz="4" w:space="0" w:color="auto"/>
            </w:tcBorders>
          </w:tcPr>
          <w:p w14:paraId="1EC8D275" w14:textId="3F41C855" w:rsidR="00D9497E" w:rsidRDefault="00D9497E" w:rsidP="00D9497E">
            <w:pPr>
              <w:pStyle w:val="TAC"/>
              <w:spacing w:line="260" w:lineRule="auto"/>
              <w:rPr>
                <w:ins w:id="317" w:author="Huawei" w:date="2022-05-06T09:53:00Z"/>
                <w:lang w:val="en-US" w:eastAsia="zh-CN"/>
              </w:rPr>
            </w:pPr>
            <w:ins w:id="318" w:author="Huawei" w:date="2022-05-06T11:21:00Z">
              <w:r>
                <w:rPr>
                  <w:lang w:val="en-US" w:eastAsia="zh-CN"/>
                </w:rPr>
                <w:t>331</w:t>
              </w:r>
            </w:ins>
            <w:ins w:id="319" w:author="Huawei" w:date="2022-05-06T09:53:00Z">
              <w:r>
                <w:rPr>
                  <w:lang w:val="en-US" w:eastAsia="zh-CN"/>
                </w:rPr>
                <w:t>0</w:t>
              </w:r>
            </w:ins>
          </w:p>
        </w:tc>
        <w:tc>
          <w:tcPr>
            <w:tcW w:w="964" w:type="dxa"/>
            <w:tcBorders>
              <w:top w:val="single" w:sz="4" w:space="0" w:color="auto"/>
              <w:left w:val="single" w:sz="4" w:space="0" w:color="auto"/>
              <w:bottom w:val="nil"/>
              <w:right w:val="single" w:sz="4" w:space="0" w:color="auto"/>
            </w:tcBorders>
          </w:tcPr>
          <w:p w14:paraId="193E8A54" w14:textId="0ABAAE32" w:rsidR="00D9497E" w:rsidRDefault="00D9497E" w:rsidP="00D9497E">
            <w:pPr>
              <w:pStyle w:val="TAC"/>
              <w:spacing w:line="260" w:lineRule="auto"/>
              <w:rPr>
                <w:ins w:id="320" w:author="Huawei" w:date="2022-05-06T09:53:00Z"/>
                <w:lang w:val="en-US" w:eastAsia="zh-CN"/>
              </w:rPr>
            </w:pPr>
            <w:ins w:id="321" w:author="Huawei" w:date="2022-05-06T11:21:00Z">
              <w:r>
                <w:rPr>
                  <w:lang w:val="en-US" w:eastAsia="zh-CN"/>
                </w:rPr>
                <w:t>10</w:t>
              </w:r>
            </w:ins>
          </w:p>
        </w:tc>
        <w:tc>
          <w:tcPr>
            <w:tcW w:w="960" w:type="dxa"/>
            <w:tcBorders>
              <w:top w:val="single" w:sz="4" w:space="0" w:color="auto"/>
              <w:left w:val="single" w:sz="4" w:space="0" w:color="auto"/>
              <w:bottom w:val="nil"/>
              <w:right w:val="single" w:sz="4" w:space="0" w:color="auto"/>
            </w:tcBorders>
          </w:tcPr>
          <w:p w14:paraId="0F4D785C" w14:textId="1E5EF8E2" w:rsidR="00D9497E" w:rsidRDefault="00D9497E" w:rsidP="00D9497E">
            <w:pPr>
              <w:pStyle w:val="TAC"/>
              <w:spacing w:line="260" w:lineRule="auto"/>
              <w:rPr>
                <w:ins w:id="322" w:author="Huawei" w:date="2022-05-06T09:53:00Z"/>
                <w:lang w:val="en-US" w:eastAsia="zh-CN"/>
              </w:rPr>
            </w:pPr>
            <w:ins w:id="323" w:author="Huawei" w:date="2022-05-06T11:22:00Z">
              <w:r>
                <w:rPr>
                  <w:lang w:eastAsia="ja-JP"/>
                </w:rPr>
                <w:t>1 (RBstart=0)</w:t>
              </w:r>
            </w:ins>
          </w:p>
        </w:tc>
        <w:tc>
          <w:tcPr>
            <w:tcW w:w="960" w:type="dxa"/>
            <w:tcBorders>
              <w:top w:val="single" w:sz="4" w:space="0" w:color="auto"/>
              <w:left w:val="single" w:sz="4" w:space="0" w:color="auto"/>
              <w:bottom w:val="nil"/>
              <w:right w:val="single" w:sz="4" w:space="0" w:color="auto"/>
            </w:tcBorders>
          </w:tcPr>
          <w:p w14:paraId="2A0F0B9C" w14:textId="3AC6CFC7" w:rsidR="00D9497E" w:rsidRDefault="00D9497E" w:rsidP="00D9497E">
            <w:pPr>
              <w:pStyle w:val="TAC"/>
              <w:spacing w:line="260" w:lineRule="auto"/>
              <w:rPr>
                <w:ins w:id="324" w:author="Huawei" w:date="2022-05-06T09:53:00Z"/>
                <w:lang w:val="en-US" w:eastAsia="zh-CN"/>
              </w:rPr>
            </w:pPr>
            <w:ins w:id="325" w:author="Huawei" w:date="2022-05-06T11:22:00Z">
              <w:r>
                <w:rPr>
                  <w:lang w:val="en-US" w:eastAsia="zh-CN"/>
                </w:rPr>
                <w:t>3310</w:t>
              </w:r>
            </w:ins>
          </w:p>
        </w:tc>
        <w:tc>
          <w:tcPr>
            <w:tcW w:w="977" w:type="dxa"/>
            <w:tcBorders>
              <w:top w:val="single" w:sz="4" w:space="0" w:color="auto"/>
              <w:left w:val="single" w:sz="4" w:space="0" w:color="auto"/>
              <w:bottom w:val="nil"/>
              <w:right w:val="single" w:sz="4" w:space="0" w:color="auto"/>
            </w:tcBorders>
          </w:tcPr>
          <w:p w14:paraId="1E3D1D44" w14:textId="77777777" w:rsidR="00D9497E" w:rsidRDefault="00D9497E" w:rsidP="00D9497E">
            <w:pPr>
              <w:pStyle w:val="TAC"/>
              <w:spacing w:line="260" w:lineRule="auto"/>
              <w:rPr>
                <w:ins w:id="326" w:author="Huawei" w:date="2022-05-06T09:53:00Z"/>
                <w:lang w:val="en-US" w:eastAsia="zh-CN"/>
              </w:rPr>
            </w:pPr>
            <w:ins w:id="327" w:author="Huawei" w:date="2022-05-06T09:53:00Z">
              <w:r>
                <w:rPr>
                  <w:lang w:eastAsia="ja-JP"/>
                </w:rPr>
                <w:t>N/A</w:t>
              </w:r>
            </w:ins>
          </w:p>
        </w:tc>
        <w:tc>
          <w:tcPr>
            <w:tcW w:w="828" w:type="dxa"/>
            <w:tcBorders>
              <w:top w:val="single" w:sz="4" w:space="0" w:color="auto"/>
              <w:left w:val="single" w:sz="4" w:space="0" w:color="auto"/>
              <w:bottom w:val="nil"/>
              <w:right w:val="single" w:sz="4" w:space="0" w:color="auto"/>
            </w:tcBorders>
          </w:tcPr>
          <w:p w14:paraId="29987905" w14:textId="77777777" w:rsidR="00D9497E" w:rsidRDefault="00D9497E" w:rsidP="00D9497E">
            <w:pPr>
              <w:pStyle w:val="TAC"/>
              <w:spacing w:line="260" w:lineRule="auto"/>
              <w:rPr>
                <w:ins w:id="328" w:author="Huawei" w:date="2022-05-06T09:53:00Z"/>
                <w:lang w:val="en-US" w:eastAsia="zh-CN"/>
              </w:rPr>
            </w:pPr>
            <w:ins w:id="329" w:author="Huawei" w:date="2022-05-06T09:53:00Z">
              <w:r>
                <w:rPr>
                  <w:rFonts w:hint="eastAsia"/>
                  <w:lang w:val="en-US" w:eastAsia="zh-CN"/>
                </w:rPr>
                <w:t>TDD</w:t>
              </w:r>
            </w:ins>
          </w:p>
        </w:tc>
        <w:tc>
          <w:tcPr>
            <w:tcW w:w="1057" w:type="dxa"/>
            <w:tcBorders>
              <w:top w:val="single" w:sz="4" w:space="0" w:color="auto"/>
              <w:left w:val="single" w:sz="4" w:space="0" w:color="auto"/>
              <w:bottom w:val="nil"/>
              <w:right w:val="single" w:sz="4" w:space="0" w:color="auto"/>
            </w:tcBorders>
          </w:tcPr>
          <w:p w14:paraId="59677AF3" w14:textId="77777777" w:rsidR="00D9497E" w:rsidRDefault="00D9497E" w:rsidP="00D9497E">
            <w:pPr>
              <w:pStyle w:val="TAC"/>
              <w:spacing w:line="260" w:lineRule="auto"/>
              <w:rPr>
                <w:ins w:id="330" w:author="Huawei" w:date="2022-05-06T09:53:00Z"/>
              </w:rPr>
            </w:pPr>
            <w:ins w:id="331" w:author="Huawei" w:date="2022-05-06T09:53:00Z">
              <w:r>
                <w:rPr>
                  <w:lang w:eastAsia="ja-JP"/>
                </w:rPr>
                <w:t>N/A</w:t>
              </w:r>
            </w:ins>
          </w:p>
        </w:tc>
      </w:tr>
      <w:tr w:rsidR="00D9497E" w14:paraId="158D4101" w14:textId="77777777" w:rsidTr="0069433D">
        <w:trPr>
          <w:trHeight w:val="187"/>
          <w:jc w:val="center"/>
          <w:ins w:id="332" w:author="Huawei" w:date="2022-05-06T09:54:00Z"/>
        </w:trPr>
        <w:tc>
          <w:tcPr>
            <w:tcW w:w="2007" w:type="dxa"/>
            <w:tcBorders>
              <w:top w:val="nil"/>
              <w:left w:val="single" w:sz="4" w:space="0" w:color="auto"/>
              <w:bottom w:val="single" w:sz="4" w:space="0" w:color="auto"/>
              <w:right w:val="single" w:sz="4" w:space="0" w:color="auto"/>
            </w:tcBorders>
            <w:shd w:val="clear" w:color="auto" w:fill="auto"/>
          </w:tcPr>
          <w:p w14:paraId="20603089" w14:textId="77777777" w:rsidR="00D9497E" w:rsidRDefault="00D9497E" w:rsidP="00D9497E">
            <w:pPr>
              <w:pStyle w:val="TAC"/>
              <w:spacing w:line="260" w:lineRule="auto"/>
              <w:rPr>
                <w:ins w:id="333" w:author="Huawei" w:date="2022-05-06T09:54:00Z"/>
                <w:lang w:val="en-US" w:eastAsia="zh-CN"/>
              </w:rPr>
            </w:pPr>
          </w:p>
        </w:tc>
        <w:tc>
          <w:tcPr>
            <w:tcW w:w="1146" w:type="dxa"/>
            <w:tcBorders>
              <w:top w:val="nil"/>
              <w:left w:val="single" w:sz="4" w:space="0" w:color="auto"/>
              <w:right w:val="single" w:sz="4" w:space="0" w:color="auto"/>
            </w:tcBorders>
          </w:tcPr>
          <w:p w14:paraId="2532B882" w14:textId="77777777" w:rsidR="00D9497E" w:rsidRDefault="00D9497E" w:rsidP="00D9497E">
            <w:pPr>
              <w:pStyle w:val="TAC"/>
              <w:spacing w:line="260" w:lineRule="auto"/>
              <w:rPr>
                <w:ins w:id="334" w:author="Huawei" w:date="2022-05-06T09:54:00Z"/>
                <w:lang w:val="en-US" w:eastAsia="zh-CN"/>
              </w:rPr>
            </w:pPr>
          </w:p>
        </w:tc>
        <w:tc>
          <w:tcPr>
            <w:tcW w:w="960" w:type="dxa"/>
            <w:tcBorders>
              <w:top w:val="nil"/>
              <w:left w:val="single" w:sz="4" w:space="0" w:color="auto"/>
              <w:right w:val="single" w:sz="4" w:space="0" w:color="auto"/>
            </w:tcBorders>
          </w:tcPr>
          <w:p w14:paraId="25DD2AAB" w14:textId="0F7A2935" w:rsidR="00D9497E" w:rsidRDefault="00D9497E" w:rsidP="00D9497E">
            <w:pPr>
              <w:pStyle w:val="TAC"/>
              <w:spacing w:line="260" w:lineRule="auto"/>
              <w:rPr>
                <w:ins w:id="335" w:author="Huawei" w:date="2022-05-06T09:54:00Z"/>
                <w:lang w:val="en-US" w:eastAsia="zh-CN"/>
              </w:rPr>
            </w:pPr>
            <w:ins w:id="336" w:author="Huawei" w:date="2022-05-06T11:21:00Z">
              <w:r>
                <w:rPr>
                  <w:lang w:val="en-US" w:eastAsia="zh-CN"/>
                </w:rPr>
                <w:t>3790</w:t>
              </w:r>
            </w:ins>
          </w:p>
        </w:tc>
        <w:tc>
          <w:tcPr>
            <w:tcW w:w="964" w:type="dxa"/>
            <w:tcBorders>
              <w:top w:val="nil"/>
              <w:left w:val="single" w:sz="4" w:space="0" w:color="auto"/>
              <w:right w:val="single" w:sz="4" w:space="0" w:color="auto"/>
            </w:tcBorders>
          </w:tcPr>
          <w:p w14:paraId="30BABAFD" w14:textId="009EDDB4" w:rsidR="00D9497E" w:rsidRDefault="00D9497E" w:rsidP="00D9497E">
            <w:pPr>
              <w:pStyle w:val="TAC"/>
              <w:spacing w:line="260" w:lineRule="auto"/>
              <w:rPr>
                <w:ins w:id="337" w:author="Huawei" w:date="2022-05-06T09:54:00Z"/>
                <w:lang w:val="en-US" w:eastAsia="zh-CN"/>
              </w:rPr>
            </w:pPr>
            <w:ins w:id="338" w:author="Huawei" w:date="2022-05-06T11:21:00Z">
              <w:r>
                <w:rPr>
                  <w:rFonts w:hint="eastAsia"/>
                  <w:lang w:val="en-US" w:eastAsia="zh-CN"/>
                </w:rPr>
                <w:t>1</w:t>
              </w:r>
              <w:r>
                <w:rPr>
                  <w:lang w:val="en-US" w:eastAsia="zh-CN"/>
                </w:rPr>
                <w:t>0</w:t>
              </w:r>
            </w:ins>
          </w:p>
        </w:tc>
        <w:tc>
          <w:tcPr>
            <w:tcW w:w="960" w:type="dxa"/>
            <w:tcBorders>
              <w:top w:val="nil"/>
              <w:left w:val="single" w:sz="4" w:space="0" w:color="auto"/>
              <w:right w:val="single" w:sz="4" w:space="0" w:color="auto"/>
            </w:tcBorders>
          </w:tcPr>
          <w:p w14:paraId="06A43FB9" w14:textId="3C7EAF0C" w:rsidR="00D9497E" w:rsidRDefault="00D9497E" w:rsidP="00D9497E">
            <w:pPr>
              <w:pStyle w:val="TAC"/>
              <w:spacing w:line="260" w:lineRule="auto"/>
              <w:rPr>
                <w:ins w:id="339" w:author="Huawei" w:date="2022-05-06T09:54:00Z"/>
                <w:lang w:val="en-US" w:eastAsia="zh-CN"/>
              </w:rPr>
            </w:pPr>
            <w:ins w:id="340" w:author="Huawei" w:date="2022-05-06T11:22:00Z">
              <w:r>
                <w:rPr>
                  <w:lang w:eastAsia="ja-JP"/>
                </w:rPr>
                <w:t>1 (RBstart=0)</w:t>
              </w:r>
            </w:ins>
          </w:p>
        </w:tc>
        <w:tc>
          <w:tcPr>
            <w:tcW w:w="960" w:type="dxa"/>
            <w:tcBorders>
              <w:top w:val="nil"/>
              <w:left w:val="single" w:sz="4" w:space="0" w:color="auto"/>
              <w:right w:val="single" w:sz="4" w:space="0" w:color="auto"/>
            </w:tcBorders>
          </w:tcPr>
          <w:p w14:paraId="662D5E71" w14:textId="781DEBA4" w:rsidR="00D9497E" w:rsidRDefault="00D9497E" w:rsidP="00D9497E">
            <w:pPr>
              <w:pStyle w:val="TAC"/>
              <w:spacing w:line="260" w:lineRule="auto"/>
              <w:rPr>
                <w:ins w:id="341" w:author="Huawei" w:date="2022-05-06T09:54:00Z"/>
                <w:lang w:val="en-US" w:eastAsia="zh-CN"/>
              </w:rPr>
            </w:pPr>
            <w:ins w:id="342" w:author="Huawei" w:date="2022-05-06T11:22:00Z">
              <w:r>
                <w:rPr>
                  <w:lang w:val="en-US" w:eastAsia="zh-CN"/>
                </w:rPr>
                <w:t>3790</w:t>
              </w:r>
            </w:ins>
          </w:p>
        </w:tc>
        <w:tc>
          <w:tcPr>
            <w:tcW w:w="977" w:type="dxa"/>
            <w:tcBorders>
              <w:top w:val="nil"/>
              <w:left w:val="single" w:sz="4" w:space="0" w:color="auto"/>
              <w:bottom w:val="single" w:sz="4" w:space="0" w:color="auto"/>
              <w:right w:val="single" w:sz="4" w:space="0" w:color="auto"/>
            </w:tcBorders>
          </w:tcPr>
          <w:p w14:paraId="758D04C4" w14:textId="77777777" w:rsidR="00D9497E" w:rsidRDefault="00D9497E" w:rsidP="00D9497E">
            <w:pPr>
              <w:pStyle w:val="TAC"/>
              <w:spacing w:line="260" w:lineRule="auto"/>
              <w:rPr>
                <w:ins w:id="343" w:author="Huawei" w:date="2022-05-06T09:54:00Z"/>
                <w:lang w:eastAsia="ja-JP"/>
              </w:rPr>
            </w:pPr>
          </w:p>
        </w:tc>
        <w:tc>
          <w:tcPr>
            <w:tcW w:w="828" w:type="dxa"/>
            <w:tcBorders>
              <w:top w:val="nil"/>
              <w:left w:val="single" w:sz="4" w:space="0" w:color="auto"/>
              <w:right w:val="single" w:sz="4" w:space="0" w:color="auto"/>
            </w:tcBorders>
          </w:tcPr>
          <w:p w14:paraId="3DFCCCBD" w14:textId="77777777" w:rsidR="00D9497E" w:rsidRDefault="00D9497E" w:rsidP="00D9497E">
            <w:pPr>
              <w:pStyle w:val="TAC"/>
              <w:spacing w:line="260" w:lineRule="auto"/>
              <w:rPr>
                <w:ins w:id="344" w:author="Huawei" w:date="2022-05-06T09:54:00Z"/>
                <w:lang w:val="en-US" w:eastAsia="zh-CN"/>
              </w:rPr>
            </w:pPr>
          </w:p>
        </w:tc>
        <w:tc>
          <w:tcPr>
            <w:tcW w:w="1057" w:type="dxa"/>
            <w:tcBorders>
              <w:top w:val="nil"/>
              <w:left w:val="single" w:sz="4" w:space="0" w:color="auto"/>
              <w:right w:val="single" w:sz="4" w:space="0" w:color="auto"/>
            </w:tcBorders>
          </w:tcPr>
          <w:p w14:paraId="26473A1D" w14:textId="77777777" w:rsidR="00D9497E" w:rsidRDefault="00D9497E" w:rsidP="00D9497E">
            <w:pPr>
              <w:pStyle w:val="TAC"/>
              <w:spacing w:line="260" w:lineRule="auto"/>
              <w:rPr>
                <w:ins w:id="345" w:author="Huawei" w:date="2022-05-06T09:54:00Z"/>
                <w:lang w:eastAsia="ja-JP"/>
              </w:rPr>
            </w:pPr>
          </w:p>
        </w:tc>
      </w:tr>
    </w:tbl>
    <w:p w14:paraId="330A351D" w14:textId="77777777" w:rsidR="00185F08" w:rsidRPr="00185F08" w:rsidRDefault="00185F08" w:rsidP="00501A50">
      <w:pPr>
        <w:rPr>
          <w:rFonts w:eastAsia="Malgun Gothic"/>
          <w:bCs/>
          <w:lang w:val="en-US" w:eastAsia="zh-CN"/>
        </w:rPr>
      </w:pPr>
    </w:p>
    <w:p w14:paraId="115E1251" w14:textId="77777777" w:rsidR="00F83F21" w:rsidRDefault="00F83F21" w:rsidP="00F83F21">
      <w:pPr>
        <w:keepNext/>
        <w:tabs>
          <w:tab w:val="left" w:pos="0"/>
          <w:tab w:val="left" w:pos="420"/>
        </w:tabs>
        <w:spacing w:before="240" w:after="60"/>
        <w:outlineLvl w:val="3"/>
        <w:rPr>
          <w:rFonts w:eastAsia="MS Mincho"/>
          <w:bCs/>
          <w:sz w:val="28"/>
          <w:szCs w:val="28"/>
          <w:lang w:eastAsia="zh-CN"/>
        </w:rPr>
      </w:pPr>
      <w:r>
        <w:rPr>
          <w:rFonts w:eastAsia="MS Mincho"/>
          <w:bCs/>
          <w:sz w:val="28"/>
          <w:szCs w:val="28"/>
          <w:lang w:eastAsia="zh-CN"/>
        </w:rPr>
        <w:t>6.11.1.6</w:t>
      </w:r>
      <w:r>
        <w:rPr>
          <w:rFonts w:eastAsia="MS Mincho"/>
          <w:bCs/>
          <w:sz w:val="28"/>
          <w:szCs w:val="28"/>
          <w:lang w:eastAsia="zh-CN"/>
        </w:rPr>
        <w:tab/>
      </w:r>
      <w:r>
        <w:rPr>
          <w:rFonts w:eastAsiaTheme="minorEastAsia"/>
          <w:bCs/>
          <w:sz w:val="28"/>
          <w:szCs w:val="28"/>
          <w:lang w:eastAsia="zh-CN"/>
        </w:rPr>
        <w:t xml:space="preserve">    </w:t>
      </w:r>
      <w:r>
        <w:rPr>
          <w:rFonts w:eastAsia="MS Mincho"/>
          <w:bCs/>
          <w:sz w:val="28"/>
          <w:szCs w:val="28"/>
          <w:lang w:eastAsia="zh-CN"/>
        </w:rPr>
        <w:t>OOB blocking exception requirements</w:t>
      </w:r>
    </w:p>
    <w:p w14:paraId="60F1586F" w14:textId="77777777" w:rsidR="00F83F21" w:rsidRDefault="00F83F21" w:rsidP="00F83F21">
      <w:pPr>
        <w:pStyle w:val="TH"/>
        <w:rPr>
          <w:rFonts w:cs="Arial"/>
          <w:b w:val="0"/>
          <w:bCs/>
          <w:lang w:val="en-US" w:eastAsia="ko-KR"/>
        </w:rPr>
      </w:pPr>
      <w:r>
        <w:rPr>
          <w:rFonts w:cs="Arial"/>
          <w:b w:val="0"/>
          <w:bCs/>
          <w:lang w:val="en-US"/>
        </w:rPr>
        <w:t xml:space="preserve">Table </w:t>
      </w:r>
      <w:r>
        <w:rPr>
          <w:rFonts w:cs="Arial"/>
          <w:b w:val="0"/>
          <w:bCs/>
          <w:lang w:val="en-US" w:eastAsia="zh-CN"/>
        </w:rPr>
        <w:t>6.11</w:t>
      </w:r>
      <w:r>
        <w:rPr>
          <w:rFonts w:cs="Arial"/>
          <w:b w:val="0"/>
          <w:bCs/>
          <w:lang w:val="en-US"/>
        </w:rPr>
        <w:t>.1.6-1: CA band combination with exceptions allowed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83F21" w14:paraId="4A286F9A" w14:textId="77777777" w:rsidTr="00F83F2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5DA7E35" w14:textId="77777777" w:rsidR="00F83F21" w:rsidRDefault="00F83F21">
            <w:pPr>
              <w:pStyle w:val="TAH"/>
              <w:rPr>
                <w:rFonts w:cs="Arial"/>
                <w:lang w:val="en-GB" w:eastAsia="zh-CN"/>
              </w:rPr>
            </w:pPr>
            <w:r>
              <w:rPr>
                <w:rFonts w:cs="Arial"/>
              </w:rPr>
              <w:t>CA band combination</w:t>
            </w:r>
          </w:p>
        </w:tc>
      </w:tr>
      <w:tr w:rsidR="00F83F21" w14:paraId="2EC24B98" w14:textId="77777777" w:rsidTr="00F83F2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C4E3134" w14:textId="77777777" w:rsidR="00F83F21" w:rsidRDefault="00F83F21">
            <w:pPr>
              <w:pStyle w:val="TAC"/>
              <w:rPr>
                <w:rFonts w:cs="Arial"/>
                <w:lang w:eastAsia="zh-CN"/>
              </w:rPr>
            </w:pPr>
            <w:r>
              <w:rPr>
                <w:rFonts w:cs="Arial"/>
                <w:lang w:eastAsia="zh-CN"/>
              </w:rPr>
              <w:t>No exception</w:t>
            </w:r>
          </w:p>
        </w:tc>
      </w:tr>
      <w:tr w:rsidR="00F83F21" w14:paraId="59FB5D59" w14:textId="77777777" w:rsidTr="00F83F21">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EDAC66E" w14:textId="77777777" w:rsidR="00F83F21" w:rsidRDefault="00F83F21">
            <w:pPr>
              <w:pStyle w:val="TAC"/>
              <w:rPr>
                <w:rFonts w:cs="Arial"/>
              </w:rPr>
            </w:pPr>
          </w:p>
        </w:tc>
      </w:tr>
      <w:tr w:rsidR="00F83F21" w14:paraId="77E92E8B" w14:textId="77777777" w:rsidTr="00F83F21">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B39150C" w14:textId="77777777" w:rsidR="00F83F21" w:rsidRDefault="00F83F21">
            <w:pPr>
              <w:pStyle w:val="TAC"/>
              <w:rPr>
                <w:rFonts w:cs="Arial"/>
              </w:rPr>
            </w:pPr>
          </w:p>
        </w:tc>
      </w:tr>
    </w:tbl>
    <w:p w14:paraId="47AB8BBF" w14:textId="77777777" w:rsidR="00F83F21" w:rsidRDefault="00F83F21" w:rsidP="00F83F21">
      <w:pPr>
        <w:rPr>
          <w:rFonts w:eastAsia="Malgun Gothic"/>
          <w:lang w:eastAsia="zh-CN"/>
        </w:rPr>
      </w:pPr>
    </w:p>
    <w:p w14:paraId="7E0BE276" w14:textId="6A146C6E" w:rsidR="0094335F" w:rsidRDefault="0094335F" w:rsidP="009B5FCF">
      <w:pPr>
        <w:rPr>
          <w:rFonts w:eastAsia="Malgun Gothic"/>
        </w:rPr>
      </w:pPr>
    </w:p>
    <w:p w14:paraId="28FBD343" w14:textId="77777777" w:rsidR="0094335F" w:rsidRDefault="0094335F" w:rsidP="0094335F"/>
    <w:p w14:paraId="7D6B1E77" w14:textId="4FC34299" w:rsidR="00125D29" w:rsidRDefault="00125D29" w:rsidP="00125D29">
      <w:pPr>
        <w:rPr>
          <w:lang w:val="en-US" w:eastAsia="zh-CN"/>
        </w:rPr>
      </w:pPr>
    </w:p>
    <w:p w14:paraId="55A3E475" w14:textId="117CBA89" w:rsidR="009027BA" w:rsidRPr="0087636F" w:rsidRDefault="0094335F" w:rsidP="0094335F">
      <w:pPr>
        <w:pStyle w:val="5"/>
        <w:rPr>
          <w:rFonts w:eastAsia="MS Mincho"/>
          <w:color w:val="0070C0"/>
          <w:sz w:val="32"/>
          <w:szCs w:val="32"/>
          <w:lang w:val="en-US"/>
        </w:rPr>
      </w:pPr>
      <w:r w:rsidRPr="0087636F">
        <w:rPr>
          <w:rFonts w:eastAsia="MS Mincho"/>
          <w:color w:val="0070C0"/>
          <w:sz w:val="32"/>
          <w:szCs w:val="32"/>
          <w:lang w:val="en-US"/>
        </w:rPr>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A86F78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RP-211058</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E4E14" w14:textId="77777777" w:rsidR="00F64529" w:rsidRDefault="00F64529">
      <w:r>
        <w:separator/>
      </w:r>
    </w:p>
  </w:endnote>
  <w:endnote w:type="continuationSeparator" w:id="0">
    <w:p w14:paraId="6E25A1EB" w14:textId="77777777" w:rsidR="00F64529" w:rsidRDefault="00F64529">
      <w:r>
        <w:continuationSeparator/>
      </w:r>
    </w:p>
  </w:endnote>
  <w:endnote w:type="continuationNotice" w:id="1">
    <w:p w14:paraId="06FCB45C" w14:textId="77777777" w:rsidR="00F64529" w:rsidRDefault="00F64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00E53" w14:textId="77777777" w:rsidR="00F64529" w:rsidRDefault="00F64529">
      <w:r>
        <w:separator/>
      </w:r>
    </w:p>
  </w:footnote>
  <w:footnote w:type="continuationSeparator" w:id="0">
    <w:p w14:paraId="554E0CB8" w14:textId="77777777" w:rsidR="00F64529" w:rsidRDefault="00F64529">
      <w:r>
        <w:continuationSeparator/>
      </w:r>
    </w:p>
  </w:footnote>
  <w:footnote w:type="continuationNotice" w:id="1">
    <w:p w14:paraId="097FAB08" w14:textId="77777777" w:rsidR="00F64529" w:rsidRDefault="00F6452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5F08"/>
    <w:rsid w:val="00196452"/>
    <w:rsid w:val="001A08AA"/>
    <w:rsid w:val="001A696A"/>
    <w:rsid w:val="001A759A"/>
    <w:rsid w:val="001B7753"/>
    <w:rsid w:val="001C0F7B"/>
    <w:rsid w:val="001C60D4"/>
    <w:rsid w:val="001D41B8"/>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224D"/>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0BA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1A50"/>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09BD"/>
    <w:rsid w:val="0069433D"/>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290"/>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AE6"/>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5FCF"/>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66F52"/>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1EA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497E"/>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3D98"/>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4529"/>
    <w:rsid w:val="00F65582"/>
    <w:rsid w:val="00F7125E"/>
    <w:rsid w:val="00F72754"/>
    <w:rsid w:val="00F839E0"/>
    <w:rsid w:val="00F83F21"/>
    <w:rsid w:val="00F844DF"/>
    <w:rsid w:val="00F87CDD"/>
    <w:rsid w:val="00F9159A"/>
    <w:rsid w:val="00F933F0"/>
    <w:rsid w:val="00F94715"/>
    <w:rsid w:val="00FA009C"/>
    <w:rsid w:val="00FA1774"/>
    <w:rsid w:val="00FA2A02"/>
    <w:rsid w:val="00FA748B"/>
    <w:rsid w:val="00FB1CBC"/>
    <w:rsid w:val="00FB4042"/>
    <w:rsid w:val="00FC051F"/>
    <w:rsid w:val="00FC285D"/>
    <w:rsid w:val="00FC44D0"/>
    <w:rsid w:val="00FC62A4"/>
    <w:rsid w:val="00FD3E75"/>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1960910">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D3F53-55B7-48DD-8016-11443E69B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3</Pages>
  <Words>538</Words>
  <Characters>3073</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3604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37</cp:revision>
  <dcterms:created xsi:type="dcterms:W3CDTF">2021-08-02T20:08:00Z</dcterms:created>
  <dcterms:modified xsi:type="dcterms:W3CDTF">2022-05-12T11:53:00Z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