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3GPP TSG-RAN WG4 Meeting # </w:t>
      </w:r>
      <w:r>
        <w:rPr>
          <w:rFonts w:hint="eastAsia" w:ascii="Arial" w:hAnsi="Arial" w:cs="Arial" w:eastAsiaTheme="minorEastAsia"/>
          <w:b/>
          <w:sz w:val="24"/>
          <w:szCs w:val="24"/>
          <w:lang w:val="en-US" w:eastAsia="zh-CN"/>
        </w:rPr>
        <w:t>103</w:t>
      </w:r>
      <w:r>
        <w:rPr>
          <w:rFonts w:ascii="Arial" w:hAnsi="Arial" w:cs="Arial" w:eastAsiaTheme="minorEastAsia"/>
          <w:b/>
          <w:sz w:val="24"/>
          <w:szCs w:val="24"/>
          <w:lang w:eastAsia="zh-CN"/>
        </w:rPr>
        <w:t xml:space="preserve">-e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b/>
          <w:color w:val="0000FF"/>
          <w:sz w:val="24"/>
          <w:u w:val="thick"/>
        </w:rPr>
        <w:t>R4-2210316</w:t>
      </w:r>
      <w:bookmarkStart w:id="2" w:name="_GoBack"/>
      <w:bookmarkEnd w:id="2"/>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val="en-US" w:eastAsia="zh-CN"/>
        </w:rPr>
        <w:t>9</w:t>
      </w:r>
      <w:r>
        <w:rPr>
          <w:rFonts w:hint="eastAsia" w:ascii="Arial" w:hAnsi="Arial"/>
          <w:b/>
          <w:sz w:val="24"/>
          <w:szCs w:val="24"/>
          <w:vertAlign w:val="superscript"/>
          <w:lang w:val="en-US" w:eastAsia="zh-CN"/>
        </w:rPr>
        <w:t xml:space="preserve"> </w:t>
      </w:r>
      <w:r>
        <w:rPr>
          <w:rFonts w:ascii="Arial" w:hAnsi="Arial"/>
          <w:b/>
          <w:sz w:val="24"/>
          <w:szCs w:val="24"/>
          <w:lang w:eastAsia="zh-CN"/>
        </w:rPr>
        <w:t xml:space="preserve"> </w:t>
      </w:r>
      <w:r>
        <w:rPr>
          <w:rFonts w:hint="eastAsia" w:ascii="Arial" w:hAnsi="Arial"/>
          <w:b/>
          <w:sz w:val="24"/>
          <w:szCs w:val="24"/>
          <w:lang w:val="en-US" w:eastAsia="zh-CN"/>
        </w:rPr>
        <w:t>May</w:t>
      </w:r>
      <w:r>
        <w:rPr>
          <w:rFonts w:ascii="Arial" w:hAnsi="Arial"/>
          <w:b/>
          <w:sz w:val="24"/>
          <w:szCs w:val="24"/>
          <w:lang w:eastAsia="zh-CN"/>
        </w:rPr>
        <w:t xml:space="preserve">– </w:t>
      </w:r>
      <w:r>
        <w:rPr>
          <w:rFonts w:hint="eastAsia" w:ascii="Arial" w:hAnsi="Arial"/>
          <w:b/>
          <w:sz w:val="24"/>
          <w:szCs w:val="24"/>
          <w:lang w:val="en-US" w:eastAsia="zh-CN"/>
        </w:rPr>
        <w:t>20 May</w:t>
      </w:r>
      <w:r>
        <w:rPr>
          <w:rFonts w:ascii="Arial" w:hAnsi="Arial"/>
          <w:b/>
          <w:sz w:val="24"/>
          <w:szCs w:val="24"/>
          <w:lang w:eastAsia="zh-CN"/>
        </w:rPr>
        <w:t xml:space="preserve"> 202</w:t>
      </w:r>
      <w:r>
        <w:rPr>
          <w:rFonts w:hint="eastAsia" w:ascii="Arial" w:hAnsi="Arial"/>
          <w:b/>
          <w:sz w:val="24"/>
          <w:szCs w:val="24"/>
          <w:lang w:val="en-US" w:eastAsia="zh-CN"/>
        </w:rPr>
        <w:t>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color w:val="000000"/>
          <w:sz w:val="22"/>
          <w:lang w:val="en-US" w:eastAsia="zh-CN"/>
        </w:rPr>
        <w:t>9.12.5</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 xml:space="preserve">Email discussion summary for </w:t>
      </w:r>
      <w:r>
        <w:rPr>
          <w:rFonts w:hint="eastAsia" w:ascii="Arial" w:hAnsi="Arial" w:cs="Arial" w:eastAsiaTheme="minorEastAsia"/>
          <w:color w:val="000000"/>
          <w:sz w:val="22"/>
          <w:lang w:val="en-US" w:eastAsia="zh-CN"/>
        </w:rPr>
        <w:t>[103-e][310] NTN_Solutions_UERF</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r>
        <w:rPr>
          <w:lang w:val="en-GB" w:eastAsia="ja-JP"/>
        </w:rPr>
        <w:t>Introduction</w:t>
      </w:r>
    </w:p>
    <w:p>
      <w:pPr>
        <w:rPr>
          <w:lang w:val="en-US" w:eastAsia="zh-CN"/>
        </w:rPr>
      </w:pPr>
      <w:r>
        <w:rPr>
          <w:lang w:eastAsia="zh-CN"/>
        </w:rPr>
        <w:t>The e-mail discussion covers</w:t>
      </w:r>
      <w:r>
        <w:rPr>
          <w:rFonts w:hint="eastAsia"/>
          <w:lang w:val="en-US" w:eastAsia="zh-CN"/>
        </w:rPr>
        <w:t xml:space="preserve"> NTN UE RF requirement, TP to TS 38.101-5 and TP to TR 38.863 on NTN UE RF part.</w:t>
      </w:r>
    </w:p>
    <w:p>
      <w:pPr>
        <w:rPr>
          <w:lang w:eastAsia="zh-CN"/>
        </w:rPr>
      </w:pPr>
      <w:r>
        <w:rPr>
          <w:lang w:eastAsia="zh-CN"/>
        </w:rPr>
        <w:t>All contributions submitted are divided into the following Topics:</w:t>
      </w:r>
    </w:p>
    <w:p>
      <w:pPr>
        <w:pStyle w:val="150"/>
        <w:numPr>
          <w:ilvl w:val="0"/>
          <w:numId w:val="2"/>
        </w:numPr>
        <w:ind w:firstLineChars="0"/>
        <w:rPr>
          <w:lang w:eastAsia="zh-CN"/>
        </w:rPr>
      </w:pPr>
      <w:bookmarkStart w:id="0" w:name="_Hlk54855244"/>
      <w:r>
        <w:rPr>
          <w:rFonts w:hint="eastAsia"/>
          <w:lang w:val="en-US" w:eastAsia="zh-CN"/>
        </w:rPr>
        <w:t xml:space="preserve">NTN UE Tx requirement </w:t>
      </w:r>
    </w:p>
    <w:p>
      <w:pPr>
        <w:pStyle w:val="150"/>
        <w:numPr>
          <w:ilvl w:val="0"/>
          <w:numId w:val="2"/>
        </w:numPr>
        <w:ind w:firstLineChars="0"/>
        <w:rPr>
          <w:lang w:val="en-US" w:eastAsia="zh-CN"/>
        </w:rPr>
      </w:pPr>
      <w:r>
        <w:rPr>
          <w:rFonts w:hint="eastAsia"/>
          <w:lang w:val="en-US" w:eastAsia="zh-CN"/>
        </w:rPr>
        <w:t>N</w:t>
      </w:r>
      <w:bookmarkEnd w:id="0"/>
      <w:r>
        <w:rPr>
          <w:rFonts w:hint="eastAsia"/>
          <w:lang w:val="en-US" w:eastAsia="zh-CN"/>
        </w:rPr>
        <w:t>TN UE Rx requirement</w:t>
      </w:r>
    </w:p>
    <w:p>
      <w:pPr>
        <w:pStyle w:val="150"/>
        <w:numPr>
          <w:ilvl w:val="0"/>
          <w:numId w:val="2"/>
        </w:numPr>
        <w:ind w:firstLineChars="0"/>
        <w:rPr>
          <w:lang w:val="en-US" w:eastAsia="zh-CN"/>
        </w:rPr>
      </w:pPr>
      <w:r>
        <w:rPr>
          <w:rFonts w:hint="eastAsia"/>
          <w:lang w:val="en-US" w:eastAsia="zh-CN"/>
        </w:rPr>
        <w:t>TP to TS 38.101-5</w:t>
      </w:r>
    </w:p>
    <w:p>
      <w:pPr>
        <w:pStyle w:val="150"/>
        <w:numPr>
          <w:ilvl w:val="0"/>
          <w:numId w:val="2"/>
        </w:numPr>
        <w:ind w:firstLineChars="0"/>
        <w:rPr>
          <w:lang w:val="en-US" w:eastAsia="zh-CN"/>
        </w:rPr>
      </w:pPr>
      <w:r>
        <w:rPr>
          <w:rFonts w:hint="eastAsia"/>
          <w:lang w:val="en-US" w:eastAsia="zh-CN"/>
        </w:rPr>
        <w:t>TP to TR 38.863</w:t>
      </w:r>
    </w:p>
    <w:p>
      <w:pPr>
        <w:pStyle w:val="2"/>
        <w:rPr>
          <w:lang w:val="en-US" w:eastAsia="zh-CN"/>
        </w:rPr>
      </w:pPr>
      <w:r>
        <w:rPr>
          <w:lang w:val="en-GB" w:eastAsia="ja-JP"/>
        </w:rPr>
        <w:t xml:space="preserve">Topic #1: </w:t>
      </w:r>
      <w:r>
        <w:rPr>
          <w:lang w:val="en-GB" w:eastAsia="ja-JP"/>
        </w:rPr>
        <w:tab/>
      </w:r>
      <w:r>
        <w:rPr>
          <w:rFonts w:hint="eastAsia"/>
          <w:lang w:val="en-US" w:eastAsia="zh-CN"/>
        </w:rPr>
        <w:t>UE Tx requirement</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8"/>
        <w:gridCol w:w="1471"/>
        <w:gridCol w:w="6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71" w:type="dxa"/>
            <w:vAlign w:val="center"/>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b/>
                <w:bCs/>
                <w:lang w:val="en-US" w:eastAsia="zh-CN"/>
              </w:rPr>
              <w:t>Company</w:t>
            </w:r>
          </w:p>
        </w:tc>
        <w:tc>
          <w:tcPr>
            <w:tcW w:w="643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"https://www.3gpp.org/ftp/TSG_RAN/WG4_Radio/TSGR4_103-e/Docs/R4-2207967.zip" </w:instrText>
            </w:r>
            <w:r>
              <w:fldChar w:fldCharType="separate"/>
            </w:r>
            <w:r>
              <w:rPr>
                <w:rStyle w:val="55"/>
                <w:rFonts w:ascii="Arial" w:hAnsi="Arial" w:eastAsia="Yu Mincho" w:cs="Arial"/>
                <w:b/>
                <w:sz w:val="16"/>
                <w:szCs w:val="16"/>
              </w:rPr>
              <w:t>R4-2207967</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Ligado Networks</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Measurements for n255 A-MPR evaluation</w:t>
            </w:r>
          </w:p>
          <w:p>
            <w:pPr>
              <w:overflowPunct w:val="0"/>
              <w:autoSpaceDE w:val="0"/>
              <w:autoSpaceDN w:val="0"/>
              <w:adjustRightInd w:val="0"/>
              <w:textAlignment w:val="baseline"/>
              <w:rPr>
                <w:rFonts w:eastAsia="Yu Mincho"/>
                <w:b/>
                <w:bCs/>
              </w:rPr>
            </w:pPr>
            <w:r>
              <w:rPr>
                <w:rFonts w:eastAsia="Yu Mincho"/>
                <w:b/>
                <w:bCs/>
              </w:rPr>
              <w:t xml:space="preserve">Observation 1: </w:t>
            </w:r>
            <w:r>
              <w:rPr>
                <w:rFonts w:eastAsia="Yu Mincho"/>
              </w:rPr>
              <w:t>For 5 MHz channel, PA emissions for DFT-s-OFDM are below the spurious emission limits between 1559 and 1606 MHz.</w:t>
            </w:r>
          </w:p>
          <w:p>
            <w:pPr>
              <w:overflowPunct w:val="0"/>
              <w:autoSpaceDE w:val="0"/>
              <w:autoSpaceDN w:val="0"/>
              <w:adjustRightInd w:val="0"/>
              <w:textAlignment w:val="baseline"/>
              <w:rPr>
                <w:rFonts w:eastAsia="Yu Mincho"/>
                <w:b/>
                <w:bCs/>
              </w:rPr>
            </w:pPr>
            <w:r>
              <w:rPr>
                <w:rFonts w:eastAsia="Yu Mincho"/>
                <w:b/>
                <w:bCs/>
              </w:rPr>
              <w:t xml:space="preserve">Observation 2: </w:t>
            </w:r>
            <w:r>
              <w:rPr>
                <w:rFonts w:eastAsia="Yu Mincho"/>
              </w:rPr>
              <w:t>For 10 MHz channel, PA emissions for DFT-s-OFDM are exceeding the spurious emission limits for 1 MHz MBW by 5 dB between 1604 and 1606 MHz.</w:t>
            </w:r>
          </w:p>
          <w:p>
            <w:pPr>
              <w:overflowPunct w:val="0"/>
              <w:autoSpaceDE w:val="0"/>
              <w:autoSpaceDN w:val="0"/>
              <w:adjustRightInd w:val="0"/>
              <w:textAlignment w:val="baseline"/>
              <w:rPr>
                <w:rFonts w:eastAsia="Yu Mincho"/>
                <w:b/>
                <w:bCs/>
              </w:rPr>
            </w:pPr>
            <w:r>
              <w:rPr>
                <w:rFonts w:eastAsia="Yu Mincho"/>
                <w:b/>
                <w:bCs/>
              </w:rPr>
              <w:t xml:space="preserve">Observation 3: </w:t>
            </w:r>
            <w:r>
              <w:rPr>
                <w:rFonts w:eastAsia="Yu Mincho"/>
              </w:rPr>
              <w:t>For 15 MHz channel, PA emissions for DFT-s-OFDM are exceeding the spurious emission limits for 1 MHz MBW by 9 dB between 1599 and 1606 MHz.</w:t>
            </w:r>
          </w:p>
          <w:p>
            <w:pPr>
              <w:overflowPunct w:val="0"/>
              <w:autoSpaceDE w:val="0"/>
              <w:autoSpaceDN w:val="0"/>
              <w:adjustRightInd w:val="0"/>
              <w:textAlignment w:val="baseline"/>
              <w:rPr>
                <w:rFonts w:eastAsia="Yu Mincho"/>
              </w:rPr>
            </w:pPr>
            <w:r>
              <w:rPr>
                <w:rFonts w:eastAsia="Yu Mincho"/>
                <w:b/>
                <w:bCs/>
              </w:rPr>
              <w:t xml:space="preserve">Observation 4: </w:t>
            </w:r>
            <w:r>
              <w:rPr>
                <w:rFonts w:eastAsia="Yu Mincho"/>
              </w:rPr>
              <w:t>For 20 MHz channel, PA emissions for DFT-s-OFDM are exceeding the spurious emission limits by 9 dB between 1584 and 1606 MHz.</w:t>
            </w:r>
          </w:p>
          <w:p>
            <w:pPr>
              <w:overflowPunct w:val="0"/>
              <w:autoSpaceDE w:val="0"/>
              <w:autoSpaceDN w:val="0"/>
              <w:adjustRightInd w:val="0"/>
              <w:textAlignment w:val="baseline"/>
              <w:rPr>
                <w:rFonts w:eastAsia="Yu Mincho"/>
                <w:b/>
                <w:bCs/>
              </w:rPr>
            </w:pPr>
            <w:r>
              <w:rPr>
                <w:rFonts w:eastAsia="Yu Mincho"/>
                <w:b/>
                <w:bCs/>
              </w:rPr>
              <w:t xml:space="preserve">Observation 5: </w:t>
            </w:r>
            <w:r>
              <w:rPr>
                <w:rFonts w:eastAsia="Yu Mincho"/>
              </w:rPr>
              <w:t>For 700 Hz MBW, PA emissions for all channel bandwidths are below the spurious emission limits between 1559 and 1606 MHz.</w:t>
            </w:r>
          </w:p>
          <w:p>
            <w:pPr>
              <w:overflowPunct w:val="0"/>
              <w:autoSpaceDE w:val="0"/>
              <w:autoSpaceDN w:val="0"/>
              <w:adjustRightInd w:val="0"/>
              <w:textAlignment w:val="baseline"/>
              <w:rPr>
                <w:rFonts w:eastAsia="Yu Mincho"/>
                <w:b/>
                <w:bCs/>
              </w:rPr>
            </w:pPr>
            <w:r>
              <w:rPr>
                <w:rFonts w:eastAsia="Yu Mincho"/>
                <w:b/>
                <w:bCs/>
              </w:rPr>
              <w:t xml:space="preserve">Observation 6: </w:t>
            </w:r>
            <w:r>
              <w:rPr>
                <w:rFonts w:eastAsia="Yu Mincho"/>
              </w:rPr>
              <w:t>The n24 duplexer minimum attenuation below 1610 MHz is expected to exceed 40 dB [1] and will be more than sufficient to satisfy the spurious emission limits specified in Table 6.5.3.3.1-1 of TS 38.101-5 [5].</w:t>
            </w:r>
          </w:p>
          <w:p>
            <w:pPr>
              <w:overflowPunct w:val="0"/>
              <w:autoSpaceDE w:val="0"/>
              <w:autoSpaceDN w:val="0"/>
              <w:adjustRightInd w:val="0"/>
              <w:textAlignment w:val="baseline"/>
              <w:rPr>
                <w:rFonts w:ascii="Arial" w:hAnsi="Arial" w:eastAsia="Yu Mincho" w:cs="Arial"/>
                <w:color w:val="000000"/>
                <w:sz w:val="16"/>
                <w:szCs w:val="16"/>
                <w:lang w:val="en-US" w:eastAsia="zh-CN" w:bidi="ar"/>
              </w:rPr>
            </w:pPr>
            <w:r>
              <w:rPr>
                <w:rFonts w:eastAsia="Yu Mincho"/>
                <w:b/>
                <w:bCs/>
              </w:rPr>
              <w:t>Proposal: Based on measurement results presented in this contribution and anticipated filter attenuation values in the 1559 – 1610 frequency range [1], it can be concluded that no A-MPR is required for n255.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"https://www.3gpp.org/ftp/TSG_RAN/WG4_Radio/TSGR4_103-e/Docs/R4-2208400.zip" </w:instrText>
            </w:r>
            <w:r>
              <w:fldChar w:fldCharType="separate"/>
            </w:r>
            <w:r>
              <w:rPr>
                <w:rStyle w:val="55"/>
                <w:rFonts w:ascii="Arial" w:hAnsi="Arial" w:eastAsia="Yu Mincho" w:cs="Arial"/>
                <w:b/>
                <w:sz w:val="16"/>
                <w:szCs w:val="16"/>
              </w:rPr>
              <w:t>R4-2208400</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CMCC</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NS signaling for n256 NTN UE</w:t>
            </w:r>
          </w:p>
          <w:p>
            <w:pPr>
              <w:overflowPunct w:val="0"/>
              <w:autoSpaceDE w:val="0"/>
              <w:autoSpaceDN w:val="0"/>
              <w:adjustRightInd w:val="0"/>
              <w:textAlignment w:val="baseline"/>
              <w:rPr>
                <w:rFonts w:eastAsia="Yu Mincho"/>
                <w:b/>
                <w:bCs/>
              </w:rPr>
            </w:pPr>
            <w:r>
              <w:rPr>
                <w:rFonts w:eastAsia="Yu Mincho"/>
                <w:b/>
                <w:bCs/>
              </w:rPr>
              <w:t>Observation 1: current NS_24 is only applicable for frequency range lower than 2005MHz, but when UE is configured at 2005-2010MHz, n256 UE can’t co-exist with n34 system in the same area without isolation distance.</w:t>
            </w:r>
          </w:p>
          <w:p>
            <w:pPr>
              <w:overflowPunct w:val="0"/>
              <w:autoSpaceDE w:val="0"/>
              <w:autoSpaceDN w:val="0"/>
              <w:adjustRightInd w:val="0"/>
              <w:textAlignment w:val="baseline"/>
              <w:rPr>
                <w:rFonts w:eastAsia="Yu Mincho"/>
                <w:b/>
                <w:bCs/>
              </w:rPr>
            </w:pPr>
            <w:r>
              <w:rPr>
                <w:rFonts w:eastAsia="Yu Mincho"/>
                <w:b/>
                <w:bCs/>
              </w:rPr>
              <w:t xml:space="preserve">Proposal 1: except for NS_24, some other solutions/requirements are required to resolve the co-existence issue between n256 and n34 when NTN UE is configured at 2005-2010MHz.  </w:t>
            </w:r>
          </w:p>
          <w:p>
            <w:pPr>
              <w:overflowPunct w:val="0"/>
              <w:autoSpaceDE w:val="0"/>
              <w:autoSpaceDN w:val="0"/>
              <w:adjustRightInd w:val="0"/>
              <w:textAlignment w:val="baseline"/>
              <w:rPr>
                <w:rFonts w:eastAsia="Yu Mincho"/>
                <w:b/>
                <w:bCs/>
              </w:rPr>
            </w:pPr>
            <w:r>
              <w:rPr>
                <w:rFonts w:eastAsia="Yu Mincho"/>
                <w:b/>
                <w:bCs/>
              </w:rPr>
              <w:t>Proposal 2: it’s suggested to at least list some note in the spec to indicate some extra solutions are required to achieve the co-existence between n256 NTN and n34 systems when NTN UE is configured at 2005-2010MHz.</w:t>
            </w:r>
          </w:p>
          <w:p>
            <w:pPr>
              <w:overflowPunct w:val="0"/>
              <w:autoSpaceDE w:val="0"/>
              <w:autoSpaceDN w:val="0"/>
              <w:adjustRightInd w:val="0"/>
              <w:textAlignment w:val="baseline"/>
              <w:rPr>
                <w:rFonts w:eastAsia="Yu Mincho"/>
                <w:b/>
                <w:bCs/>
              </w:rPr>
            </w:pPr>
            <w:r>
              <w:rPr>
                <w:rFonts w:eastAsia="Yu Mincho"/>
                <w:b/>
                <w:bCs/>
              </w:rPr>
              <w:t>Proposal 3: additional NS is required to protect band n39 for n256 NTN UE when it uses n65 filter.</w:t>
            </w:r>
          </w:p>
          <w:p>
            <w:pPr>
              <w:overflowPunct w:val="0"/>
              <w:autoSpaceDE w:val="0"/>
              <w:autoSpaceDN w:val="0"/>
              <w:adjustRightInd w:val="0"/>
              <w:textAlignment w:val="baseline"/>
              <w:rPr>
                <w:rFonts w:eastAsia="Yu Mincho"/>
                <w:b/>
                <w:bCs/>
              </w:rPr>
            </w:pPr>
            <w:r>
              <w:rPr>
                <w:rFonts w:eastAsia="Yu Mincho"/>
                <w:b/>
                <w:bCs/>
              </w:rPr>
              <w:t>Proposal 4: it’s suggested to define -50dBm/MHz additional spurious emissions for NTN UE with n65 filter at frequency range of 1880-1915MHz to protect n39.</w:t>
            </w:r>
          </w:p>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eastAsia="Yu Mincho"/>
                <w:b/>
                <w:bCs/>
              </w:rPr>
              <w:t>Observation 3: for n256 NTN UE, the additional spurious emission requirements are different if they use different duplexer.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"https://www.3gpp.org/ftp/TSG_RAN/WG4_Radio/TSGR4_103-e/Docs/R4-2208674.zip" </w:instrText>
            </w:r>
            <w:r>
              <w:fldChar w:fldCharType="separate"/>
            </w:r>
            <w:r>
              <w:rPr>
                <w:rStyle w:val="55"/>
                <w:rFonts w:ascii="Arial" w:hAnsi="Arial" w:eastAsia="Yu Mincho" w:cs="Arial"/>
                <w:b/>
                <w:sz w:val="16"/>
                <w:szCs w:val="16"/>
              </w:rPr>
              <w:t>R4-2208674</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Qualcomm Incorporated</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NTN UE Tx RF requirements</w:t>
            </w:r>
          </w:p>
          <w:p>
            <w:pPr>
              <w:overflowPunct w:val="0"/>
              <w:autoSpaceDE w:val="0"/>
              <w:autoSpaceDN w:val="0"/>
              <w:adjustRightInd w:val="0"/>
              <w:jc w:val="both"/>
              <w:textAlignment w:val="baseline"/>
              <w:rPr>
                <w:rFonts w:eastAsia="Yu Mincho"/>
                <w:b/>
                <w:bCs/>
                <w:lang w:eastAsia="zh-CN"/>
              </w:rPr>
            </w:pPr>
            <w:r>
              <w:rPr>
                <w:rFonts w:eastAsia="Yu Mincho"/>
                <w:b/>
                <w:bCs/>
                <w:lang w:eastAsia="zh-CN"/>
              </w:rPr>
              <w:t xml:space="preserve">Proposal 1: RAN4 NOT to specify the </w:t>
            </w:r>
            <w:r>
              <w:rPr>
                <w:rFonts w:eastAsia="Yu Mincho"/>
                <w:b/>
                <w:bCs/>
                <w:lang w:val="en-US"/>
              </w:rPr>
              <w:t>UE co-existence requirements for the TN bands overlapping with n256. The deployment of n256 for the countries where n2, n25 and n70 are deployed should follow the regional regulatory requirements.</w:t>
            </w:r>
          </w:p>
          <w:p>
            <w:pPr>
              <w:overflowPunct w:val="0"/>
              <w:autoSpaceDE w:val="0"/>
              <w:autoSpaceDN w:val="0"/>
              <w:adjustRightInd w:val="0"/>
              <w:jc w:val="both"/>
              <w:textAlignment w:val="baseline"/>
              <w:rPr>
                <w:rFonts w:eastAsia="Yu Mincho"/>
                <w:b/>
                <w:bCs/>
                <w:lang w:val="en-US" w:eastAsia="zh-CN"/>
              </w:rPr>
            </w:pPr>
            <w:r>
              <w:rPr>
                <w:rFonts w:eastAsia="Yu Mincho"/>
                <w:b/>
                <w:bCs/>
                <w:lang w:val="en-US" w:eastAsia="zh-CN"/>
              </w:rPr>
              <w:t xml:space="preserve">Observation 1: If NS_24 is to apply for n256 to protect n34, the A-MPR values for 2005-2010MHz should be evaluated. </w:t>
            </w:r>
          </w:p>
          <w:p>
            <w:pPr>
              <w:overflowPunct w:val="0"/>
              <w:autoSpaceDE w:val="0"/>
              <w:autoSpaceDN w:val="0"/>
              <w:adjustRightInd w:val="0"/>
              <w:jc w:val="both"/>
              <w:textAlignment w:val="baseline"/>
              <w:rPr>
                <w:rFonts w:eastAsia="Yu Mincho"/>
                <w:b/>
                <w:bCs/>
                <w:lang w:val="en-US" w:eastAsia="zh-CN"/>
              </w:rPr>
            </w:pPr>
            <w:r>
              <w:rPr>
                <w:rFonts w:eastAsia="Yu Mincho"/>
                <w:b/>
                <w:bCs/>
                <w:lang w:val="en-US" w:eastAsia="zh-CN"/>
              </w:rPr>
              <w:t>Observation 2: It is not clear how the satellite to indicate UE in certain region to apply A-MPR via NS considering the footprint of satellite could cover a very large area.</w:t>
            </w:r>
          </w:p>
          <w:p>
            <w:pPr>
              <w:overflowPunct w:val="0"/>
              <w:autoSpaceDE w:val="0"/>
              <w:autoSpaceDN w:val="0"/>
              <w:adjustRightInd w:val="0"/>
              <w:jc w:val="both"/>
              <w:textAlignment w:val="baseline"/>
              <w:rPr>
                <w:rFonts w:eastAsia="Yu Mincho"/>
                <w:b/>
                <w:bCs/>
                <w:lang w:val="en-US"/>
              </w:rPr>
            </w:pPr>
            <w:r>
              <w:rPr>
                <w:rFonts w:eastAsia="Yu Mincho"/>
                <w:b/>
                <w:bCs/>
                <w:lang w:val="en-US"/>
              </w:rPr>
              <w:t>Observation 3: There is no need to specify the UE co-existence requirements of n256 for n34 if NTN UE is not deployed for the area which has TN coverage.</w:t>
            </w:r>
          </w:p>
          <w:p>
            <w:pPr>
              <w:overflowPunct w:val="0"/>
              <w:autoSpaceDE w:val="0"/>
              <w:autoSpaceDN w:val="0"/>
              <w:adjustRightInd w:val="0"/>
              <w:jc w:val="both"/>
              <w:textAlignment w:val="baseline"/>
              <w:rPr>
                <w:rFonts w:eastAsia="Yu Mincho"/>
                <w:b/>
                <w:bCs/>
              </w:rPr>
            </w:pPr>
            <w:r>
              <w:rPr>
                <w:rFonts w:eastAsia="Yu Mincho"/>
                <w:b/>
                <w:bCs/>
              </w:rPr>
              <w:t xml:space="preserve">Observation 4: </w:t>
            </w:r>
            <w:r>
              <w:rPr>
                <w:rFonts w:eastAsia="Yu Mincho"/>
                <w:b/>
                <w:bCs/>
                <w:lang w:val="en-US"/>
              </w:rPr>
              <w:t xml:space="preserve">There is no need to specify the UE co-existence requirements of n256 for </w:t>
            </w:r>
            <w:r>
              <w:rPr>
                <w:rFonts w:eastAsia="Yu Mincho"/>
                <w:b/>
                <w:bCs/>
              </w:rPr>
              <w:t>n39, B33, B35 and B37</w:t>
            </w:r>
            <w:r>
              <w:rPr>
                <w:rFonts w:eastAsia="Yu Mincho"/>
              </w:rPr>
              <w:t xml:space="preserve"> </w:t>
            </w:r>
            <w:r>
              <w:rPr>
                <w:rFonts w:eastAsia="Yu Mincho"/>
                <w:b/>
                <w:bCs/>
                <w:lang w:val="en-US"/>
              </w:rPr>
              <w:t>if NTN UE is not deployed for the area which has TN coverage.</w:t>
            </w:r>
          </w:p>
          <w:p>
            <w:pPr>
              <w:overflowPunct w:val="0"/>
              <w:autoSpaceDE w:val="0"/>
              <w:autoSpaceDN w:val="0"/>
              <w:adjustRightInd w:val="0"/>
              <w:jc w:val="both"/>
              <w:textAlignment w:val="baseline"/>
              <w:rPr>
                <w:rFonts w:eastAsia="Yu Mincho"/>
                <w:b/>
                <w:bCs/>
                <w:lang w:val="en-US"/>
              </w:rPr>
            </w:pPr>
            <w:r>
              <w:rPr>
                <w:rFonts w:eastAsia="Yu Mincho"/>
                <w:b/>
                <w:bCs/>
                <w:lang w:val="en-US"/>
              </w:rPr>
              <w:t xml:space="preserve">Proposal 2: RAN4 NOT to specify the UE co-existence requirements for NTN bands to protect TN bands such as n34, n39, B33, B35 and B37. </w:t>
            </w:r>
          </w:p>
          <w:p>
            <w:pPr>
              <w:overflowPunct w:val="0"/>
              <w:autoSpaceDE w:val="0"/>
              <w:autoSpaceDN w:val="0"/>
              <w:adjustRightInd w:val="0"/>
              <w:jc w:val="both"/>
              <w:textAlignment w:val="baseline"/>
              <w:rPr>
                <w:rFonts w:eastAsia="Yu Mincho"/>
                <w:lang w:val="en-US"/>
              </w:rPr>
            </w:pPr>
            <w:r>
              <w:rPr>
                <w:rFonts w:eastAsia="Yu Mincho"/>
                <w:b/>
                <w:bCs/>
                <w:lang w:val="en-US"/>
              </w:rPr>
              <w:t>Proposal 3: RAN4 to clarify NTN UE should NOT be deployed for the area which has TN coverage. Capture a note in section [6.5.3.2] of TS 38.101-5 to indicate that for the area with TN coverage, NTN UE shall not transmit to guarantee the UE co-existence between NTN and TN on the adjacent bands.</w:t>
            </w:r>
          </w:p>
          <w:p>
            <w:pPr>
              <w:overflowPunct w:val="0"/>
              <w:autoSpaceDE w:val="0"/>
              <w:autoSpaceDN w:val="0"/>
              <w:adjustRightInd w:val="0"/>
              <w:jc w:val="both"/>
              <w:textAlignment w:val="baseline"/>
              <w:rPr>
                <w:rFonts w:eastAsia="Yu Mincho"/>
                <w:b/>
                <w:bCs/>
                <w:lang w:val="en-US" w:eastAsia="zh-CN"/>
              </w:rPr>
            </w:pPr>
            <w:r>
              <w:rPr>
                <w:rFonts w:eastAsia="Yu Mincho"/>
                <w:b/>
                <w:bCs/>
                <w:lang w:val="en-US" w:eastAsia="zh-CN"/>
              </w:rPr>
              <w:t>Observation 5: With duplexer filtering that can provide at least 10dB rejection around 1605-1608MHz, UE would be able to satisfy the additional spurious requirements without A-MPR.</w:t>
            </w:r>
          </w:p>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eastAsia="Yu Mincho"/>
                <w:b/>
                <w:bCs/>
                <w:lang w:val="en-US" w:eastAsia="zh-CN"/>
              </w:rPr>
              <w:t>Proposal 4: RAN4 NOT to specify A-MPR for NS_57 for n255.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"https://www.3gpp.org/ftp/TSG_RAN/WG4_Radio/TSGR4_103-e/Docs/R4-2208884.zip" </w:instrText>
            </w:r>
            <w:r>
              <w:fldChar w:fldCharType="separate"/>
            </w:r>
            <w:r>
              <w:rPr>
                <w:rStyle w:val="55"/>
                <w:rFonts w:ascii="Arial" w:hAnsi="Arial" w:eastAsia="Yu Mincho" w:cs="Arial"/>
                <w:b/>
                <w:sz w:val="16"/>
                <w:szCs w:val="16"/>
              </w:rPr>
              <w:t>R4-2208884</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Ericsson</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NTN - UE RF TX: remaining issues</w:t>
            </w:r>
          </w:p>
          <w:p>
            <w:pPr>
              <w:overflowPunct w:val="0"/>
              <w:autoSpaceDE w:val="0"/>
              <w:autoSpaceDN w:val="0"/>
              <w:adjustRightInd w:val="0"/>
              <w:textAlignment w:val="baseline"/>
              <w:rPr>
                <w:rFonts w:eastAsia="Yu Mincho"/>
                <w:b/>
                <w:bCs/>
              </w:rPr>
            </w:pPr>
            <w:r>
              <w:rPr>
                <w:rFonts w:eastAsia="Yu Mincho"/>
                <w:b/>
                <w:bCs/>
              </w:rPr>
              <w:t>Proposal1: Any new NS message for UE satellite should have prefixed “N”, e.g. the new “NS_57” should be named “NS_57N” instead (or “NS_56N”).</w:t>
            </w:r>
          </w:p>
          <w:p>
            <w:pPr>
              <w:overflowPunct w:val="0"/>
              <w:autoSpaceDE w:val="0"/>
              <w:autoSpaceDN w:val="0"/>
              <w:adjustRightInd w:val="0"/>
              <w:textAlignment w:val="baseline"/>
              <w:rPr>
                <w:rFonts w:eastAsia="Yu Mincho"/>
                <w:b/>
                <w:bCs/>
              </w:rPr>
            </w:pPr>
            <w:r>
              <w:rPr>
                <w:rFonts w:eastAsia="Yu Mincho"/>
                <w:b/>
                <w:bCs/>
              </w:rPr>
              <w:t>Proposal2: Apply NS_24 A-MPR values to n256 as agreed in RAN4#102-e meeting.</w:t>
            </w:r>
          </w:p>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eastAsia="Yu Mincho"/>
                <w:b/>
                <w:bCs/>
                <w:lang w:eastAsia="zh-CN"/>
              </w:rPr>
              <w:t>Proposal3: n256 should not operate in geographical area where n2, n25 and n70 are operating.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"https://www.3gpp.org/ftp/TSG_RAN/WG4_Radio/TSGR4_103-e/Docs/R4-2209143.zip" </w:instrText>
            </w:r>
            <w:r>
              <w:fldChar w:fldCharType="separate"/>
            </w:r>
            <w:r>
              <w:rPr>
                <w:rStyle w:val="55"/>
                <w:rFonts w:ascii="Arial" w:hAnsi="Arial" w:eastAsia="Yu Mincho" w:cs="Arial"/>
                <w:b/>
                <w:sz w:val="16"/>
                <w:szCs w:val="16"/>
              </w:rPr>
              <w:t>R4-2209143</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Skyworks Solutions Inc.</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n256 co-existence and filter implementation aspects</w:t>
            </w:r>
          </w:p>
          <w:p>
            <w:pPr>
              <w:overflowPunct w:val="0"/>
              <w:autoSpaceDE w:val="0"/>
              <w:autoSpaceDN w:val="0"/>
              <w:adjustRightInd w:val="0"/>
              <w:spacing w:after="0"/>
              <w:textAlignment w:val="baseline"/>
              <w:rPr>
                <w:rFonts w:eastAsia="Yu Mincho"/>
                <w:b/>
                <w:bCs/>
              </w:rPr>
            </w:pPr>
            <w:r>
              <w:rPr>
                <w:rFonts w:eastAsia="Yu Mincho"/>
                <w:b/>
                <w:bCs/>
              </w:rPr>
              <w:t>Proposal on n256 filter implementation:</w:t>
            </w:r>
          </w:p>
          <w:p>
            <w:pPr>
              <w:pStyle w:val="150"/>
              <w:numPr>
                <w:ilvl w:val="0"/>
                <w:numId w:val="3"/>
              </w:numPr>
              <w:ind w:firstLine="400"/>
              <w:rPr>
                <w:b/>
                <w:bCs/>
              </w:rPr>
            </w:pPr>
            <w:r>
              <w:rPr>
                <w:b/>
                <w:bCs/>
              </w:rPr>
              <w:t>The NTN band n256 requirement is written to enables the implementation with a band n65 duplexer.</w:t>
            </w:r>
          </w:p>
          <w:p>
            <w:pPr>
              <w:pStyle w:val="150"/>
              <w:numPr>
                <w:ilvl w:val="0"/>
                <w:numId w:val="3"/>
              </w:numPr>
              <w:ind w:firstLine="400"/>
              <w:rPr>
                <w:b/>
                <w:bCs/>
              </w:rPr>
            </w:pPr>
            <w:r>
              <w:rPr>
                <w:b/>
                <w:bCs/>
              </w:rPr>
              <w:t>This does not preclude the implementation of a dedicated band n256 duplexer</w:t>
            </w:r>
          </w:p>
          <w:p>
            <w:pPr>
              <w:pStyle w:val="150"/>
              <w:numPr>
                <w:ilvl w:val="0"/>
                <w:numId w:val="3"/>
              </w:numPr>
              <w:ind w:firstLine="400"/>
              <w:rPr>
                <w:b/>
                <w:bCs/>
              </w:rPr>
            </w:pPr>
            <w:r>
              <w:rPr>
                <w:b/>
                <w:bCs/>
              </w:rPr>
              <w:t>Whether the n65 duplexer is further reused to implement band n1 depends on band n1 regional requirements</w:t>
            </w:r>
          </w:p>
          <w:p>
            <w:pPr>
              <w:overflowPunct w:val="0"/>
              <w:autoSpaceDE w:val="0"/>
              <w:autoSpaceDN w:val="0"/>
              <w:adjustRightInd w:val="0"/>
              <w:spacing w:after="0"/>
              <w:jc w:val="both"/>
              <w:textAlignment w:val="baseline"/>
              <w:rPr>
                <w:rFonts w:eastAsia="Yu Mincho"/>
                <w:lang w:eastAsia="zh-CN"/>
              </w:rPr>
            </w:pPr>
            <w:r>
              <w:rPr>
                <w:rFonts w:eastAsia="Yu Mincho"/>
                <w:lang w:eastAsia="zh-CN"/>
              </w:rPr>
              <w:t>We also make several observations on n256 co-existence with neighbor TN bands.</w:t>
            </w:r>
          </w:p>
          <w:p>
            <w:pPr>
              <w:overflowPunct w:val="0"/>
              <w:autoSpaceDE w:val="0"/>
              <w:autoSpaceDN w:val="0"/>
              <w:adjustRightInd w:val="0"/>
              <w:spacing w:after="0"/>
              <w:textAlignment w:val="baseline"/>
              <w:rPr>
                <w:rFonts w:eastAsia="Yu Mincho"/>
                <w:b/>
                <w:bCs/>
              </w:rPr>
            </w:pPr>
          </w:p>
          <w:p>
            <w:pPr>
              <w:overflowPunct w:val="0"/>
              <w:autoSpaceDE w:val="0"/>
              <w:autoSpaceDN w:val="0"/>
              <w:adjustRightInd w:val="0"/>
              <w:spacing w:after="0"/>
              <w:textAlignment w:val="baseline"/>
              <w:rPr>
                <w:rFonts w:eastAsia="Yu Mincho"/>
                <w:b/>
                <w:bCs/>
              </w:rPr>
            </w:pPr>
            <w:r>
              <w:rPr>
                <w:rFonts w:eastAsia="Yu Mincho"/>
                <w:b/>
                <w:bCs/>
              </w:rPr>
              <w:t>Observations on n256 coexistence with US TN bands:</w:t>
            </w:r>
          </w:p>
          <w:p>
            <w:pPr>
              <w:pStyle w:val="150"/>
              <w:numPr>
                <w:ilvl w:val="0"/>
                <w:numId w:val="4"/>
              </w:numPr>
              <w:spacing w:after="0"/>
              <w:ind w:firstLine="400"/>
              <w:rPr>
                <w:b/>
                <w:bCs/>
              </w:rPr>
            </w:pPr>
            <w:r>
              <w:rPr>
                <w:b/>
                <w:bCs/>
              </w:rPr>
              <w:t>Only physical separation on the ground can guarantee co-existence between n256 and US bands n2, n25 and n70 (and 23 if relevant)</w:t>
            </w:r>
          </w:p>
          <w:p>
            <w:pPr>
              <w:pStyle w:val="150"/>
              <w:numPr>
                <w:ilvl w:val="0"/>
                <w:numId w:val="4"/>
              </w:numPr>
              <w:spacing w:after="0"/>
              <w:ind w:firstLine="400"/>
              <w:rPr>
                <w:b/>
                <w:bCs/>
              </w:rPr>
            </w:pPr>
            <w:r>
              <w:rPr>
                <w:b/>
                <w:bCs/>
              </w:rPr>
              <w:t>It must be clarified if co-existence with band 37 is still a relevant scenario</w:t>
            </w:r>
          </w:p>
          <w:p>
            <w:pPr>
              <w:overflowPunct w:val="0"/>
              <w:autoSpaceDE w:val="0"/>
              <w:autoSpaceDN w:val="0"/>
              <w:adjustRightInd w:val="0"/>
              <w:spacing w:after="0"/>
              <w:textAlignment w:val="baseline"/>
              <w:rPr>
                <w:rFonts w:eastAsia="Yu Mincho"/>
                <w:b/>
                <w:bCs/>
              </w:rPr>
            </w:pPr>
          </w:p>
          <w:p>
            <w:pPr>
              <w:overflowPunct w:val="0"/>
              <w:autoSpaceDE w:val="0"/>
              <w:autoSpaceDN w:val="0"/>
              <w:adjustRightInd w:val="0"/>
              <w:spacing w:after="0"/>
              <w:textAlignment w:val="baseline"/>
              <w:rPr>
                <w:rFonts w:eastAsia="Yu Mincho"/>
                <w:b/>
                <w:bCs/>
              </w:rPr>
            </w:pPr>
            <w:r>
              <w:rPr>
                <w:rFonts w:eastAsia="Yu Mincho"/>
                <w:b/>
                <w:bCs/>
              </w:rPr>
              <w:t>Observations on n256 coexistence with other TN bands:</w:t>
            </w:r>
          </w:p>
          <w:p>
            <w:pPr>
              <w:pStyle w:val="150"/>
              <w:numPr>
                <w:ilvl w:val="0"/>
                <w:numId w:val="4"/>
              </w:numPr>
              <w:spacing w:after="0"/>
              <w:ind w:firstLine="400"/>
              <w:rPr>
                <w:b/>
                <w:bCs/>
              </w:rPr>
            </w:pPr>
            <w:r>
              <w:rPr>
                <w:b/>
                <w:bCs/>
              </w:rPr>
              <w:t>Band n256 UL cannot provide -50dBm/MHz protection to band n34 as it is adjacent, and no significant difference is expected for a dedicated versus n65 duplexer implementation</w:t>
            </w:r>
          </w:p>
          <w:p>
            <w:pPr>
              <w:pStyle w:val="150"/>
              <w:numPr>
                <w:ilvl w:val="0"/>
                <w:numId w:val="4"/>
              </w:numPr>
              <w:spacing w:after="0"/>
              <w:ind w:firstLine="400"/>
              <w:rPr>
                <w:b/>
                <w:bCs/>
              </w:rPr>
            </w:pPr>
            <w:r>
              <w:rPr>
                <w:b/>
                <w:bCs/>
              </w:rPr>
              <w:t>Band n256 using band n65 duplexer implementation can provide the same filter rejection in band n39 and n101 (and band 33 if relevant) than a band n1 duplexer.</w:t>
            </w:r>
          </w:p>
          <w:p>
            <w:pPr>
              <w:pStyle w:val="150"/>
              <w:numPr>
                <w:ilvl w:val="0"/>
                <w:numId w:val="4"/>
              </w:numPr>
              <w:spacing w:after="0"/>
              <w:ind w:firstLine="400"/>
              <w:rPr>
                <w:rFonts w:ascii="Arial" w:hAnsi="Arial" w:eastAsia="宋体" w:cs="Arial"/>
                <w:color w:val="000000"/>
                <w:sz w:val="16"/>
                <w:szCs w:val="16"/>
                <w:lang w:val="en-US" w:eastAsia="zh-TW" w:bidi="ar"/>
              </w:rPr>
            </w:pPr>
            <w:r>
              <w:rPr>
                <w:b/>
                <w:bCs/>
              </w:rPr>
              <w:t>Band n256 protection level to n39 and n101 can be better that provided by band n1 even with a n65 duplexer implementation and it should be studied if -50dBm/MHz is reachable for a 20 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"https://www.3gpp.org/ftp/TSG_RAN/WG4_Radio/TSGR4_103-e/Docs/R4-2209362.zip" </w:instrText>
            </w:r>
            <w:r>
              <w:fldChar w:fldCharType="separate"/>
            </w:r>
            <w:r>
              <w:rPr>
                <w:rStyle w:val="55"/>
                <w:rFonts w:ascii="Arial" w:hAnsi="Arial" w:eastAsia="Yu Mincho" w:cs="Arial"/>
                <w:b/>
                <w:sz w:val="16"/>
                <w:szCs w:val="16"/>
              </w:rPr>
              <w:t>R4-2209362</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Huawei, HiSilicon</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Spurious emissions for protected bands UE co-existence with draft LS</w:t>
            </w:r>
          </w:p>
          <w:p>
            <w:pPr>
              <w:overflowPunct w:val="0"/>
              <w:autoSpaceDE w:val="0"/>
              <w:autoSpaceDN w:val="0"/>
              <w:adjustRightInd w:val="0"/>
              <w:textAlignment w:val="baseline"/>
              <w:rPr>
                <w:rFonts w:eastAsia="等线"/>
                <w:lang w:eastAsia="zh-CN"/>
              </w:rPr>
            </w:pPr>
            <w:r>
              <w:rPr>
                <w:rFonts w:eastAsiaTheme="minorEastAsia"/>
                <w:b/>
                <w:lang w:eastAsia="zh-CN"/>
              </w:rPr>
              <w:t>Observation 1: For band n255, the partial frequency range of band n77/n78/n79 can be used as harmonic emission exceptions. For band n256, the partial frequency range of band n77 can be used as harmonic emission exceptions.</w:t>
            </w:r>
          </w:p>
          <w:p>
            <w:pPr>
              <w:overflowPunct w:val="0"/>
              <w:autoSpaceDE w:val="0"/>
              <w:autoSpaceDN w:val="0"/>
              <w:adjustRightInd w:val="0"/>
              <w:textAlignment w:val="baseline"/>
              <w:rPr>
                <w:rFonts w:eastAsiaTheme="minorEastAsia"/>
                <w:lang w:eastAsia="zh-CN"/>
              </w:rPr>
            </w:pPr>
            <w:r>
              <w:rPr>
                <w:rFonts w:eastAsiaTheme="minorEastAsia"/>
                <w:b/>
                <w:lang w:eastAsia="zh-CN"/>
              </w:rPr>
              <w:t>Observation 2: -50dBm/MHz spurious emission requirements for band n255 UE coexistence are applicable to most of the TN DL bands without controversial issues.</w:t>
            </w:r>
          </w:p>
          <w:p>
            <w:pPr>
              <w:overflowPunct w:val="0"/>
              <w:autoSpaceDE w:val="0"/>
              <w:autoSpaceDN w:val="0"/>
              <w:adjustRightInd w:val="0"/>
              <w:textAlignment w:val="baseline"/>
              <w:rPr>
                <w:rFonts w:eastAsiaTheme="minorEastAsia"/>
                <w:b/>
                <w:lang w:eastAsia="zh-CN"/>
              </w:rPr>
            </w:pPr>
            <w:r>
              <w:rPr>
                <w:rFonts w:eastAsiaTheme="minorEastAsia"/>
                <w:b/>
                <w:lang w:eastAsia="zh-CN"/>
              </w:rPr>
              <w:t>Observation 3: When the satellite UE is restricted to transmit -50dBm/MHz signal, the satellite service can’t work. Technically, it’s impossible to force band n256 satellite UE to protect these DL operating bands, i.e. DL bands n2, n25, n70 and n34 which are overlapping with or next to band n256 by specifying -50dBm/MHz spurious emission requirements.</w:t>
            </w:r>
          </w:p>
          <w:p>
            <w:pPr>
              <w:overflowPunct w:val="0"/>
              <w:autoSpaceDE w:val="0"/>
              <w:autoSpaceDN w:val="0"/>
              <w:adjustRightInd w:val="0"/>
              <w:textAlignment w:val="baseline"/>
              <w:rPr>
                <w:rFonts w:eastAsiaTheme="minorEastAsia"/>
                <w:b/>
                <w:lang w:eastAsia="zh-CN"/>
              </w:rPr>
            </w:pPr>
            <w:r>
              <w:rPr>
                <w:rFonts w:eastAsiaTheme="minorEastAsia"/>
                <w:b/>
                <w:lang w:eastAsia="zh-CN"/>
              </w:rPr>
              <w:t>Proposal 1: RAN4 has to come up with new solution to address operators’ concerns on protection for UE coexistence and simultaneously guarantee the satellite service can still work under the specific condition for band n256.</w:t>
            </w:r>
          </w:p>
          <w:p>
            <w:pPr>
              <w:overflowPunct w:val="0"/>
              <w:autoSpaceDE w:val="0"/>
              <w:autoSpaceDN w:val="0"/>
              <w:adjustRightInd w:val="0"/>
              <w:textAlignment w:val="baseline"/>
              <w:rPr>
                <w:rFonts w:eastAsiaTheme="minorEastAsia"/>
                <w:b/>
                <w:lang w:eastAsia="zh-CN"/>
              </w:rPr>
            </w:pPr>
            <w:r>
              <w:rPr>
                <w:rFonts w:eastAsiaTheme="minorEastAsia"/>
                <w:b/>
                <w:lang w:eastAsia="zh-CN"/>
              </w:rPr>
              <w:t>Proposal 2: Solution 4 is proposed to address this controversial issue and a LS can be sent to RAN1/RAN2 for checking RAN1/RAN2 spec’s impact.</w:t>
            </w:r>
          </w:p>
          <w:p>
            <w:pPr>
              <w:overflowPunct w:val="0"/>
              <w:autoSpaceDE w:val="0"/>
              <w:autoSpaceDN w:val="0"/>
              <w:adjustRightInd w:val="0"/>
              <w:textAlignment w:val="baseline"/>
              <w:rPr>
                <w:rFonts w:eastAsiaTheme="minorEastAsia"/>
                <w:lang w:eastAsia="zh-CN"/>
              </w:rPr>
            </w:pPr>
            <w:r>
              <w:rPr>
                <w:rFonts w:hint="eastAsia" w:eastAsiaTheme="minorEastAsia"/>
                <w:lang w:eastAsia="zh-CN"/>
              </w:rPr>
              <w:t>S</w:t>
            </w:r>
            <w:r>
              <w:rPr>
                <w:rFonts w:eastAsiaTheme="minorEastAsia"/>
                <w:lang w:eastAsia="zh-CN"/>
              </w:rPr>
              <w:t>olution 4: Since it’s assumed that satellite UE has both TN and NTN functionality and IMT service has a higher priority than NTN service, a candidate solution (</w:t>
            </w:r>
            <w:r>
              <w:rPr>
                <w:rFonts w:eastAsiaTheme="minorEastAsia"/>
                <w:b/>
                <w:lang w:eastAsia="zh-CN"/>
              </w:rPr>
              <w:t>DBT: D</w:t>
            </w:r>
            <w:r>
              <w:rPr>
                <w:rFonts w:eastAsiaTheme="minorEastAsia"/>
                <w:lang w:eastAsia="zh-CN"/>
              </w:rPr>
              <w:t xml:space="preserve">etermining whether the IMT services exist in </w:t>
            </w:r>
            <w:r>
              <w:rPr>
                <w:rFonts w:eastAsiaTheme="minorEastAsia"/>
                <w:b/>
                <w:lang w:eastAsia="zh-CN"/>
              </w:rPr>
              <w:t>the protected TN bands</w:t>
            </w:r>
            <w:r>
              <w:rPr>
                <w:rFonts w:eastAsiaTheme="minorEastAsia"/>
                <w:vertAlign w:val="superscript"/>
                <w:lang w:eastAsia="zh-CN"/>
              </w:rPr>
              <w:t>(NOTE)</w:t>
            </w:r>
            <w:r>
              <w:rPr>
                <w:rFonts w:eastAsiaTheme="minorEastAsia"/>
                <w:lang w:eastAsia="zh-CN"/>
              </w:rPr>
              <w:t xml:space="preserve"> </w:t>
            </w:r>
            <w:r>
              <w:rPr>
                <w:rFonts w:eastAsiaTheme="minorEastAsia"/>
                <w:b/>
                <w:lang w:eastAsia="zh-CN"/>
              </w:rPr>
              <w:t>B</w:t>
            </w:r>
            <w:r>
              <w:rPr>
                <w:rFonts w:eastAsiaTheme="minorEastAsia"/>
                <w:lang w:eastAsia="zh-CN"/>
              </w:rPr>
              <w:t xml:space="preserve">efore </w:t>
            </w:r>
            <w:r>
              <w:rPr>
                <w:rFonts w:eastAsiaTheme="minorEastAsia"/>
                <w:b/>
                <w:lang w:eastAsia="zh-CN"/>
              </w:rPr>
              <w:t>T</w:t>
            </w:r>
            <w:r>
              <w:rPr>
                <w:rFonts w:eastAsiaTheme="minorEastAsia"/>
                <w:lang w:eastAsia="zh-CN"/>
              </w:rPr>
              <w:t>ransmitting UL signal in NTN satellite bands) was proposed.</w:t>
            </w:r>
          </w:p>
          <w:p>
            <w:pPr>
              <w:overflowPunct w:val="0"/>
              <w:autoSpaceDE w:val="0"/>
              <w:autoSpaceDN w:val="0"/>
              <w:adjustRightInd w:val="0"/>
              <w:ind w:left="568" w:firstLine="284"/>
              <w:textAlignment w:val="baseline"/>
              <w:rPr>
                <w:rFonts w:eastAsiaTheme="minorEastAsia"/>
                <w:i/>
                <w:lang w:eastAsia="zh-CN"/>
              </w:rPr>
            </w:pPr>
            <w:r>
              <w:rPr>
                <w:rFonts w:eastAsiaTheme="minorEastAsia"/>
                <w:i/>
                <w:lang w:eastAsia="zh-CN"/>
              </w:rPr>
              <w:t xml:space="preserve">For example, before transmitting UL band n256 signals, satellite UE should determine/be informed whether the IMT services exist for </w:t>
            </w:r>
            <w:r>
              <w:rPr>
                <w:rFonts w:eastAsiaTheme="minorEastAsia"/>
                <w:b/>
                <w:i/>
                <w:lang w:eastAsia="zh-CN"/>
              </w:rPr>
              <w:t>the protected TN bands</w:t>
            </w:r>
            <w:r>
              <w:rPr>
                <w:rFonts w:eastAsiaTheme="minorEastAsia"/>
                <w:i/>
                <w:vertAlign w:val="superscript"/>
                <w:lang w:eastAsia="zh-CN"/>
              </w:rPr>
              <w:t>(NOTE)</w:t>
            </w:r>
            <w:r>
              <w:rPr>
                <w:rFonts w:eastAsiaTheme="minorEastAsia"/>
                <w:i/>
                <w:lang w:eastAsia="zh-CN"/>
              </w:rPr>
              <w:t xml:space="preserve"> in the vicinity. If not, it means that there is no TN coverage/service for these bands in the vicinity and satellite UE don’t need to protect these frequency bands. If yes, the UE can access the corresponding terrestrial network cell directly and no need to transmit UL signal in band n256.</w:t>
            </w:r>
          </w:p>
          <w:p>
            <w:pPr>
              <w:overflowPunct w:val="0"/>
              <w:autoSpaceDE w:val="0"/>
              <w:autoSpaceDN w:val="0"/>
              <w:adjustRightInd w:val="0"/>
              <w:textAlignment w:val="baseline"/>
              <w:rPr>
                <w:rFonts w:eastAsiaTheme="minorEastAsia"/>
                <w:highlight w:val="yellow"/>
                <w:lang w:eastAsia="zh-CN"/>
              </w:rPr>
            </w:pPr>
            <w:r>
              <w:rPr>
                <w:rFonts w:hint="eastAsia" w:eastAsiaTheme="minorEastAsia"/>
                <w:highlight w:val="yellow"/>
                <w:lang w:eastAsia="zh-CN"/>
              </w:rPr>
              <w:t>N</w:t>
            </w:r>
            <w:r>
              <w:rPr>
                <w:rFonts w:eastAsiaTheme="minorEastAsia"/>
                <w:highlight w:val="yellow"/>
                <w:lang w:eastAsia="zh-CN"/>
              </w:rPr>
              <w:t>OTE: Unless otherwise stated,</w:t>
            </w:r>
          </w:p>
          <w:p>
            <w:pPr>
              <w:overflowPunct w:val="0"/>
              <w:autoSpaceDE w:val="0"/>
              <w:autoSpaceDN w:val="0"/>
              <w:adjustRightInd w:val="0"/>
              <w:ind w:left="284" w:firstLine="284"/>
              <w:textAlignment w:val="baseline"/>
              <w:rPr>
                <w:rFonts w:eastAsiaTheme="minorEastAsia"/>
                <w:lang w:eastAsia="zh-CN"/>
              </w:rPr>
            </w:pPr>
            <w:r>
              <w:rPr>
                <w:rFonts w:eastAsiaTheme="minorEastAsia"/>
                <w:lang w:eastAsia="zh-CN"/>
              </w:rPr>
              <w:t xml:space="preserve">When it’s assumed that 30MHz dedicated duplexer implementation is used for band n256, </w:t>
            </w:r>
            <w:r>
              <w:rPr>
                <w:rFonts w:eastAsiaTheme="minorEastAsia"/>
                <w:b/>
                <w:lang w:eastAsia="zh-CN"/>
              </w:rPr>
              <w:t>the protected TN bands</w:t>
            </w:r>
            <w:r>
              <w:rPr>
                <w:rFonts w:eastAsiaTheme="minorEastAsia"/>
                <w:lang w:eastAsia="zh-CN"/>
              </w:rPr>
              <w:t xml:space="preserve"> are only referred to bands n2, n25, n70, n34.</w:t>
            </w:r>
          </w:p>
          <w:p>
            <w:pPr>
              <w:overflowPunct w:val="0"/>
              <w:autoSpaceDE w:val="0"/>
              <w:autoSpaceDN w:val="0"/>
              <w:adjustRightInd w:val="0"/>
              <w:ind w:left="284" w:firstLine="284"/>
              <w:textAlignment w:val="baseline"/>
              <w:rPr>
                <w:rFonts w:eastAsiaTheme="minorEastAsia"/>
                <w:b/>
                <w:lang w:val="en-US" w:eastAsia="zh-TW"/>
              </w:rPr>
            </w:pPr>
            <w:r>
              <w:rPr>
                <w:rFonts w:eastAsiaTheme="minorEastAsia"/>
                <w:lang w:eastAsia="zh-CN"/>
              </w:rPr>
              <w:t xml:space="preserve">When it’s assumed that band n65 duplexer implementation is reused for band n256, </w:t>
            </w:r>
            <w:r>
              <w:rPr>
                <w:rFonts w:eastAsiaTheme="minorEastAsia"/>
                <w:b/>
                <w:lang w:eastAsia="zh-CN"/>
              </w:rPr>
              <w:t>the protected TN bands</w:t>
            </w:r>
            <w:r>
              <w:rPr>
                <w:rFonts w:eastAsiaTheme="minorEastAsia"/>
                <w:lang w:eastAsia="zh-CN"/>
              </w:rPr>
              <w:t xml:space="preserve"> are only referred to bands n2, n25, n70, n34 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"https://www.3gpp.org/ftp/TSG_RAN/WG4_Radio/TSGR4_103-e/Docs/R4-2209596.zip" </w:instrText>
            </w:r>
            <w:r>
              <w:fldChar w:fldCharType="separate"/>
            </w:r>
            <w:r>
              <w:rPr>
                <w:rStyle w:val="55"/>
                <w:rFonts w:ascii="Arial" w:hAnsi="Arial" w:eastAsia="Yu Mincho" w:cs="Arial"/>
                <w:b/>
                <w:sz w:val="16"/>
                <w:szCs w:val="16"/>
              </w:rPr>
              <w:t>R4-2209596</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ZTE Corporation</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Further discussion on NTN UE Tx RF requirements</w:t>
            </w:r>
          </w:p>
          <w:p>
            <w:pPr>
              <w:pStyle w:val="150"/>
              <w:ind w:firstLine="0" w:firstLineChars="0"/>
              <w:rPr>
                <w:lang w:val="en-US" w:eastAsia="zh-CN"/>
              </w:rPr>
            </w:pPr>
            <w:r>
              <w:rPr>
                <w:rFonts w:hint="eastAsia"/>
                <w:b/>
                <w:bCs/>
                <w:lang w:val="en-US" w:eastAsia="zh-CN"/>
              </w:rPr>
              <w:t>Observation 1:</w:t>
            </w:r>
            <w:r>
              <w:rPr>
                <w:rFonts w:hint="eastAsia"/>
                <w:lang w:val="en-US" w:eastAsia="zh-CN"/>
              </w:rPr>
              <w:t xml:space="preserve"> from n256 UL coexisting with n34 DL, some geographical separation between NTN coverage and TN coverage as shown in Figure 2 is needed, otherwise NTN uplink in band n256 would be severely impacted due to A-MPR requirement of NS_24.</w:t>
            </w:r>
          </w:p>
          <w:p>
            <w:pPr>
              <w:pStyle w:val="150"/>
              <w:ind w:firstLine="0" w:firstLineChars="0"/>
              <w:rPr>
                <w:lang w:val="en-US" w:eastAsia="zh-CN"/>
              </w:rPr>
            </w:pPr>
            <w:r>
              <w:rPr>
                <w:rFonts w:hint="eastAsia"/>
                <w:b/>
                <w:bCs/>
                <w:lang w:val="en-US" w:eastAsia="zh-CN"/>
              </w:rPr>
              <w:t>Observation 2:</w:t>
            </w:r>
            <w:r>
              <w:rPr>
                <w:rFonts w:hint="eastAsia"/>
                <w:lang w:val="en-US" w:eastAsia="zh-CN"/>
              </w:rPr>
              <w:t xml:space="preserve"> from n256 DL coexisting with n1 DL, some geographical separation between NTN coverage and TN coverage as shown in Figure 3 is needed, otherwise NTN DL in band n256 would be severely impacted due to TN DL interference in band n1.</w:t>
            </w:r>
          </w:p>
          <w:p>
            <w:pPr>
              <w:pStyle w:val="150"/>
              <w:ind w:firstLine="0" w:firstLineChars="0"/>
              <w:rPr>
                <w:b/>
                <w:bCs/>
                <w:lang w:val="en-US" w:eastAsia="zh-CN"/>
              </w:rPr>
            </w:pPr>
            <w:r>
              <w:rPr>
                <w:rFonts w:hint="eastAsia"/>
                <w:b/>
                <w:bCs/>
                <w:lang w:val="en-US" w:eastAsia="zh-CN"/>
              </w:rPr>
              <w:t xml:space="preserve">Proposal 1: </w:t>
            </w:r>
            <w:r>
              <w:rPr>
                <w:rFonts w:hint="eastAsia"/>
                <w:lang w:val="en-US" w:eastAsia="zh-CN"/>
              </w:rPr>
              <w:t>propose to define some signalling mechanism in RAN2 to enable the isolation region between NTN coverage and TN coverage and send the corresponding LS to RAN2.</w:t>
            </w:r>
            <w:r>
              <w:rPr>
                <w:rFonts w:hint="eastAsia"/>
                <w:b/>
                <w:bCs/>
                <w:lang w:val="en-US" w:eastAsia="zh-CN"/>
              </w:rPr>
              <w:t xml:space="preserve"> </w:t>
            </w:r>
          </w:p>
          <w:p>
            <w:pPr>
              <w:pStyle w:val="150"/>
              <w:ind w:firstLine="0" w:firstLineChars="0"/>
              <w:rPr>
                <w:lang w:val="en-US" w:eastAsia="zh-CN"/>
              </w:rPr>
            </w:pPr>
            <w:r>
              <w:rPr>
                <w:rFonts w:hint="eastAsia"/>
                <w:b/>
                <w:bCs/>
                <w:lang w:val="en-US" w:eastAsia="zh-CN"/>
              </w:rPr>
              <w:t xml:space="preserve">Proposal 2: </w:t>
            </w:r>
            <w:r>
              <w:rPr>
                <w:rFonts w:hint="eastAsia"/>
                <w:lang w:val="en-US" w:eastAsia="zh-CN"/>
              </w:rPr>
              <w:t>propose not to define NS_24 and A-MPR requirements for n256 if isolation regions between NTN coverage and TN coverage is enabled.</w:t>
            </w:r>
          </w:p>
          <w:p>
            <w:pPr>
              <w:pStyle w:val="150"/>
              <w:ind w:firstLine="0" w:firstLineChars="0"/>
              <w:rPr>
                <w:lang w:val="en-US" w:eastAsia="zh-CN"/>
              </w:rPr>
            </w:pPr>
            <w:r>
              <w:rPr>
                <w:rFonts w:hint="eastAsia"/>
                <w:b/>
                <w:bCs/>
                <w:lang w:val="en-US" w:eastAsia="zh-CN"/>
              </w:rPr>
              <w:t xml:space="preserve">Proposal 3: </w:t>
            </w:r>
            <w:r>
              <w:rPr>
                <w:rFonts w:hint="eastAsia"/>
                <w:lang w:val="en-US" w:eastAsia="zh-CN"/>
              </w:rPr>
              <w:t>propose to not define NS_05 and NS_51 and corresponding A-MPR requirements for n256 if isolation regions between NTN coverage and TN coverage is enabled.</w:t>
            </w:r>
          </w:p>
          <w:p>
            <w:pPr>
              <w:pStyle w:val="150"/>
              <w:ind w:firstLine="0" w:firstLineChars="0"/>
              <w:rPr>
                <w:lang w:val="en-US" w:eastAsia="zh-CN"/>
              </w:rPr>
            </w:pPr>
            <w:r>
              <w:rPr>
                <w:rFonts w:hint="eastAsia"/>
                <w:b/>
                <w:bCs/>
                <w:lang w:val="en-US" w:eastAsia="zh-CN"/>
              </w:rPr>
              <w:t>Proposal 4:</w:t>
            </w:r>
            <w:r>
              <w:rPr>
                <w:rFonts w:hint="eastAsia"/>
                <w:lang w:val="en-US" w:eastAsia="zh-CN"/>
              </w:rPr>
              <w:t xml:space="preserve"> If there is no consensus reached for coexistence between these bands (e.g. n2, n25, n70, 33, 35 and 37 etc), we propose to leave it to future release and declare the coexistence between n256 and those TN bands is not specified in Rel-17.</w:t>
            </w:r>
          </w:p>
          <w:p>
            <w:pPr>
              <w:pStyle w:val="150"/>
              <w:ind w:firstLine="0" w:firstLineChars="0"/>
              <w:rPr>
                <w:rFonts w:ascii="Arial" w:hAnsi="Arial" w:eastAsia="宋体" w:cs="Arial"/>
                <w:color w:val="000000"/>
                <w:sz w:val="16"/>
                <w:szCs w:val="16"/>
                <w:lang w:val="en-US" w:eastAsia="zh-TW" w:bidi="ar"/>
              </w:rPr>
            </w:pPr>
            <w:r>
              <w:rPr>
                <w:rFonts w:hint="eastAsia"/>
                <w:b/>
                <w:bCs/>
                <w:lang w:val="en-US" w:eastAsia="zh-CN"/>
              </w:rPr>
              <w:t>Proposal 5</w:t>
            </w:r>
            <w:r>
              <w:rPr>
                <w:rFonts w:hint="eastAsia"/>
                <w:lang w:val="en-US" w:eastAsia="zh-CN"/>
              </w:rPr>
              <w:t>: no A-MPR requirement is needed fro NS_57 if filter could provide 10dB attenuation on the protected frequency range 1559-1605MHz.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"https://www.3gpp.org/ftp/TSG_RAN/WG4_Radio/TSGR4_103-e/Docs/R4-2209715.zip" </w:instrText>
            </w:r>
            <w:r>
              <w:fldChar w:fldCharType="separate"/>
            </w:r>
            <w:r>
              <w:rPr>
                <w:rStyle w:val="55"/>
                <w:rFonts w:ascii="Arial" w:hAnsi="Arial" w:eastAsia="Yu Mincho" w:cs="Arial"/>
                <w:b/>
                <w:sz w:val="16"/>
                <w:szCs w:val="16"/>
              </w:rPr>
              <w:t>R4-2209715</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HUGHES Network Systems Ltd; Hughes/EchoStar</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Requirements for spurious emissions for UE co-existence n256</w:t>
            </w:r>
          </w:p>
          <w:p>
            <w:pPr>
              <w:overflowPunct w:val="0"/>
              <w:autoSpaceDE w:val="0"/>
              <w:autoSpaceDN w:val="0"/>
              <w:adjustRightInd w:val="0"/>
              <w:spacing w:after="120"/>
              <w:textAlignment w:val="baseline"/>
              <w:rPr>
                <w:rFonts w:ascii="Arial" w:hAnsi="Arial" w:eastAsia="Yu Mincho" w:cs="Arial"/>
                <w:color w:val="000000"/>
                <w:sz w:val="16"/>
                <w:szCs w:val="16"/>
                <w:lang w:val="en-US" w:eastAsia="zh-TW" w:bidi="ar"/>
              </w:rPr>
            </w:pPr>
            <w:r>
              <w:rPr>
                <w:rFonts w:eastAsia="Times New Roman" w:asciiTheme="minorHAnsi" w:hAnsiTheme="minorHAnsi" w:cstheme="minorHAnsi"/>
                <w:b/>
                <w:bCs/>
                <w:sz w:val="22"/>
              </w:rPr>
              <w:t>Proposal 1:</w:t>
            </w:r>
            <w:r>
              <w:rPr>
                <w:rFonts w:eastAsia="Times New Roman" w:asciiTheme="minorHAnsi" w:hAnsiTheme="minorHAnsi" w:cstheme="minorHAnsi"/>
                <w:sz w:val="22"/>
              </w:rPr>
              <w:t xml:space="preserve"> </w:t>
            </w:r>
            <w:r>
              <w:rPr>
                <w:rFonts w:hint="eastAsia" w:eastAsia="MS Mincho"/>
                <w:lang w:val="en-US" w:eastAsia="zh-CN"/>
              </w:rPr>
              <w:t>Update of co-existence table for band n256 in Table 6.5.3.2-1 of TS 38.101-5 [1] based on the filtering capability of a dedicated 30 MHz duplexer for band n256, remove n39 from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48"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"https://www.3gpp.org/ftp/TSG_RAN/WG4_Radio/TSGR4_103-e/Docs/R4-2209922.zip" </w:instrText>
            </w:r>
            <w:r>
              <w:fldChar w:fldCharType="separate"/>
            </w:r>
            <w:r>
              <w:rPr>
                <w:rStyle w:val="55"/>
                <w:rFonts w:ascii="Arial" w:hAnsi="Arial" w:eastAsia="Yu Mincho" w:cs="Arial"/>
                <w:b/>
                <w:sz w:val="16"/>
                <w:szCs w:val="16"/>
              </w:rPr>
              <w:t>R4-2209922</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Nokia, Nokia Shanghai Bell</w:t>
            </w:r>
          </w:p>
        </w:tc>
        <w:tc>
          <w:tcPr>
            <w:tcW w:w="6438"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On NTN UE frequency error reference point</w:t>
            </w:r>
          </w:p>
          <w:p>
            <w:pPr>
              <w:overflowPunct w:val="0"/>
              <w:autoSpaceDE w:val="0"/>
              <w:autoSpaceDN w:val="0"/>
              <w:adjustRightInd w:val="0"/>
              <w:textAlignment w:val="baseline"/>
              <w:rPr>
                <w:rFonts w:eastAsia="Yu Mincho"/>
                <w:b/>
                <w:bCs/>
              </w:rPr>
            </w:pPr>
            <w:r>
              <w:rPr>
                <w:rFonts w:eastAsia="Yu Mincho"/>
                <w:b/>
                <w:bCs/>
              </w:rPr>
              <w:t>Observation 1: The absolute frequency error of the UE modulated carrier frequency at the transmitter end cannot be within 0.01 PPM of the carrier frequency received by NR Node B.</w:t>
            </w:r>
          </w:p>
          <w:p>
            <w:pPr>
              <w:overflowPunct w:val="0"/>
              <w:autoSpaceDE w:val="0"/>
              <w:autoSpaceDN w:val="0"/>
              <w:adjustRightInd w:val="0"/>
              <w:textAlignment w:val="baseline"/>
              <w:rPr>
                <w:rFonts w:eastAsia="Yu Mincho"/>
                <w:b/>
                <w:bCs/>
              </w:rPr>
            </w:pPr>
          </w:p>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eastAsia="Yu Mincho"/>
                <w:b/>
                <w:bCs/>
              </w:rPr>
              <w:t>Proposal 1: RAN4 to capture the text proposal #1 to amend the frequency error definition</w:t>
            </w:r>
          </w:p>
        </w:tc>
      </w:tr>
    </w:tbl>
    <w:p>
      <w:pPr>
        <w:rPr>
          <w:color w:val="0070C0"/>
          <w:lang w:eastAsia="zh-CN"/>
        </w:rPr>
      </w:pPr>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1</w:t>
      </w:r>
      <w:r>
        <w:rPr>
          <w:sz w:val="24"/>
          <w:szCs w:val="16"/>
        </w:rPr>
        <w:t>-1</w:t>
      </w:r>
      <w:r>
        <w:rPr>
          <w:rFonts w:hint="eastAsia"/>
          <w:sz w:val="24"/>
          <w:szCs w:val="16"/>
          <w:lang w:val="en-US"/>
        </w:rPr>
        <w:t xml:space="preserve"> A-MPR requirements for n255</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A-MPR requirement defined for NS_57</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Option 1:  no requirements [Ligado, Qualcomm]</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w:t>
      </w:r>
      <w:r>
        <w:rPr>
          <w:rFonts w:hint="eastAsia" w:eastAsia="宋体"/>
          <w:color w:val="0070C0"/>
          <w:szCs w:val="24"/>
          <w:lang w:val="en-US" w:eastAsia="zh-CN"/>
        </w:rPr>
        <w:t xml:space="preserve"> no A-MPR requirement is needed fro NS_57 if filter could provide 10dB attenuation on the protected frequency range 1559-1605MHz.[ZTE]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1: no A-MPR requirements for NS_57</w:t>
      </w:r>
    </w:p>
    <w:p>
      <w:pPr>
        <w:rPr>
          <w:color w:val="0070C0"/>
          <w:lang w:eastAsia="zh-CN"/>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Naming for satellite NS value</w:t>
      </w:r>
    </w:p>
    <w:p>
      <w:pPr>
        <w:pStyle w:val="118"/>
        <w:spacing w:after="0"/>
        <w:rPr>
          <w:rFonts w:ascii="Times New Roman" w:hAnsi="Times New Roman"/>
          <w:color w:val="0070C0"/>
          <w:lang w:val="en-US" w:eastAsia="zh-CN"/>
        </w:rPr>
      </w:pP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 xml:space="preserve">Option 1:  </w:t>
      </w:r>
      <w:r>
        <w:rPr>
          <w:rFonts w:hint="eastAsia" w:eastAsia="宋体"/>
          <w:color w:val="0070C0"/>
          <w:szCs w:val="24"/>
          <w:lang w:eastAsia="zh-CN"/>
        </w:rPr>
        <w:t xml:space="preserve"> Any new NS message for UE satellite should have prefixed “N”, e.g. the new “NS_57” should be named “NS_57N” instead (or “NS_56N”).</w:t>
      </w:r>
      <w:r>
        <w:rPr>
          <w:rFonts w:hint="eastAsia" w:eastAsia="宋体"/>
          <w:color w:val="0070C0"/>
          <w:szCs w:val="24"/>
          <w:lang w:val="en-US" w:eastAsia="zh-CN"/>
        </w:rPr>
        <w:t xml:space="preserve"> [Ericsson]</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Potential agreement after the pre-meeting discussions:</w:t>
      </w:r>
    </w:p>
    <w:p>
      <w:pPr>
        <w:pStyle w:val="150"/>
        <w:numPr>
          <w:ilvl w:val="1"/>
          <w:numId w:val="5"/>
        </w:numPr>
        <w:spacing w:after="120"/>
        <w:ind w:left="1440" w:firstLineChars="0"/>
        <w:rPr>
          <w:rFonts w:eastAsia="宋体"/>
          <w:color w:val="0070C0"/>
          <w:szCs w:val="24"/>
          <w:lang w:val="en-US" w:eastAsia="zh-CN"/>
        </w:rPr>
      </w:pPr>
      <w:r>
        <w:rPr>
          <w:rFonts w:hint="eastAsia" w:eastAsia="宋体"/>
          <w:color w:val="0070C0"/>
          <w:szCs w:val="24"/>
          <w:lang w:val="en-US" w:eastAsia="zh-CN"/>
        </w:rPr>
        <w:t>For naming for NS_57N, it have no impacts on RAN2 signalling and it should be okay to have differentiation between TN NS naming and NTN NS naming:</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to define NS_xxN for NTN NS naming</w:t>
      </w:r>
    </w:p>
    <w:p>
      <w:pPr>
        <w:rPr>
          <w:color w:val="0070C0"/>
          <w:lang w:eastAsia="zh-CN"/>
        </w:rPr>
      </w:pP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2  A-MPR requirements for n256</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Duplexer assumption for n256</w:t>
      </w:r>
    </w:p>
    <w:p>
      <w:pPr>
        <w:pStyle w:val="118"/>
        <w:spacing w:after="0"/>
        <w:ind w:left="100"/>
        <w:rPr>
          <w:rFonts w:ascii="Times New Roman" w:hAnsi="Times New Roman"/>
          <w:color w:val="0070C0"/>
          <w:lang w:val="en-US" w:eastAsia="zh-CN"/>
        </w:rPr>
      </w:pP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Option 1:  to define dedicated 30MHz duplexer (Ericsson, Hughes/Echostar)</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to reuse the duplexer of band n65 (MTK, ZTE, Skyworks)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3:  </w:t>
      </w:r>
      <w:r>
        <w:rPr>
          <w:rFonts w:hint="eastAsia" w:eastAsia="宋体"/>
          <w:color w:val="FF0000"/>
          <w:lang w:val="en-US" w:eastAsia="zh-CN"/>
        </w:rPr>
        <w:t>to specify two bands for different duplexer implementation with different RF requirements</w:t>
      </w:r>
      <w:r>
        <w:rPr>
          <w:rFonts w:hint="eastAsia" w:eastAsia="宋体"/>
          <w:color w:val="0070C0"/>
          <w:lang w:val="en-US" w:eastAsia="zh-CN"/>
        </w:rPr>
        <w:t xml:space="preserve"> (Huawei)</w:t>
      </w:r>
    </w:p>
    <w:p>
      <w:pPr>
        <w:pStyle w:val="150"/>
        <w:numPr>
          <w:ilvl w:val="0"/>
          <w:numId w:val="5"/>
        </w:numPr>
        <w:overflowPunct/>
        <w:autoSpaceDE/>
        <w:autoSpaceDN/>
        <w:adjustRightInd/>
        <w:spacing w:after="120"/>
        <w:ind w:left="720" w:firstLineChars="0"/>
        <w:textAlignment w:val="auto"/>
        <w:rPr>
          <w:rFonts w:eastAsia="宋体"/>
          <w:color w:val="0070C0"/>
          <w:szCs w:val="24"/>
          <w:lang w:val="en-US" w:eastAsia="zh-CN"/>
        </w:rPr>
      </w:pPr>
      <w:r>
        <w:rPr>
          <w:rFonts w:hint="eastAsia" w:eastAsia="宋体"/>
          <w:color w:val="0070C0"/>
          <w:szCs w:val="24"/>
          <w:lang w:val="en-US" w:eastAsia="zh-CN"/>
        </w:rPr>
        <w:t>Potential agreement after the pre-meeting discussions: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Both 30MHz and 90MHz duplexer could be accommodated. Requirement itself would be still applicable for n256 instead of n65. </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strike/>
          <w:color w:val="0070C0"/>
          <w:lang w:val="en-US" w:eastAsia="zh-CN"/>
        </w:rPr>
      </w:pPr>
      <w:r>
        <w:rPr>
          <w:rFonts w:hint="eastAsia" w:eastAsia="宋体"/>
          <w:color w:val="0070C0"/>
          <w:lang w:val="en-US" w:eastAsia="zh-CN"/>
        </w:rPr>
        <w:t xml:space="preserve">Both 30MHz and 90MHz duplexer could be accommodated. </w:t>
      </w:r>
      <w:r>
        <w:rPr>
          <w:rFonts w:hint="eastAsia" w:eastAsia="宋体"/>
          <w:strike/>
          <w:color w:val="0070C0"/>
          <w:lang w:val="en-US" w:eastAsia="zh-CN"/>
        </w:rPr>
        <w:t>Requirement itself would be still applicable for n256 instead of n65. </w:t>
      </w:r>
    </w:p>
    <w:p>
      <w:pPr>
        <w:pStyle w:val="150"/>
        <w:overflowPunct/>
        <w:autoSpaceDE/>
        <w:autoSpaceDN/>
        <w:adjustRightInd/>
        <w:spacing w:after="120"/>
        <w:ind w:left="1080" w:firstLine="400"/>
        <w:textAlignment w:val="auto"/>
        <w:rPr>
          <w:ins w:id="0" w:author="ZTE,Fei Xue" w:date="2022-05-11T10:50:00Z"/>
          <w:rFonts w:eastAsia="宋体"/>
          <w:color w:val="0070C0"/>
          <w:szCs w:val="24"/>
          <w:lang w:val="en-US" w:eastAsia="zh-CN"/>
        </w:rPr>
      </w:pPr>
      <w:ins w:id="1" w:author="ZTE,Fei Xue" w:date="2022-05-11T10:50:00Z">
        <w:r>
          <w:rPr>
            <w:rFonts w:hint="eastAsia" w:eastAsia="宋体"/>
            <w:color w:val="0070C0"/>
            <w:szCs w:val="24"/>
            <w:lang w:val="en-US" w:eastAsia="zh-CN"/>
          </w:rPr>
          <w:t>Note:  Requirement itself would be applicable for n256 instead of referring to band n65 in the TS 38.101-5 spec </w:t>
        </w:r>
      </w:ins>
    </w:p>
    <w:p>
      <w:pPr>
        <w:pStyle w:val="150"/>
        <w:overflowPunct/>
        <w:autoSpaceDE/>
        <w:autoSpaceDN/>
        <w:adjustRightInd/>
        <w:spacing w:after="120"/>
        <w:ind w:left="360" w:firstLine="0" w:firstLineChars="0"/>
        <w:textAlignment w:val="auto"/>
        <w:rPr>
          <w:rFonts w:eastAsia="宋体"/>
          <w:color w:val="0070C0"/>
          <w:szCs w:val="24"/>
          <w:lang w:eastAsia="zh-CN"/>
        </w:rPr>
      </w:pPr>
    </w:p>
    <w:p>
      <w:pPr>
        <w:rPr>
          <w:color w:val="0070C0"/>
          <w:lang w:val="en-US" w:eastAsia="zh-CN"/>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Coexistence protection for band n34 DL</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 xml:space="preserve">Option 1:  </w:t>
      </w:r>
      <w:r>
        <w:rPr>
          <w:rFonts w:hint="eastAsia" w:eastAsia="宋体"/>
          <w:color w:val="0070C0"/>
          <w:lang w:eastAsia="zh-CN"/>
        </w:rPr>
        <w:t>except for NS_24, some other solutions/requirements are required to resolve the co-existence issue between n256 and n34 when NTN UE is configured at 2005-2010MHz.</w:t>
      </w:r>
      <w:r>
        <w:rPr>
          <w:rFonts w:hint="eastAsia" w:eastAsia="宋体"/>
          <w:color w:val="0070C0"/>
          <w:lang w:val="en-US" w:eastAsia="zh-CN"/>
        </w:rPr>
        <w:t xml:space="preserve"> [CMCC]</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RAN4 NOT to specify the UE co-existence requirements for NTN bands to protect TN bands such as n34, n39, B33, B35 and B37. </w:t>
      </w:r>
      <w:r>
        <w:rPr>
          <w:rFonts w:eastAsia="宋体"/>
          <w:color w:val="0070C0"/>
          <w:szCs w:val="24"/>
          <w:lang w:val="en-US" w:eastAsia="zh-CN"/>
        </w:rPr>
        <w:t xml:space="preserve">Capture a note in section [6.5.3.2] of TS 38.101-5 to indicate that for the area with TN coverage, NTN UE shall not transmit to guarantee the UE co-existence between NTN and TN on the adjacent bands </w:t>
      </w:r>
      <w:r>
        <w:rPr>
          <w:rFonts w:hint="eastAsia" w:eastAsia="宋体"/>
          <w:color w:val="0070C0"/>
          <w:szCs w:val="24"/>
          <w:lang w:val="en-US" w:eastAsia="zh-CN"/>
        </w:rPr>
        <w:t>[Qualcomm]</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Option 3:  </w:t>
      </w:r>
      <w:r>
        <w:rPr>
          <w:rFonts w:hint="eastAsia" w:eastAsia="宋体"/>
          <w:color w:val="0070C0"/>
          <w:szCs w:val="24"/>
          <w:lang w:eastAsia="zh-CN"/>
        </w:rPr>
        <w:t>Apply NS_24 A-MPR values to n256 as agreed in RAN4#102-e meeting.</w:t>
      </w:r>
      <w:r>
        <w:rPr>
          <w:rFonts w:hint="eastAsia" w:eastAsia="宋体"/>
          <w:color w:val="0070C0"/>
          <w:szCs w:val="24"/>
          <w:lang w:val="en-US" w:eastAsia="zh-CN"/>
        </w:rPr>
        <w:t xml:space="preserve"> [Ericsson]</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Option 4:  not to define coexistence requirements and</w:t>
      </w:r>
      <w:r>
        <w:rPr>
          <w:rFonts w:hint="eastAsia" w:eastAsia="宋体"/>
          <w:color w:val="0070C0"/>
          <w:lang w:val="en-US" w:eastAsia="zh-CN"/>
        </w:rPr>
        <w:t xml:space="preserve"> to define the isolation regions between NTN and TN coverage  and leave its signalling design to RAN2. [ZTE]</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 xml:space="preserve">Option 5: </w:t>
      </w:r>
      <w:r>
        <w:rPr>
          <w:rFonts w:hint="eastAsia" w:eastAsia="宋体"/>
          <w:color w:val="0070C0"/>
          <w:lang w:val="en-US" w:eastAsia="zh-CN"/>
        </w:rPr>
        <w:t>to define the DBT behavior : Determining whether the IMT services exist in the protected TN bands(NOTE) Before Transmitting UL signal in NTN satellite bands) and send LS to RAN1/RAN2 to check its impacts. [Huawei]</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RAN4 to specify the coexistence requirement and apply NS_24 and FFS for A-MPR requirement for frequency range 2005-2010MHz [CMCC,Ericsson]</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2:  </w:t>
      </w:r>
      <w:r>
        <w:rPr>
          <w:rFonts w:hint="eastAsia" w:eastAsia="宋体"/>
          <w:color w:val="0070C0"/>
          <w:szCs w:val="24"/>
          <w:lang w:val="en-US" w:eastAsia="zh-CN"/>
        </w:rPr>
        <w:t xml:space="preserve">not to define coexistence requirements and </w:t>
      </w:r>
      <w:r>
        <w:rPr>
          <w:rFonts w:hint="eastAsia" w:eastAsia="宋体"/>
          <w:color w:val="0070C0"/>
          <w:lang w:val="en-US" w:eastAsia="zh-CN"/>
        </w:rPr>
        <w:t>to define the isolation regions between NTN and TN coverage and leave its signalling design to RAN2. [ZTE]</w:t>
      </w:r>
    </w:p>
    <w:p>
      <w:pPr>
        <w:pStyle w:val="150"/>
        <w:numPr>
          <w:ilvl w:val="1"/>
          <w:numId w:val="5"/>
        </w:numPr>
        <w:overflowPunct/>
        <w:autoSpaceDE/>
        <w:autoSpaceDN/>
        <w:adjustRightInd/>
        <w:spacing w:after="120"/>
        <w:ind w:left="1440" w:firstLineChars="0"/>
        <w:textAlignment w:val="auto"/>
        <w:rPr>
          <w:color w:val="0070C0"/>
          <w:lang w:val="en-US" w:eastAsia="zh-CN"/>
        </w:rPr>
      </w:pPr>
      <w:r>
        <w:rPr>
          <w:rFonts w:hint="eastAsia" w:eastAsia="宋体"/>
          <w:color w:val="0070C0"/>
          <w:lang w:val="en-US" w:eastAsia="zh-CN"/>
        </w:rPr>
        <w:t>Option 3:  to define the DBT behavior : Determining whether the IMT services exist in the protected TN bands(NOTE) Before Transmitting UL signal in NTN satellite bands) and send LS to RAN1/RAN2 to check its impacts. [Huawei]</w:t>
      </w:r>
    </w:p>
    <w:p>
      <w:pPr>
        <w:pStyle w:val="150"/>
        <w:numPr>
          <w:ilvl w:val="1"/>
          <w:numId w:val="5"/>
        </w:numPr>
        <w:overflowPunct/>
        <w:autoSpaceDE/>
        <w:autoSpaceDN/>
        <w:adjustRightInd/>
        <w:spacing w:after="120"/>
        <w:ind w:left="1440" w:firstLineChars="0"/>
        <w:textAlignment w:val="auto"/>
        <w:rPr>
          <w:color w:val="0070C0"/>
          <w:lang w:val="en-US" w:eastAsia="zh-CN"/>
        </w:rPr>
      </w:pPr>
      <w:r>
        <w:rPr>
          <w:rFonts w:eastAsia="宋体"/>
          <w:color w:val="0070C0"/>
          <w:lang w:val="en-US" w:eastAsia="zh-CN"/>
        </w:rPr>
        <w:t xml:space="preserve">Option 4: </w:t>
      </w:r>
      <w:r>
        <w:rPr>
          <w:rFonts w:hint="eastAsia" w:eastAsia="宋体"/>
          <w:color w:val="0070C0"/>
          <w:szCs w:val="24"/>
          <w:lang w:val="en-US" w:eastAsia="zh-CN"/>
        </w:rPr>
        <w:t>RAN4 NOT to specify the UE co-existence requirements for NTN bands to protect TN bands</w:t>
      </w:r>
      <w:r>
        <w:rPr>
          <w:rFonts w:eastAsia="宋体"/>
          <w:color w:val="0070C0"/>
          <w:szCs w:val="24"/>
          <w:lang w:val="en-US" w:eastAsia="zh-CN"/>
        </w:rPr>
        <w:t xml:space="preserve"> </w:t>
      </w:r>
      <w:r>
        <w:rPr>
          <w:rFonts w:hint="eastAsia" w:eastAsia="宋体"/>
          <w:color w:val="0070C0"/>
          <w:szCs w:val="24"/>
          <w:lang w:val="en-US" w:eastAsia="zh-CN"/>
        </w:rPr>
        <w:t>such as n34, n39, B33, B35 and B37</w:t>
      </w:r>
      <w:r>
        <w:rPr>
          <w:rFonts w:eastAsia="宋体"/>
          <w:color w:val="0070C0"/>
          <w:szCs w:val="24"/>
          <w:lang w:val="en-US" w:eastAsia="zh-CN"/>
        </w:rPr>
        <w:t>. Capture a note in section [6.5.3.2] of TS 38.101-5 to indicate that for the area with TN coverage, NTN UE shall not transmit to guarantee the UE co-existence between NTN and TN on the adjacent bands [Qualcomm]</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xml:space="preserve"> after the pre-meeting discussions: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eastAsia="宋体"/>
          <w:color w:val="0070C0"/>
          <w:lang w:val="en-US" w:eastAsia="zh-CN"/>
        </w:rPr>
        <w:t>For n34,  to reuse the NS_24 with 5MHz guard band at the upper of n256 UL frequency range.</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If not, please further clarify which options are preferred.</w:t>
      </w:r>
    </w:p>
    <w:p>
      <w:pPr>
        <w:rPr>
          <w:color w:val="0070C0"/>
          <w:lang w:val="en-US" w:eastAsia="zh-CN"/>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2-3</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Coexistence protection for band n39 DL</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1:  </w:t>
      </w:r>
      <w:r>
        <w:rPr>
          <w:rFonts w:hint="eastAsia" w:eastAsia="宋体"/>
          <w:color w:val="0070C0"/>
          <w:lang w:eastAsia="zh-CN"/>
        </w:rPr>
        <w:t>additional NS is required to protect band n39 for n256 NTN UE when it uses n65 filter</w:t>
      </w:r>
      <w:r>
        <w:rPr>
          <w:rFonts w:hint="eastAsia" w:eastAsia="宋体"/>
          <w:color w:val="0070C0"/>
          <w:lang w:val="en-US" w:eastAsia="zh-CN"/>
        </w:rPr>
        <w:t xml:space="preserve"> and </w:t>
      </w:r>
      <w:r>
        <w:rPr>
          <w:rFonts w:hint="eastAsia" w:eastAsia="宋体"/>
          <w:color w:val="0070C0"/>
          <w:lang w:eastAsia="zh-CN"/>
        </w:rPr>
        <w:t>it’s suggested to define -50dBm/MHz additional spurious emissions for NTN UE with n65 filter at frequency range of 1880-1915MHz to protect n39.</w:t>
      </w:r>
      <w:r>
        <w:rPr>
          <w:rFonts w:hint="eastAsia" w:eastAsia="宋体"/>
          <w:color w:val="0070C0"/>
          <w:lang w:val="en-US" w:eastAsia="zh-CN"/>
        </w:rPr>
        <w:t>[CMCC]</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A-MPR requirement for coexisting with n39 if duplexer is 30MHz.  [</w:t>
      </w:r>
      <w:r>
        <w:rPr>
          <w:rFonts w:eastAsia="宋体"/>
          <w:color w:val="0070C0"/>
          <w:szCs w:val="24"/>
          <w:lang w:val="en-US" w:eastAsia="zh-CN"/>
        </w:rPr>
        <w:t>HUGHES Network Systems Ltd; Hughes/EchoStar</w:t>
      </w:r>
      <w:r>
        <w:rPr>
          <w:rFonts w:hint="eastAsia" w:eastAsia="宋体"/>
          <w:color w:val="0070C0"/>
          <w:szCs w:val="24"/>
          <w:lang w:val="en-US" w:eastAsia="zh-CN"/>
        </w:rPr>
        <w:t>]</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lang w:val="en-US" w:eastAsia="zh-CN"/>
        </w:rPr>
        <w:t>Option 3: FFS fo</w:t>
      </w:r>
      <w:r>
        <w:rPr>
          <w:rFonts w:hint="eastAsia" w:eastAsia="宋体"/>
          <w:color w:val="0070C0"/>
          <w:szCs w:val="24"/>
          <w:lang w:val="en-US" w:eastAsia="zh-CN"/>
        </w:rPr>
        <w:t>r studied if -50dBm/MHz is reachable for a 20 MHz CBW. [Skyworks]</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4:  RAN4 NOT to specify the UE co-existence requirements for NTN bands to protect TN bands such as n34, n39, B33, B35 and B37. </w:t>
      </w:r>
      <w:r>
        <w:rPr>
          <w:rFonts w:eastAsia="宋体"/>
          <w:color w:val="0070C0"/>
          <w:szCs w:val="24"/>
          <w:lang w:val="en-US" w:eastAsia="zh-CN"/>
        </w:rPr>
        <w:t>Capture a note in section [6.5.3.2] of TS 38.101-5 to indicate that for the area with TN coverage, NTN UE shall not transmit to guarantee the UE co-existence between NTN and TN on the adjacent bands.</w:t>
      </w:r>
      <w:r>
        <w:rPr>
          <w:rFonts w:hint="eastAsia" w:eastAsia="宋体"/>
          <w:color w:val="0070C0"/>
          <w:szCs w:val="24"/>
          <w:lang w:val="en-US" w:eastAsia="zh-CN"/>
        </w:rPr>
        <w:t xml:space="preserve"> [Qualcomm]</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5:   </w:t>
      </w:r>
      <w:r>
        <w:rPr>
          <w:rFonts w:hint="eastAsia" w:eastAsia="宋体"/>
          <w:color w:val="0070C0"/>
          <w:szCs w:val="24"/>
          <w:lang w:val="en-US" w:eastAsia="zh-CN"/>
        </w:rPr>
        <w:t>not to define coexistence requirements and</w:t>
      </w:r>
      <w:r>
        <w:rPr>
          <w:rFonts w:hint="eastAsia" w:eastAsia="宋体"/>
          <w:color w:val="0070C0"/>
          <w:lang w:val="en-US" w:eastAsia="zh-CN"/>
        </w:rPr>
        <w:t xml:space="preserve"> to define the isolation regions between NTN and TN coverage  and leave its signalling design to RAN2. [ZTE]</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 xml:space="preserve">Option 6: if reusing n65 duplexer for n256, </w:t>
      </w:r>
      <w:r>
        <w:rPr>
          <w:rFonts w:hint="eastAsia" w:eastAsia="宋体"/>
          <w:color w:val="0070C0"/>
          <w:lang w:val="en-US" w:eastAsia="zh-CN"/>
        </w:rPr>
        <w:t>to define the DBT behavior : Determining whether the IMT services exist in the protected TN bands(NOTE) Before Transmitting UL signal in NTN satellite bands) and send LS to RAN1/RAN2 to check its impacts. [Huawei]</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xml:space="preserve"> after the pre-meeting discussions:</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 For  n39/[n101]/B33/B35,  no A-MPR requirement is needed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If not,  </w:t>
      </w:r>
      <w:r>
        <w:rPr>
          <w:rFonts w:hint="eastAsia" w:eastAsia="宋体"/>
          <w:color w:val="0070C0"/>
          <w:lang w:val="en-US" w:eastAsia="zh-CN"/>
        </w:rPr>
        <w:t>please further clarify which options are preferred.</w:t>
      </w:r>
    </w:p>
    <w:p>
      <w:pPr>
        <w:rPr>
          <w:color w:val="0070C0"/>
          <w:lang w:val="en-US" w:eastAsia="zh-CN"/>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2-4</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Coexistence protection for band B33/[n101],B35, B37</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1: </w:t>
      </w:r>
      <w:r>
        <w:rPr>
          <w:rFonts w:hint="eastAsia" w:eastAsia="宋体"/>
          <w:color w:val="0070C0"/>
          <w:szCs w:val="24"/>
          <w:lang w:val="en-US" w:eastAsia="zh-CN"/>
        </w:rPr>
        <w:t>RAN4 NOT to specify the UE co-existence requirements for NTN bands to protect TN bands such as n34, n39,</w:t>
      </w:r>
      <w:r>
        <w:rPr>
          <w:rFonts w:hint="eastAsia" w:eastAsia="宋体"/>
          <w:color w:val="FF0000"/>
          <w:szCs w:val="24"/>
          <w:lang w:val="en-US" w:eastAsia="zh-CN"/>
        </w:rPr>
        <w:t xml:space="preserve"> B33, B35 and B37</w:t>
      </w:r>
      <w:r>
        <w:rPr>
          <w:rFonts w:hint="eastAsia" w:eastAsia="宋体"/>
          <w:color w:val="0070C0"/>
          <w:szCs w:val="24"/>
          <w:lang w:val="en-US" w:eastAsia="zh-CN"/>
        </w:rPr>
        <w:t xml:space="preserve">. </w:t>
      </w:r>
      <w:r>
        <w:rPr>
          <w:rFonts w:eastAsia="宋体"/>
          <w:color w:val="0070C0"/>
          <w:szCs w:val="24"/>
          <w:lang w:val="en-US" w:eastAsia="zh-CN"/>
        </w:rPr>
        <w:t xml:space="preserve">Capture a note in section [6.5.3.2] of TS 38.101-5 to indicate that for the area with TN coverage, NTN UE shall not transmit to guarantee the UE co-existence between NTN and TN on the adjacent bands. </w:t>
      </w:r>
      <w:r>
        <w:rPr>
          <w:rFonts w:hint="eastAsia" w:eastAsia="宋体"/>
          <w:color w:val="0070C0"/>
          <w:szCs w:val="24"/>
          <w:lang w:val="en-US" w:eastAsia="zh-CN"/>
        </w:rPr>
        <w:t>[Qualcomm]</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2:be clarified if co-existence with band 37 is still a relevant scenario [Skyworks]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xml:space="preserve"> after the pre-meeting discussions:</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To exclude these bands in the coexistence requirements;</w:t>
      </w:r>
    </w:p>
    <w:p>
      <w:pPr>
        <w:pStyle w:val="150"/>
        <w:overflowPunct/>
        <w:autoSpaceDE/>
        <w:autoSpaceDN/>
        <w:adjustRightInd/>
        <w:spacing w:after="120"/>
        <w:ind w:left="1080" w:firstLine="400"/>
        <w:textAlignment w:val="auto"/>
        <w:rPr>
          <w:rFonts w:eastAsia="宋体"/>
          <w:color w:val="0070C0"/>
          <w:szCs w:val="24"/>
          <w:lang w:val="en-US" w:eastAsia="zh-CN"/>
        </w:rPr>
      </w:pPr>
      <w:r>
        <w:rPr>
          <w:rFonts w:hint="eastAsia" w:eastAsia="宋体"/>
          <w:color w:val="0070C0"/>
          <w:szCs w:val="24"/>
          <w:lang w:val="en-US" w:eastAsia="zh-CN"/>
        </w:rPr>
        <w:t>Note : For B37,</w:t>
      </w:r>
      <w:r>
        <w:rPr>
          <w:rFonts w:hint="eastAsia" w:eastAsia="宋体"/>
          <w:strike/>
          <w:color w:val="0070C0"/>
          <w:szCs w:val="24"/>
          <w:lang w:val="en-US" w:eastAsia="zh-CN"/>
        </w:rPr>
        <w:t xml:space="preserve"> B35 and B33</w:t>
      </w:r>
      <w:r>
        <w:rPr>
          <w:rFonts w:hint="eastAsia" w:eastAsia="宋体"/>
          <w:color w:val="0070C0"/>
          <w:szCs w:val="24"/>
          <w:lang w:val="en-US" w:eastAsia="zh-CN"/>
        </w:rPr>
        <w:t>, based on the companies' feedback, there are no any protection requirements in the existing 38.101-1 specification for these bands, it should be fair enough to exclude it;</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If not,  </w:t>
      </w:r>
      <w:r>
        <w:rPr>
          <w:rFonts w:hint="eastAsia" w:eastAsia="宋体"/>
          <w:color w:val="0070C0"/>
          <w:lang w:val="en-US" w:eastAsia="zh-CN"/>
        </w:rPr>
        <w:t>please further clarify which options are preferred.</w:t>
      </w:r>
    </w:p>
    <w:p>
      <w:pPr>
        <w:pStyle w:val="150"/>
        <w:overflowPunct/>
        <w:autoSpaceDE/>
        <w:autoSpaceDN/>
        <w:adjustRightInd/>
        <w:spacing w:after="120"/>
        <w:ind w:left="1080" w:firstLine="400"/>
        <w:textAlignment w:val="auto"/>
        <w:rPr>
          <w:rFonts w:eastAsia="宋体"/>
          <w:color w:val="0070C0"/>
          <w:szCs w:val="24"/>
          <w:highlight w:val="yellow"/>
          <w:lang w:val="en-US" w:eastAsia="zh-CN"/>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2-5</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coexistence protection for band n2, n25 and n70, [</w:t>
      </w:r>
      <w:r>
        <w:rPr>
          <w:rFonts w:hint="eastAsia" w:ascii="Times New Roman" w:hAnsi="Times New Roman"/>
          <w:color w:val="FF0000"/>
          <w:lang w:val="en-US" w:eastAsia="zh-CN"/>
        </w:rPr>
        <w:t>FFS for n23</w:t>
      </w:r>
      <w:r>
        <w:rPr>
          <w:rFonts w:hint="eastAsia" w:ascii="Times New Roman" w:hAnsi="Times New Roman"/>
          <w:color w:val="0070C0"/>
          <w:lang w:val="en-US" w:eastAsia="zh-CN"/>
        </w:rPr>
        <w:t>] with its DL overlapping with n256 UL</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RAN4 NOT to specify the UE co-existence requirements for the TN bands overlapping with n256. The deployment of n256 for the countries where n2, n25 and n70 are deployed should follow the regional regulatory requirements. [Qualcomm]</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2:  </w:t>
      </w:r>
      <w:r>
        <w:rPr>
          <w:rFonts w:hint="eastAsia" w:eastAsia="宋体"/>
          <w:color w:val="0070C0"/>
          <w:lang w:eastAsia="zh-CN"/>
        </w:rPr>
        <w:t>n256 should not operate in geographical area where n2, n25 and n70 are operating.</w:t>
      </w:r>
      <w:r>
        <w:rPr>
          <w:rFonts w:hint="eastAsia" w:eastAsia="宋体"/>
          <w:color w:val="0070C0"/>
          <w:lang w:val="en-US" w:eastAsia="zh-CN"/>
        </w:rPr>
        <w:t>[Ericsson]</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3:  Only physical separation on the ground can guarantee co-existence between n256 and US bands n2, n25 and n70 (and 23 if relevant) [Skyworks]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4: If there is no consensus reached for coexistence between these bands (e.g. n2, n25, n70, 33, 35 and 37 etc), we propose to leave it to future release and declare the coexistence between n256 and those TN bands is not specified in Rel-17. [ZTE]</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5: </w:t>
      </w:r>
    </w:p>
    <w:p>
      <w:pPr>
        <w:pStyle w:val="150"/>
        <w:overflowPunct/>
        <w:autoSpaceDE/>
        <w:autoSpaceDN/>
        <w:adjustRightInd/>
        <w:spacing w:after="120"/>
        <w:ind w:left="1480" w:leftChars="740" w:firstLine="0" w:firstLineChars="0"/>
        <w:textAlignment w:val="auto"/>
        <w:rPr>
          <w:rFonts w:eastAsia="宋体"/>
          <w:color w:val="0070C0"/>
          <w:lang w:val="en-US" w:eastAsia="zh-CN"/>
        </w:rPr>
      </w:pPr>
      <w:r>
        <w:rPr>
          <w:rFonts w:hint="eastAsia" w:eastAsia="宋体"/>
          <w:color w:val="0070C0"/>
          <w:lang w:val="en-US" w:eastAsia="zh-CN"/>
        </w:rPr>
        <w:t>Solution 4 is proposed to address this controversial issue and a LS can be sent to RAN1/RAN2 for checking RAN1/RAN2 spec’s impact. [Huawei]</w:t>
      </w:r>
    </w:p>
    <w:p>
      <w:pPr>
        <w:pStyle w:val="150"/>
        <w:overflowPunct/>
        <w:autoSpaceDE/>
        <w:autoSpaceDN/>
        <w:adjustRightInd/>
        <w:spacing w:after="120"/>
        <w:ind w:left="1480" w:leftChars="740" w:firstLine="0" w:firstLineChars="0"/>
        <w:textAlignment w:val="auto"/>
        <w:rPr>
          <w:rFonts w:eastAsia="宋体"/>
          <w:color w:val="0070C0"/>
          <w:lang w:val="en-US" w:eastAsia="zh-CN"/>
        </w:rPr>
      </w:pPr>
      <w:r>
        <w:rPr>
          <w:rFonts w:hint="eastAsia" w:eastAsia="宋体"/>
          <w:color w:val="0070C0"/>
          <w:lang w:val="en-US" w:eastAsia="zh-CN"/>
        </w:rPr>
        <w:t>Solution 4: Since it</w:t>
      </w:r>
      <w:r>
        <w:rPr>
          <w:rFonts w:eastAsia="宋体"/>
          <w:color w:val="0070C0"/>
          <w:lang w:val="en-US" w:eastAsia="zh-CN"/>
        </w:rPr>
        <w:t>’</w:t>
      </w:r>
      <w:r>
        <w:rPr>
          <w:rFonts w:hint="eastAsia" w:eastAsia="宋体"/>
          <w:color w:val="0070C0"/>
          <w:lang w:val="en-US" w:eastAsia="zh-CN"/>
        </w:rPr>
        <w:t>s assumed that satellite UE has both TN and NTN functionality and IMT service has a higher priority than NTN service, a candidate solution (DBT: Determining whether the IMT services exist in the protected TN bands(NOTE) Before Transmitting UL signal in NTN satellite bands) was proposed.</w:t>
      </w:r>
    </w:p>
    <w:p>
      <w:pPr>
        <w:pStyle w:val="150"/>
        <w:overflowPunct/>
        <w:autoSpaceDE/>
        <w:autoSpaceDN/>
        <w:adjustRightInd/>
        <w:spacing w:after="120"/>
        <w:ind w:left="1480" w:leftChars="740" w:firstLine="0" w:firstLineChars="0"/>
        <w:textAlignment w:val="auto"/>
        <w:rPr>
          <w:rFonts w:eastAsia="宋体"/>
          <w:color w:val="0070C0"/>
          <w:lang w:val="en-US" w:eastAsia="zh-CN"/>
        </w:rPr>
      </w:pPr>
      <w:r>
        <w:rPr>
          <w:rFonts w:hint="eastAsia" w:eastAsia="宋体"/>
          <w:color w:val="0070C0"/>
          <w:lang w:val="en-US" w:eastAsia="zh-CN"/>
        </w:rPr>
        <w:t>For example, before transmitting UL band n256 signals, satellite UE should determine/be informed whether the IMT services exist for the protected TN bands(NOTE) in the vicinity. If not, it means that there is no TN coverage/service for these bands in the vicinity and satellite UE don’t need to protect these frequency bands. If yes, the UE can access the corresponding terrestrial network cell directly and no need to transmit UL signal in band n256.</w:t>
      </w:r>
    </w:p>
    <w:p>
      <w:pPr>
        <w:pStyle w:val="150"/>
        <w:overflowPunct/>
        <w:autoSpaceDE/>
        <w:autoSpaceDN/>
        <w:adjustRightInd/>
        <w:spacing w:after="120"/>
        <w:ind w:left="1080" w:firstLine="0" w:firstLineChars="0"/>
        <w:textAlignment w:val="auto"/>
        <w:rPr>
          <w:rFonts w:eastAsia="宋体"/>
          <w:color w:val="0070C0"/>
          <w:lang w:val="en-US" w:eastAsia="zh-CN"/>
        </w:rPr>
      </w:pP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(further discuss in 1</w:t>
      </w:r>
      <w:r>
        <w:rPr>
          <w:rFonts w:hint="eastAsia" w:eastAsia="宋体"/>
          <w:color w:val="0070C0"/>
          <w:szCs w:val="24"/>
          <w:vertAlign w:val="superscript"/>
          <w:lang w:val="en-US" w:eastAsia="zh-CN"/>
        </w:rPr>
        <w:t>st</w:t>
      </w:r>
      <w:r>
        <w:rPr>
          <w:rFonts w:hint="eastAsia" w:eastAsia="宋体"/>
          <w:color w:val="0070C0"/>
          <w:szCs w:val="24"/>
          <w:lang w:val="en-US" w:eastAsia="zh-CN"/>
        </w:rPr>
        <w:t xml:space="preserve"> round)</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RAN4 NOT to specify the UE co-existence requirements for the TN bands ( e.g. n2, n25 and n70) overlapping with n256 in Rel-17. [Qualcomm]</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2:  </w:t>
      </w:r>
      <w:r>
        <w:rPr>
          <w:rFonts w:hint="eastAsia" w:eastAsia="宋体"/>
          <w:color w:val="0070C0"/>
          <w:szCs w:val="24"/>
          <w:lang w:val="en-US" w:eastAsia="zh-CN"/>
        </w:rPr>
        <w:t>not to define coexistence requirements and</w:t>
      </w:r>
      <w:r>
        <w:rPr>
          <w:rFonts w:hint="eastAsia" w:eastAsia="宋体"/>
          <w:color w:val="0070C0"/>
          <w:lang w:val="en-US" w:eastAsia="zh-CN"/>
        </w:rPr>
        <w:t xml:space="preserve"> to define the isolation regions between NTN and TN coverage  and leave its signalling design to RAN2. [ZTE]</w:t>
      </w:r>
    </w:p>
    <w:p>
      <w:pPr>
        <w:pStyle w:val="150"/>
        <w:numPr>
          <w:ilvl w:val="1"/>
          <w:numId w:val="5"/>
        </w:numPr>
        <w:overflowPunct/>
        <w:autoSpaceDE/>
        <w:autoSpaceDN/>
        <w:adjustRightInd/>
        <w:spacing w:after="120"/>
        <w:ind w:left="1440" w:firstLineChars="0"/>
        <w:textAlignment w:val="auto"/>
        <w:rPr>
          <w:color w:val="0070C0"/>
          <w:lang w:val="en-US" w:eastAsia="zh-CN"/>
        </w:rPr>
      </w:pPr>
      <w:r>
        <w:rPr>
          <w:rFonts w:hint="eastAsia" w:eastAsia="宋体"/>
          <w:color w:val="0070C0"/>
          <w:lang w:val="en-US" w:eastAsia="zh-CN"/>
        </w:rPr>
        <w:t>Option 3:  to define the DBT behavior : Determining whether the IMT services exist in the protected TN bands(NOTE) Before Transmitting UL signal in NTN satellite bands) and send LS to RAN1/RAN2 to check its impacts. [Huawei]</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 xml:space="preserve">Option 4:  </w:t>
      </w:r>
      <w:r>
        <w:rPr>
          <w:rFonts w:hint="eastAsia" w:eastAsia="宋体"/>
          <w:color w:val="0070C0"/>
          <w:lang w:eastAsia="zh-CN"/>
        </w:rPr>
        <w:t>n256 should not operate in geographical area where n2, n25 and n70 are operating.</w:t>
      </w:r>
      <w:r>
        <w:rPr>
          <w:rFonts w:hint="eastAsia" w:eastAsia="宋体"/>
          <w:color w:val="0070C0"/>
          <w:lang w:val="en-US" w:eastAsia="zh-CN"/>
        </w:rPr>
        <w:t>[Ericsson]</w:t>
      </w:r>
    </w:p>
    <w:p>
      <w:pPr>
        <w:pStyle w:val="150"/>
        <w:numPr>
          <w:ilvl w:val="1"/>
          <w:numId w:val="5"/>
        </w:numPr>
        <w:overflowPunct/>
        <w:autoSpaceDE/>
        <w:autoSpaceDN/>
        <w:adjustRightInd/>
        <w:spacing w:after="120"/>
        <w:ind w:left="1440" w:firstLineChars="0"/>
        <w:textAlignment w:val="auto"/>
        <w:rPr>
          <w:color w:val="0070C0"/>
          <w:lang w:val="en-US" w:eastAsia="zh-CN"/>
        </w:rPr>
      </w:pP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2-6</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 xml:space="preserve"> LS out </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1:  to define the isolation regions between NTN and TN coverage  and leave its signalling design to RAN2. [ZTE]</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to define the DBT behavior : Determining whether the IMT services exist in the protected TN bands(NOTE) Before Transmitting UL signal in NTN satellite bands) and send LS to RAN1/RAN2 to check its impacts. [Huawei]</w:t>
      </w:r>
    </w:p>
    <w:p>
      <w:pPr>
        <w:pStyle w:val="150"/>
        <w:numPr>
          <w:ilvl w:val="1"/>
          <w:numId w:val="5"/>
        </w:numPr>
        <w:overflowPunct/>
        <w:autoSpaceDE/>
        <w:autoSpaceDN/>
        <w:adjustRightInd/>
        <w:spacing w:after="120"/>
        <w:ind w:left="1440" w:firstLineChars="0"/>
        <w:textAlignment w:val="auto"/>
        <w:rPr>
          <w:color w:val="0070C0"/>
          <w:lang w:val="en-US" w:eastAsia="zh-CN"/>
        </w:rPr>
      </w:pPr>
      <w:r>
        <w:rPr>
          <w:rFonts w:hint="eastAsia" w:eastAsia="宋体"/>
          <w:color w:val="0070C0"/>
          <w:lang w:val="en-US" w:eastAsia="zh-CN"/>
        </w:rPr>
        <w:t>Option 3:other</w:t>
      </w:r>
    </w:p>
    <w:p>
      <w:pPr>
        <w:rPr>
          <w:color w:val="0070C0"/>
          <w:lang w:eastAsia="zh-CN"/>
        </w:rPr>
      </w:pP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3 refernece point for frequency error</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color w:val="0070C0"/>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3-1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r>
        <w:rPr>
          <w:rFonts w:hint="eastAsia" w:ascii="Times New Roman" w:hAnsi="Times New Roman"/>
          <w:color w:val="0070C0"/>
          <w:lang w:val="en-US" w:eastAsia="zh-CN"/>
        </w:rPr>
        <w:t>NTN UE reference point for frequency error</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szCs w:val="24"/>
          <w:lang w:val="en-US" w:eastAsia="zh-CN"/>
        </w:rPr>
        <w:t xml:space="preserve">Option 1:  </w:t>
      </w:r>
    </w:p>
    <w:p>
      <w:pPr>
        <w:rPr>
          <w:color w:val="0070C0"/>
          <w:szCs w:val="24"/>
          <w:lang w:val="en-US" w:eastAsia="zh-CN"/>
        </w:rPr>
      </w:pPr>
      <w:r>
        <w:rPr>
          <w:rFonts w:hint="eastAsia"/>
          <w:color w:val="0070C0"/>
          <w:szCs w:val="24"/>
          <w:lang w:eastAsia="zh-CN"/>
        </w:rPr>
        <w:t xml:space="preserve">The NTN satellite UE basic measurement interval of modulated carrier frequency is 1 UL slot. </w:t>
      </w:r>
      <w:r>
        <w:rPr>
          <w:rFonts w:hint="eastAsia"/>
          <w:b/>
          <w:bCs/>
          <w:color w:val="FF0000"/>
          <w:szCs w:val="24"/>
          <w:lang w:eastAsia="zh-CN"/>
        </w:rPr>
        <w:t>The NTN satellite UE modulated carrier frequency should be measured at its reception by the NR Node B</w:t>
      </w:r>
      <w:r>
        <w:rPr>
          <w:rFonts w:hint="eastAsia"/>
          <w:color w:val="FF0000"/>
          <w:szCs w:val="24"/>
          <w:lang w:eastAsia="zh-CN"/>
        </w:rPr>
        <w:t>.</w:t>
      </w:r>
      <w:r>
        <w:rPr>
          <w:rFonts w:hint="eastAsia"/>
          <w:color w:val="0070C0"/>
          <w:szCs w:val="24"/>
          <w:lang w:eastAsia="zh-CN"/>
        </w:rPr>
        <w:t xml:space="preserve"> The mean value of basic measurements of </w:t>
      </w:r>
      <w:r>
        <w:rPr>
          <w:rFonts w:hint="eastAsia"/>
          <w:color w:val="FF0000"/>
          <w:szCs w:val="24"/>
          <w:lang w:eastAsia="zh-CN"/>
        </w:rPr>
        <w:t>NTN</w:t>
      </w:r>
      <w:r>
        <w:rPr>
          <w:rFonts w:hint="eastAsia"/>
          <w:color w:val="0070C0"/>
          <w:szCs w:val="24"/>
          <w:lang w:eastAsia="zh-CN"/>
        </w:rPr>
        <w:t xml:space="preserve"> UE modulated carrier frequency shall be accurate to within ± 0.1 PPM observed over a period of 1 ms of cumulated measurement intervals compared to </w:t>
      </w:r>
      <w:r>
        <w:rPr>
          <w:rFonts w:hint="eastAsia"/>
          <w:color w:val="FF0000"/>
          <w:szCs w:val="24"/>
          <w:lang w:eastAsia="zh-CN"/>
        </w:rPr>
        <w:t>reference</w:t>
      </w:r>
      <w:r>
        <w:rPr>
          <w:rFonts w:hint="eastAsia"/>
          <w:color w:val="0070C0"/>
          <w:szCs w:val="24"/>
          <w:lang w:eastAsia="zh-CN"/>
        </w:rPr>
        <w:t xml:space="preserve"> the carrier frequency </w:t>
      </w:r>
      <w:r>
        <w:rPr>
          <w:rFonts w:hint="eastAsia"/>
          <w:color w:val="FF0000"/>
          <w:szCs w:val="24"/>
          <w:lang w:eastAsia="zh-CN"/>
        </w:rPr>
        <w:t>assigned by</w:t>
      </w:r>
      <w:r>
        <w:rPr>
          <w:rFonts w:hint="eastAsia"/>
          <w:color w:val="0070C0"/>
          <w:szCs w:val="24"/>
          <w:lang w:eastAsia="zh-CN"/>
        </w:rPr>
        <w:t xml:space="preserve"> the NR Node B</w:t>
      </w:r>
      <w:r>
        <w:rPr>
          <w:rFonts w:hint="eastAsia"/>
          <w:color w:val="0070C0"/>
          <w:szCs w:val="24"/>
          <w:lang w:val="en-US" w:eastAsia="zh-CN"/>
        </w:rPr>
        <w:t>.</w:t>
      </w:r>
    </w:p>
    <w:p>
      <w:pPr>
        <w:pStyle w:val="150"/>
        <w:numPr>
          <w:ilvl w:val="1"/>
          <w:numId w:val="5"/>
        </w:numPr>
        <w:overflowPunct/>
        <w:autoSpaceDE/>
        <w:autoSpaceDN/>
        <w:adjustRightInd/>
        <w:spacing w:after="120"/>
        <w:ind w:left="1440" w:firstLineChars="0"/>
        <w:textAlignment w:val="auto"/>
        <w:rPr>
          <w:rFonts w:eastAsia="宋体"/>
          <w:color w:val="0070C0"/>
          <w:lang w:val="en-US" w:eastAsia="zh-CN"/>
        </w:rPr>
      </w:pPr>
      <w:r>
        <w:rPr>
          <w:rFonts w:hint="eastAsia" w:eastAsia="宋体"/>
          <w:color w:val="0070C0"/>
          <w:lang w:val="en-US" w:eastAsia="zh-CN"/>
        </w:rPr>
        <w:t>Option 2: others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18"/>
        <w:spacing w:after="0"/>
        <w:ind w:left="100"/>
        <w:rPr>
          <w:rFonts w:ascii="Times New Roman" w:hAnsi="Times New Roman"/>
          <w:b/>
          <w:color w:val="0070C0"/>
          <w:u w:val="single"/>
          <w:lang w:eastAsia="ko-KR"/>
        </w:rPr>
      </w:pP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1-1: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 w:author="D. Everaere" w:date="2022-05-09T14:21:00Z"/>
        </w:trPr>
        <w:tc>
          <w:tcPr>
            <w:tcW w:w="1271" w:type="dxa"/>
          </w:tcPr>
          <w:p>
            <w:pPr>
              <w:overflowPunct w:val="0"/>
              <w:autoSpaceDE w:val="0"/>
              <w:autoSpaceDN w:val="0"/>
              <w:adjustRightInd w:val="0"/>
              <w:spacing w:before="60" w:after="60"/>
              <w:textAlignment w:val="baseline"/>
              <w:rPr>
                <w:ins w:id="3" w:author="D. Everaere" w:date="2022-05-09T14:21:00Z"/>
                <w:rFonts w:eastAsiaTheme="minorEastAsia"/>
                <w:color w:val="0070C0"/>
                <w:lang w:eastAsia="zh-CN"/>
              </w:rPr>
            </w:pPr>
            <w:ins w:id="4" w:author="D. Everaere" w:date="2022-05-09T14:21:00Z">
              <w:r>
                <w:rPr>
                  <w:rFonts w:eastAsiaTheme="minorEastAsia"/>
                  <w:lang w:val="en-US" w:eastAsia="zh-CN"/>
                </w:rPr>
                <w:t>Ericsson</w:t>
              </w:r>
            </w:ins>
          </w:p>
        </w:tc>
        <w:tc>
          <w:tcPr>
            <w:tcW w:w="8363" w:type="dxa"/>
          </w:tcPr>
          <w:p>
            <w:pPr>
              <w:overflowPunct w:val="0"/>
              <w:autoSpaceDE w:val="0"/>
              <w:autoSpaceDN w:val="0"/>
              <w:adjustRightInd w:val="0"/>
              <w:spacing w:before="60" w:after="60"/>
              <w:textAlignment w:val="baseline"/>
              <w:rPr>
                <w:ins w:id="5" w:author="D. Everaere" w:date="2022-05-09T14:21:00Z"/>
                <w:rFonts w:eastAsiaTheme="minorEastAsia"/>
                <w:lang w:eastAsia="zh-CN"/>
              </w:rPr>
            </w:pPr>
            <w:ins w:id="6" w:author="D. Everaere" w:date="2022-05-09T14:21:00Z">
              <w:r>
                <w:rPr>
                  <w:rFonts w:eastAsiaTheme="minorEastAsia"/>
                  <w:b/>
                  <w:bCs/>
                  <w:lang w:eastAsia="zh-CN"/>
                </w:rPr>
                <w:t>Issue 1-1-1:</w:t>
              </w:r>
            </w:ins>
            <w:ins w:id="7" w:author="D. Everaere" w:date="2022-05-09T14:21:00Z">
              <w:r>
                <w:rPr>
                  <w:rFonts w:eastAsiaTheme="minorEastAsia"/>
                  <w:lang w:eastAsia="zh-CN"/>
                </w:rPr>
                <w:t xml:space="preserve"> Option 1 from the analysis that were submitted.</w:t>
              </w:r>
            </w:ins>
          </w:p>
          <w:p>
            <w:pPr>
              <w:overflowPunct w:val="0"/>
              <w:autoSpaceDE w:val="0"/>
              <w:autoSpaceDN w:val="0"/>
              <w:adjustRightInd w:val="0"/>
              <w:spacing w:before="60" w:after="60"/>
              <w:textAlignment w:val="baseline"/>
              <w:rPr>
                <w:ins w:id="8" w:author="D. Everaere" w:date="2022-05-09T14:21:00Z"/>
                <w:rFonts w:eastAsiaTheme="minorEastAsia"/>
                <w:lang w:eastAsia="zh-CN"/>
              </w:rPr>
            </w:pPr>
            <w:ins w:id="9" w:author="D. Everaere" w:date="2022-05-09T14:21:00Z">
              <w:r>
                <w:rPr>
                  <w:rFonts w:eastAsiaTheme="minorEastAsia"/>
                  <w:b/>
                  <w:bCs/>
                  <w:lang w:eastAsia="zh-CN"/>
                </w:rPr>
                <w:t>Issue 1-1-2:</w:t>
              </w:r>
            </w:ins>
            <w:ins w:id="10" w:author="D. Everaere" w:date="2022-05-09T14:21:00Z">
              <w:r>
                <w:rPr>
                  <w:rFonts w:eastAsiaTheme="minorEastAsia"/>
                  <w:lang w:eastAsia="zh-CN"/>
                </w:rPr>
                <w:t xml:space="preserve"> Option 1: there is already a conflict, with a NS_57 which has been proposed in this meeting for 101-1.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1" w:author="Xiaomi" w:date="2022-05-10T18:37:00Z"/>
        </w:trPr>
        <w:tc>
          <w:tcPr>
            <w:tcW w:w="1271" w:type="dxa"/>
          </w:tcPr>
          <w:p>
            <w:pPr>
              <w:overflowPunct w:val="0"/>
              <w:autoSpaceDE w:val="0"/>
              <w:autoSpaceDN w:val="0"/>
              <w:adjustRightInd w:val="0"/>
              <w:spacing w:before="60" w:after="60"/>
              <w:textAlignment w:val="baseline"/>
              <w:rPr>
                <w:ins w:id="12" w:author="Xiaomi" w:date="2022-05-10T18:37:00Z"/>
                <w:rFonts w:eastAsiaTheme="minorEastAsia"/>
                <w:lang w:val="en-US" w:eastAsia="zh-CN"/>
              </w:rPr>
            </w:pPr>
            <w:ins w:id="13" w:author="Xiaomi" w:date="2022-05-10T18:37:00Z">
              <w:r>
                <w:rPr>
                  <w:rFonts w:hint="eastAsia" w:eastAsiaTheme="minorEastAsia"/>
                  <w:lang w:val="en-US" w:eastAsia="zh-CN"/>
                </w:rPr>
                <w:t>X</w:t>
              </w:r>
            </w:ins>
            <w:ins w:id="14" w:author="Xiaomi" w:date="2022-05-10T18:37:00Z">
              <w:r>
                <w:rPr>
                  <w:rFonts w:eastAsiaTheme="minorEastAsia"/>
                  <w:lang w:val="en-US" w:eastAsia="zh-CN"/>
                </w:rPr>
                <w:t>iaomi</w:t>
              </w:r>
            </w:ins>
          </w:p>
        </w:tc>
        <w:tc>
          <w:tcPr>
            <w:tcW w:w="8363" w:type="dxa"/>
          </w:tcPr>
          <w:p>
            <w:pPr>
              <w:overflowPunct w:val="0"/>
              <w:autoSpaceDE w:val="0"/>
              <w:autoSpaceDN w:val="0"/>
              <w:adjustRightInd w:val="0"/>
              <w:spacing w:before="60" w:after="60"/>
              <w:textAlignment w:val="baseline"/>
              <w:rPr>
                <w:ins w:id="15" w:author="Xiaomi" w:date="2022-05-10T18:37:00Z"/>
                <w:rFonts w:eastAsiaTheme="minorEastAsia"/>
                <w:lang w:eastAsia="zh-CN"/>
              </w:rPr>
            </w:pPr>
            <w:ins w:id="16" w:author="Xiaomi" w:date="2022-05-10T18:37:00Z">
              <w:r>
                <w:rPr>
                  <w:rFonts w:eastAsiaTheme="minorEastAsia"/>
                  <w:b/>
                  <w:bCs/>
                  <w:lang w:eastAsia="zh-CN"/>
                </w:rPr>
                <w:t>Issue 1-1-1:</w:t>
              </w:r>
            </w:ins>
            <w:ins w:id="17" w:author="Xiaomi" w:date="2022-05-10T18:37:00Z">
              <w:r>
                <w:rPr>
                  <w:rFonts w:eastAsiaTheme="minorEastAsia"/>
                  <w:lang w:eastAsia="zh-CN"/>
                </w:rPr>
                <w:t xml:space="preserve"> Option 1</w:t>
              </w:r>
            </w:ins>
          </w:p>
          <w:p>
            <w:pPr>
              <w:overflowPunct w:val="0"/>
              <w:autoSpaceDE w:val="0"/>
              <w:autoSpaceDN w:val="0"/>
              <w:adjustRightInd w:val="0"/>
              <w:spacing w:before="60" w:after="60"/>
              <w:textAlignment w:val="baseline"/>
              <w:rPr>
                <w:ins w:id="18" w:author="Xiaomi" w:date="2022-05-10T18:37:00Z"/>
                <w:rFonts w:eastAsiaTheme="minorEastAsia"/>
                <w:b/>
                <w:bCs/>
                <w:lang w:eastAsia="zh-CN"/>
              </w:rPr>
            </w:pPr>
            <w:ins w:id="19" w:author="Xiaomi" w:date="2022-05-10T18:37:00Z">
              <w:r>
                <w:rPr>
                  <w:rFonts w:eastAsiaTheme="minorEastAsia"/>
                  <w:b/>
                  <w:bCs/>
                  <w:lang w:eastAsia="zh-CN"/>
                </w:rPr>
                <w:t>Issue 1-1-2:</w:t>
              </w:r>
            </w:ins>
            <w:ins w:id="20" w:author="Xiaomi" w:date="2022-05-10T18:37:00Z">
              <w:r>
                <w:rPr>
                  <w:rFonts w:eastAsiaTheme="minorEastAsia"/>
                  <w:lang w:eastAsia="zh-CN"/>
                </w:rPr>
                <w:t xml:space="preserve"> Ok with Option 1</w:t>
              </w:r>
            </w:ins>
            <w:ins w:id="21" w:author="Xiaomi" w:date="2022-05-10T18:46:00Z">
              <w:r>
                <w:rPr>
                  <w:rFonts w:eastAsiaTheme="minorEastAsia"/>
                  <w:lang w:eastAsia="zh-CN"/>
                </w:rPr>
                <w:t>. A clarification question</w:t>
              </w:r>
            </w:ins>
            <w:ins w:id="22" w:author="Xiaomi" w:date="2022-05-10T18:51:00Z">
              <w:r>
                <w:rPr>
                  <w:rFonts w:eastAsiaTheme="minorEastAsia"/>
                  <w:lang w:eastAsia="zh-CN"/>
                </w:rPr>
                <w:t xml:space="preserve">. </w:t>
              </w:r>
            </w:ins>
            <w:ins w:id="23" w:author="Xiaomi" w:date="2022-05-10T18:46:00Z">
              <w:r>
                <w:rPr>
                  <w:rFonts w:eastAsiaTheme="minorEastAsia"/>
                  <w:lang w:eastAsia="zh-CN"/>
                </w:rPr>
                <w:t xml:space="preserve"> </w:t>
              </w:r>
            </w:ins>
            <w:ins w:id="24" w:author="Xiaomi" w:date="2022-05-10T18:51:00Z">
              <w:r>
                <w:rPr>
                  <w:rFonts w:eastAsiaTheme="minorEastAsia"/>
                  <w:lang w:eastAsia="zh-CN"/>
                </w:rPr>
                <w:t>I</w:t>
              </w:r>
            </w:ins>
            <w:ins w:id="25" w:author="Xiaomi" w:date="2022-05-10T18:49:00Z">
              <w:r>
                <w:rPr>
                  <w:rFonts w:eastAsiaTheme="minorEastAsia"/>
                  <w:lang w:eastAsia="zh-CN"/>
                </w:rPr>
                <w:t xml:space="preserve">s it </w:t>
              </w:r>
            </w:ins>
            <w:ins w:id="26" w:author="Xiaomi" w:date="2022-05-10T18:47:00Z">
              <w:r>
                <w:rPr>
                  <w:rFonts w:eastAsiaTheme="minorEastAsia"/>
                  <w:lang w:eastAsia="zh-CN"/>
                </w:rPr>
                <w:t>only for new</w:t>
              </w:r>
            </w:ins>
            <w:ins w:id="27" w:author="Xiaomi" w:date="2022-05-10T18:48:00Z">
              <w:r>
                <w:rPr>
                  <w:rFonts w:eastAsiaTheme="minorEastAsia"/>
                  <w:lang w:eastAsia="zh-CN"/>
                </w:rPr>
                <w:t xml:space="preserve"> introducing NS value or for all NS value including the existing </w:t>
              </w:r>
            </w:ins>
            <w:ins w:id="28" w:author="Xiaomi" w:date="2022-05-10T18:49:00Z">
              <w:r>
                <w:rPr>
                  <w:rFonts w:eastAsiaTheme="minorEastAsia"/>
                  <w:lang w:eastAsia="zh-CN"/>
                </w:rPr>
                <w:t>NS</w:t>
              </w:r>
            </w:ins>
            <w:ins w:id="29" w:author="Xiaomi" w:date="2022-05-10T18:50:00Z">
              <w:r>
                <w:rPr>
                  <w:rFonts w:eastAsiaTheme="minorEastAsia"/>
                  <w:lang w:eastAsia="zh-CN"/>
                </w:rPr>
                <w:t xml:space="preserve"> </w:t>
              </w:r>
            </w:ins>
            <w:ins w:id="30" w:author="Xiaomi" w:date="2022-05-10T18:51:00Z">
              <w:r>
                <w:rPr>
                  <w:rFonts w:eastAsiaTheme="minorEastAsia"/>
                  <w:lang w:eastAsia="zh-CN"/>
                </w:rPr>
                <w:t xml:space="preserve">label </w:t>
              </w:r>
            </w:ins>
            <w:ins w:id="31" w:author="Xiaomi" w:date="2022-05-10T18:50:00Z">
              <w:r>
                <w:rPr>
                  <w:rFonts w:eastAsiaTheme="minorEastAsia"/>
                  <w:lang w:eastAsia="zh-CN"/>
                </w:rPr>
                <w:t>like NS_01, NS_24</w:t>
              </w:r>
            </w:ins>
            <w:ins w:id="32" w:author="Xiaomi" w:date="2022-05-10T18:51:00Z">
              <w:r>
                <w:rPr>
                  <w:rFonts w:eastAsiaTheme="minorEastAsia"/>
                  <w:lang w:eastAsia="zh-CN"/>
                </w:rPr>
                <w:t>….</w:t>
              </w:r>
            </w:ins>
            <w:ins w:id="33" w:author="Xiaomi" w:date="2022-05-10T18:49: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4" w:author="Qualcomm" w:date="2022-05-10T19:38:00Z"/>
        </w:trPr>
        <w:tc>
          <w:tcPr>
            <w:tcW w:w="1271" w:type="dxa"/>
          </w:tcPr>
          <w:p>
            <w:pPr>
              <w:overflowPunct w:val="0"/>
              <w:autoSpaceDE w:val="0"/>
              <w:autoSpaceDN w:val="0"/>
              <w:adjustRightInd w:val="0"/>
              <w:spacing w:before="60" w:after="60"/>
              <w:textAlignment w:val="baseline"/>
              <w:rPr>
                <w:ins w:id="35" w:author="Qualcomm" w:date="2022-05-10T19:38:00Z"/>
                <w:rFonts w:eastAsiaTheme="minorEastAsia"/>
                <w:lang w:val="en-US" w:eastAsia="zh-CN"/>
              </w:rPr>
            </w:pPr>
            <w:ins w:id="36" w:author="Qualcomm" w:date="2022-05-10T19:38:00Z">
              <w:r>
                <w:rPr>
                  <w:rFonts w:eastAsiaTheme="minorEastAsia"/>
                  <w:lang w:val="en-US" w:eastAsia="zh-CN"/>
                </w:rPr>
                <w:t>Qualcomm</w:t>
              </w:r>
            </w:ins>
          </w:p>
        </w:tc>
        <w:tc>
          <w:tcPr>
            <w:tcW w:w="8363" w:type="dxa"/>
          </w:tcPr>
          <w:p>
            <w:pPr>
              <w:overflowPunct w:val="0"/>
              <w:autoSpaceDE w:val="0"/>
              <w:autoSpaceDN w:val="0"/>
              <w:adjustRightInd w:val="0"/>
              <w:spacing w:before="60" w:after="60"/>
              <w:textAlignment w:val="baseline"/>
              <w:rPr>
                <w:ins w:id="37" w:author="Qualcomm" w:date="2022-05-10T19:38:00Z"/>
                <w:rFonts w:eastAsiaTheme="minorEastAsia"/>
                <w:b/>
                <w:bCs/>
                <w:lang w:eastAsia="zh-CN"/>
              </w:rPr>
            </w:pPr>
            <w:ins w:id="38" w:author="Qualcomm" w:date="2022-05-10T19:38:00Z">
              <w:r>
                <w:rPr>
                  <w:rFonts w:eastAsiaTheme="minorEastAsia"/>
                  <w:b/>
                  <w:bCs/>
                  <w:lang w:eastAsia="zh-CN"/>
                </w:rPr>
                <w:t>Issue 1-1-1: Option 1.</w:t>
              </w:r>
            </w:ins>
          </w:p>
          <w:p>
            <w:pPr>
              <w:overflowPunct w:val="0"/>
              <w:autoSpaceDE w:val="0"/>
              <w:autoSpaceDN w:val="0"/>
              <w:adjustRightInd w:val="0"/>
              <w:spacing w:before="60" w:after="60"/>
              <w:textAlignment w:val="baseline"/>
              <w:rPr>
                <w:ins w:id="39" w:author="Qualcomm" w:date="2022-05-10T19:38:00Z"/>
                <w:rFonts w:eastAsiaTheme="minorEastAsia"/>
                <w:b/>
                <w:bCs/>
                <w:lang w:eastAsia="zh-CN"/>
              </w:rPr>
            </w:pPr>
            <w:ins w:id="40" w:author="Qualcomm" w:date="2022-05-10T19:38:00Z">
              <w:r>
                <w:rPr>
                  <w:rFonts w:eastAsiaTheme="minorEastAsia"/>
                  <w:b/>
                  <w:bCs/>
                  <w:lang w:eastAsia="zh-CN"/>
                </w:rPr>
                <w:t xml:space="preserve">Issue </w:t>
              </w:r>
            </w:ins>
            <w:ins w:id="41" w:author="Qualcomm" w:date="2022-05-10T19:39:00Z">
              <w:r>
                <w:rPr>
                  <w:rFonts w:eastAsiaTheme="minorEastAsia"/>
                  <w:b/>
                  <w:bCs/>
                  <w:lang w:eastAsia="zh-CN"/>
                </w:rPr>
                <w:t xml:space="preserve">1-1-2: OK with option 1.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2" w:author="CATT" w:date="2022-05-11T02:05:00Z"/>
        </w:trPr>
        <w:tc>
          <w:tcPr>
            <w:tcW w:w="1271" w:type="dxa"/>
          </w:tcPr>
          <w:p>
            <w:pPr>
              <w:overflowPunct w:val="0"/>
              <w:autoSpaceDE w:val="0"/>
              <w:autoSpaceDN w:val="0"/>
              <w:adjustRightInd w:val="0"/>
              <w:spacing w:before="60" w:after="60"/>
              <w:textAlignment w:val="baseline"/>
              <w:rPr>
                <w:ins w:id="43" w:author="CATT" w:date="2022-05-11T02:05:00Z"/>
                <w:rFonts w:eastAsia="Yu Mincho"/>
                <w:lang w:val="en-GB" w:eastAsia="zh-CN"/>
                <w:rPrChange w:id="44" w:author="CATT" w:date="2022-05-11T02:05:00Z">
                  <w:rPr>
                    <w:ins w:id="45" w:author="CATT" w:date="2022-05-11T02:05:00Z"/>
                    <w:rFonts w:eastAsiaTheme="minorEastAsia"/>
                    <w:lang w:val="en-US" w:eastAsia="zh-CN"/>
                  </w:rPr>
                </w:rPrChange>
              </w:rPr>
            </w:pPr>
            <w:ins w:id="46" w:author="CATT" w:date="2022-05-11T02:05:00Z">
              <w:r>
                <w:rPr>
                  <w:rFonts w:eastAsiaTheme="minorEastAsia"/>
                  <w:lang w:val="en-US" w:eastAsia="zh-CN"/>
                </w:rPr>
                <w:t>CATT</w:t>
              </w:r>
            </w:ins>
          </w:p>
        </w:tc>
        <w:tc>
          <w:tcPr>
            <w:tcW w:w="8363" w:type="dxa"/>
          </w:tcPr>
          <w:p>
            <w:pPr>
              <w:overflowPunct w:val="0"/>
              <w:autoSpaceDE w:val="0"/>
              <w:autoSpaceDN w:val="0"/>
              <w:adjustRightInd w:val="0"/>
              <w:spacing w:before="60" w:after="60"/>
              <w:textAlignment w:val="baseline"/>
              <w:rPr>
                <w:ins w:id="47" w:author="CATT" w:date="2022-05-11T02:05:00Z"/>
                <w:rFonts w:eastAsiaTheme="minorEastAsia"/>
                <w:b/>
                <w:bCs/>
                <w:lang w:eastAsia="zh-CN"/>
              </w:rPr>
            </w:pPr>
            <w:ins w:id="48" w:author="CATT" w:date="2022-05-11T02:05:00Z">
              <w:r>
                <w:rPr>
                  <w:rFonts w:eastAsiaTheme="minorEastAsia"/>
                  <w:b/>
                  <w:bCs/>
                  <w:lang w:eastAsia="zh-CN"/>
                </w:rPr>
                <w:t>Issue 1-1-1: Option 1.</w:t>
              </w:r>
            </w:ins>
          </w:p>
          <w:p>
            <w:pPr>
              <w:overflowPunct w:val="0"/>
              <w:autoSpaceDE w:val="0"/>
              <w:autoSpaceDN w:val="0"/>
              <w:adjustRightInd w:val="0"/>
              <w:spacing w:before="60" w:after="60"/>
              <w:textAlignment w:val="baseline"/>
              <w:rPr>
                <w:ins w:id="49" w:author="CATT" w:date="2022-05-11T02:05:00Z"/>
                <w:rFonts w:eastAsiaTheme="minorEastAsia"/>
                <w:b/>
                <w:bCs/>
                <w:lang w:eastAsia="zh-CN"/>
              </w:rPr>
            </w:pPr>
            <w:ins w:id="50" w:author="CATT" w:date="2022-05-11T02:05:00Z">
              <w:r>
                <w:rPr>
                  <w:rFonts w:eastAsiaTheme="minorEastAsia"/>
                  <w:b/>
                  <w:bCs/>
                  <w:lang w:eastAsia="zh-CN"/>
                </w:rPr>
                <w:t xml:space="preserve">Issue 1-1-2: </w:t>
              </w:r>
            </w:ins>
          </w:p>
          <w:p>
            <w:pPr>
              <w:overflowPunct w:val="0"/>
              <w:autoSpaceDE w:val="0"/>
              <w:autoSpaceDN w:val="0"/>
              <w:adjustRightInd w:val="0"/>
              <w:spacing w:before="60" w:after="60"/>
              <w:textAlignment w:val="baseline"/>
              <w:rPr>
                <w:ins w:id="51" w:author="CATT" w:date="2022-05-11T02:05:00Z"/>
                <w:rFonts w:eastAsiaTheme="minorEastAsia"/>
                <w:b/>
                <w:bCs/>
                <w:lang w:eastAsia="zh-CN"/>
              </w:rPr>
            </w:pPr>
            <w:ins w:id="52" w:author="CATT" w:date="2022-05-11T02:05:00Z">
              <w:r>
                <w:rPr>
                  <w:rFonts w:eastAsiaTheme="minorEastAsia"/>
                  <w:b/>
                  <w:bCs/>
                  <w:lang w:eastAsia="zh-CN"/>
                </w:rPr>
                <w:t>C</w:t>
              </w:r>
            </w:ins>
            <w:ins w:id="53" w:author="CATT" w:date="2022-05-11T02:05:00Z">
              <w:r>
                <w:rPr>
                  <w:rFonts w:hint="eastAsia" w:eastAsiaTheme="minorEastAsia"/>
                  <w:b/>
                  <w:bCs/>
                  <w:lang w:eastAsia="zh-CN"/>
                </w:rPr>
                <w:t>larification question, will NTN and TN use the same set of NS signalling or not?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4" w:author="Ojas Choksi" w:date="2022-05-10T22:34:00Z"/>
        </w:trPr>
        <w:tc>
          <w:tcPr>
            <w:tcW w:w="1271" w:type="dxa"/>
          </w:tcPr>
          <w:p>
            <w:pPr>
              <w:overflowPunct w:val="0"/>
              <w:autoSpaceDE w:val="0"/>
              <w:autoSpaceDN w:val="0"/>
              <w:adjustRightInd w:val="0"/>
              <w:spacing w:before="60" w:after="60"/>
              <w:textAlignment w:val="baseline"/>
              <w:rPr>
                <w:ins w:id="55" w:author="Ojas Choksi" w:date="2022-05-10T22:34:00Z"/>
                <w:rFonts w:eastAsiaTheme="minorEastAsia"/>
                <w:lang w:val="en-US" w:eastAsia="zh-CN"/>
              </w:rPr>
            </w:pPr>
            <w:ins w:id="56" w:author="Ojas Choksi" w:date="2022-05-10T22:34:00Z">
              <w:r>
                <w:rPr>
                  <w:rFonts w:eastAsiaTheme="minorEastAsia"/>
                  <w:lang w:val="en-US" w:eastAsia="zh-CN"/>
                </w:rPr>
                <w:t>Ligado Networks</w:t>
              </w:r>
            </w:ins>
          </w:p>
        </w:tc>
        <w:tc>
          <w:tcPr>
            <w:tcW w:w="8363" w:type="dxa"/>
          </w:tcPr>
          <w:p>
            <w:pPr>
              <w:overflowPunct w:val="0"/>
              <w:autoSpaceDE w:val="0"/>
              <w:autoSpaceDN w:val="0"/>
              <w:adjustRightInd w:val="0"/>
              <w:spacing w:before="60" w:after="60"/>
              <w:textAlignment w:val="baseline"/>
              <w:rPr>
                <w:ins w:id="57" w:author="Ojas Choksi" w:date="2022-05-10T22:35:00Z"/>
                <w:rFonts w:eastAsiaTheme="minorEastAsia"/>
                <w:b/>
                <w:bCs/>
                <w:lang w:eastAsia="zh-CN"/>
              </w:rPr>
            </w:pPr>
            <w:ins w:id="58" w:author="Ojas Choksi" w:date="2022-05-10T22:35:00Z">
              <w:r>
                <w:rPr>
                  <w:rFonts w:eastAsiaTheme="minorEastAsia"/>
                  <w:b/>
                  <w:bCs/>
                  <w:lang w:eastAsia="zh-CN"/>
                </w:rPr>
                <w:t xml:space="preserve">Issue 1-1-1: </w:t>
              </w:r>
            </w:ins>
            <w:ins w:id="59" w:author="Ojas Choksi" w:date="2022-05-10T22:35:00Z">
              <w:r>
                <w:rPr>
                  <w:rFonts w:eastAsiaTheme="minorEastAsia"/>
                  <w:lang w:eastAsia="zh-CN"/>
                </w:rPr>
                <w:t>Option 1.</w:t>
              </w:r>
            </w:ins>
          </w:p>
          <w:p>
            <w:pPr>
              <w:overflowPunct w:val="0"/>
              <w:autoSpaceDE w:val="0"/>
              <w:autoSpaceDN w:val="0"/>
              <w:adjustRightInd w:val="0"/>
              <w:spacing w:before="60" w:after="60"/>
              <w:textAlignment w:val="baseline"/>
              <w:rPr>
                <w:ins w:id="60" w:author="Ojas Choksi" w:date="2022-05-10T22:34:00Z"/>
                <w:rFonts w:eastAsiaTheme="minorEastAsia"/>
                <w:b/>
                <w:bCs/>
                <w:lang w:eastAsia="zh-CN"/>
              </w:rPr>
            </w:pPr>
            <w:ins w:id="61" w:author="Ojas Choksi" w:date="2022-05-10T22:35:00Z">
              <w:r>
                <w:rPr>
                  <w:rFonts w:eastAsiaTheme="minorEastAsia"/>
                  <w:b/>
                  <w:bCs/>
                  <w:lang w:eastAsia="zh-CN"/>
                </w:rPr>
                <w:t xml:space="preserve">Issue 1-1-2: </w:t>
              </w:r>
            </w:ins>
            <w:ins w:id="62" w:author="Ojas Choksi" w:date="2022-05-10T22:35:00Z">
              <w:r>
                <w:rPr>
                  <w:rFonts w:eastAsiaTheme="minorEastAsia"/>
                  <w:lang w:eastAsia="zh-CN"/>
                </w:rPr>
                <w:t>We are ok with NS_57N</w:t>
              </w:r>
            </w:ins>
            <w:ins w:id="63" w:author="Ojas Choksi" w:date="2022-05-10T22:36:00Z">
              <w:r>
                <w:rPr>
                  <w:rFonts w:eastAsiaTheme="minorEastAsia"/>
                  <w:lang w:eastAsia="zh-CN"/>
                </w:rPr>
                <w:t xml:space="preserve"> since NS_57 was picked at the last meeting.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hint="eastAsia" w:eastAsiaTheme="minorEastAsia"/>
                <w:lang w:val="en-US" w:eastAsia="zh-CN"/>
              </w:rPr>
              <w:t>ZTE</w:t>
            </w:r>
          </w:p>
        </w:tc>
        <w:tc>
          <w:tcPr>
            <w:tcW w:w="8363" w:type="dxa"/>
          </w:tcPr>
          <w:p>
            <w:pPr>
              <w:overflowPunct w:val="0"/>
              <w:autoSpaceDE w:val="0"/>
              <w:autoSpaceDN w:val="0"/>
              <w:adjustRightInd w:val="0"/>
              <w:spacing w:before="60" w:after="60"/>
              <w:textAlignment w:val="baseline"/>
              <w:rPr>
                <w:rFonts w:eastAsiaTheme="minorEastAsia"/>
                <w:b/>
                <w:bCs/>
                <w:lang w:eastAsia="zh-CN"/>
              </w:rPr>
            </w:pPr>
            <w:r>
              <w:rPr>
                <w:rFonts w:eastAsiaTheme="minorEastAsia"/>
                <w:b/>
                <w:bCs/>
                <w:lang w:eastAsia="zh-CN"/>
              </w:rPr>
              <w:t>Issue 1-1-1: Option 1.</w:t>
            </w:r>
          </w:p>
          <w:p>
            <w:pPr>
              <w:overflowPunct w:val="0"/>
              <w:autoSpaceDE w:val="0"/>
              <w:autoSpaceDN w:val="0"/>
              <w:adjustRightInd w:val="0"/>
              <w:spacing w:before="60" w:after="60"/>
              <w:textAlignment w:val="baseline"/>
              <w:rPr>
                <w:rFonts w:eastAsiaTheme="minorEastAsia"/>
                <w:b/>
                <w:bCs/>
                <w:lang w:eastAsia="zh-CN"/>
              </w:rPr>
            </w:pPr>
            <w:r>
              <w:rPr>
                <w:rFonts w:eastAsiaTheme="minorEastAsia"/>
                <w:b/>
                <w:bCs/>
                <w:lang w:eastAsia="zh-CN"/>
              </w:rPr>
              <w:t xml:space="preserve">Issue 1-1-2: OK with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4" w:author="Manook Soghomonian" w:date="2022-05-11T15:08:00Z"/>
        </w:trPr>
        <w:tc>
          <w:tcPr>
            <w:tcW w:w="1271" w:type="dxa"/>
          </w:tcPr>
          <w:p>
            <w:pPr>
              <w:overflowPunct w:val="0"/>
              <w:autoSpaceDE w:val="0"/>
              <w:autoSpaceDN w:val="0"/>
              <w:adjustRightInd w:val="0"/>
              <w:spacing w:before="60" w:after="60"/>
              <w:textAlignment w:val="baseline"/>
              <w:rPr>
                <w:ins w:id="65" w:author="Manook Soghomonian" w:date="2022-05-11T15:08:00Z"/>
                <w:rFonts w:eastAsiaTheme="minorEastAsia"/>
                <w:lang w:val="en-US" w:eastAsia="zh-CN"/>
              </w:rPr>
            </w:pPr>
            <w:ins w:id="66" w:author="Luca Lodigiani" w:date="2022-05-12T17:10:00Z">
              <w:r>
                <w:rPr>
                  <w:rFonts w:eastAsiaTheme="minorEastAsia"/>
                  <w:lang w:val="en-US" w:eastAsia="zh-CN"/>
                </w:rPr>
                <w:t>Inmarsat</w:t>
              </w:r>
            </w:ins>
          </w:p>
        </w:tc>
        <w:tc>
          <w:tcPr>
            <w:tcW w:w="8363" w:type="dxa"/>
          </w:tcPr>
          <w:p>
            <w:pPr>
              <w:overflowPunct w:val="0"/>
              <w:autoSpaceDE w:val="0"/>
              <w:autoSpaceDN w:val="0"/>
              <w:adjustRightInd w:val="0"/>
              <w:spacing w:before="60" w:after="60"/>
              <w:textAlignment w:val="baseline"/>
              <w:rPr>
                <w:ins w:id="67" w:author="Luca Lodigiani" w:date="2022-05-12T17:10:00Z"/>
                <w:rFonts w:eastAsiaTheme="minorEastAsia"/>
                <w:lang w:eastAsia="zh-CN"/>
              </w:rPr>
            </w:pPr>
            <w:ins w:id="68" w:author="Luca Lodigiani" w:date="2022-05-12T17:10:00Z">
              <w:r>
                <w:rPr>
                  <w:rFonts w:eastAsiaTheme="minorEastAsia"/>
                  <w:b/>
                  <w:bCs/>
                  <w:lang w:eastAsia="zh-CN"/>
                </w:rPr>
                <w:t xml:space="preserve">Issue 1-1-1: </w:t>
              </w:r>
            </w:ins>
            <w:ins w:id="69" w:author="Luca Lodigiani" w:date="2022-05-12T17:10:00Z">
              <w:r>
                <w:rPr>
                  <w:rFonts w:eastAsiaTheme="minorEastAsia"/>
                  <w:lang w:eastAsia="zh-CN"/>
                </w:rPr>
                <w:t>Option 1</w:t>
              </w:r>
            </w:ins>
          </w:p>
          <w:p>
            <w:pPr>
              <w:overflowPunct w:val="0"/>
              <w:autoSpaceDE w:val="0"/>
              <w:autoSpaceDN w:val="0"/>
              <w:adjustRightInd w:val="0"/>
              <w:spacing w:before="60" w:after="60"/>
              <w:textAlignment w:val="baseline"/>
              <w:rPr>
                <w:ins w:id="70" w:author="Manook Soghomonian" w:date="2022-05-11T15:08:00Z"/>
                <w:rFonts w:eastAsiaTheme="minorEastAsia"/>
                <w:b/>
                <w:bCs/>
                <w:lang w:eastAsia="zh-CN"/>
              </w:rPr>
            </w:pPr>
            <w:ins w:id="71" w:author="Luca Lodigiani" w:date="2022-05-12T17:10:00Z">
              <w:r>
                <w:rPr>
                  <w:rFonts w:eastAsiaTheme="minorEastAsia"/>
                  <w:b/>
                  <w:bCs/>
                  <w:lang w:eastAsia="zh-CN"/>
                </w:rPr>
                <w:t xml:space="preserve">Issue 1-1-2: </w:t>
              </w:r>
            </w:ins>
            <w:ins w:id="72" w:author="Luca Lodigiani" w:date="2022-05-12T17:10:00Z">
              <w:r>
                <w:rPr>
                  <w:rFonts w:eastAsiaTheme="minorEastAsia"/>
                  <w:lang w:eastAsia="zh-CN"/>
                </w:rPr>
                <w:t>Ok with option 1</w:t>
              </w:r>
            </w:ins>
          </w:p>
        </w:tc>
      </w:tr>
    </w:tbl>
    <w:p>
      <w:pPr>
        <w:rPr>
          <w:color w:val="0070C0"/>
          <w:lang w:eastAsia="zh-CN"/>
        </w:rPr>
      </w:pPr>
    </w:p>
    <w:p>
      <w:pPr>
        <w:rPr>
          <w:b/>
          <w:bCs/>
          <w:color w:val="0070C0"/>
          <w:lang w:val="en-US" w:eastAsia="zh-CN"/>
        </w:rPr>
      </w:pPr>
      <w:r>
        <w:rPr>
          <w:rFonts w:hint="eastAsia"/>
          <w:b/>
          <w:bCs/>
          <w:color w:val="0070C0"/>
          <w:lang w:val="en-US" w:eastAsia="zh-CN"/>
        </w:rPr>
        <w:t>Issue 1-2:</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7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95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CMCC</w:t>
            </w:r>
          </w:p>
        </w:tc>
        <w:tc>
          <w:tcPr>
            <w:tcW w:w="7951"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recommended WF is OK for us.</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1-2-2:</w:t>
            </w:r>
            <w:r>
              <w:rPr>
                <w:rFonts w:eastAsiaTheme="minorEastAsia"/>
                <w:i/>
                <w:iCs/>
                <w:color w:val="0070C0"/>
                <w:lang w:eastAsia="zh-CN"/>
              </w:rPr>
              <w:t xml:space="preserve"> recommended WF after the pre-meeting discussion is OK for us.</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1-2-3:</w:t>
            </w:r>
            <w:r>
              <w:rPr>
                <w:rFonts w:eastAsiaTheme="minorEastAsia"/>
                <w:i/>
                <w:iCs/>
                <w:color w:val="0070C0"/>
                <w:lang w:eastAsia="zh-CN"/>
              </w:rPr>
              <w:t xml:space="preserve"> </w:t>
            </w:r>
          </w:p>
          <w:p>
            <w:pPr>
              <w:pStyle w:val="70"/>
              <w:tabs>
                <w:tab w:val="left" w:pos="426"/>
              </w:tabs>
              <w:overflowPunct/>
              <w:autoSpaceDE/>
              <w:autoSpaceDN/>
              <w:adjustRightInd/>
              <w:spacing w:before="60" w:after="60"/>
              <w:ind w:left="0" w:firstLine="0"/>
              <w:textAlignment w:val="auto"/>
              <w:rPr>
                <w:rFonts w:eastAsiaTheme="minorEastAsia"/>
                <w:i/>
                <w:iCs/>
                <w:color w:val="0070C0"/>
                <w:lang w:eastAsia="zh-CN"/>
              </w:rPr>
            </w:pPr>
            <w:r>
              <w:rPr>
                <w:rFonts w:eastAsiaTheme="minorEastAsia"/>
                <w:i/>
                <w:iCs/>
                <w:color w:val="0070C0"/>
                <w:lang w:eastAsia="zh-CN"/>
              </w:rPr>
              <w:t xml:space="preserve">if I remember correctly, we don’t have agreement on the UE-UE co-existence spurious emission requirements for n256 to protect n39. So before A-MPR discussion, it’s suggested to define -50dBm/MHz spurious emission value at frequency range 1880-1920MHz at first. </w:t>
            </w:r>
          </w:p>
          <w:p>
            <w:pPr>
              <w:pStyle w:val="70"/>
              <w:tabs>
                <w:tab w:val="left" w:pos="426"/>
              </w:tabs>
              <w:overflowPunct/>
              <w:autoSpaceDE/>
              <w:autoSpaceDN/>
              <w:adjustRightInd/>
              <w:spacing w:before="60" w:after="60"/>
              <w:ind w:left="0" w:firstLine="0"/>
              <w:textAlignment w:val="auto"/>
              <w:rPr>
                <w:rFonts w:eastAsiaTheme="minorEastAsia"/>
                <w:b/>
                <w:bCs/>
                <w:i/>
                <w:iCs/>
                <w:color w:val="0070C0"/>
                <w:lang w:eastAsia="zh-CN"/>
              </w:rPr>
            </w:pPr>
            <w:r>
              <w:rPr>
                <w:rFonts w:eastAsiaTheme="minorEastAsia"/>
                <w:b/>
                <w:bCs/>
                <w:i/>
                <w:iCs/>
                <w:color w:val="0070C0"/>
                <w:lang w:eastAsia="zh-CN"/>
              </w:rPr>
              <w:t xml:space="preserve">Regarding A-MPR, we guess small A-MPR may be required rather than zero A-MPR. </w:t>
            </w:r>
          </w:p>
          <w:p>
            <w:pPr>
              <w:pStyle w:val="70"/>
              <w:tabs>
                <w:tab w:val="left" w:pos="426"/>
              </w:tabs>
              <w:overflowPunct/>
              <w:autoSpaceDE/>
              <w:autoSpaceDN/>
              <w:adjustRightInd/>
              <w:spacing w:before="60" w:after="60"/>
              <w:ind w:left="0" w:firstLine="0"/>
              <w:textAlignment w:val="auto"/>
              <w:rPr>
                <w:rFonts w:eastAsiaTheme="minorEastAsia"/>
                <w:i/>
                <w:iCs/>
                <w:color w:val="0070C0"/>
                <w:lang w:eastAsia="zh-CN"/>
              </w:rPr>
            </w:pPr>
            <w:r>
              <w:rPr>
                <w:rFonts w:eastAsiaTheme="minorEastAsia"/>
                <w:i/>
                <w:iCs/>
                <w:color w:val="0070C0"/>
                <w:lang w:eastAsia="zh-CN"/>
              </w:rPr>
              <w:t>Skyworks shows some analysis in 2209143. It shows UE could achieve 60dBc ACLR4 with 20MHz CBW assumption so -50dBm/MHz spurious emission could be achieved exactly even without filter attenuation. But we are afraid -60dBc is the average value at the total ACLR4 frequency region, i.e. 1900-1920MHz. But the spectrum mask is not flat, the nearer the frequency offset, the higher emission mask. So UE may not achieve 60dBc ACLR at the beginning of ACLR4 i.e. 1920MHz or very near to 1920MHz, e.g. 1915MHz.</w:t>
            </w:r>
          </w:p>
          <w:p>
            <w:pPr>
              <w:pStyle w:val="70"/>
              <w:tabs>
                <w:tab w:val="left" w:pos="426"/>
              </w:tabs>
              <w:overflowPunct/>
              <w:autoSpaceDE/>
              <w:autoSpaceDN/>
              <w:adjustRightInd/>
              <w:spacing w:before="60" w:after="60"/>
              <w:ind w:left="0" w:firstLine="0"/>
              <w:textAlignment w:val="auto"/>
              <w:rPr>
                <w:rFonts w:eastAsiaTheme="minorEastAsia"/>
                <w:i/>
                <w:iCs/>
                <w:color w:val="0070C0"/>
                <w:lang w:eastAsia="zh-CN"/>
              </w:rPr>
            </w:pPr>
            <w:r>
              <w:rPr>
                <w:rFonts w:eastAsiaTheme="minorEastAsia"/>
                <w:i/>
                <w:iCs/>
                <w:color w:val="0070C0"/>
                <w:lang w:eastAsia="zh-CN"/>
              </w:rPr>
              <w:t xml:space="preserve">Besides, NS_05 is used for n65 UE to protect 1884.5-1915.7MHz. If the carrier centre is at 1960MHz or a little lower than 1960, ACLR2, ACLR3 and part of ACLR4 would fall in to 1884.5-1915.7MHz. this is very similar as the case for n256 to protect n39. A-MPR with value A6 is required to meet the emission limit. It’s noted, the emission limit for NS_05 is -41dBm/300kHz=-35.77dBm/MHz for NS_05, which is even 14dB more relaxed compared with -50dBm/MHz.  </w:t>
            </w:r>
          </w:p>
          <w:p>
            <w:pPr>
              <w:pStyle w:val="70"/>
              <w:tabs>
                <w:tab w:val="left" w:pos="426"/>
              </w:tabs>
              <w:overflowPunct/>
              <w:autoSpaceDE/>
              <w:autoSpaceDN/>
              <w:adjustRightInd/>
              <w:spacing w:before="60" w:after="60"/>
              <w:ind w:left="0" w:firstLine="0"/>
              <w:textAlignment w:val="auto"/>
              <w:rPr>
                <w:rFonts w:eastAsiaTheme="minorEastAsia"/>
                <w:i/>
                <w:iCs/>
                <w:color w:val="0070C0"/>
                <w:lang w:eastAsia="zh-CN"/>
              </w:rPr>
            </w:pPr>
            <w:r>
              <w:rPr>
                <w:rFonts w:eastAsiaTheme="minorEastAsia"/>
                <w:i/>
                <w:iCs/>
                <w:color w:val="0070C0"/>
                <w:lang w:eastAsia="zh-CN"/>
              </w:rPr>
              <w:t>So for n256 to protect n39, small A-MPR is also suggested. Maybe we could take A6 of NS_05 as the baseline.</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1-2-5 and 1-2-6</w:t>
            </w:r>
          </w:p>
          <w:p>
            <w:pPr>
              <w:pStyle w:val="70"/>
              <w:tabs>
                <w:tab w:val="left" w:pos="426"/>
              </w:tabs>
              <w:overflowPunct/>
              <w:autoSpaceDE/>
              <w:autoSpaceDN/>
              <w:adjustRightInd/>
              <w:spacing w:before="60" w:after="60"/>
              <w:ind w:left="0" w:firstLine="0"/>
              <w:textAlignment w:val="auto"/>
              <w:rPr>
                <w:rFonts w:eastAsiaTheme="minorEastAsia"/>
                <w:i/>
                <w:iCs/>
                <w:color w:val="0070C0"/>
                <w:lang w:eastAsia="zh-CN"/>
              </w:rPr>
            </w:pPr>
            <w:r>
              <w:rPr>
                <w:rFonts w:eastAsiaTheme="minorEastAsia"/>
                <w:i/>
                <w:iCs/>
                <w:color w:val="0070C0"/>
                <w:lang w:eastAsia="zh-CN"/>
              </w:rPr>
              <w:t>Both option 2 and 3 are both OK for us. Besides, we could send this issue to RAN1/2 and list some solutions as potential suggestions and let RAN1/2 make the final decision on how to resolve such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Theme="minorEastAsia"/>
                <w:lang w:val="en-US" w:eastAsia="zh-CN"/>
              </w:rPr>
            </w:pPr>
            <w:ins w:id="73" w:author="D. Everaere" w:date="2022-05-09T14:24:00Z">
              <w:r>
                <w:rPr>
                  <w:rFonts w:eastAsiaTheme="minorEastAsia"/>
                  <w:color w:val="0070C0"/>
                  <w:lang w:eastAsia="zh-CN"/>
                </w:rPr>
                <w:t>Ericsson</w:t>
              </w:r>
            </w:ins>
            <w:del w:id="74" w:author="D. Everaere" w:date="2022-05-09T14:24:00Z">
              <w:r>
                <w:rPr>
                  <w:rFonts w:eastAsiaTheme="minorEastAsia"/>
                  <w:color w:val="0070C0"/>
                  <w:lang w:eastAsia="zh-CN"/>
                </w:rPr>
                <w:delText xml:space="preserve">Company </w:delText>
              </w:r>
            </w:del>
            <w:del w:id="75" w:author="D. Everaere" w:date="2022-05-09T14:24:00Z">
              <w:r>
                <w:rPr>
                  <w:rFonts w:hint="eastAsia" w:eastAsiaTheme="minorEastAsia"/>
                  <w:color w:val="0070C0"/>
                  <w:lang w:val="en-US" w:eastAsia="zh-CN"/>
                </w:rPr>
                <w:delText>B</w:delText>
              </w:r>
            </w:del>
          </w:p>
        </w:tc>
        <w:tc>
          <w:tcPr>
            <w:tcW w:w="7951" w:type="dxa"/>
          </w:tcPr>
          <w:p>
            <w:pPr>
              <w:overflowPunct w:val="0"/>
              <w:autoSpaceDE w:val="0"/>
              <w:autoSpaceDN w:val="0"/>
              <w:adjustRightInd w:val="0"/>
              <w:spacing w:before="60" w:after="60"/>
              <w:textAlignment w:val="baseline"/>
              <w:rPr>
                <w:ins w:id="76" w:author="D. Everaere" w:date="2022-05-09T15:33:00Z"/>
                <w:rFonts w:eastAsiaTheme="minorEastAsia"/>
                <w:lang w:eastAsia="zh-CN"/>
              </w:rPr>
            </w:pPr>
            <w:ins w:id="77" w:author="D. Everaere" w:date="2022-05-09T15:33:00Z">
              <w:r>
                <w:rPr>
                  <w:rFonts w:eastAsiaTheme="minorEastAsia"/>
                  <w:b/>
                  <w:bCs/>
                  <w:lang w:eastAsia="zh-CN"/>
                </w:rPr>
                <w:t>Issue 1-2-1:</w:t>
              </w:r>
            </w:ins>
            <w:ins w:id="78" w:author="D. Everaere" w:date="2022-05-09T15:33:00Z">
              <w:r>
                <w:rPr>
                  <w:rFonts w:eastAsiaTheme="minorEastAsia"/>
                  <w:lang w:eastAsia="zh-CN"/>
                </w:rPr>
                <w:t xml:space="preserve"> We prefer option 1, this would be probably more straightforward to progress on n256. But we </w:t>
              </w:r>
            </w:ins>
            <w:ins w:id="79" w:author="D. Everaere" w:date="2022-05-09T15:41:00Z">
              <w:r>
                <w:rPr>
                  <w:rFonts w:eastAsiaTheme="minorEastAsia"/>
                  <w:lang w:eastAsia="zh-CN"/>
                </w:rPr>
                <w:t>might be</w:t>
              </w:r>
            </w:ins>
            <w:ins w:id="80" w:author="D. Everaere" w:date="2022-05-09T15:33:00Z">
              <w:r>
                <w:rPr>
                  <w:rFonts w:eastAsiaTheme="minorEastAsia"/>
                  <w:lang w:eastAsia="zh-CN"/>
                </w:rPr>
                <w:t xml:space="preserve"> ok with the recommended way forward</w:t>
              </w:r>
            </w:ins>
            <w:ins w:id="81" w:author="D. Everaere" w:date="2022-05-09T15:41:00Z">
              <w:r>
                <w:rPr>
                  <w:rFonts w:eastAsiaTheme="minorEastAsia"/>
                  <w:lang w:eastAsia="zh-CN"/>
                </w:rPr>
                <w:t xml:space="preserve"> but we donä’t really understand what this sentence means: “</w:t>
              </w:r>
            </w:ins>
            <w:ins w:id="82" w:author="D. Everaere" w:date="2022-05-09T15:41:00Z">
              <w:r>
                <w:rPr>
                  <w:rFonts w:hint="eastAsia" w:eastAsia="Yu Mincho"/>
                  <w:color w:val="0070C0"/>
                  <w:highlight w:val="yellow"/>
                  <w:lang w:val="en-US" w:eastAsia="zh-CN"/>
                </w:rPr>
                <w:t>Requirement itself would be still applicable for n256 instead of n65</w:t>
              </w:r>
            </w:ins>
            <w:ins w:id="83" w:author="D. Everaere" w:date="2022-05-09T15:41:00Z">
              <w:r>
                <w:rPr>
                  <w:rFonts w:eastAsiaTheme="minorEastAsia"/>
                  <w:lang w:eastAsia="zh-CN"/>
                </w:rPr>
                <w:t>”</w:t>
              </w:r>
            </w:ins>
          </w:p>
          <w:p>
            <w:pPr>
              <w:overflowPunct w:val="0"/>
              <w:autoSpaceDE w:val="0"/>
              <w:autoSpaceDN w:val="0"/>
              <w:adjustRightInd w:val="0"/>
              <w:spacing w:before="60" w:after="60"/>
              <w:textAlignment w:val="baseline"/>
              <w:rPr>
                <w:ins w:id="84" w:author="D. Everaere" w:date="2022-05-09T15:33:00Z"/>
                <w:rFonts w:eastAsiaTheme="minorEastAsia"/>
                <w:lang w:eastAsia="zh-CN"/>
              </w:rPr>
            </w:pPr>
            <w:ins w:id="85" w:author="D. Everaere" w:date="2022-05-09T15:33:00Z">
              <w:r>
                <w:rPr>
                  <w:rFonts w:eastAsiaTheme="minorEastAsia"/>
                  <w:lang w:eastAsia="zh-CN"/>
                </w:rPr>
                <w:t>Option 3 is not acceptable, we should not specify a band based on UE design choice. Moreover, the SAM would have to support the 2 bands, while multi-band is not supported in Rel-17.</w:t>
              </w:r>
            </w:ins>
          </w:p>
          <w:p>
            <w:pPr>
              <w:overflowPunct w:val="0"/>
              <w:autoSpaceDE w:val="0"/>
              <w:autoSpaceDN w:val="0"/>
              <w:adjustRightInd w:val="0"/>
              <w:spacing w:before="60" w:after="60"/>
              <w:textAlignment w:val="baseline"/>
              <w:rPr>
                <w:ins w:id="86" w:author="D. Everaere" w:date="2022-05-09T15:33:00Z"/>
                <w:rFonts w:eastAsiaTheme="minorEastAsia"/>
                <w:b/>
                <w:bCs/>
                <w:lang w:eastAsia="zh-CN"/>
              </w:rPr>
            </w:pPr>
          </w:p>
          <w:p>
            <w:pPr>
              <w:overflowPunct w:val="0"/>
              <w:autoSpaceDE w:val="0"/>
              <w:autoSpaceDN w:val="0"/>
              <w:adjustRightInd w:val="0"/>
              <w:spacing w:before="60" w:after="60"/>
              <w:textAlignment w:val="baseline"/>
              <w:rPr>
                <w:ins w:id="87" w:author="D. Everaere" w:date="2022-05-09T15:33:00Z"/>
                <w:rFonts w:eastAsiaTheme="minorEastAsia"/>
                <w:lang w:eastAsia="zh-CN"/>
              </w:rPr>
            </w:pPr>
            <w:ins w:id="88" w:author="D. Everaere" w:date="2022-05-09T15:33:00Z">
              <w:r>
                <w:rPr>
                  <w:rFonts w:eastAsiaTheme="minorEastAsia"/>
                  <w:b/>
                  <w:bCs/>
                  <w:lang w:eastAsia="zh-CN"/>
                </w:rPr>
                <w:t>Issue 1-2-2:</w:t>
              </w:r>
            </w:ins>
            <w:ins w:id="89" w:author="D. Everaere" w:date="2022-05-09T15:33:00Z">
              <w:r>
                <w:rPr>
                  <w:rFonts w:eastAsiaTheme="minorEastAsia"/>
                  <w:lang w:eastAsia="zh-CN"/>
                </w:rPr>
                <w:t xml:space="preserve"> NS_24 should be used to protect n34, and it should be clarified that, when NS_24 is used, 2005-2010MHz can’t be used </w:t>
              </w:r>
            </w:ins>
            <w:ins w:id="90" w:author="D. Everaere" w:date="2022-05-09T15:41:00Z">
              <w:r>
                <w:rPr>
                  <w:rFonts w:eastAsiaTheme="minorEastAsia"/>
                  <w:lang w:eastAsia="zh-CN"/>
                </w:rPr>
                <w:t>for</w:t>
              </w:r>
            </w:ins>
            <w:ins w:id="91" w:author="D. Everaere" w:date="2022-05-09T15:33:00Z">
              <w:r>
                <w:rPr>
                  <w:rFonts w:eastAsiaTheme="minorEastAsia"/>
                  <w:lang w:eastAsia="zh-CN"/>
                </w:rPr>
                <w:t xml:space="preserve"> n256</w:t>
              </w:r>
            </w:ins>
            <w:ins w:id="92" w:author="D. Everaere" w:date="2022-05-09T15:42:00Z">
              <w:r>
                <w:rPr>
                  <w:rFonts w:eastAsiaTheme="minorEastAsia"/>
                  <w:lang w:eastAsia="zh-CN"/>
                </w:rPr>
                <w:t xml:space="preserve">, similar to what was </w:t>
              </w:r>
            </w:ins>
            <w:ins w:id="93" w:author="D. Everaere" w:date="2022-05-09T15:33:00Z">
              <w:r>
                <w:rPr>
                  <w:rFonts w:eastAsiaTheme="minorEastAsia"/>
                  <w:lang w:eastAsia="zh-CN"/>
                </w:rPr>
                <w:t>assumed when n65 was specified. We are ok with the recommended way forward with those conditions.</w:t>
              </w:r>
            </w:ins>
          </w:p>
          <w:p>
            <w:pPr>
              <w:overflowPunct w:val="0"/>
              <w:autoSpaceDE w:val="0"/>
              <w:autoSpaceDN w:val="0"/>
              <w:adjustRightInd w:val="0"/>
              <w:spacing w:before="60" w:after="60"/>
              <w:textAlignment w:val="baseline"/>
              <w:rPr>
                <w:ins w:id="94" w:author="D. Everaere" w:date="2022-05-09T15:33:00Z"/>
                <w:rFonts w:eastAsiaTheme="minorEastAsia"/>
                <w:lang w:eastAsia="zh-CN"/>
              </w:rPr>
            </w:pPr>
            <w:ins w:id="95" w:author="D. Everaere" w:date="2022-05-09T15:33:00Z">
              <w:r>
                <w:rPr>
                  <w:rFonts w:eastAsiaTheme="minorEastAsia"/>
                  <w:lang w:eastAsia="zh-CN"/>
                </w:rPr>
                <w:t>As this is the last meeting for Rel-17, we can send any LS to RAN1/2 to take care of this, this is too late. Options 4 and 5 are not acceptable.</w:t>
              </w:r>
            </w:ins>
          </w:p>
          <w:p>
            <w:pPr>
              <w:overflowPunct w:val="0"/>
              <w:autoSpaceDE w:val="0"/>
              <w:autoSpaceDN w:val="0"/>
              <w:adjustRightInd w:val="0"/>
              <w:spacing w:before="60" w:after="60"/>
              <w:textAlignment w:val="baseline"/>
              <w:rPr>
                <w:ins w:id="96" w:author="D. Everaere" w:date="2022-05-09T15:33:00Z"/>
                <w:rFonts w:eastAsiaTheme="minorEastAsia"/>
                <w:b/>
                <w:bCs/>
                <w:lang w:eastAsia="zh-CN"/>
              </w:rPr>
            </w:pPr>
          </w:p>
          <w:p>
            <w:pPr>
              <w:overflowPunct w:val="0"/>
              <w:autoSpaceDE w:val="0"/>
              <w:autoSpaceDN w:val="0"/>
              <w:adjustRightInd w:val="0"/>
              <w:spacing w:before="60" w:after="60"/>
              <w:textAlignment w:val="baseline"/>
              <w:rPr>
                <w:ins w:id="97" w:author="D. Everaere" w:date="2022-05-09T15:42:00Z"/>
                <w:rFonts w:eastAsiaTheme="minorEastAsia"/>
                <w:lang w:eastAsia="zh-CN"/>
              </w:rPr>
            </w:pPr>
            <w:ins w:id="98" w:author="D. Everaere" w:date="2022-05-09T15:33:00Z">
              <w:r>
                <w:rPr>
                  <w:rFonts w:eastAsiaTheme="minorEastAsia"/>
                  <w:b/>
                  <w:bCs/>
                  <w:lang w:eastAsia="zh-CN"/>
                </w:rPr>
                <w:t>Issue 1-2-3:</w:t>
              </w:r>
            </w:ins>
            <w:ins w:id="99" w:author="D. Everaere" w:date="2022-05-09T15:33:00Z">
              <w:r>
                <w:rPr>
                  <w:rFonts w:eastAsiaTheme="minorEastAsia"/>
                  <w:lang w:eastAsia="zh-CN"/>
                </w:rPr>
                <w:t xml:space="preserve"> This is also depending on issue 1-2-1 agreement (there won’t be any issue with a dedicated 30MHx duplexer). NS_05 is used with n65 but no A-MPR seems to be needed for the frequency range 1980-2010 MHz</w:t>
              </w:r>
            </w:ins>
            <w:ins w:id="100" w:author="D. Everaere" w:date="2022-05-09T15:42:00Z">
              <w:r>
                <w:rPr>
                  <w:rFonts w:eastAsiaTheme="minorEastAsia"/>
                  <w:lang w:eastAsia="zh-CN"/>
                </w:rPr>
                <w:t xml:space="preserve">. </w:t>
              </w:r>
            </w:ins>
          </w:p>
          <w:p>
            <w:pPr>
              <w:overflowPunct w:val="0"/>
              <w:autoSpaceDE w:val="0"/>
              <w:autoSpaceDN w:val="0"/>
              <w:adjustRightInd w:val="0"/>
              <w:spacing w:before="60" w:after="60"/>
              <w:textAlignment w:val="baseline"/>
              <w:rPr>
                <w:ins w:id="101" w:author="D. Everaere" w:date="2022-05-09T15:33:00Z"/>
                <w:rFonts w:eastAsiaTheme="minorEastAsia"/>
                <w:lang w:eastAsia="zh-CN"/>
              </w:rPr>
            </w:pPr>
            <w:ins w:id="102" w:author="D. Everaere" w:date="2022-05-09T15:42:00Z">
              <w:r>
                <w:rPr>
                  <w:rFonts w:eastAsiaTheme="minorEastAsia"/>
                  <w:lang w:eastAsia="zh-CN"/>
                </w:rPr>
                <w:t>F</w:t>
              </w:r>
            </w:ins>
            <w:ins w:id="103" w:author="D. Everaere" w:date="2022-05-09T15:33:00Z">
              <w:r>
                <w:rPr>
                  <w:rFonts w:eastAsiaTheme="minorEastAsia"/>
                  <w:lang w:eastAsia="zh-CN"/>
                </w:rPr>
                <w:t>urther discussion would be needed as suggested by CMCC.</w:t>
              </w:r>
            </w:ins>
          </w:p>
          <w:p>
            <w:pPr>
              <w:overflowPunct w:val="0"/>
              <w:autoSpaceDE w:val="0"/>
              <w:autoSpaceDN w:val="0"/>
              <w:adjustRightInd w:val="0"/>
              <w:spacing w:before="60" w:after="60"/>
              <w:textAlignment w:val="baseline"/>
              <w:rPr>
                <w:ins w:id="104" w:author="D. Everaere" w:date="2022-05-09T15:33:00Z"/>
                <w:rFonts w:eastAsiaTheme="minorEastAsia"/>
                <w:lang w:eastAsia="zh-CN"/>
              </w:rPr>
            </w:pPr>
          </w:p>
          <w:p>
            <w:pPr>
              <w:overflowPunct w:val="0"/>
              <w:autoSpaceDE w:val="0"/>
              <w:autoSpaceDN w:val="0"/>
              <w:adjustRightInd w:val="0"/>
              <w:spacing w:before="60" w:after="60"/>
              <w:textAlignment w:val="baseline"/>
              <w:rPr>
                <w:ins w:id="105" w:author="D. Everaere" w:date="2022-05-09T15:33:00Z"/>
                <w:rFonts w:eastAsiaTheme="minorEastAsia"/>
                <w:lang w:eastAsia="zh-CN"/>
              </w:rPr>
            </w:pPr>
            <w:ins w:id="106" w:author="D. Everaere" w:date="2022-05-09T15:33:00Z">
              <w:r>
                <w:rPr>
                  <w:rFonts w:eastAsiaTheme="minorEastAsia"/>
                  <w:b/>
                  <w:bCs/>
                  <w:lang w:eastAsia="zh-CN"/>
                </w:rPr>
                <w:t>Issue 1-2-4:</w:t>
              </w:r>
            </w:ins>
            <w:ins w:id="107" w:author="D. Everaere" w:date="2022-05-09T15:33:00Z">
              <w:r>
                <w:rPr>
                  <w:rFonts w:eastAsiaTheme="minorEastAsia"/>
                  <w:lang w:eastAsia="zh-CN"/>
                </w:rPr>
                <w:t xml:space="preserve"> Not sure we understand the recommended way forward here: band 33 is </w:t>
              </w:r>
            </w:ins>
            <w:ins w:id="108" w:author="D. Everaere" w:date="2022-05-09T15:43:00Z">
              <w:r>
                <w:rPr>
                  <w:rFonts w:eastAsiaTheme="minorEastAsia"/>
                  <w:lang w:eastAsia="zh-CN"/>
                </w:rPr>
                <w:t>considered and protected</w:t>
              </w:r>
            </w:ins>
            <w:ins w:id="109" w:author="D. Everaere" w:date="2022-05-09T15:33:00Z">
              <w:r>
                <w:rPr>
                  <w:rFonts w:eastAsiaTheme="minorEastAsia"/>
                  <w:lang w:eastAsia="zh-CN"/>
                </w:rPr>
                <w:t xml:space="preserve"> in</w:t>
              </w:r>
            </w:ins>
            <w:ins w:id="110" w:author="D. Everaere" w:date="2022-05-09T15:42:00Z">
              <w:r>
                <w:rPr>
                  <w:rFonts w:eastAsiaTheme="minorEastAsia"/>
                  <w:lang w:eastAsia="zh-CN"/>
                </w:rPr>
                <w:t xml:space="preserve"> TS</w:t>
              </w:r>
            </w:ins>
            <w:ins w:id="111" w:author="D. Everaere" w:date="2022-05-09T15:33:00Z">
              <w:r>
                <w:rPr>
                  <w:rFonts w:eastAsiaTheme="minorEastAsia"/>
                  <w:lang w:eastAsia="zh-CN"/>
                </w:rPr>
                <w:t xml:space="preserve"> </w:t>
              </w:r>
            </w:ins>
            <w:ins w:id="112" w:author="D. Everaere" w:date="2022-05-09T15:42:00Z">
              <w:r>
                <w:rPr>
                  <w:rFonts w:eastAsiaTheme="minorEastAsia"/>
                  <w:lang w:eastAsia="zh-CN"/>
                </w:rPr>
                <w:t>38.</w:t>
              </w:r>
            </w:ins>
            <w:ins w:id="113" w:author="D. Everaere" w:date="2022-05-09T15:33:00Z">
              <w:r>
                <w:rPr>
                  <w:rFonts w:eastAsiaTheme="minorEastAsia"/>
                  <w:lang w:eastAsia="zh-CN"/>
                </w:rPr>
                <w:t>101-1 by n3, n7, n8, n20, … so it can’t be excluded here.</w:t>
              </w:r>
            </w:ins>
          </w:p>
          <w:p>
            <w:pPr>
              <w:overflowPunct w:val="0"/>
              <w:autoSpaceDE w:val="0"/>
              <w:autoSpaceDN w:val="0"/>
              <w:adjustRightInd w:val="0"/>
              <w:spacing w:before="60" w:after="60"/>
              <w:textAlignment w:val="baseline"/>
              <w:rPr>
                <w:ins w:id="114" w:author="D. Everaere" w:date="2022-05-09T15:33:00Z"/>
                <w:rFonts w:eastAsiaTheme="minorEastAsia"/>
                <w:lang w:eastAsia="zh-CN"/>
              </w:rPr>
            </w:pPr>
            <w:ins w:id="115" w:author="D. Everaere" w:date="2022-05-09T15:33:00Z">
              <w:r>
                <w:rPr>
                  <w:rFonts w:eastAsiaTheme="minorEastAsia"/>
                  <w:lang w:eastAsia="zh-CN"/>
                </w:rPr>
                <w:t>For bands 35 and 37, it would be safe</w:t>
              </w:r>
            </w:ins>
            <w:ins w:id="116" w:author="D. Everaere" w:date="2022-05-09T15:43:00Z">
              <w:r>
                <w:rPr>
                  <w:rFonts w:eastAsiaTheme="minorEastAsia"/>
                  <w:lang w:eastAsia="zh-CN"/>
                </w:rPr>
                <w:t>r</w:t>
              </w:r>
            </w:ins>
            <w:ins w:id="117" w:author="D. Everaere" w:date="2022-05-09T15:33:00Z">
              <w:r>
                <w:rPr>
                  <w:rFonts w:eastAsiaTheme="minorEastAsia"/>
                  <w:lang w:eastAsia="zh-CN"/>
                </w:rPr>
                <w:t xml:space="preserve"> to send an email on RAN4 reflector to notify everyone those bands are not expected to be protected any more. </w:t>
              </w:r>
            </w:ins>
          </w:p>
          <w:p>
            <w:pPr>
              <w:overflowPunct w:val="0"/>
              <w:autoSpaceDE w:val="0"/>
              <w:autoSpaceDN w:val="0"/>
              <w:adjustRightInd w:val="0"/>
              <w:spacing w:before="60" w:after="60"/>
              <w:textAlignment w:val="baseline"/>
              <w:rPr>
                <w:ins w:id="118" w:author="D. Everaere" w:date="2022-05-09T15:33:00Z"/>
                <w:rFonts w:eastAsiaTheme="minorEastAsia"/>
                <w:lang w:eastAsia="zh-CN"/>
              </w:rPr>
            </w:pPr>
          </w:p>
          <w:p>
            <w:pPr>
              <w:overflowPunct w:val="0"/>
              <w:autoSpaceDE w:val="0"/>
              <w:autoSpaceDN w:val="0"/>
              <w:adjustRightInd w:val="0"/>
              <w:spacing w:before="60" w:after="60"/>
              <w:textAlignment w:val="baseline"/>
              <w:rPr>
                <w:ins w:id="119" w:author="D. Everaere" w:date="2022-05-09T15:33:00Z"/>
                <w:rFonts w:eastAsiaTheme="minorEastAsia"/>
                <w:lang w:eastAsia="zh-CN"/>
              </w:rPr>
            </w:pPr>
            <w:ins w:id="120" w:author="D. Everaere" w:date="2022-05-09T15:33:00Z">
              <w:r>
                <w:rPr>
                  <w:rFonts w:eastAsiaTheme="minorEastAsia"/>
                  <w:b/>
                  <w:bCs/>
                  <w:lang w:eastAsia="zh-CN"/>
                </w:rPr>
                <w:t>Issue 1-2-5:</w:t>
              </w:r>
            </w:ins>
            <w:ins w:id="121" w:author="D. Everaere" w:date="2022-05-09T15:33:00Z">
              <w:r>
                <w:rPr>
                  <w:rFonts w:eastAsiaTheme="minorEastAsia"/>
                  <w:lang w:eastAsia="zh-CN"/>
                </w:rPr>
                <w:t xml:space="preserve"> We don’t support any option proposed in the recommended way forward, but support option 2 </w:t>
              </w:r>
            </w:ins>
            <w:ins w:id="122" w:author="D. Everaere" w:date="2022-05-09T15:43:00Z">
              <w:r>
                <w:rPr>
                  <w:rFonts w:eastAsiaTheme="minorEastAsia"/>
                  <w:lang w:eastAsia="zh-CN"/>
                </w:rPr>
                <w:t xml:space="preserve">from the initial summary </w:t>
              </w:r>
            </w:ins>
            <w:ins w:id="123" w:author="D. Everaere" w:date="2022-05-09T15:33:00Z">
              <w:r>
                <w:rPr>
                  <w:rFonts w:eastAsiaTheme="minorEastAsia"/>
                  <w:lang w:eastAsia="zh-CN"/>
                </w:rPr>
                <w:t>(</w:t>
              </w:r>
            </w:ins>
            <w:ins w:id="124" w:author="D. Everaere" w:date="2022-05-09T15:33:00Z">
              <w:r>
                <w:rPr>
                  <w:rFonts w:hint="eastAsia" w:eastAsia="Yu Mincho"/>
                  <w:color w:val="0070C0"/>
                  <w:lang w:eastAsia="zh-CN"/>
                </w:rPr>
                <w:t>n256 should not operate in geographical area where n2, n25 and n70 are operating</w:t>
              </w:r>
            </w:ins>
            <w:ins w:id="125" w:author="D. Everaere" w:date="2022-05-09T15:33:00Z">
              <w:r>
                <w:rPr>
                  <w:rFonts w:eastAsiaTheme="minorEastAsia"/>
                  <w:lang w:eastAsia="zh-CN"/>
                </w:rPr>
                <w:t xml:space="preserve">), which was looking </w:t>
              </w:r>
            </w:ins>
            <w:ins w:id="126" w:author="D. Everaere" w:date="2022-05-09T15:33:00Z">
              <w:del w:id="127" w:author="Qualcomm" w:date="2022-05-10T19:41:00Z">
                <w:r>
                  <w:rPr>
                    <w:rFonts w:eastAsiaTheme="minorEastAsia"/>
                    <w:lang w:eastAsia="zh-CN"/>
                  </w:rPr>
                  <w:delText>similat</w:delText>
                </w:r>
              </w:del>
            </w:ins>
            <w:ins w:id="128" w:author="Qualcomm" w:date="2022-05-10T19:41:00Z">
              <w:r>
                <w:rPr>
                  <w:rFonts w:eastAsiaTheme="minorEastAsia"/>
                  <w:lang w:eastAsia="zh-CN"/>
                </w:rPr>
                <w:pgNum/>
              </w:r>
              <w:r>
                <w:rPr>
                  <w:rFonts w:eastAsiaTheme="minorEastAsia"/>
                  <w:lang w:eastAsia="zh-CN"/>
                </w:rPr>
                <w:t>imilar</w:t>
              </w:r>
            </w:ins>
            <w:ins w:id="129" w:author="D. Everaere" w:date="2022-05-09T15:33:00Z">
              <w:r>
                <w:rPr>
                  <w:rFonts w:eastAsiaTheme="minorEastAsia"/>
                  <w:lang w:eastAsia="zh-CN"/>
                </w:rPr>
                <w:t xml:space="preserve"> to option 3 from that initial summary as well.</w:t>
              </w:r>
            </w:ins>
          </w:p>
          <w:p>
            <w:pPr>
              <w:overflowPunct w:val="0"/>
              <w:autoSpaceDE w:val="0"/>
              <w:autoSpaceDN w:val="0"/>
              <w:adjustRightInd w:val="0"/>
              <w:spacing w:before="60" w:after="60"/>
              <w:textAlignment w:val="baseline"/>
              <w:rPr>
                <w:ins w:id="130" w:author="D. Everaere" w:date="2022-05-09T15:33:00Z"/>
                <w:rFonts w:eastAsiaTheme="minorEastAsia"/>
                <w:lang w:eastAsia="zh-CN"/>
              </w:rPr>
            </w:pPr>
            <w:ins w:id="131" w:author="D. Everaere" w:date="2022-05-09T15:33:00Z">
              <w:r>
                <w:rPr>
                  <w:rFonts w:eastAsiaTheme="minorEastAsia"/>
                  <w:lang w:eastAsia="zh-CN"/>
                </w:rPr>
                <w:t>It’s too late to send a</w:t>
              </w:r>
            </w:ins>
            <w:ins w:id="132" w:author="D. Everaere" w:date="2022-05-09T15:43:00Z">
              <w:r>
                <w:rPr>
                  <w:rFonts w:eastAsiaTheme="minorEastAsia"/>
                  <w:lang w:eastAsia="zh-CN"/>
                </w:rPr>
                <w:t>ny</w:t>
              </w:r>
            </w:ins>
            <w:ins w:id="133" w:author="D. Everaere" w:date="2022-05-09T15:33:00Z">
              <w:r>
                <w:rPr>
                  <w:rFonts w:eastAsiaTheme="minorEastAsia"/>
                  <w:lang w:eastAsia="zh-CN"/>
                </w:rPr>
                <w:t xml:space="preserve"> LS to RAN1/RAN2 if we want to complete the work in Rel-17, and we can’t leave for future release, this is not acceptable. Options 4 and 5 (or 2 and 4 from the recommended way forward) are not acceptable then. </w:t>
              </w:r>
            </w:ins>
          </w:p>
          <w:p>
            <w:pPr>
              <w:overflowPunct w:val="0"/>
              <w:autoSpaceDE w:val="0"/>
              <w:autoSpaceDN w:val="0"/>
              <w:adjustRightInd w:val="0"/>
              <w:spacing w:before="60" w:after="60"/>
              <w:textAlignment w:val="baseline"/>
              <w:rPr>
                <w:ins w:id="134" w:author="D. Everaere" w:date="2022-05-09T15:33:00Z"/>
                <w:rFonts w:eastAsiaTheme="minorEastAsia"/>
                <w:lang w:eastAsia="zh-CN"/>
              </w:rPr>
            </w:pPr>
            <w:ins w:id="135" w:author="D. Everaere" w:date="2022-05-09T15:33:00Z">
              <w:r>
                <w:rPr>
                  <w:rFonts w:eastAsiaTheme="minorEastAsia"/>
                  <w:lang w:eastAsia="zh-CN"/>
                </w:rPr>
                <w:t xml:space="preserve">In option 1, if Regulatory </w:t>
              </w:r>
            </w:ins>
            <w:ins w:id="136" w:author="D. Everaere" w:date="2022-05-09T15:44:00Z">
              <w:r>
                <w:rPr>
                  <w:rFonts w:eastAsiaTheme="minorEastAsia"/>
                  <w:lang w:eastAsia="zh-CN"/>
                </w:rPr>
                <w:t xml:space="preserve">requirements </w:t>
              </w:r>
            </w:ins>
            <w:ins w:id="137" w:author="D. Everaere" w:date="2022-05-09T15:33:00Z">
              <w:r>
                <w:rPr>
                  <w:rFonts w:eastAsiaTheme="minorEastAsia"/>
                  <w:lang w:eastAsia="zh-CN"/>
                </w:rPr>
                <w:t>shall be followed for sure, this won’t be enough to guarantee UE coexistence (-50dBm requirement) with those TN bands.</w:t>
              </w:r>
            </w:ins>
          </w:p>
          <w:p>
            <w:pPr>
              <w:overflowPunct w:val="0"/>
              <w:autoSpaceDE w:val="0"/>
              <w:autoSpaceDN w:val="0"/>
              <w:adjustRightInd w:val="0"/>
              <w:textAlignment w:val="baseline"/>
              <w:rPr>
                <w:ins w:id="138" w:author="D. Everaere" w:date="2022-05-09T15:33:00Z"/>
                <w:rFonts w:eastAsiaTheme="minorEastAsia"/>
                <w:lang w:eastAsia="zh-CN"/>
              </w:rPr>
            </w:pPr>
          </w:p>
          <w:p>
            <w:pPr>
              <w:overflowPunct w:val="0"/>
              <w:autoSpaceDE w:val="0"/>
              <w:autoSpaceDN w:val="0"/>
              <w:adjustRightInd w:val="0"/>
              <w:spacing w:before="60" w:after="60"/>
              <w:textAlignment w:val="baseline"/>
              <w:rPr>
                <w:rFonts w:eastAsiaTheme="minorEastAsia"/>
                <w:lang w:eastAsia="zh-CN"/>
              </w:rPr>
            </w:pPr>
            <w:ins w:id="139" w:author="D. Everaere" w:date="2022-05-09T15:33:00Z">
              <w:r>
                <w:rPr>
                  <w:rFonts w:eastAsiaTheme="minorEastAsia"/>
                  <w:b/>
                  <w:bCs/>
                  <w:lang w:eastAsia="zh-CN"/>
                </w:rPr>
                <w:t>Issue 1-2-6:</w:t>
              </w:r>
            </w:ins>
            <w:ins w:id="140" w:author="D. Everaere" w:date="2022-05-09T15:33:00Z">
              <w:r>
                <w:rPr>
                  <w:rFonts w:eastAsiaTheme="minorEastAsia"/>
                  <w:lang w:eastAsia="zh-CN"/>
                </w:rPr>
                <w:t xml:space="preserve"> </w:t>
              </w:r>
            </w:ins>
            <w:ins w:id="141" w:author="D. Everaere" w:date="2022-05-09T15:44:00Z">
              <w:r>
                <w:rPr>
                  <w:rFonts w:eastAsiaTheme="minorEastAsia"/>
                  <w:lang w:eastAsia="zh-CN"/>
                </w:rPr>
                <w:t>We support o</w:t>
              </w:r>
            </w:ins>
            <w:ins w:id="142" w:author="D. Everaere" w:date="2022-05-09T15:33:00Z">
              <w:r>
                <w:rPr>
                  <w:rFonts w:eastAsiaTheme="minorEastAsia"/>
                  <w:lang w:eastAsia="zh-CN"/>
                </w:rPr>
                <w:t xml:space="preserve">ption 3: </w:t>
              </w:r>
            </w:ins>
            <w:ins w:id="143" w:author="D. Everaere" w:date="2022-05-09T15:44:00Z">
              <w:r>
                <w:rPr>
                  <w:rFonts w:eastAsiaTheme="minorEastAsia"/>
                  <w:lang w:eastAsia="zh-CN"/>
                </w:rPr>
                <w:t xml:space="preserve">it’s far </w:t>
              </w:r>
            </w:ins>
            <w:ins w:id="144" w:author="D. Everaere" w:date="2022-05-09T15:33:00Z">
              <w:r>
                <w:rPr>
                  <w:rFonts w:eastAsiaTheme="minorEastAsia"/>
                  <w:lang w:eastAsia="zh-CN"/>
                </w:rPr>
                <w:t>too late for any LS if we want to finalize this in Rel.17.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45" w:author="Verizon" w:date="2022-05-10T00:06:00Z"/>
        </w:trPr>
        <w:tc>
          <w:tcPr>
            <w:tcW w:w="1683" w:type="dxa"/>
          </w:tcPr>
          <w:p>
            <w:pPr>
              <w:overflowPunct w:val="0"/>
              <w:autoSpaceDE w:val="0"/>
              <w:autoSpaceDN w:val="0"/>
              <w:adjustRightInd w:val="0"/>
              <w:spacing w:before="60" w:after="60"/>
              <w:textAlignment w:val="baseline"/>
              <w:rPr>
                <w:ins w:id="146" w:author="Verizon" w:date="2022-05-10T00:06:00Z"/>
                <w:rFonts w:eastAsiaTheme="minorEastAsia"/>
                <w:color w:val="0070C0"/>
                <w:lang w:eastAsia="zh-CN"/>
              </w:rPr>
            </w:pPr>
            <w:ins w:id="147" w:author="Verizon" w:date="2022-05-10T00:06:00Z">
              <w:r>
                <w:rPr>
                  <w:rFonts w:eastAsiaTheme="minorEastAsia"/>
                  <w:color w:val="0070C0"/>
                  <w:lang w:eastAsia="zh-CN"/>
                </w:rPr>
                <w:t>Verizon</w:t>
              </w:r>
            </w:ins>
          </w:p>
        </w:tc>
        <w:tc>
          <w:tcPr>
            <w:tcW w:w="7951" w:type="dxa"/>
          </w:tcPr>
          <w:p>
            <w:pPr>
              <w:overflowPunct w:val="0"/>
              <w:autoSpaceDE w:val="0"/>
              <w:autoSpaceDN w:val="0"/>
              <w:adjustRightInd w:val="0"/>
              <w:spacing w:before="60" w:after="60"/>
              <w:textAlignment w:val="baseline"/>
              <w:rPr>
                <w:ins w:id="148" w:author="Verizon" w:date="2022-05-10T00:06:00Z"/>
                <w:rFonts w:eastAsiaTheme="minorEastAsia"/>
                <w:b/>
                <w:bCs/>
                <w:lang w:eastAsia="zh-CN"/>
              </w:rPr>
            </w:pPr>
            <w:ins w:id="149" w:author="Verizon" w:date="2022-05-10T00:07:00Z">
              <w:r>
                <w:rPr>
                  <w:rFonts w:eastAsiaTheme="minorEastAsia"/>
                  <w:b/>
                  <w:bCs/>
                  <w:lang w:eastAsia="zh-CN"/>
                </w:rPr>
                <w:t>Issue 1-2-5:</w:t>
              </w:r>
            </w:ins>
            <w:ins w:id="150" w:author="Verizon" w:date="2022-05-10T00:07:00Z">
              <w:r>
                <w:rPr>
                  <w:rFonts w:eastAsiaTheme="minorEastAsia"/>
                  <w:lang w:eastAsia="zh-CN"/>
                </w:rPr>
                <w:t xml:space="preserve"> </w:t>
              </w:r>
            </w:ins>
            <w:ins w:id="151" w:author="Verizon" w:date="2022-05-10T00:09:00Z">
              <w:r>
                <w:rPr>
                  <w:rFonts w:eastAsiaTheme="minorEastAsia"/>
                  <w:lang w:eastAsia="zh-CN"/>
                </w:rPr>
                <w:t xml:space="preserve">We </w:t>
              </w:r>
            </w:ins>
            <w:ins w:id="152" w:author="Verizon" w:date="2022-05-10T00:11:00Z">
              <w:r>
                <w:rPr>
                  <w:rFonts w:eastAsiaTheme="minorEastAsia"/>
                  <w:lang w:eastAsia="zh-CN"/>
                </w:rPr>
                <w:t xml:space="preserve">support </w:t>
              </w:r>
            </w:ins>
            <w:ins w:id="153" w:author="Verizon" w:date="2022-05-10T00:09:00Z">
              <w:r>
                <w:rPr>
                  <w:rFonts w:eastAsiaTheme="minorEastAsia"/>
                  <w:lang w:eastAsia="zh-CN"/>
                </w:rPr>
                <w:t>option 2</w:t>
              </w:r>
            </w:ins>
            <w:ins w:id="154" w:author="Verizon" w:date="2022-05-10T00:10:00Z">
              <w:r>
                <w:rPr>
                  <w:rFonts w:eastAsiaTheme="minorEastAsia"/>
                  <w:lang w:eastAsia="zh-CN"/>
                </w:rPr>
                <w:t xml:space="preserve">, </w:t>
              </w:r>
            </w:ins>
            <w:ins w:id="155" w:author="Verizon" w:date="2022-05-10T00:13:00Z">
              <w:r>
                <w:rPr>
                  <w:rFonts w:eastAsiaTheme="minorEastAsia"/>
                  <w:lang w:eastAsia="zh-CN"/>
                </w:rPr>
                <w:t xml:space="preserve">and </w:t>
              </w:r>
            </w:ins>
            <w:ins w:id="156" w:author="Verizon" w:date="2022-05-10T00:09:00Z">
              <w:r>
                <w:rPr>
                  <w:rFonts w:eastAsiaTheme="minorEastAsia"/>
                  <w:lang w:eastAsia="zh-CN"/>
                </w:rPr>
                <w:t>don’t support any options in the recommended way forward.</w:t>
              </w:r>
            </w:ins>
            <w:ins w:id="157" w:author="Verizon" w:date="2022-05-10T00:12:00Z">
              <w:r>
                <w:rPr>
                  <w:rFonts w:eastAsiaTheme="minorEastAsia"/>
                  <w:lang w:eastAsia="zh-CN"/>
                </w:rPr>
                <w:t xml:space="preserve"> </w:t>
              </w:r>
            </w:ins>
            <w:ins w:id="158" w:author="Verizon" w:date="2022-05-10T00:11:00Z">
              <w:r>
                <w:rPr>
                  <w:rFonts w:eastAsiaTheme="minorEastAsia"/>
                  <w:lang w:eastAsia="zh-CN"/>
                </w:rPr>
                <w:t xml:space="preserve">As what </w:t>
              </w:r>
            </w:ins>
            <w:ins w:id="159" w:author="Verizon" w:date="2022-05-10T00:10:00Z">
              <w:r>
                <w:rPr>
                  <w:rFonts w:eastAsiaTheme="minorEastAsia"/>
                  <w:lang w:eastAsia="zh-CN"/>
                </w:rPr>
                <w:t>Option 2 state</w:t>
              </w:r>
            </w:ins>
            <w:ins w:id="160" w:author="Verizon" w:date="2022-05-10T00:12:00Z">
              <w:r>
                <w:rPr>
                  <w:rFonts w:eastAsiaTheme="minorEastAsia"/>
                  <w:lang w:eastAsia="zh-CN"/>
                </w:rPr>
                <w:t xml:space="preserve">d, </w:t>
              </w:r>
            </w:ins>
            <w:ins w:id="161" w:author="Verizon" w:date="2022-05-10T00:10:00Z">
              <w:r>
                <w:rPr>
                  <w:rFonts w:eastAsiaTheme="minorEastAsia"/>
                  <w:lang w:eastAsia="zh-CN"/>
                </w:rPr>
                <w:t xml:space="preserve">the band </w:t>
              </w:r>
            </w:ins>
            <w:ins w:id="162" w:author="Verizon" w:date="2022-05-10T00:10:00Z">
              <w:r>
                <w:rPr>
                  <w:rFonts w:hint="eastAsia" w:eastAsia="Yu Mincho"/>
                  <w:color w:val="0070C0"/>
                  <w:lang w:eastAsia="zh-CN"/>
                </w:rPr>
                <w:t>n256 should not operate in geographical area where n2, n25 and n70 are operating.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163" w:author="Huawei" w:date="2022-05-10T14:45:00Z"/>
        </w:trPr>
        <w:tc>
          <w:tcPr>
            <w:tcW w:w="1683" w:type="dxa"/>
          </w:tcPr>
          <w:p>
            <w:pPr>
              <w:overflowPunct w:val="0"/>
              <w:autoSpaceDE w:val="0"/>
              <w:autoSpaceDN w:val="0"/>
              <w:adjustRightInd w:val="0"/>
              <w:spacing w:before="60" w:after="60"/>
              <w:textAlignment w:val="baseline"/>
              <w:rPr>
                <w:ins w:id="164" w:author="Huawei" w:date="2022-05-10T14:45:00Z"/>
                <w:rFonts w:eastAsiaTheme="minorEastAsia"/>
                <w:color w:val="0070C0"/>
                <w:lang w:eastAsia="zh-CN"/>
              </w:rPr>
            </w:pPr>
            <w:ins w:id="165" w:author="Huawei" w:date="2022-05-10T14:45:00Z">
              <w:r>
                <w:rPr>
                  <w:rFonts w:hint="eastAsia" w:eastAsiaTheme="minorEastAsia"/>
                  <w:color w:val="0070C0"/>
                  <w:lang w:eastAsia="zh-CN"/>
                </w:rPr>
                <w:t>H</w:t>
              </w:r>
            </w:ins>
            <w:ins w:id="166" w:author="Huawei" w:date="2022-05-10T14:45:00Z">
              <w:r>
                <w:rPr>
                  <w:rFonts w:eastAsiaTheme="minorEastAsia"/>
                  <w:color w:val="0070C0"/>
                  <w:lang w:eastAsia="zh-CN"/>
                </w:rPr>
                <w:t>uawei</w:t>
              </w:r>
            </w:ins>
          </w:p>
        </w:tc>
        <w:tc>
          <w:tcPr>
            <w:tcW w:w="7951" w:type="dxa"/>
          </w:tcPr>
          <w:p>
            <w:pPr>
              <w:overflowPunct w:val="0"/>
              <w:autoSpaceDE w:val="0"/>
              <w:autoSpaceDN w:val="0"/>
              <w:adjustRightInd w:val="0"/>
              <w:spacing w:before="60" w:after="60"/>
              <w:textAlignment w:val="baseline"/>
              <w:rPr>
                <w:ins w:id="167" w:author="Huawei" w:date="2022-05-10T14:45:00Z"/>
                <w:rFonts w:eastAsiaTheme="minorEastAsia"/>
                <w:b/>
                <w:bCs/>
                <w:lang w:eastAsia="zh-CN"/>
              </w:rPr>
            </w:pPr>
            <w:ins w:id="168" w:author="Huawei" w:date="2022-05-10T14:45:00Z">
              <w:r>
                <w:rPr>
                  <w:rFonts w:eastAsiaTheme="minorEastAsia"/>
                  <w:b/>
                  <w:bCs/>
                  <w:lang w:eastAsia="zh-CN"/>
                </w:rPr>
                <w:t xml:space="preserve">Issue 1-2-1: </w:t>
              </w:r>
            </w:ins>
            <w:ins w:id="169" w:author="Huawei" w:date="2022-05-10T14:45:00Z">
              <w:r>
                <w:rPr>
                  <w:rFonts w:eastAsiaTheme="minorEastAsia"/>
                  <w:lang w:eastAsia="zh-CN"/>
                </w:rPr>
                <w:t>recommended WF is OK for us.</w:t>
              </w:r>
            </w:ins>
          </w:p>
          <w:p>
            <w:pPr>
              <w:overflowPunct w:val="0"/>
              <w:autoSpaceDE w:val="0"/>
              <w:autoSpaceDN w:val="0"/>
              <w:adjustRightInd w:val="0"/>
              <w:spacing w:before="60" w:after="60"/>
              <w:textAlignment w:val="baseline"/>
              <w:rPr>
                <w:ins w:id="170" w:author="Huawei" w:date="2022-05-10T14:46:00Z"/>
                <w:rFonts w:eastAsiaTheme="minorEastAsia"/>
                <w:b/>
                <w:bCs/>
                <w:lang w:eastAsia="zh-CN"/>
              </w:rPr>
            </w:pPr>
            <w:ins w:id="171" w:author="Huawei" w:date="2022-05-10T14:45:00Z">
              <w:r>
                <w:rPr>
                  <w:rFonts w:eastAsiaTheme="minorEastAsia"/>
                  <w:b/>
                  <w:bCs/>
                  <w:lang w:eastAsia="zh-CN"/>
                </w:rPr>
                <w:t xml:space="preserve">Issue 1-2-2: </w:t>
              </w:r>
            </w:ins>
            <w:ins w:id="172" w:author="Huawei" w:date="2022-05-10T14:45:00Z">
              <w:r>
                <w:rPr>
                  <w:rFonts w:eastAsiaTheme="minorEastAsia"/>
                  <w:lang w:eastAsia="zh-CN"/>
                </w:rPr>
                <w:t>recommended WF after the pre-meeting discussion is OK for us.</w:t>
              </w:r>
            </w:ins>
          </w:p>
          <w:p>
            <w:pPr>
              <w:pStyle w:val="70"/>
              <w:tabs>
                <w:tab w:val="left" w:pos="426"/>
              </w:tabs>
              <w:overflowPunct/>
              <w:autoSpaceDE/>
              <w:autoSpaceDN/>
              <w:adjustRightInd/>
              <w:spacing w:before="60" w:after="60"/>
              <w:ind w:left="1134" w:hanging="1134"/>
              <w:textAlignment w:val="auto"/>
              <w:rPr>
                <w:ins w:id="173" w:author="Huawei" w:date="2022-05-10T14:49:00Z"/>
                <w:rFonts w:eastAsiaTheme="minorEastAsia"/>
                <w:i/>
                <w:iCs/>
                <w:color w:val="0070C0"/>
                <w:lang w:eastAsia="zh-CN"/>
              </w:rPr>
            </w:pPr>
            <w:ins w:id="174" w:author="Huawei" w:date="2022-05-10T14:46:00Z">
              <w:r>
                <w:rPr>
                  <w:rFonts w:eastAsiaTheme="minorEastAsia"/>
                  <w:b/>
                  <w:bCs/>
                  <w:color w:val="0070C0"/>
                  <w:lang w:eastAsia="zh-CN"/>
                </w:rPr>
                <w:t>Issue 1-2-3:</w:t>
              </w:r>
            </w:ins>
            <w:ins w:id="175" w:author="Huawei" w:date="2022-05-10T14:46:00Z">
              <w:r>
                <w:rPr>
                  <w:rFonts w:eastAsiaTheme="minorEastAsia"/>
                  <w:i/>
                  <w:iCs/>
                  <w:color w:val="0070C0"/>
                  <w:lang w:eastAsia="zh-CN"/>
                </w:rPr>
                <w:t xml:space="preserve"> </w:t>
              </w:r>
            </w:ins>
            <w:ins w:id="176" w:author="Huawei" w:date="2022-05-10T14:47:00Z">
              <w:r>
                <w:rPr>
                  <w:rFonts w:eastAsiaTheme="minorEastAsia"/>
                  <w:i/>
                  <w:iCs/>
                  <w:color w:val="0070C0"/>
                  <w:lang w:eastAsia="zh-CN"/>
                </w:rPr>
                <w:t xml:space="preserve">I agree with CMCC </w:t>
              </w:r>
            </w:ins>
            <w:ins w:id="177" w:author="Huawei" w:date="2022-05-10T14:48:00Z">
              <w:r>
                <w:rPr>
                  <w:rFonts w:eastAsiaTheme="minorEastAsia"/>
                  <w:i/>
                  <w:iCs/>
                  <w:color w:val="0070C0"/>
                  <w:lang w:eastAsia="zh-CN"/>
                </w:rPr>
                <w:t>to define -50dBm/MHz spurious emission value at frequency range 1880-1920MHz at first. If AMPR is not needed, I think we can close this issue</w:t>
              </w:r>
            </w:ins>
            <w:ins w:id="178" w:author="Huawei" w:date="2022-05-10T14:49:00Z">
              <w:r>
                <w:rPr>
                  <w:rFonts w:eastAsiaTheme="minorEastAsia"/>
                  <w:i/>
                  <w:iCs/>
                  <w:color w:val="0070C0"/>
                  <w:lang w:eastAsia="zh-CN"/>
                </w:rPr>
                <w:t>. Otherwise, we should specify a new NS to protect both band n39 and n34.</w:t>
              </w:r>
            </w:ins>
          </w:p>
          <w:p>
            <w:pPr>
              <w:pStyle w:val="70"/>
              <w:tabs>
                <w:tab w:val="left" w:pos="426"/>
              </w:tabs>
              <w:overflowPunct/>
              <w:autoSpaceDE/>
              <w:autoSpaceDN/>
              <w:adjustRightInd/>
              <w:spacing w:before="60" w:after="60"/>
              <w:ind w:left="1134" w:hanging="1134"/>
              <w:textAlignment w:val="auto"/>
              <w:rPr>
                <w:ins w:id="179" w:author="Huawei" w:date="2022-05-10T14:46:00Z"/>
                <w:rFonts w:eastAsiaTheme="minorEastAsia"/>
                <w:i/>
                <w:iCs/>
                <w:color w:val="0070C0"/>
                <w:lang w:eastAsia="zh-CN"/>
              </w:rPr>
            </w:pPr>
            <w:ins w:id="180" w:author="Huawei" w:date="2022-05-10T14:52:00Z">
              <w:r>
                <w:rPr>
                  <w:rFonts w:eastAsiaTheme="minorEastAsia"/>
                  <w:b/>
                  <w:bCs/>
                  <w:lang w:eastAsia="zh-CN"/>
                </w:rPr>
                <w:t xml:space="preserve">Issue 1-2-4: </w:t>
              </w:r>
            </w:ins>
            <w:ins w:id="181" w:author="Huawei" w:date="2022-05-10T14:52:00Z">
              <w:r>
                <w:rPr>
                  <w:rFonts w:eastAsiaTheme="minorEastAsia"/>
                  <w:bCs/>
                  <w:lang w:eastAsia="zh-CN"/>
                </w:rPr>
                <w:t xml:space="preserve">The frequency range of band 33 is covered by band n39. </w:t>
              </w:r>
            </w:ins>
            <w:ins w:id="182" w:author="Huawei" w:date="2022-05-10T14:53:00Z">
              <w:r>
                <w:rPr>
                  <w:rFonts w:eastAsiaTheme="minorEastAsia"/>
                  <w:bCs/>
                  <w:lang w:eastAsia="zh-CN"/>
                </w:rPr>
                <w:t xml:space="preserve">If </w:t>
              </w:r>
            </w:ins>
            <w:ins w:id="183" w:author="Huawei" w:date="2022-05-10T14:53:00Z">
              <w:r>
                <w:rPr>
                  <w:rFonts w:eastAsiaTheme="minorEastAsia"/>
                  <w:i/>
                  <w:iCs/>
                  <w:color w:val="0070C0"/>
                  <w:lang w:eastAsia="zh-CN"/>
                </w:rPr>
                <w:t xml:space="preserve">-50dBm/MHz spurious emission value at frequency range 1880-1920MHz can be defined, </w:t>
              </w:r>
            </w:ins>
            <w:ins w:id="184" w:author="Huawei" w:date="2022-05-10T14:54:00Z">
              <w:r>
                <w:rPr>
                  <w:rFonts w:eastAsiaTheme="minorEastAsia"/>
                  <w:i/>
                  <w:iCs/>
                  <w:color w:val="0070C0"/>
                  <w:lang w:eastAsia="zh-CN"/>
                </w:rPr>
                <w:t xml:space="preserve">I’m not sure if band 33 should be mentioned in the </w:t>
              </w:r>
            </w:ins>
            <w:ins w:id="185" w:author="Huawei" w:date="2022-05-10T14:55:00Z">
              <w:r>
                <w:rPr>
                  <w:rFonts w:eastAsiaTheme="minorEastAsia"/>
                  <w:i/>
                  <w:iCs/>
                  <w:color w:val="0070C0"/>
                  <w:lang w:eastAsia="zh-CN"/>
                </w:rPr>
                <w:t>UE-to-UE coexistence table.</w:t>
              </w:r>
            </w:ins>
          </w:p>
          <w:p>
            <w:pPr>
              <w:overflowPunct w:val="0"/>
              <w:autoSpaceDE w:val="0"/>
              <w:autoSpaceDN w:val="0"/>
              <w:adjustRightInd w:val="0"/>
              <w:spacing w:before="60" w:after="60"/>
              <w:textAlignment w:val="baseline"/>
              <w:rPr>
                <w:ins w:id="186" w:author="Huawei" w:date="2022-05-10T14:57:00Z"/>
                <w:rFonts w:eastAsiaTheme="minorEastAsia"/>
                <w:bCs/>
                <w:lang w:eastAsia="zh-CN"/>
              </w:rPr>
            </w:pPr>
            <w:ins w:id="187" w:author="Huawei" w:date="2022-05-10T14:56:00Z">
              <w:r>
                <w:rPr>
                  <w:rFonts w:eastAsiaTheme="minorEastAsia"/>
                  <w:b/>
                  <w:bCs/>
                  <w:lang w:eastAsia="zh-CN"/>
                </w:rPr>
                <w:t>Issue 1-2-5 and 1-2-6</w:t>
              </w:r>
            </w:ins>
            <w:ins w:id="188" w:author="Huawei" w:date="2022-05-10T14:55:00Z">
              <w:r>
                <w:rPr>
                  <w:rFonts w:eastAsiaTheme="minorEastAsia"/>
                  <w:b/>
                  <w:bCs/>
                  <w:lang w:eastAsia="zh-CN"/>
                </w:rPr>
                <w:t>:</w:t>
              </w:r>
            </w:ins>
            <w:ins w:id="189" w:author="Huawei" w:date="2022-05-10T14:56:00Z">
              <w:r>
                <w:rPr>
                  <w:rFonts w:eastAsiaTheme="minorEastAsia"/>
                  <w:b/>
                  <w:bCs/>
                  <w:lang w:eastAsia="zh-CN"/>
                </w:rPr>
                <w:t xml:space="preserve"> </w:t>
              </w:r>
            </w:ins>
          </w:p>
          <w:p>
            <w:pPr>
              <w:overflowPunct w:val="0"/>
              <w:autoSpaceDE w:val="0"/>
              <w:autoSpaceDN w:val="0"/>
              <w:adjustRightInd w:val="0"/>
              <w:spacing w:before="60" w:after="60"/>
              <w:textAlignment w:val="baseline"/>
              <w:rPr>
                <w:ins w:id="190" w:author="Huawei" w:date="2022-05-10T15:08:00Z"/>
                <w:rFonts w:eastAsiaTheme="minorEastAsia"/>
                <w:bCs/>
                <w:lang w:eastAsia="zh-CN"/>
              </w:rPr>
            </w:pPr>
            <w:ins w:id="191" w:author="Huawei" w:date="2022-05-10T14:57:00Z">
              <w:r>
                <w:rPr>
                  <w:rFonts w:eastAsiaTheme="minorEastAsia"/>
                  <w:bCs/>
                  <w:lang w:eastAsia="zh-CN"/>
                </w:rPr>
                <w:t>Since t</w:t>
              </w:r>
            </w:ins>
            <w:ins w:id="192" w:author="Huawei" w:date="2022-05-10T14:58:00Z">
              <w:r>
                <w:rPr>
                  <w:rFonts w:eastAsiaTheme="minorEastAsia"/>
                  <w:bCs/>
                  <w:lang w:eastAsia="zh-CN"/>
                </w:rPr>
                <w:t xml:space="preserve">he UL/DL frequency ranges </w:t>
              </w:r>
            </w:ins>
            <w:ins w:id="193" w:author="Huawei" w:date="2022-05-10T14:59:00Z">
              <w:r>
                <w:rPr>
                  <w:rFonts w:eastAsiaTheme="minorEastAsia"/>
                  <w:bCs/>
                  <w:lang w:eastAsia="zh-CN"/>
                </w:rPr>
                <w:t>are</w:t>
              </w:r>
            </w:ins>
            <w:ins w:id="194" w:author="Huawei" w:date="2022-05-10T14:58:00Z">
              <w:r>
                <w:rPr>
                  <w:rFonts w:eastAsiaTheme="minorEastAsia"/>
                  <w:bCs/>
                  <w:lang w:eastAsia="zh-CN"/>
                </w:rPr>
                <w:t xml:space="preserve"> overlapping between band n256 and n2, n25 and n70</w:t>
              </w:r>
            </w:ins>
            <w:ins w:id="195" w:author="Huawei" w:date="2022-05-10T14:59:00Z">
              <w:r>
                <w:rPr>
                  <w:rFonts w:eastAsiaTheme="minorEastAsia"/>
                  <w:bCs/>
                  <w:lang w:eastAsia="zh-CN"/>
                </w:rPr>
                <w:t>, we don’t have any RAN4’s solution</w:t>
              </w:r>
            </w:ins>
            <w:ins w:id="196" w:author="Huawei" w:date="2022-05-10T15:06:00Z">
              <w:r>
                <w:rPr>
                  <w:rFonts w:eastAsiaTheme="minorEastAsia"/>
                  <w:bCs/>
                  <w:lang w:eastAsia="zh-CN"/>
                </w:rPr>
                <w:t>s</w:t>
              </w:r>
            </w:ins>
            <w:ins w:id="197" w:author="Huawei" w:date="2022-05-10T14:59:00Z">
              <w:r>
                <w:rPr>
                  <w:rFonts w:eastAsiaTheme="minorEastAsia"/>
                  <w:bCs/>
                  <w:lang w:eastAsia="zh-CN"/>
                </w:rPr>
                <w:t xml:space="preserve"> to protect the DL frequency range of band n2, n25 and n70.</w:t>
              </w:r>
            </w:ins>
            <w:ins w:id="198" w:author="Huawei" w:date="2022-05-10T15:06:00Z">
              <w:r>
                <w:rPr>
                  <w:rFonts w:eastAsiaTheme="minorEastAsia"/>
                  <w:bCs/>
                  <w:lang w:eastAsia="zh-CN"/>
                </w:rPr>
                <w:t xml:space="preserve"> </w:t>
              </w:r>
            </w:ins>
            <w:ins w:id="199" w:author="Huawei" w:date="2022-05-10T15:07:00Z">
              <w:r>
                <w:rPr>
                  <w:rFonts w:eastAsiaTheme="minorEastAsia"/>
                  <w:bCs/>
                  <w:lang w:eastAsia="zh-CN"/>
                </w:rPr>
                <w:t xml:space="preserve">That’s why we send LS to RAN1/RAN2 to </w:t>
              </w:r>
            </w:ins>
            <w:ins w:id="200" w:author="Huawei" w:date="2022-05-10T15:13:00Z">
              <w:r>
                <w:rPr>
                  <w:rFonts w:eastAsiaTheme="minorEastAsia"/>
                  <w:bCs/>
                  <w:lang w:eastAsia="zh-CN"/>
                </w:rPr>
                <w:t xml:space="preserve">clarify what the problem is and </w:t>
              </w:r>
            </w:ins>
            <w:ins w:id="201" w:author="Huawei" w:date="2022-05-10T15:14:00Z">
              <w:r>
                <w:rPr>
                  <w:rFonts w:eastAsiaTheme="minorEastAsia"/>
                  <w:bCs/>
                  <w:lang w:eastAsia="zh-CN"/>
                </w:rPr>
                <w:t xml:space="preserve">solve this issue by </w:t>
              </w:r>
            </w:ins>
            <w:ins w:id="202" w:author="Huawei" w:date="2022-05-10T15:07:00Z">
              <w:r>
                <w:rPr>
                  <w:rFonts w:eastAsiaTheme="minorEastAsia"/>
                  <w:bCs/>
                  <w:lang w:eastAsia="zh-CN"/>
                </w:rPr>
                <w:t>design</w:t>
              </w:r>
            </w:ins>
            <w:ins w:id="203" w:author="Huawei" w:date="2022-05-10T15:14:00Z">
              <w:r>
                <w:rPr>
                  <w:rFonts w:eastAsiaTheme="minorEastAsia"/>
                  <w:bCs/>
                  <w:lang w:eastAsia="zh-CN"/>
                </w:rPr>
                <w:t>ing</w:t>
              </w:r>
            </w:ins>
            <w:ins w:id="204" w:author="Huawei" w:date="2022-05-10T15:07:00Z">
              <w:r>
                <w:rPr>
                  <w:rFonts w:eastAsiaTheme="minorEastAsia"/>
                  <w:bCs/>
                  <w:lang w:eastAsia="zh-CN"/>
                </w:rPr>
                <w:t xml:space="preserve"> new </w:t>
              </w:r>
            </w:ins>
            <w:ins w:id="205" w:author="Huawei" w:date="2022-05-10T15:16:00Z">
              <w:r>
                <w:rPr>
                  <w:rFonts w:eastAsiaTheme="minorEastAsia"/>
                  <w:bCs/>
                  <w:lang w:eastAsia="zh-CN"/>
                </w:rPr>
                <w:t xml:space="preserve">RAN1/2 </w:t>
              </w:r>
            </w:ins>
            <w:ins w:id="206" w:author="Huawei" w:date="2022-05-10T15:07:00Z">
              <w:r>
                <w:rPr>
                  <w:rFonts w:eastAsiaTheme="minorEastAsia"/>
                  <w:bCs/>
                  <w:lang w:eastAsia="zh-CN"/>
                </w:rPr>
                <w:t>mechanism.</w:t>
              </w:r>
            </w:ins>
            <w:ins w:id="207" w:author="Huawei" w:date="2022-05-10T15:08:00Z">
              <w:r>
                <w:rPr>
                  <w:rFonts w:eastAsiaTheme="minorEastAsia"/>
                  <w:bCs/>
                  <w:lang w:eastAsia="zh-CN"/>
                </w:rPr>
                <w:t xml:space="preserve"> </w:t>
              </w:r>
            </w:ins>
          </w:p>
          <w:p>
            <w:pPr>
              <w:overflowPunct w:val="0"/>
              <w:autoSpaceDE w:val="0"/>
              <w:autoSpaceDN w:val="0"/>
              <w:adjustRightInd w:val="0"/>
              <w:spacing w:before="60" w:after="60"/>
              <w:textAlignment w:val="baseline"/>
              <w:rPr>
                <w:ins w:id="208" w:author="Huawei" w:date="2022-05-10T15:17:00Z"/>
                <w:rFonts w:eastAsiaTheme="minorEastAsia"/>
                <w:bCs/>
                <w:lang w:eastAsia="zh-CN"/>
              </w:rPr>
            </w:pPr>
            <w:ins w:id="209" w:author="Huawei" w:date="2022-05-10T15:09:00Z">
              <w:r>
                <w:rPr>
                  <w:rFonts w:hint="eastAsia" w:eastAsiaTheme="minorEastAsia"/>
                  <w:bCs/>
                  <w:lang w:eastAsia="zh-CN"/>
                </w:rPr>
                <w:t>T</w:t>
              </w:r>
            </w:ins>
            <w:ins w:id="210" w:author="Huawei" w:date="2022-05-10T15:09:00Z">
              <w:r>
                <w:rPr>
                  <w:rFonts w:eastAsiaTheme="minorEastAsia"/>
                  <w:bCs/>
                  <w:lang w:eastAsia="zh-CN"/>
                </w:rPr>
                <w:t xml:space="preserve">o Ericsson’s proposal, </w:t>
              </w:r>
            </w:ins>
            <w:ins w:id="211" w:author="Huawei" w:date="2022-05-10T15:12:00Z">
              <w:r>
                <w:rPr>
                  <w:rFonts w:eastAsiaTheme="minorEastAsia"/>
                  <w:bCs/>
                  <w:lang w:eastAsia="zh-CN"/>
                </w:rPr>
                <w:t>how does RAN4 guarantee that n256 should not operate in geographical area where n2, n25 and n70 are operating</w:t>
              </w:r>
            </w:ins>
            <w:ins w:id="212" w:author="Huawei" w:date="2022-05-10T15:13:00Z">
              <w:r>
                <w:rPr>
                  <w:rFonts w:eastAsiaTheme="minorEastAsia"/>
                  <w:bCs/>
                  <w:lang w:eastAsia="zh-CN"/>
                </w:rPr>
                <w:t xml:space="preserve">? </w:t>
              </w:r>
            </w:ins>
            <w:ins w:id="213" w:author="Huawei" w:date="2022-05-10T15:15:00Z">
              <w:r>
                <w:rPr>
                  <w:rFonts w:eastAsiaTheme="minorEastAsia"/>
                  <w:bCs/>
                  <w:lang w:eastAsia="zh-CN"/>
                </w:rPr>
                <w:t>Do we need to specify  -50dBm/MHz spurious emission value in DL frequency range of</w:t>
              </w:r>
            </w:ins>
            <w:ins w:id="214" w:author="Huawei" w:date="2022-05-10T15:16:00Z">
              <w:r>
                <w:rPr>
                  <w:rFonts w:eastAsiaTheme="minorEastAsia"/>
                  <w:bCs/>
                  <w:lang w:eastAsia="zh-CN"/>
                </w:rPr>
                <w:t xml:space="preserve"> band n2, n25 and n70 in UE-to-UE coexistence table?</w:t>
              </w:r>
            </w:ins>
          </w:p>
          <w:p>
            <w:pPr>
              <w:overflowPunct w:val="0"/>
              <w:autoSpaceDE w:val="0"/>
              <w:autoSpaceDN w:val="0"/>
              <w:adjustRightInd w:val="0"/>
              <w:spacing w:before="60" w:after="60"/>
              <w:textAlignment w:val="baseline"/>
              <w:rPr>
                <w:ins w:id="215" w:author="Huawei" w:date="2022-05-10T14:45:00Z"/>
                <w:rFonts w:eastAsiaTheme="minorEastAsia"/>
                <w:bCs/>
                <w:lang w:eastAsia="zh-CN"/>
              </w:rPr>
            </w:pPr>
            <w:ins w:id="216" w:author="Huawei" w:date="2022-05-10T15:17:00Z">
              <w:r>
                <w:rPr>
                  <w:rFonts w:eastAsiaTheme="minorEastAsia"/>
                  <w:bCs/>
                  <w:lang w:eastAsia="zh-CN"/>
                </w:rPr>
                <w:t>For your timeline concern, it can be left to RAN1/2 to make the final decision</w:t>
              </w:r>
            </w:ins>
            <w:ins w:id="217" w:author="Huawei" w:date="2022-05-10T15:18:00Z">
              <w:r>
                <w:rPr>
                  <w:rFonts w:eastAsiaTheme="minorEastAsia"/>
                  <w:bCs/>
                  <w:lang w:eastAsia="zh-CN"/>
                </w:rPr>
                <w:t xml:space="preserve"> whether the new mechanism can be completed in Rel-17</w:t>
              </w:r>
            </w:ins>
            <w:ins w:id="218" w:author="Huawei" w:date="2022-05-10T15:19:00Z">
              <w:r>
                <w:rPr>
                  <w:rFonts w:eastAsiaTheme="minorEastAsia"/>
                  <w:bCs/>
                  <w:lang w:eastAsia="zh-CN"/>
                </w:rPr>
                <w:t>. If not, it can be considered as leftover issue and further discussed in Rel-18.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19" w:author="Xiaomi" w:date="2022-05-10T18:53:00Z"/>
        </w:trPr>
        <w:tc>
          <w:tcPr>
            <w:tcW w:w="1683" w:type="dxa"/>
          </w:tcPr>
          <w:p>
            <w:pPr>
              <w:overflowPunct w:val="0"/>
              <w:autoSpaceDE w:val="0"/>
              <w:autoSpaceDN w:val="0"/>
              <w:adjustRightInd w:val="0"/>
              <w:spacing w:before="60" w:after="60"/>
              <w:textAlignment w:val="baseline"/>
              <w:rPr>
                <w:ins w:id="220" w:author="Xiaomi" w:date="2022-05-10T18:53:00Z"/>
                <w:rFonts w:eastAsiaTheme="minorEastAsia"/>
                <w:color w:val="0070C0"/>
                <w:lang w:eastAsia="zh-CN"/>
              </w:rPr>
            </w:pPr>
            <w:ins w:id="221" w:author="Xiaomi" w:date="2022-05-10T18:53:00Z">
              <w:r>
                <w:rPr>
                  <w:rFonts w:hint="eastAsia" w:eastAsiaTheme="minorEastAsia"/>
                  <w:color w:val="0070C0"/>
                  <w:lang w:eastAsia="zh-CN"/>
                </w:rPr>
                <w:t>X</w:t>
              </w:r>
            </w:ins>
            <w:ins w:id="222" w:author="Xiaomi" w:date="2022-05-10T18:53:00Z">
              <w:r>
                <w:rPr>
                  <w:rFonts w:eastAsiaTheme="minorEastAsia"/>
                  <w:color w:val="0070C0"/>
                  <w:lang w:eastAsia="zh-CN"/>
                </w:rPr>
                <w:t>iaomi</w:t>
              </w:r>
            </w:ins>
          </w:p>
        </w:tc>
        <w:tc>
          <w:tcPr>
            <w:tcW w:w="7951" w:type="dxa"/>
          </w:tcPr>
          <w:p>
            <w:pPr>
              <w:overflowPunct w:val="0"/>
              <w:autoSpaceDE w:val="0"/>
              <w:autoSpaceDN w:val="0"/>
              <w:adjustRightInd w:val="0"/>
              <w:spacing w:before="60" w:after="60"/>
              <w:textAlignment w:val="baseline"/>
              <w:rPr>
                <w:ins w:id="223" w:author="Xiaomi" w:date="2022-05-10T18:53:00Z"/>
                <w:rFonts w:eastAsiaTheme="minorEastAsia"/>
                <w:b/>
                <w:bCs/>
                <w:lang w:eastAsia="zh-CN"/>
              </w:rPr>
            </w:pPr>
            <w:ins w:id="224" w:author="Xiaomi" w:date="2022-05-10T18:53:00Z">
              <w:r>
                <w:rPr>
                  <w:rFonts w:eastAsiaTheme="minorEastAsia"/>
                  <w:b/>
                  <w:bCs/>
                  <w:color w:val="0070C0"/>
                  <w:lang w:eastAsia="zh-CN"/>
                </w:rPr>
                <w:t>Issue 1-2-1:</w:t>
              </w:r>
            </w:ins>
            <w:ins w:id="225" w:author="Xiaomi" w:date="2022-05-10T18:53:00Z">
              <w:r>
                <w:rPr>
                  <w:rFonts w:eastAsiaTheme="minorEastAsia"/>
                  <w:i w:val="0"/>
                  <w:iCs/>
                  <w:color w:val="0070C0"/>
                  <w:lang w:eastAsia="zh-CN"/>
                  <w:rPrChange w:id="226" w:author="Xiaomi" w:date="2022-05-10T19:04:00Z">
                    <w:rPr>
                      <w:rFonts w:eastAsiaTheme="minorEastAsia"/>
                      <w:i/>
                      <w:iCs/>
                      <w:color w:val="0070C0"/>
                      <w:lang w:eastAsia="zh-CN"/>
                    </w:rPr>
                  </w:rPrChange>
                </w:rPr>
                <w:t xml:space="preserve"> </w:t>
              </w:r>
            </w:ins>
            <w:ins w:id="227" w:author="Xiaomi" w:date="2022-05-10T19:04:00Z">
              <w:r>
                <w:rPr>
                  <w:rFonts w:eastAsiaTheme="minorEastAsia"/>
                  <w:iCs/>
                  <w:color w:val="0070C0"/>
                  <w:lang w:eastAsia="zh-CN"/>
                </w:rPr>
                <w:t>R</w:t>
              </w:r>
            </w:ins>
            <w:ins w:id="228" w:author="Xiaomi" w:date="2022-05-10T18:53:00Z">
              <w:r>
                <w:rPr>
                  <w:rFonts w:eastAsiaTheme="minorEastAsia"/>
                  <w:i w:val="0"/>
                  <w:iCs/>
                  <w:color w:val="0070C0"/>
                  <w:lang w:eastAsia="zh-CN"/>
                  <w:rPrChange w:id="229" w:author="Xiaomi" w:date="2022-05-10T19:04:00Z">
                    <w:rPr>
                      <w:rFonts w:eastAsiaTheme="minorEastAsia"/>
                      <w:i/>
                      <w:iCs/>
                      <w:color w:val="0070C0"/>
                      <w:lang w:eastAsia="zh-CN"/>
                    </w:rPr>
                  </w:rPrChange>
                </w:rPr>
                <w:t>ecommended WF is OK for us</w:t>
              </w:r>
            </w:ins>
            <w:ins w:id="230" w:author="Xiaomi" w:date="2022-05-10T19:03:00Z">
              <w:r>
                <w:rPr>
                  <w:rFonts w:eastAsiaTheme="minorEastAsia"/>
                  <w:i w:val="0"/>
                  <w:iCs/>
                  <w:color w:val="0070C0"/>
                  <w:lang w:eastAsia="zh-CN"/>
                  <w:rPrChange w:id="231" w:author="Xiaomi" w:date="2022-05-10T19:04:00Z">
                    <w:rPr>
                      <w:rFonts w:eastAsiaTheme="minorEastAsia"/>
                      <w:i/>
                      <w:iCs/>
                      <w:color w:val="0070C0"/>
                      <w:lang w:eastAsia="zh-CN"/>
                    </w:rPr>
                  </w:rPrChange>
                </w:rPr>
                <w:t xml:space="preserve">. </w:t>
              </w:r>
            </w:ins>
            <w:ins w:id="232" w:author="Xiaomi" w:date="2022-05-10T19:05:00Z">
              <w:r>
                <w:rPr>
                  <w:rFonts w:eastAsiaTheme="minorEastAsia"/>
                  <w:iCs/>
                  <w:color w:val="0070C0"/>
                  <w:lang w:eastAsia="zh-CN"/>
                </w:rPr>
                <w:t>A clarification is needed on h</w:t>
              </w:r>
            </w:ins>
            <w:ins w:id="233" w:author="Xiaomi" w:date="2022-05-10T19:04:00Z">
              <w:r>
                <w:rPr>
                  <w:rFonts w:eastAsiaTheme="minorEastAsia"/>
                  <w:i w:val="0"/>
                  <w:iCs/>
                  <w:color w:val="0070C0"/>
                  <w:lang w:eastAsia="zh-CN"/>
                  <w:rPrChange w:id="234" w:author="Xiaomi" w:date="2022-05-10T19:04:00Z">
                    <w:rPr>
                      <w:rFonts w:eastAsiaTheme="minorEastAsia"/>
                      <w:i/>
                      <w:iCs/>
                      <w:color w:val="0070C0"/>
                      <w:lang w:eastAsia="zh-CN"/>
                    </w:rPr>
                  </w:rPrChange>
                </w:rPr>
                <w:t xml:space="preserve">ow to understand </w:t>
              </w:r>
            </w:ins>
            <w:ins w:id="235" w:author="Xiaomi" w:date="2022-05-10T19:03:00Z">
              <w:r>
                <w:rPr>
                  <w:rFonts w:eastAsiaTheme="minorEastAsia"/>
                  <w:i w:val="0"/>
                  <w:iCs/>
                  <w:color w:val="0070C0"/>
                  <w:lang w:eastAsia="zh-CN"/>
                  <w:rPrChange w:id="236" w:author="Xiaomi" w:date="2022-05-10T19:04:00Z">
                    <w:rPr>
                      <w:rFonts w:eastAsiaTheme="minorEastAsia"/>
                      <w:i/>
                      <w:iCs/>
                      <w:color w:val="0070C0"/>
                      <w:lang w:eastAsia="zh-CN"/>
                    </w:rPr>
                  </w:rPrChange>
                </w:rPr>
                <w:t>this sentenc</w:t>
              </w:r>
            </w:ins>
            <w:ins w:id="237" w:author="Xiaomi" w:date="2022-05-10T19:04:00Z">
              <w:r>
                <w:rPr>
                  <w:rFonts w:eastAsiaTheme="minorEastAsia"/>
                  <w:iCs/>
                  <w:color w:val="0070C0"/>
                  <w:lang w:eastAsia="zh-CN"/>
                </w:rPr>
                <w:t>e</w:t>
              </w:r>
            </w:ins>
            <w:ins w:id="238" w:author="Xiaomi" w:date="2022-05-10T19:03:00Z">
              <w:r>
                <w:rPr>
                  <w:rFonts w:eastAsiaTheme="minorEastAsia"/>
                  <w:i w:val="0"/>
                  <w:iCs/>
                  <w:color w:val="0070C0"/>
                  <w:lang w:eastAsia="zh-CN"/>
                  <w:rPrChange w:id="239" w:author="Xiaomi" w:date="2022-05-10T19:04:00Z">
                    <w:rPr>
                      <w:rFonts w:eastAsiaTheme="minorEastAsia"/>
                      <w:i/>
                      <w:iCs/>
                      <w:color w:val="0070C0"/>
                      <w:lang w:eastAsia="zh-CN"/>
                    </w:rPr>
                  </w:rPrChange>
                </w:rPr>
                <w:t xml:space="preserve"> “Requirement itself would be still applicable for n256 instead of n65</w:t>
              </w:r>
            </w:ins>
            <w:ins w:id="240" w:author="Xiaomi" w:date="2022-05-10T19:04:00Z">
              <w:r>
                <w:rPr>
                  <w:rFonts w:eastAsiaTheme="minorEastAsia"/>
                  <w:i w:val="0"/>
                  <w:iCs/>
                  <w:color w:val="0070C0"/>
                  <w:lang w:eastAsia="zh-CN"/>
                  <w:rPrChange w:id="241" w:author="Xiaomi" w:date="2022-05-10T19:04:00Z">
                    <w:rPr>
                      <w:rFonts w:eastAsiaTheme="minorEastAsia"/>
                      <w:i/>
                      <w:iCs/>
                      <w:color w:val="0070C0"/>
                      <w:lang w:eastAsia="zh-CN"/>
                    </w:rPr>
                  </w:rPrChange>
                </w:rPr>
                <w:t>”?</w:t>
              </w:r>
            </w:ins>
            <w:ins w:id="242" w:author="Xiaomi" w:date="2022-05-10T19:03:00Z">
              <w:r>
                <w:rPr>
                  <w:rFonts w:eastAsiaTheme="minorEastAsia"/>
                  <w:i w:val="0"/>
                  <w:iCs/>
                  <w:color w:val="0070C0"/>
                  <w:lang w:eastAsia="zh-CN"/>
                  <w:rPrChange w:id="243" w:author="Xiaomi" w:date="2022-05-10T19:04:00Z">
                    <w:rPr>
                      <w:rFonts w:eastAsiaTheme="minorEastAsia"/>
                      <w:i/>
                      <w:iCs/>
                      <w:color w:val="0070C0"/>
                      <w:lang w:eastAsia="zh-CN"/>
                    </w:rPr>
                  </w:rPrChang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44" w:author="Qualcomm" w:date="2022-05-10T19:41:00Z"/>
        </w:trPr>
        <w:tc>
          <w:tcPr>
            <w:tcW w:w="1683" w:type="dxa"/>
          </w:tcPr>
          <w:p>
            <w:pPr>
              <w:overflowPunct w:val="0"/>
              <w:autoSpaceDE w:val="0"/>
              <w:autoSpaceDN w:val="0"/>
              <w:adjustRightInd w:val="0"/>
              <w:spacing w:before="60" w:after="60"/>
              <w:textAlignment w:val="baseline"/>
              <w:rPr>
                <w:ins w:id="245" w:author="Qualcomm" w:date="2022-05-10T19:41:00Z"/>
                <w:rFonts w:eastAsiaTheme="minorEastAsia"/>
                <w:color w:val="0070C0"/>
                <w:lang w:eastAsia="zh-CN"/>
              </w:rPr>
            </w:pPr>
            <w:ins w:id="246" w:author="Qualcomm" w:date="2022-05-10T19:41:00Z">
              <w:r>
                <w:rPr>
                  <w:rFonts w:eastAsiaTheme="minorEastAsia"/>
                  <w:color w:val="0070C0"/>
                  <w:lang w:eastAsia="zh-CN"/>
                </w:rPr>
                <w:t>Qualcomm</w:t>
              </w:r>
            </w:ins>
          </w:p>
        </w:tc>
        <w:tc>
          <w:tcPr>
            <w:tcW w:w="7951" w:type="dxa"/>
          </w:tcPr>
          <w:p>
            <w:pPr>
              <w:overflowPunct w:val="0"/>
              <w:autoSpaceDE w:val="0"/>
              <w:autoSpaceDN w:val="0"/>
              <w:adjustRightInd w:val="0"/>
              <w:spacing w:before="60" w:after="60"/>
              <w:textAlignment w:val="baseline"/>
              <w:rPr>
                <w:ins w:id="247" w:author="Qualcomm" w:date="2022-05-10T19:42:00Z"/>
                <w:rFonts w:eastAsiaTheme="minorEastAsia"/>
                <w:b/>
                <w:bCs/>
                <w:color w:val="0070C0"/>
                <w:lang w:eastAsia="zh-CN"/>
              </w:rPr>
            </w:pPr>
            <w:ins w:id="248" w:author="Qualcomm" w:date="2022-05-10T19:41:00Z">
              <w:r>
                <w:rPr>
                  <w:rFonts w:eastAsiaTheme="minorEastAsia"/>
                  <w:b/>
                  <w:bCs/>
                  <w:color w:val="0070C0"/>
                  <w:lang w:eastAsia="zh-CN"/>
                </w:rPr>
                <w:t xml:space="preserve">Issue 1-2-1: OK with the recommended WF of both 30MHz and 90MHz duplexer could be </w:t>
              </w:r>
            </w:ins>
            <w:ins w:id="249" w:author="Qualcomm" w:date="2022-05-10T19:42:00Z">
              <w:r>
                <w:rPr>
                  <w:rFonts w:eastAsiaTheme="minorEastAsia"/>
                  <w:b/>
                  <w:bCs/>
                  <w:color w:val="0070C0"/>
                  <w:lang w:eastAsia="zh-CN"/>
                </w:rPr>
                <w:t xml:space="preserve">accommodated.  </w:t>
              </w:r>
            </w:ins>
          </w:p>
          <w:p>
            <w:pPr>
              <w:overflowPunct w:val="0"/>
              <w:autoSpaceDE w:val="0"/>
              <w:autoSpaceDN w:val="0"/>
              <w:adjustRightInd w:val="0"/>
              <w:spacing w:before="60" w:after="60"/>
              <w:textAlignment w:val="baseline"/>
              <w:rPr>
                <w:ins w:id="250" w:author="Qualcomm" w:date="2022-05-10T19:55:00Z"/>
                <w:rFonts w:eastAsiaTheme="minorEastAsia"/>
                <w:b/>
                <w:bCs/>
                <w:color w:val="0070C0"/>
                <w:lang w:eastAsia="zh-CN"/>
              </w:rPr>
            </w:pPr>
            <w:ins w:id="251" w:author="Qualcomm" w:date="2022-05-10T19:42:00Z">
              <w:r>
                <w:rPr>
                  <w:rFonts w:eastAsiaTheme="minorEastAsia"/>
                  <w:b/>
                  <w:bCs/>
                  <w:color w:val="0070C0"/>
                  <w:lang w:eastAsia="zh-CN"/>
                </w:rPr>
                <w:t xml:space="preserve">Issue 1-2-2: </w:t>
              </w:r>
            </w:ins>
            <w:ins w:id="252" w:author="Qualcomm" w:date="2022-05-10T19:54:00Z">
              <w:r>
                <w:rPr>
                  <w:rFonts w:eastAsiaTheme="minorEastAsia"/>
                  <w:b/>
                  <w:bCs/>
                  <w:color w:val="0070C0"/>
                  <w:lang w:eastAsia="zh-CN"/>
                </w:rPr>
                <w:t>The recommended WF is a feasible solution. The problem is n256 will not be able to use in the country who has band n34 due t</w:t>
              </w:r>
            </w:ins>
            <w:ins w:id="253" w:author="Qualcomm" w:date="2022-05-10T19:55:00Z">
              <w:r>
                <w:rPr>
                  <w:rFonts w:eastAsiaTheme="minorEastAsia"/>
                  <w:b/>
                  <w:bCs/>
                  <w:color w:val="0070C0"/>
                  <w:lang w:eastAsia="zh-CN"/>
                </w:rPr>
                <w:t xml:space="preserve">o the high A-MPR and additional 5Mhz guard band. </w:t>
              </w:r>
            </w:ins>
            <w:ins w:id="254" w:author="Qualcomm" w:date="2022-05-10T19:53:00Z">
              <w:r>
                <w:rPr>
                  <w:rFonts w:eastAsiaTheme="minorEastAsia"/>
                  <w:b/>
                  <w:bCs/>
                  <w:color w:val="0070C0"/>
                  <w:lang w:eastAsia="zh-CN"/>
                </w:rPr>
                <w:t>W</w:t>
              </w:r>
            </w:ins>
            <w:ins w:id="255" w:author="Qualcomm" w:date="2022-05-10T19:43:00Z">
              <w:r>
                <w:rPr>
                  <w:rFonts w:eastAsiaTheme="minorEastAsia"/>
                  <w:b/>
                  <w:bCs/>
                  <w:color w:val="0070C0"/>
                  <w:lang w:eastAsia="zh-CN"/>
                </w:rPr>
                <w:t xml:space="preserve">e should note that it is related with Issue 1-2-5. It says if </w:t>
              </w:r>
            </w:ins>
            <w:ins w:id="256" w:author="Qualcomm" w:date="2022-05-10T19:45:00Z">
              <w:r>
                <w:rPr>
                  <w:rFonts w:eastAsiaTheme="minorEastAsia"/>
                  <w:b/>
                  <w:bCs/>
                  <w:color w:val="0070C0"/>
                  <w:lang w:eastAsia="zh-CN"/>
                </w:rPr>
                <w:t>the</w:t>
              </w:r>
            </w:ins>
            <w:ins w:id="257" w:author="Qualcomm" w:date="2022-05-10T19:44:00Z">
              <w:r>
                <w:rPr>
                  <w:rFonts w:eastAsiaTheme="minorEastAsia"/>
                  <w:b/>
                  <w:bCs/>
                  <w:color w:val="0070C0"/>
                  <w:lang w:eastAsia="zh-CN"/>
                </w:rPr>
                <w:t xml:space="preserve"> general option such as specifying an isolation </w:t>
              </w:r>
            </w:ins>
            <w:ins w:id="258" w:author="Qualcomm" w:date="2022-05-10T19:53:00Z">
              <w:r>
                <w:rPr>
                  <w:rFonts w:eastAsiaTheme="minorEastAsia"/>
                  <w:b/>
                  <w:bCs/>
                  <w:color w:val="0070C0"/>
                  <w:lang w:eastAsia="zh-CN"/>
                </w:rPr>
                <w:t xml:space="preserve">between NTN and TN </w:t>
              </w:r>
            </w:ins>
            <w:ins w:id="259" w:author="Qualcomm" w:date="2022-05-10T19:44:00Z">
              <w:r>
                <w:rPr>
                  <w:rFonts w:eastAsiaTheme="minorEastAsia"/>
                  <w:b/>
                  <w:bCs/>
                  <w:color w:val="0070C0"/>
                  <w:lang w:eastAsia="zh-CN"/>
                </w:rPr>
                <w:t xml:space="preserve">or DBT </w:t>
              </w:r>
            </w:ins>
            <w:ins w:id="260" w:author="Qualcomm" w:date="2022-05-10T19:45:00Z">
              <w:r>
                <w:rPr>
                  <w:rFonts w:eastAsiaTheme="minorEastAsia"/>
                  <w:b/>
                  <w:bCs/>
                  <w:color w:val="0070C0"/>
                  <w:lang w:eastAsia="zh-CN"/>
                </w:rPr>
                <w:t>can be accepted. It could help to solve all the UE to UE co-ex between NTN and TN.</w:t>
              </w:r>
            </w:ins>
          </w:p>
          <w:p>
            <w:pPr>
              <w:overflowPunct w:val="0"/>
              <w:autoSpaceDE w:val="0"/>
              <w:autoSpaceDN w:val="0"/>
              <w:adjustRightInd w:val="0"/>
              <w:spacing w:before="60" w:after="60"/>
              <w:textAlignment w:val="baseline"/>
              <w:rPr>
                <w:ins w:id="261" w:author="Qualcomm" w:date="2022-05-10T19:57:00Z"/>
                <w:rFonts w:eastAsiaTheme="minorEastAsia"/>
                <w:b/>
                <w:bCs/>
                <w:color w:val="0070C0"/>
                <w:lang w:eastAsia="zh-CN"/>
              </w:rPr>
            </w:pPr>
            <w:ins w:id="262" w:author="Qualcomm" w:date="2022-05-10T19:55:00Z">
              <w:r>
                <w:rPr>
                  <w:rFonts w:eastAsiaTheme="minorEastAsia"/>
                  <w:b/>
                  <w:bCs/>
                  <w:color w:val="0070C0"/>
                  <w:lang w:eastAsia="zh-CN"/>
                </w:rPr>
                <w:t xml:space="preserve">Issue 1-2-3: </w:t>
              </w:r>
            </w:ins>
            <w:ins w:id="263" w:author="Qualcomm" w:date="2022-05-10T19:56:00Z">
              <w:r>
                <w:rPr>
                  <w:rFonts w:eastAsiaTheme="minorEastAsia"/>
                  <w:b/>
                  <w:bCs/>
                  <w:color w:val="0070C0"/>
                  <w:lang w:eastAsia="zh-CN"/>
                </w:rPr>
                <w:t xml:space="preserve">Per our preliminary analysis, it seems no need to define the A-MPR requirements for </w:t>
              </w:r>
            </w:ins>
            <w:ins w:id="264" w:author="Qualcomm" w:date="2022-05-10T19:57:00Z">
              <w:r>
                <w:rPr>
                  <w:rFonts w:eastAsiaTheme="minorEastAsia"/>
                  <w:b/>
                  <w:bCs/>
                  <w:color w:val="0070C0"/>
                  <w:lang w:eastAsia="zh-CN"/>
                </w:rPr>
                <w:t>n39.</w:t>
              </w:r>
            </w:ins>
          </w:p>
          <w:p>
            <w:pPr>
              <w:overflowPunct w:val="0"/>
              <w:autoSpaceDE w:val="0"/>
              <w:autoSpaceDN w:val="0"/>
              <w:adjustRightInd w:val="0"/>
              <w:spacing w:before="60" w:after="60"/>
              <w:textAlignment w:val="baseline"/>
              <w:rPr>
                <w:ins w:id="265" w:author="Qualcomm" w:date="2022-05-10T19:59:00Z"/>
                <w:rFonts w:eastAsiaTheme="minorEastAsia"/>
                <w:b/>
                <w:bCs/>
                <w:color w:val="0070C0"/>
                <w:lang w:eastAsia="zh-CN"/>
              </w:rPr>
            </w:pPr>
            <w:ins w:id="266" w:author="Qualcomm" w:date="2022-05-10T19:57:00Z">
              <w:r>
                <w:rPr>
                  <w:rFonts w:eastAsiaTheme="minorEastAsia"/>
                  <w:b/>
                  <w:bCs/>
                  <w:color w:val="0070C0"/>
                  <w:lang w:eastAsia="zh-CN"/>
                </w:rPr>
                <w:t xml:space="preserve">Issue 1-2-4: We are OK </w:t>
              </w:r>
            </w:ins>
            <w:ins w:id="267" w:author="Qualcomm" w:date="2022-05-10T19:59:00Z">
              <w:r>
                <w:rPr>
                  <w:rFonts w:eastAsiaTheme="minorEastAsia"/>
                  <w:b/>
                  <w:bCs/>
                  <w:color w:val="0070C0"/>
                  <w:lang w:eastAsia="zh-CN"/>
                </w:rPr>
                <w:t>with recommended WF.</w:t>
              </w:r>
            </w:ins>
          </w:p>
          <w:p>
            <w:pPr>
              <w:overflowPunct w:val="0"/>
              <w:autoSpaceDE w:val="0"/>
              <w:autoSpaceDN w:val="0"/>
              <w:adjustRightInd w:val="0"/>
              <w:spacing w:before="60" w:after="60"/>
              <w:textAlignment w:val="baseline"/>
              <w:rPr>
                <w:ins w:id="268" w:author="Qualcomm" w:date="2022-05-10T20:05:00Z"/>
                <w:rFonts w:eastAsiaTheme="minorEastAsia"/>
                <w:b/>
                <w:bCs/>
                <w:color w:val="0070C0"/>
                <w:lang w:eastAsia="zh-CN"/>
              </w:rPr>
            </w:pPr>
            <w:ins w:id="269" w:author="Qualcomm" w:date="2022-05-10T19:59:00Z">
              <w:r>
                <w:rPr>
                  <w:rFonts w:eastAsiaTheme="minorEastAsia"/>
                  <w:b/>
                  <w:bCs/>
                  <w:color w:val="0070C0"/>
                  <w:lang w:eastAsia="zh-CN"/>
                </w:rPr>
                <w:t xml:space="preserve">Issue 1-2-5: </w:t>
              </w:r>
            </w:ins>
            <w:ins w:id="270" w:author="Qualcomm" w:date="2022-05-10T20:00:00Z">
              <w:r>
                <w:rPr>
                  <w:rFonts w:eastAsiaTheme="minorEastAsia"/>
                  <w:b/>
                  <w:bCs/>
                  <w:color w:val="0070C0"/>
                  <w:lang w:eastAsia="zh-CN"/>
                </w:rPr>
                <w:t xml:space="preserve">For option 2/3, how to guarantee the </w:t>
              </w:r>
            </w:ins>
            <w:ins w:id="271" w:author="Qualcomm" w:date="2022-05-10T20:01:00Z">
              <w:r>
                <w:rPr>
                  <w:rFonts w:eastAsiaTheme="minorEastAsia"/>
                  <w:b/>
                  <w:bCs/>
                  <w:color w:val="0070C0"/>
                  <w:lang w:eastAsia="zh-CN"/>
                </w:rPr>
                <w:t>n256 not to operate in geographical area</w:t>
              </w:r>
            </w:ins>
            <w:ins w:id="272" w:author="Qualcomm" w:date="2022-05-10T20:05:00Z">
              <w:r>
                <w:rPr>
                  <w:rFonts w:eastAsiaTheme="minorEastAsia"/>
                  <w:b/>
                  <w:bCs/>
                  <w:color w:val="0070C0"/>
                  <w:lang w:eastAsia="zh-CN"/>
                </w:rPr>
                <w:t xml:space="preserve"> with TN coverage</w:t>
              </w:r>
            </w:ins>
            <w:ins w:id="273" w:author="Qualcomm" w:date="2022-05-10T20:01:00Z">
              <w:r>
                <w:rPr>
                  <w:rFonts w:eastAsiaTheme="minorEastAsia"/>
                  <w:b/>
                  <w:bCs/>
                  <w:color w:val="0070C0"/>
                  <w:lang w:eastAsia="zh-CN"/>
                </w:rPr>
                <w:t>?</w:t>
              </w:r>
            </w:ins>
            <w:ins w:id="274" w:author="Qualcomm" w:date="2022-05-10T20:02:00Z">
              <w:r>
                <w:rPr>
                  <w:rFonts w:eastAsiaTheme="minorEastAsia"/>
                  <w:b/>
                  <w:bCs/>
                  <w:color w:val="0070C0"/>
                  <w:lang w:eastAsia="zh-CN"/>
                </w:rPr>
                <w:t xml:space="preserve"> And we need to consider how to write the spec. </w:t>
              </w:r>
            </w:ins>
            <w:ins w:id="275" w:author="Qualcomm" w:date="2022-05-10T20:01:00Z">
              <w:r>
                <w:rPr>
                  <w:rFonts w:eastAsiaTheme="minorEastAsia"/>
                  <w:b/>
                  <w:bCs/>
                  <w:color w:val="0070C0"/>
                  <w:lang w:eastAsia="zh-CN"/>
                </w:rPr>
                <w:t xml:space="preserve"> We could not specify any co</w:t>
              </w:r>
            </w:ins>
            <w:ins w:id="276" w:author="Qualcomm" w:date="2022-05-10T20:02:00Z">
              <w:r>
                <w:rPr>
                  <w:rFonts w:eastAsiaTheme="minorEastAsia"/>
                  <w:b/>
                  <w:bCs/>
                  <w:color w:val="0070C0"/>
                  <w:lang w:eastAsia="zh-CN"/>
                </w:rPr>
                <w:t xml:space="preserve">rresponding requirements </w:t>
              </w:r>
            </w:ins>
            <w:ins w:id="277" w:author="Qualcomm" w:date="2022-05-10T20:05:00Z">
              <w:r>
                <w:rPr>
                  <w:rFonts w:eastAsiaTheme="minorEastAsia"/>
                  <w:b/>
                  <w:bCs/>
                  <w:color w:val="0070C0"/>
                  <w:lang w:eastAsia="zh-CN"/>
                </w:rPr>
                <w:t>in RAN4 spec…</w:t>
              </w:r>
            </w:ins>
          </w:p>
          <w:p>
            <w:pPr>
              <w:overflowPunct w:val="0"/>
              <w:autoSpaceDE w:val="0"/>
              <w:autoSpaceDN w:val="0"/>
              <w:adjustRightInd w:val="0"/>
              <w:spacing w:before="60" w:after="60"/>
              <w:textAlignment w:val="baseline"/>
              <w:rPr>
                <w:ins w:id="278" w:author="Qualcomm" w:date="2022-05-10T20:12:00Z"/>
                <w:rFonts w:eastAsiaTheme="minorEastAsia"/>
                <w:b/>
                <w:bCs/>
                <w:color w:val="0070C0"/>
                <w:lang w:eastAsia="zh-CN"/>
              </w:rPr>
            </w:pPr>
            <w:ins w:id="279" w:author="Qualcomm" w:date="2022-05-10T20:05:00Z">
              <w:r>
                <w:rPr>
                  <w:rFonts w:eastAsiaTheme="minorEastAsia"/>
                  <w:b/>
                  <w:bCs/>
                  <w:color w:val="0070C0"/>
                  <w:lang w:eastAsia="zh-CN"/>
                </w:rPr>
                <w:t xml:space="preserve">For option 5, </w:t>
              </w:r>
            </w:ins>
            <w:ins w:id="280" w:author="Qualcomm" w:date="2022-05-10T20:07:00Z">
              <w:r>
                <w:rPr>
                  <w:rFonts w:eastAsiaTheme="minorEastAsia"/>
                  <w:b/>
                  <w:bCs/>
                  <w:color w:val="0070C0"/>
                  <w:lang w:eastAsia="zh-CN"/>
                </w:rPr>
                <w:t>in our option,</w:t>
              </w:r>
            </w:ins>
            <w:ins w:id="281" w:author="Qualcomm" w:date="2022-05-10T20:06:00Z">
              <w:r>
                <w:rPr>
                  <w:rFonts w:eastAsiaTheme="minorEastAsia"/>
                  <w:b/>
                  <w:bCs/>
                  <w:color w:val="0070C0"/>
                  <w:lang w:eastAsia="zh-CN"/>
                </w:rPr>
                <w:t xml:space="preserve"> there is no need to determine whether </w:t>
              </w:r>
            </w:ins>
            <w:ins w:id="282" w:author="Qualcomm" w:date="2022-05-10T20:07:00Z">
              <w:r>
                <w:rPr>
                  <w:rFonts w:eastAsiaTheme="minorEastAsia"/>
                  <w:b/>
                  <w:bCs/>
                  <w:color w:val="0070C0"/>
                  <w:lang w:eastAsia="zh-CN"/>
                </w:rPr>
                <w:t>the IMT services exist for the protected TN bands</w:t>
              </w:r>
            </w:ins>
            <w:ins w:id="283" w:author="Qualcomm" w:date="2022-05-10T20:08:00Z">
              <w:r>
                <w:rPr>
                  <w:rFonts w:eastAsiaTheme="minorEastAsia"/>
                  <w:b/>
                  <w:bCs/>
                  <w:color w:val="0070C0"/>
                  <w:lang w:eastAsia="zh-CN"/>
                </w:rPr>
                <w:t xml:space="preserve">. That means in case there is terrestrial network signals, NTN UE should access to the </w:t>
              </w:r>
            </w:ins>
            <w:ins w:id="284" w:author="Qualcomm" w:date="2022-05-10T20:09:00Z">
              <w:r>
                <w:rPr>
                  <w:rFonts w:eastAsiaTheme="minorEastAsia"/>
                  <w:b/>
                  <w:bCs/>
                  <w:color w:val="0070C0"/>
                  <w:lang w:eastAsia="zh-CN"/>
                </w:rPr>
                <w:t xml:space="preserve">terrestrial network which is supported by the existing  </w:t>
              </w:r>
            </w:ins>
            <w:ins w:id="285" w:author="Qualcomm" w:date="2022-05-10T20:10:00Z">
              <w:r>
                <w:rPr>
                  <w:rFonts w:eastAsiaTheme="minorEastAsia"/>
                  <w:b/>
                  <w:bCs/>
                  <w:color w:val="0070C0"/>
                  <w:lang w:eastAsia="zh-CN"/>
                </w:rPr>
                <w:t>frequency priority configuration agreed in RAN2. This could solve the UE-to-UE co</w:t>
              </w:r>
            </w:ins>
            <w:ins w:id="286" w:author="Qualcomm" w:date="2022-05-10T20:11:00Z">
              <w:r>
                <w:rPr>
                  <w:rFonts w:eastAsiaTheme="minorEastAsia"/>
                  <w:b/>
                  <w:bCs/>
                  <w:color w:val="0070C0"/>
                  <w:lang w:eastAsia="zh-CN"/>
                </w:rPr>
                <w:t>-ex for both overlapping bands and adjacent bands. We encourage companies to check with RAN2 colleagues if possible to save the time</w:t>
              </w:r>
            </w:ins>
            <w:ins w:id="287" w:author="Qualcomm" w:date="2022-05-10T20:12:00Z">
              <w:r>
                <w:rPr>
                  <w:rFonts w:eastAsiaTheme="minorEastAsia"/>
                  <w:b/>
                  <w:bCs/>
                  <w:color w:val="0070C0"/>
                  <w:lang w:eastAsia="zh-CN"/>
                </w:rPr>
                <w:t>.</w:t>
              </w:r>
            </w:ins>
          </w:p>
          <w:p>
            <w:pPr>
              <w:overflowPunct w:val="0"/>
              <w:autoSpaceDE w:val="0"/>
              <w:autoSpaceDN w:val="0"/>
              <w:adjustRightInd w:val="0"/>
              <w:spacing w:before="60" w:after="60"/>
              <w:textAlignment w:val="baseline"/>
              <w:rPr>
                <w:ins w:id="288" w:author="Qualcomm" w:date="2022-05-10T19:41:00Z"/>
                <w:rFonts w:eastAsiaTheme="minorEastAsia"/>
                <w:b/>
                <w:bCs/>
                <w:color w:val="0070C0"/>
                <w:lang w:eastAsia="zh-CN"/>
              </w:rPr>
            </w:pPr>
            <w:ins w:id="289" w:author="Qualcomm" w:date="2022-05-10T20:12:00Z">
              <w:r>
                <w:rPr>
                  <w:rFonts w:eastAsiaTheme="minorEastAsia"/>
                  <w:b/>
                  <w:bCs/>
                  <w:color w:val="0070C0"/>
                  <w:lang w:eastAsia="zh-CN"/>
                </w:rPr>
                <w:t>Issue 1-2-6: We are OK to send LS once RAN4’s solution might have RAN2 impact. But the pre-condition is it should not have impac</w:t>
              </w:r>
            </w:ins>
            <w:ins w:id="290" w:author="Qualcomm" w:date="2022-05-10T20:13:00Z">
              <w:r>
                <w:rPr>
                  <w:rFonts w:eastAsiaTheme="minorEastAsia"/>
                  <w:b/>
                  <w:bCs/>
                  <w:color w:val="0070C0"/>
                  <w:lang w:eastAsia="zh-CN"/>
                </w:rPr>
                <w:t>t on the completion of RAN4 core part.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291" w:author="Skyworks" w:date="2022-05-10T17:33:00Z"/>
        </w:trPr>
        <w:tc>
          <w:tcPr>
            <w:tcW w:w="1683" w:type="dxa"/>
          </w:tcPr>
          <w:p>
            <w:pPr>
              <w:overflowPunct w:val="0"/>
              <w:autoSpaceDE w:val="0"/>
              <w:autoSpaceDN w:val="0"/>
              <w:adjustRightInd w:val="0"/>
              <w:spacing w:before="60" w:after="60"/>
              <w:textAlignment w:val="baseline"/>
              <w:rPr>
                <w:ins w:id="292" w:author="Skyworks" w:date="2022-05-10T17:33:00Z"/>
                <w:rFonts w:eastAsiaTheme="minorEastAsia"/>
                <w:color w:val="0070C0"/>
                <w:lang w:eastAsia="zh-CN"/>
              </w:rPr>
            </w:pPr>
            <w:ins w:id="293" w:author="Skyworks" w:date="2022-05-10T17:33:00Z">
              <w:r>
                <w:rPr>
                  <w:rFonts w:eastAsiaTheme="minorEastAsia"/>
                  <w:color w:val="0070C0"/>
                  <w:lang w:eastAsia="zh-CN"/>
                </w:rPr>
                <w:t>Skyworks</w:t>
              </w:r>
            </w:ins>
          </w:p>
        </w:tc>
        <w:tc>
          <w:tcPr>
            <w:tcW w:w="7951" w:type="dxa"/>
          </w:tcPr>
          <w:p>
            <w:pPr>
              <w:widowControl w:val="0"/>
              <w:pBdr>
                <w:bottom w:val="none" w:color="auto" w:sz="0" w:space="0"/>
              </w:pBdr>
              <w:overflowPunct w:val="0"/>
              <w:autoSpaceDE w:val="0"/>
              <w:autoSpaceDN w:val="0"/>
              <w:adjustRightInd w:val="0"/>
              <w:spacing w:before="60" w:after="60"/>
              <w:jc w:val="left"/>
              <w:textAlignment w:val="baseline"/>
              <w:rPr>
                <w:ins w:id="295" w:author="Skyworks" w:date="2022-05-10T17:36:00Z"/>
                <w:rFonts w:ascii="Arial" w:hAnsi="Arial" w:eastAsia="Yu Mincho"/>
                <w:sz w:val="40"/>
              </w:rPr>
              <w:pPrChange w:id="294" w:author="Skyworks" w:date="2022-05-10T17:38:00Z">
                <w:pPr>
                  <w:widowControl w:val="0"/>
                  <w:pBdr>
                    <w:bottom w:val="single" w:color="auto" w:sz="12" w:space="1"/>
                  </w:pBdr>
                  <w:overflowPunct/>
                  <w:autoSpaceDE/>
                  <w:autoSpaceDN/>
                  <w:adjustRightInd/>
                  <w:jc w:val="right"/>
                  <w:textAlignment w:val="auto"/>
                </w:pPr>
              </w:pPrChange>
            </w:pPr>
            <w:ins w:id="296" w:author="Skyworks" w:date="2022-05-10T17:34:00Z">
              <w:r>
                <w:rPr>
                  <w:rFonts w:eastAsiaTheme="minorEastAsia"/>
                  <w:b/>
                  <w:bCs/>
                  <w:color w:val="0070C0"/>
                  <w:lang w:eastAsia="zh-CN"/>
                </w:rPr>
                <w:t xml:space="preserve">Issue 1-2-1: </w:t>
              </w:r>
            </w:ins>
            <w:ins w:id="297" w:author="Skyworks" w:date="2022-05-10T17:34:00Z">
              <w:r>
                <w:rPr>
                  <w:rFonts w:eastAsiaTheme="minorEastAsia"/>
                  <w:b w:val="0"/>
                  <w:bCs w:val="0"/>
                  <w:color w:val="0070C0"/>
                  <w:lang w:eastAsia="zh-CN"/>
                  <w:rPrChange w:id="298" w:author="Skyworks" w:date="2022-05-10T17:37:00Z">
                    <w:rPr>
                      <w:rFonts w:eastAsiaTheme="minorEastAsia"/>
                      <w:b/>
                      <w:bCs/>
                      <w:color w:val="0070C0"/>
                      <w:lang w:eastAsia="zh-CN"/>
                    </w:rPr>
                  </w:rPrChange>
                </w:rPr>
                <w:t>we support the WF that both implementation are accommodated requirement is n256 spectrum only</w:t>
              </w:r>
            </w:ins>
            <w:ins w:id="299" w:author="Skyworks" w:date="2022-05-10T17:35:00Z">
              <w:r>
                <w:rPr>
                  <w:rFonts w:eastAsiaTheme="minorEastAsia"/>
                  <w:b w:val="0"/>
                  <w:bCs w:val="0"/>
                  <w:color w:val="0070C0"/>
                  <w:lang w:eastAsia="zh-CN"/>
                  <w:rPrChange w:id="300" w:author="Skyworks" w:date="2022-05-10T17:37:00Z">
                    <w:rPr>
                      <w:rFonts w:eastAsiaTheme="minorEastAsia"/>
                      <w:b/>
                      <w:bCs/>
                      <w:color w:val="0070C0"/>
                      <w:lang w:eastAsia="zh-CN"/>
                    </w:rPr>
                  </w:rPrChange>
                </w:rPr>
                <w:t>.</w:t>
              </w:r>
            </w:ins>
            <w:ins w:id="301" w:author="Skyworks" w:date="2022-05-10T17:35:00Z">
              <w:r>
                <w:rPr>
                  <w:rFonts w:eastAsiaTheme="minorEastAsia"/>
                  <w:b/>
                  <w:bCs/>
                  <w:color w:val="0070C0"/>
                  <w:lang w:eastAsia="zh-CN"/>
                </w:rPr>
                <w:t xml:space="preserve"> </w:t>
              </w:r>
            </w:ins>
            <w:ins w:id="302" w:author="Skyworks" w:date="2022-05-10T17:36:00Z">
              <w:r>
                <w:rPr>
                  <w:rFonts w:eastAsia="Yu Mincho"/>
                </w:rPr>
                <w:t>Based on extrapolating the SEM mask to the ACLR4 region which overlaps n39 for the lowest n256 20MHz channel it is feasible to specify -50dBm/MHz protection level for n39 by n256 even when using n65 duplexer (no filter help assumed). This assumes the maximum n256 bandwidth is 20MHz</w:t>
              </w:r>
            </w:ins>
            <w:ins w:id="303" w:author="Skyworks" w:date="2022-05-10T17:37:00Z">
              <w:r>
                <w:rPr>
                  <w:rFonts w:eastAsia="Yu Mincho"/>
                </w:rPr>
                <w:t xml:space="preserve"> and </w:t>
              </w:r>
            </w:ins>
            <w:ins w:id="304" w:author="Skyworks" w:date="2022-05-10T17:52:00Z">
              <w:r>
                <w:rPr>
                  <w:rFonts w:eastAsia="Yu Mincho"/>
                </w:rPr>
                <w:t>preliminary m</w:t>
              </w:r>
            </w:ins>
            <w:ins w:id="305" w:author="Skyworks" w:date="2022-05-10T17:37:00Z">
              <w:r>
                <w:rPr>
                  <w:rFonts w:eastAsia="Yu Mincho"/>
                </w:rPr>
                <w:t xml:space="preserve">easurements confirm that </w:t>
              </w:r>
            </w:ins>
            <w:ins w:id="306" w:author="Skyworks" w:date="2022-05-10T17:38:00Z">
              <w:r>
                <w:rPr>
                  <w:rFonts w:eastAsia="Yu Mincho"/>
                </w:rPr>
                <w:t>-5</w:t>
              </w:r>
            </w:ins>
            <w:ins w:id="307" w:author="Skyworks" w:date="2022-05-10T17:52:00Z">
              <w:r>
                <w:rPr>
                  <w:rFonts w:eastAsia="Yu Mincho"/>
                </w:rPr>
                <w:t>1</w:t>
              </w:r>
            </w:ins>
            <w:ins w:id="308" w:author="Skyworks" w:date="2022-05-10T17:38:00Z">
              <w:r>
                <w:rPr>
                  <w:rFonts w:eastAsia="Yu Mincho"/>
                </w:rPr>
                <w:t>dBm /MHz is reached at 60MHz</w:t>
              </w:r>
            </w:ins>
            <w:ins w:id="309" w:author="Skyworks" w:date="2022-05-10T17:53:00Z">
              <w:r>
                <w:rPr>
                  <w:rFonts w:eastAsia="Yu Mincho"/>
                </w:rPr>
                <w:t xml:space="preserve"> distance</w:t>
              </w:r>
            </w:ins>
            <w:ins w:id="310" w:author="Skyworks" w:date="2022-05-10T17:38:00Z">
              <w:r>
                <w:rPr>
                  <w:rFonts w:eastAsia="Yu Mincho"/>
                </w:rPr>
                <w:t xml:space="preserve"> from the 20MHz channel edge</w:t>
              </w:r>
            </w:ins>
            <w:ins w:id="311" w:author="Skyworks" w:date="2022-05-10T17:53:00Z">
              <w:r>
                <w:rPr>
                  <w:rFonts w:eastAsia="Yu Mincho"/>
                </w:rPr>
                <w:t xml:space="preserve"> when 30dB ACLR is reached</w:t>
              </w:r>
            </w:ins>
            <w:ins w:id="312" w:author="Skyworks" w:date="2022-05-10T17:36:00Z">
              <w:r>
                <w:rPr>
                  <w:rFonts w:eastAsia="Yu Mincho"/>
                </w:rPr>
                <w:t>. For n34 independently of the filter implementation NS_24 will have to apply</w:t>
              </w:r>
            </w:ins>
          </w:p>
          <w:p>
            <w:pPr>
              <w:overflowPunct w:val="0"/>
              <w:autoSpaceDE w:val="0"/>
              <w:autoSpaceDN w:val="0"/>
              <w:adjustRightInd w:val="0"/>
              <w:textAlignment w:val="baseline"/>
              <w:rPr>
                <w:ins w:id="313" w:author="Skyworks" w:date="2022-05-10T17:36:00Z"/>
                <w:rFonts w:eastAsia="Yu Mincho"/>
              </w:rPr>
            </w:pPr>
            <w:ins w:id="314" w:author="Skyworks" w:date="2022-05-10T17:36:00Z">
              <w:r>
                <w:rPr>
                  <w:rFonts w:eastAsia="Yu Mincho"/>
                </w:rPr>
                <w:t>As a compromise to enable implementations using n65 duplexer I suggest:</w:t>
              </w:r>
            </w:ins>
          </w:p>
          <w:p>
            <w:pPr>
              <w:pStyle w:val="150"/>
              <w:numPr>
                <w:ilvl w:val="0"/>
                <w:numId w:val="6"/>
              </w:numPr>
              <w:overflowPunct/>
              <w:autoSpaceDE/>
              <w:autoSpaceDN/>
              <w:adjustRightInd/>
              <w:spacing w:before="100" w:beforeAutospacing="1" w:after="100" w:afterAutospacing="1" w:line="240" w:lineRule="auto"/>
              <w:ind w:firstLineChars="0"/>
              <w:textAlignment w:val="auto"/>
              <w:rPr>
                <w:ins w:id="315" w:author="Skyworks" w:date="2022-05-10T17:36:00Z"/>
                <w:rFonts w:eastAsia="Times New Roman"/>
              </w:rPr>
            </w:pPr>
            <w:ins w:id="316" w:author="Skyworks" w:date="2022-05-10T17:36:00Z">
              <w:r>
                <w:rPr>
                  <w:rFonts w:eastAsia="Times New Roman"/>
                </w:rPr>
                <w:t>n256 protects bands 33, n39 and n101 at -50dBm/MHz (normal protection) and obviously n3, n1, 23, n65 and n66</w:t>
              </w:r>
            </w:ins>
          </w:p>
          <w:p>
            <w:pPr>
              <w:pStyle w:val="150"/>
              <w:numPr>
                <w:ilvl w:val="0"/>
                <w:numId w:val="6"/>
              </w:numPr>
              <w:overflowPunct/>
              <w:autoSpaceDE/>
              <w:autoSpaceDN/>
              <w:adjustRightInd/>
              <w:spacing w:before="100" w:beforeAutospacing="1" w:after="100" w:afterAutospacing="1" w:line="240" w:lineRule="auto"/>
              <w:ind w:firstLineChars="0"/>
              <w:textAlignment w:val="auto"/>
              <w:rPr>
                <w:ins w:id="317" w:author="Skyworks" w:date="2022-05-10T17:36:00Z"/>
                <w:rFonts w:eastAsia="Times New Roman"/>
              </w:rPr>
            </w:pPr>
            <w:ins w:id="318" w:author="Skyworks" w:date="2022-05-10T17:36:00Z">
              <w:r>
                <w:rPr>
                  <w:rFonts w:eastAsia="Times New Roman"/>
                </w:rPr>
                <w:t>band 37 is not part of any NR coex tables =&gt; ignore</w:t>
              </w:r>
            </w:ins>
          </w:p>
          <w:p>
            <w:pPr>
              <w:pStyle w:val="150"/>
              <w:numPr>
                <w:ilvl w:val="0"/>
                <w:numId w:val="6"/>
              </w:numPr>
              <w:overflowPunct/>
              <w:autoSpaceDE/>
              <w:autoSpaceDN/>
              <w:adjustRightInd/>
              <w:spacing w:before="100" w:beforeAutospacing="1" w:after="100" w:afterAutospacing="1" w:line="240" w:lineRule="auto"/>
              <w:ind w:firstLineChars="0"/>
              <w:textAlignment w:val="auto"/>
              <w:rPr>
                <w:ins w:id="319" w:author="Skyworks" w:date="2022-05-10T17:36:00Z"/>
                <w:rFonts w:eastAsia="Times New Roman"/>
              </w:rPr>
            </w:pPr>
            <w:ins w:id="320" w:author="Skyworks" w:date="2022-05-10T17:36:00Z">
              <w:r>
                <w:rPr>
                  <w:rFonts w:eastAsia="Times New Roman"/>
                </w:rPr>
                <w:t>NS_24 AMPR applies for n34 (independently from filter implementation)</w:t>
              </w:r>
            </w:ins>
          </w:p>
          <w:p>
            <w:pPr>
              <w:pStyle w:val="150"/>
              <w:numPr>
                <w:ilvl w:val="0"/>
                <w:numId w:val="6"/>
              </w:numPr>
              <w:overflowPunct/>
              <w:autoSpaceDE/>
              <w:autoSpaceDN/>
              <w:adjustRightInd/>
              <w:spacing w:before="100" w:beforeAutospacing="1" w:after="100" w:afterAutospacing="1" w:line="240" w:lineRule="auto"/>
              <w:ind w:firstLineChars="0"/>
              <w:textAlignment w:val="auto"/>
              <w:rPr>
                <w:ins w:id="321" w:author="Skyworks" w:date="2022-05-10T17:36:00Z"/>
                <w:rFonts w:eastAsia="Times New Roman"/>
              </w:rPr>
            </w:pPr>
            <w:ins w:id="322" w:author="Skyworks" w:date="2022-05-10T17:36:00Z">
              <w:r>
                <w:rPr>
                  <w:rFonts w:eastAsia="Times New Roman"/>
                </w:rPr>
                <w:t>n1 REFSENS is used</w:t>
              </w:r>
            </w:ins>
          </w:p>
          <w:p>
            <w:pPr>
              <w:pStyle w:val="150"/>
              <w:numPr>
                <w:ilvl w:val="0"/>
                <w:numId w:val="6"/>
              </w:numPr>
              <w:overflowPunct/>
              <w:autoSpaceDE/>
              <w:autoSpaceDN/>
              <w:adjustRightInd/>
              <w:spacing w:before="100" w:beforeAutospacing="1" w:after="100" w:afterAutospacing="1" w:line="240" w:lineRule="auto"/>
              <w:ind w:firstLineChars="0"/>
              <w:textAlignment w:val="auto"/>
              <w:rPr>
                <w:ins w:id="324" w:author="Skyworks" w:date="2022-05-10T17:34:00Z"/>
                <w:rFonts w:eastAsia="Times New Roman"/>
                <w:highlight w:val="yellow"/>
                <w:lang w:eastAsia="zh-CN"/>
                <w:rPrChange w:id="325" w:author="Skyworks" w:date="2022-05-10T17:39:00Z">
                  <w:rPr>
                    <w:ins w:id="326" w:author="Skyworks" w:date="2022-05-10T17:34:00Z"/>
                    <w:lang w:eastAsia="zh-CN"/>
                  </w:rPr>
                </w:rPrChange>
              </w:rPr>
              <w:pPrChange w:id="323" w:author="Skyworks" w:date="2022-05-10T17:39:00Z">
                <w:pPr>
                  <w:overflowPunct/>
                  <w:autoSpaceDE/>
                  <w:autoSpaceDN/>
                  <w:adjustRightInd/>
                  <w:spacing w:before="60" w:after="60"/>
                  <w:textAlignment w:val="auto"/>
                </w:pPr>
              </w:pPrChange>
            </w:pPr>
            <w:ins w:id="327" w:author="Skyworks" w:date="2022-05-10T17:36:00Z">
              <w:r>
                <w:rPr>
                  <w:rFonts w:eastAsia="Times New Roman"/>
                  <w:highlight w:val="yellow"/>
                </w:rPr>
                <w:t>Only n65 duplexer adaptation needed: OOB blocking is adapted to enable n65 duplexer in the 1920-1980MHz range.</w:t>
              </w:r>
            </w:ins>
          </w:p>
          <w:p>
            <w:pPr>
              <w:overflowPunct w:val="0"/>
              <w:autoSpaceDE w:val="0"/>
              <w:autoSpaceDN w:val="0"/>
              <w:adjustRightInd w:val="0"/>
              <w:spacing w:before="60" w:after="60"/>
              <w:textAlignment w:val="baseline"/>
              <w:rPr>
                <w:ins w:id="328" w:author="Skyworks" w:date="2022-05-10T17:34:00Z"/>
                <w:rFonts w:eastAsiaTheme="minorEastAsia"/>
                <w:b/>
                <w:bCs/>
                <w:color w:val="0070C0"/>
                <w:lang w:eastAsia="zh-CN"/>
              </w:rPr>
            </w:pPr>
            <w:ins w:id="329" w:author="Skyworks" w:date="2022-05-10T17:34:00Z">
              <w:r>
                <w:rPr>
                  <w:rFonts w:eastAsiaTheme="minorEastAsia"/>
                  <w:b/>
                  <w:bCs/>
                  <w:color w:val="0070C0"/>
                  <w:lang w:eastAsia="zh-CN"/>
                </w:rPr>
                <w:t xml:space="preserve">Issue 1-2-2: </w:t>
              </w:r>
            </w:ins>
            <w:ins w:id="330" w:author="Skyworks" w:date="2022-05-10T17:39:00Z">
              <w:r>
                <w:rPr>
                  <w:rFonts w:eastAsiaTheme="minorEastAsia"/>
                  <w:b w:val="0"/>
                  <w:bCs w:val="0"/>
                  <w:color w:val="0070C0"/>
                  <w:lang w:eastAsia="zh-CN"/>
                  <w:rPrChange w:id="331" w:author="Skyworks" w:date="2022-05-10T17:39:00Z">
                    <w:rPr>
                      <w:rFonts w:eastAsiaTheme="minorEastAsia"/>
                      <w:b/>
                      <w:bCs/>
                      <w:color w:val="0070C0"/>
                      <w:lang w:eastAsia="zh-CN"/>
                    </w:rPr>
                  </w:rPrChange>
                </w:rPr>
                <w:t>NS_24 can apply independently of filter implementation as n34 is adjacent</w:t>
              </w:r>
            </w:ins>
            <w:ins w:id="332" w:author="Skyworks" w:date="2022-05-10T17:40:00Z">
              <w:r>
                <w:rPr>
                  <w:rFonts w:eastAsiaTheme="minorEastAsia"/>
                  <w:color w:val="0070C0"/>
                  <w:lang w:eastAsia="zh-CN"/>
                </w:rPr>
                <w:t xml:space="preserve"> and the relevant n65 A-MPR up to 20MHz BW can be reused</w:t>
              </w:r>
            </w:ins>
          </w:p>
          <w:p>
            <w:pPr>
              <w:overflowPunct w:val="0"/>
              <w:autoSpaceDE w:val="0"/>
              <w:autoSpaceDN w:val="0"/>
              <w:adjustRightInd w:val="0"/>
              <w:spacing w:before="60" w:after="60"/>
              <w:textAlignment w:val="baseline"/>
              <w:rPr>
                <w:ins w:id="333" w:author="Skyworks" w:date="2022-05-10T17:34:00Z"/>
                <w:rFonts w:eastAsiaTheme="minorEastAsia"/>
                <w:b/>
                <w:bCs/>
                <w:color w:val="0070C0"/>
                <w:lang w:eastAsia="zh-CN"/>
              </w:rPr>
            </w:pPr>
            <w:ins w:id="334" w:author="Skyworks" w:date="2022-05-10T17:34:00Z">
              <w:r>
                <w:rPr>
                  <w:rFonts w:eastAsiaTheme="minorEastAsia"/>
                  <w:b/>
                  <w:bCs/>
                  <w:color w:val="0070C0"/>
                  <w:lang w:eastAsia="zh-CN"/>
                </w:rPr>
                <w:t xml:space="preserve">Issue 1-2-3: </w:t>
              </w:r>
            </w:ins>
            <w:ins w:id="335" w:author="Skyworks" w:date="2022-05-10T17:41:00Z">
              <w:r>
                <w:rPr>
                  <w:rFonts w:eastAsiaTheme="minorEastAsia"/>
                  <w:b w:val="0"/>
                  <w:bCs w:val="0"/>
                  <w:color w:val="0070C0"/>
                  <w:lang w:eastAsia="zh-CN"/>
                  <w:rPrChange w:id="336" w:author="Skyworks" w:date="2022-05-10T17:42:00Z">
                    <w:rPr>
                      <w:rFonts w:eastAsiaTheme="minorEastAsia"/>
                      <w:b/>
                      <w:bCs/>
                      <w:color w:val="0070C0"/>
                      <w:lang w:eastAsia="zh-CN"/>
                    </w:rPr>
                  </w:rPrChange>
                </w:rPr>
                <w:t xml:space="preserve">Based on our analysis, even with an n65 duplexer AMPR is not needed to meet -50dBm/MHz in n39. </w:t>
              </w:r>
            </w:ins>
            <w:ins w:id="337" w:author="Skyworks" w:date="2022-05-10T17:53:00Z">
              <w:r>
                <w:rPr>
                  <w:rFonts w:eastAsia="Yu Mincho"/>
                </w:rPr>
                <w:t>preliminary measurements confirm that -51dBm /MHz is reached at 60MHz distance from the 20MHz channel edge when 30dB ACLR is reached</w:t>
              </w:r>
            </w:ins>
            <w:ins w:id="338" w:author="Skyworks" w:date="2022-05-10T17:54:00Z">
              <w:r>
                <w:rPr>
                  <w:rFonts w:eastAsia="Yu Mincho"/>
                </w:rPr>
                <w:t xml:space="preserve"> thus MPR is sufficient</w:t>
              </w:r>
            </w:ins>
            <w:ins w:id="339" w:author="Skyworks" w:date="2022-05-10T17:53:00Z">
              <w:r>
                <w:rPr>
                  <w:rFonts w:eastAsia="Yu Mincho"/>
                </w:rPr>
                <w:t>.</w:t>
              </w:r>
            </w:ins>
          </w:p>
          <w:p>
            <w:pPr>
              <w:overflowPunct/>
              <w:autoSpaceDE/>
              <w:autoSpaceDN/>
              <w:adjustRightInd/>
              <w:spacing w:before="60" w:after="60"/>
              <w:textAlignment w:val="auto"/>
              <w:rPr>
                <w:ins w:id="340" w:author="Skyworks" w:date="2022-05-10T17:34:00Z"/>
                <w:rFonts w:eastAsia="Yu Mincho"/>
                <w:b w:val="0"/>
                <w:bCs w:val="0"/>
                <w:color w:val="0070C0"/>
                <w:lang w:eastAsia="zh-CN"/>
                <w:rPrChange w:id="341" w:author="Skyworks" w:date="2022-05-10T17:45:00Z">
                  <w:rPr>
                    <w:ins w:id="342" w:author="Skyworks" w:date="2022-05-10T17:34:00Z"/>
                    <w:rFonts w:eastAsiaTheme="minorEastAsia"/>
                    <w:b/>
                    <w:bCs/>
                    <w:color w:val="0070C0"/>
                    <w:lang w:eastAsia="zh-CN"/>
                  </w:rPr>
                </w:rPrChange>
              </w:rPr>
            </w:pPr>
            <w:ins w:id="343" w:author="Skyworks" w:date="2022-05-10T17:34:00Z">
              <w:r>
                <w:rPr>
                  <w:rFonts w:eastAsiaTheme="minorEastAsia"/>
                  <w:b/>
                  <w:bCs/>
                  <w:color w:val="0070C0"/>
                  <w:lang w:eastAsia="zh-CN"/>
                </w:rPr>
                <w:t xml:space="preserve">Issue 1-2-4: </w:t>
              </w:r>
            </w:ins>
            <w:ins w:id="344" w:author="Skyworks" w:date="2022-05-10T17:43:00Z">
              <w:r>
                <w:rPr>
                  <w:rFonts w:eastAsiaTheme="minorEastAsia"/>
                  <w:b w:val="0"/>
                  <w:bCs w:val="0"/>
                  <w:color w:val="0070C0"/>
                  <w:lang w:eastAsia="zh-CN"/>
                  <w:rPrChange w:id="345" w:author="Skyworks" w:date="2022-05-10T17:45:00Z">
                    <w:rPr>
                      <w:rFonts w:eastAsiaTheme="minorEastAsia"/>
                      <w:b/>
                      <w:bCs/>
                      <w:color w:val="0070C0"/>
                      <w:lang w:eastAsia="zh-CN"/>
                    </w:rPr>
                  </w:rPrChange>
                </w:rPr>
                <w:t>n101 and 33</w:t>
              </w:r>
            </w:ins>
            <w:ins w:id="346" w:author="Skyworks" w:date="2022-05-10T17:44:00Z">
              <w:r>
                <w:rPr>
                  <w:rFonts w:eastAsiaTheme="minorEastAsia"/>
                  <w:b w:val="0"/>
                  <w:bCs w:val="0"/>
                  <w:color w:val="0070C0"/>
                  <w:lang w:eastAsia="zh-CN"/>
                  <w:rPrChange w:id="347" w:author="Skyworks" w:date="2022-05-10T17:45:00Z">
                    <w:rPr>
                      <w:rFonts w:eastAsiaTheme="minorEastAsia"/>
                      <w:b/>
                      <w:bCs/>
                      <w:color w:val="0070C0"/>
                      <w:lang w:eastAsia="zh-CN"/>
                    </w:rPr>
                  </w:rPrChange>
                </w:rPr>
                <w:t>, 35</w:t>
              </w:r>
            </w:ins>
            <w:ins w:id="348" w:author="Skyworks" w:date="2022-05-10T17:43:00Z">
              <w:r>
                <w:rPr>
                  <w:rFonts w:eastAsiaTheme="minorEastAsia"/>
                  <w:b w:val="0"/>
                  <w:bCs w:val="0"/>
                  <w:color w:val="0070C0"/>
                  <w:lang w:eastAsia="zh-CN"/>
                  <w:rPrChange w:id="349" w:author="Skyworks" w:date="2022-05-10T17:45:00Z">
                    <w:rPr>
                      <w:rFonts w:eastAsiaTheme="minorEastAsia"/>
                      <w:b/>
                      <w:bCs/>
                      <w:color w:val="0070C0"/>
                      <w:lang w:eastAsia="zh-CN"/>
                    </w:rPr>
                  </w:rPrChange>
                </w:rPr>
                <w:t xml:space="preserve"> can be protected similarly to n39 so I do not see the need to exclude them</w:t>
              </w:r>
            </w:ins>
            <w:ins w:id="350" w:author="Skyworks" w:date="2022-05-10T17:44:00Z">
              <w:r>
                <w:rPr>
                  <w:rFonts w:eastAsiaTheme="minorEastAsia"/>
                  <w:b w:val="0"/>
                  <w:bCs w:val="0"/>
                  <w:color w:val="0070C0"/>
                  <w:lang w:eastAsia="zh-CN"/>
                  <w:rPrChange w:id="351" w:author="Skyworks" w:date="2022-05-10T17:45:00Z">
                    <w:rPr>
                      <w:rFonts w:eastAsiaTheme="minorEastAsia"/>
                      <w:b/>
                      <w:bCs/>
                      <w:color w:val="0070C0"/>
                      <w:lang w:eastAsia="zh-CN"/>
                    </w:rPr>
                  </w:rPrChange>
                </w:rPr>
                <w:t xml:space="preserve"> unless there is a clear input that these are not depl</w:t>
              </w:r>
            </w:ins>
            <w:ins w:id="352" w:author="Skyworks" w:date="2022-05-10T17:45:00Z">
              <w:r>
                <w:rPr>
                  <w:rFonts w:eastAsiaTheme="minorEastAsia"/>
                  <w:b w:val="0"/>
                  <w:bCs w:val="0"/>
                  <w:color w:val="0070C0"/>
                  <w:lang w:eastAsia="zh-CN"/>
                  <w:rPrChange w:id="353" w:author="Skyworks" w:date="2022-05-10T17:45:00Z">
                    <w:rPr>
                      <w:rFonts w:eastAsiaTheme="minorEastAsia"/>
                      <w:b/>
                      <w:bCs/>
                      <w:color w:val="0070C0"/>
                      <w:lang w:eastAsia="zh-CN"/>
                    </w:rPr>
                  </w:rPrChange>
                </w:rPr>
                <w:t>o</w:t>
              </w:r>
            </w:ins>
            <w:ins w:id="354" w:author="Skyworks" w:date="2022-05-10T17:44:00Z">
              <w:r>
                <w:rPr>
                  <w:rFonts w:eastAsiaTheme="minorEastAsia"/>
                  <w:b w:val="0"/>
                  <w:bCs w:val="0"/>
                  <w:color w:val="0070C0"/>
                  <w:lang w:eastAsia="zh-CN"/>
                  <w:rPrChange w:id="355" w:author="Skyworks" w:date="2022-05-10T17:45:00Z">
                    <w:rPr>
                      <w:rFonts w:eastAsiaTheme="minorEastAsia"/>
                      <w:b/>
                      <w:bCs/>
                      <w:color w:val="0070C0"/>
                      <w:lang w:eastAsia="zh-CN"/>
                    </w:rPr>
                  </w:rPrChange>
                </w:rPr>
                <w:t>yed</w:t>
              </w:r>
            </w:ins>
            <w:ins w:id="356" w:author="Skyworks" w:date="2022-05-10T17:45:00Z">
              <w:r>
                <w:rPr>
                  <w:rFonts w:eastAsiaTheme="minorEastAsia"/>
                  <w:b w:val="0"/>
                  <w:bCs w:val="0"/>
                  <w:color w:val="0070C0"/>
                  <w:lang w:eastAsia="zh-CN"/>
                  <w:rPrChange w:id="357" w:author="Skyworks" w:date="2022-05-10T17:45:00Z">
                    <w:rPr>
                      <w:rFonts w:eastAsiaTheme="minorEastAsia"/>
                      <w:b/>
                      <w:bCs/>
                      <w:color w:val="0070C0"/>
                      <w:lang w:eastAsia="zh-CN"/>
                    </w:rPr>
                  </w:rPrChange>
                </w:rPr>
                <w:t xml:space="preserve"> in the same region than n256</w:t>
              </w:r>
            </w:ins>
            <w:ins w:id="358" w:author="Skyworks" w:date="2022-05-10T17:45:00Z">
              <w:r>
                <w:rPr>
                  <w:rFonts w:eastAsiaTheme="minorEastAsia"/>
                  <w:color w:val="0070C0"/>
                  <w:lang w:eastAsia="zh-CN"/>
                </w:rPr>
                <w:t>. The only exception is band 37 which is not covered in any NR coex tables</w:t>
              </w:r>
            </w:ins>
          </w:p>
          <w:p>
            <w:pPr>
              <w:overflowPunct/>
              <w:autoSpaceDE/>
              <w:autoSpaceDN/>
              <w:adjustRightInd/>
              <w:spacing w:before="60" w:after="60"/>
              <w:textAlignment w:val="auto"/>
              <w:rPr>
                <w:ins w:id="359" w:author="Skyworks" w:date="2022-05-10T17:34:00Z"/>
                <w:rFonts w:eastAsia="Yu Mincho"/>
                <w:b w:val="0"/>
                <w:bCs w:val="0"/>
                <w:color w:val="0070C0"/>
                <w:lang w:eastAsia="zh-CN"/>
                <w:rPrChange w:id="360" w:author="Skyworks" w:date="2022-05-10T17:58:00Z">
                  <w:rPr>
                    <w:ins w:id="361" w:author="Skyworks" w:date="2022-05-10T17:34:00Z"/>
                    <w:rFonts w:eastAsiaTheme="minorEastAsia"/>
                    <w:b/>
                    <w:bCs/>
                    <w:color w:val="0070C0"/>
                    <w:lang w:eastAsia="zh-CN"/>
                  </w:rPr>
                </w:rPrChange>
              </w:rPr>
            </w:pPr>
            <w:ins w:id="362" w:author="Skyworks" w:date="2022-05-10T17:34:00Z">
              <w:r>
                <w:rPr>
                  <w:rFonts w:eastAsiaTheme="minorEastAsia"/>
                  <w:b/>
                  <w:bCs/>
                  <w:color w:val="0070C0"/>
                  <w:lang w:eastAsia="zh-CN"/>
                </w:rPr>
                <w:t xml:space="preserve">Issue 1-2-5: </w:t>
              </w:r>
            </w:ins>
            <w:ins w:id="363" w:author="Skyworks" w:date="2022-05-10T17:57:00Z">
              <w:r>
                <w:rPr>
                  <w:rFonts w:eastAsiaTheme="minorEastAsia"/>
                  <w:b w:val="0"/>
                  <w:bCs w:val="0"/>
                  <w:color w:val="0070C0"/>
                  <w:lang w:eastAsia="zh-CN"/>
                  <w:rPrChange w:id="364" w:author="Skyworks" w:date="2022-05-10T17:58:00Z">
                    <w:rPr>
                      <w:rFonts w:eastAsiaTheme="minorEastAsia"/>
                      <w:b/>
                      <w:bCs/>
                      <w:color w:val="0070C0"/>
                      <w:lang w:eastAsia="zh-CN"/>
                    </w:rPr>
                  </w:rPrChange>
                </w:rPr>
                <w:t>at this point</w:t>
              </w:r>
            </w:ins>
            <w:ins w:id="365" w:author="Skyworks" w:date="2022-05-10T17:58:00Z">
              <w:r>
                <w:rPr>
                  <w:rFonts w:eastAsiaTheme="minorEastAsia"/>
                  <w:b w:val="0"/>
                  <w:bCs w:val="0"/>
                  <w:color w:val="0070C0"/>
                  <w:lang w:eastAsia="zh-CN"/>
                  <w:rPrChange w:id="366" w:author="Skyworks" w:date="2022-05-10T17:58:00Z">
                    <w:rPr>
                      <w:rFonts w:eastAsiaTheme="minorEastAsia"/>
                      <w:b/>
                      <w:bCs/>
                      <w:color w:val="0070C0"/>
                      <w:lang w:eastAsia="zh-CN"/>
                    </w:rPr>
                  </w:rPrChange>
                </w:rPr>
                <w:t xml:space="preserve"> we</w:t>
              </w:r>
            </w:ins>
            <w:ins w:id="367" w:author="Skyworks" w:date="2022-05-10T17:57:00Z">
              <w:r>
                <w:rPr>
                  <w:rFonts w:eastAsiaTheme="minorEastAsia"/>
                  <w:b w:val="0"/>
                  <w:bCs w:val="0"/>
                  <w:color w:val="0070C0"/>
                  <w:lang w:eastAsia="zh-CN"/>
                  <w:rPrChange w:id="368" w:author="Skyworks" w:date="2022-05-10T17:58:00Z">
                    <w:rPr>
                      <w:rFonts w:eastAsiaTheme="minorEastAsia"/>
                      <w:b/>
                      <w:bCs/>
                      <w:color w:val="0070C0"/>
                      <w:lang w:eastAsia="zh-CN"/>
                    </w:rPr>
                  </w:rPrChange>
                </w:rPr>
                <w:t xml:space="preserve"> don’t see that 3GPP can solve this overlapping issue with n2, </w:t>
              </w:r>
            </w:ins>
            <w:ins w:id="369" w:author="Skyworks" w:date="2022-05-10T17:58:00Z">
              <w:r>
                <w:rPr>
                  <w:rFonts w:eastAsiaTheme="minorEastAsia"/>
                  <w:color w:val="0070C0"/>
                  <w:lang w:eastAsia="zh-CN"/>
                </w:rPr>
                <w:t xml:space="preserve">23, </w:t>
              </w:r>
            </w:ins>
            <w:ins w:id="370" w:author="Skyworks" w:date="2022-05-10T17:57:00Z">
              <w:r>
                <w:rPr>
                  <w:rFonts w:eastAsiaTheme="minorEastAsia"/>
                  <w:b w:val="0"/>
                  <w:bCs w:val="0"/>
                  <w:color w:val="0070C0"/>
                  <w:lang w:eastAsia="zh-CN"/>
                  <w:rPrChange w:id="371" w:author="Skyworks" w:date="2022-05-10T17:58:00Z">
                    <w:rPr>
                      <w:rFonts w:eastAsiaTheme="minorEastAsia"/>
                      <w:b/>
                      <w:bCs/>
                      <w:color w:val="0070C0"/>
                      <w:lang w:eastAsia="zh-CN"/>
                    </w:rPr>
                  </w:rPrChange>
                </w:rPr>
                <w:t xml:space="preserve">n25 and </w:t>
              </w:r>
            </w:ins>
            <w:ins w:id="372" w:author="Skyworks" w:date="2022-05-10T17:58:00Z">
              <w:r>
                <w:rPr>
                  <w:rFonts w:eastAsiaTheme="minorEastAsia"/>
                  <w:b w:val="0"/>
                  <w:bCs w:val="0"/>
                  <w:color w:val="0070C0"/>
                  <w:lang w:eastAsia="zh-CN"/>
                  <w:rPrChange w:id="373" w:author="Skyworks" w:date="2022-05-10T17:58:00Z">
                    <w:rPr>
                      <w:rFonts w:eastAsiaTheme="minorEastAsia"/>
                      <w:b/>
                      <w:bCs/>
                      <w:color w:val="0070C0"/>
                      <w:lang w:eastAsia="zh-CN"/>
                    </w:rPr>
                  </w:rPrChange>
                </w:rPr>
                <w:t>n70 and this should be left o the regulator.</w:t>
              </w:r>
            </w:ins>
          </w:p>
          <w:p>
            <w:pPr>
              <w:overflowPunct w:val="0"/>
              <w:autoSpaceDE w:val="0"/>
              <w:autoSpaceDN w:val="0"/>
              <w:adjustRightInd w:val="0"/>
              <w:spacing w:before="60" w:after="60"/>
              <w:textAlignment w:val="baseline"/>
              <w:rPr>
                <w:ins w:id="374" w:author="Skyworks" w:date="2022-05-10T17:33:00Z"/>
                <w:rFonts w:eastAsiaTheme="minorEastAsia"/>
                <w:b/>
                <w:bCs/>
                <w:color w:val="0070C0"/>
                <w:lang w:eastAsia="zh-CN"/>
              </w:rPr>
            </w:pPr>
            <w:ins w:id="375" w:author="Skyworks" w:date="2022-05-10T17:34:00Z">
              <w:r>
                <w:rPr>
                  <w:rFonts w:eastAsiaTheme="minorEastAsia"/>
                  <w:b/>
                  <w:bCs/>
                  <w:color w:val="0070C0"/>
                  <w:lang w:eastAsia="zh-CN"/>
                </w:rPr>
                <w:t xml:space="preserve">Issue 1-2-6: </w:t>
              </w:r>
            </w:ins>
            <w:ins w:id="376" w:author="Skyworks" w:date="2022-05-10T18:00:00Z">
              <w:r>
                <w:rPr>
                  <w:rFonts w:eastAsiaTheme="minorEastAsia"/>
                  <w:b w:val="0"/>
                  <w:bCs w:val="0"/>
                  <w:color w:val="0070C0"/>
                  <w:lang w:eastAsia="zh-CN"/>
                  <w:rPrChange w:id="377" w:author="Skyworks" w:date="2022-05-10T18:01:00Z">
                    <w:rPr>
                      <w:rFonts w:eastAsiaTheme="minorEastAsia"/>
                      <w:b/>
                      <w:bCs/>
                      <w:color w:val="0070C0"/>
                      <w:lang w:eastAsia="zh-CN"/>
                    </w:rPr>
                  </w:rPrChange>
                </w:rPr>
                <w:t>it is unclear what RAN4 could do since this depends on potential regulation, thus we are not sure an LS to RAN2 is needed/</w:t>
              </w:r>
            </w:ins>
            <w:ins w:id="378" w:author="Skyworks" w:date="2022-05-10T18:01:00Z">
              <w:r>
                <w:rPr>
                  <w:rFonts w:eastAsiaTheme="minorEastAsia"/>
                  <w:b w:val="0"/>
                  <w:bCs w:val="0"/>
                  <w:color w:val="0070C0"/>
                  <w:lang w:eastAsia="zh-CN"/>
                  <w:rPrChange w:id="379" w:author="Skyworks" w:date="2022-05-10T18:01:00Z">
                    <w:rPr>
                      <w:rFonts w:eastAsiaTheme="minorEastAsia"/>
                      <w:b/>
                      <w:bCs/>
                      <w:color w:val="0070C0"/>
                      <w:lang w:eastAsia="zh-CN"/>
                    </w:rPr>
                  </w:rPrChange>
                </w:rPr>
                <w:t>feasible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80" w:author="Daniel Hsieh (謝明諭)" w:date="2022-05-11T01:22:00Z"/>
        </w:trPr>
        <w:tc>
          <w:tcPr>
            <w:tcW w:w="1683" w:type="dxa"/>
          </w:tcPr>
          <w:p>
            <w:pPr>
              <w:overflowPunct w:val="0"/>
              <w:autoSpaceDE w:val="0"/>
              <w:autoSpaceDN w:val="0"/>
              <w:adjustRightInd w:val="0"/>
              <w:spacing w:before="60" w:after="60"/>
              <w:textAlignment w:val="baseline"/>
              <w:rPr>
                <w:ins w:id="381" w:author="Daniel Hsieh (謝明諭)" w:date="2022-05-11T01:22:00Z"/>
                <w:rFonts w:eastAsiaTheme="minorEastAsia"/>
                <w:color w:val="0070C0"/>
                <w:lang w:eastAsia="zh-CN"/>
              </w:rPr>
            </w:pPr>
            <w:ins w:id="382" w:author="Daniel Hsieh (謝明諭)" w:date="2022-05-11T01:22:00Z">
              <w:r>
                <w:rPr>
                  <w:rFonts w:hint="eastAsia" w:eastAsia="PMingLiU"/>
                  <w:color w:val="0070C0"/>
                  <w:lang w:eastAsia="zh-TW"/>
                </w:rPr>
                <w:t>M</w:t>
              </w:r>
            </w:ins>
            <w:ins w:id="383" w:author="Daniel Hsieh (謝明諭)" w:date="2022-05-11T01:22:00Z">
              <w:r>
                <w:rPr>
                  <w:rFonts w:eastAsia="PMingLiU"/>
                  <w:color w:val="0070C0"/>
                  <w:lang w:eastAsia="zh-TW"/>
                </w:rPr>
                <w:t>ediaTek</w:t>
              </w:r>
            </w:ins>
          </w:p>
        </w:tc>
        <w:tc>
          <w:tcPr>
            <w:tcW w:w="7951" w:type="dxa"/>
          </w:tcPr>
          <w:p>
            <w:pPr>
              <w:overflowPunct w:val="0"/>
              <w:autoSpaceDE w:val="0"/>
              <w:autoSpaceDN w:val="0"/>
              <w:adjustRightInd w:val="0"/>
              <w:spacing w:before="60" w:after="60"/>
              <w:textAlignment w:val="baseline"/>
              <w:rPr>
                <w:ins w:id="384" w:author="Daniel Hsieh (謝明諭)" w:date="2022-05-11T01:22:00Z"/>
                <w:rFonts w:eastAsiaTheme="minorEastAsia"/>
                <w:b/>
                <w:bCs/>
                <w:color w:val="0070C0"/>
                <w:lang w:eastAsia="zh-CN"/>
              </w:rPr>
            </w:pPr>
            <w:ins w:id="385" w:author="Daniel Hsieh (謝明諭)" w:date="2022-05-11T01:22:00Z">
              <w:r>
                <w:rPr>
                  <w:rFonts w:eastAsiaTheme="minorEastAsia"/>
                  <w:b/>
                  <w:bCs/>
                  <w:color w:val="0070C0"/>
                  <w:lang w:eastAsia="zh-CN"/>
                </w:rPr>
                <w:t xml:space="preserve">Issue 1-2-1: We are okay that both 30MHz and 90MHz duplexer could be accommodated for band n256.  </w:t>
              </w:r>
            </w:ins>
          </w:p>
          <w:p>
            <w:pPr>
              <w:overflowPunct w:val="0"/>
              <w:autoSpaceDE w:val="0"/>
              <w:autoSpaceDN w:val="0"/>
              <w:adjustRightInd w:val="0"/>
              <w:spacing w:before="60" w:after="60"/>
              <w:textAlignment w:val="baseline"/>
              <w:rPr>
                <w:ins w:id="386" w:author="Daniel Hsieh (謝明諭)" w:date="2022-05-11T01:22:00Z"/>
                <w:rFonts w:eastAsiaTheme="minorEastAsia"/>
                <w:b/>
                <w:bCs/>
                <w:color w:val="0070C0"/>
                <w:lang w:eastAsia="zh-CN"/>
              </w:rPr>
            </w:pPr>
          </w:p>
          <w:p>
            <w:pPr>
              <w:overflowPunct w:val="0"/>
              <w:autoSpaceDE w:val="0"/>
              <w:autoSpaceDN w:val="0"/>
              <w:adjustRightInd w:val="0"/>
              <w:spacing w:before="60" w:after="60"/>
              <w:textAlignment w:val="baseline"/>
              <w:rPr>
                <w:ins w:id="387" w:author="Daniel Hsieh (謝明諭)" w:date="2022-05-11T01:22:00Z"/>
                <w:rFonts w:eastAsiaTheme="minorEastAsia"/>
                <w:b/>
                <w:bCs/>
                <w:color w:val="0070C0"/>
                <w:lang w:eastAsia="zh-CN"/>
              </w:rPr>
            </w:pPr>
            <w:ins w:id="388" w:author="Daniel Hsieh (謝明諭)" w:date="2022-05-11T01:22:00Z">
              <w:r>
                <w:rPr>
                  <w:rFonts w:eastAsiaTheme="minorEastAsia"/>
                  <w:b/>
                  <w:bCs/>
                  <w:color w:val="0070C0"/>
                  <w:lang w:eastAsia="zh-CN"/>
                </w:rPr>
                <w:t>Issue 1-2-3: Based on pre-meeting discussion, we can accept that no A-MPR requirement is needed for band n39.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389" w:author="CATT" w:date="2022-05-11T02:06:00Z"/>
        </w:trPr>
        <w:tc>
          <w:tcPr>
            <w:tcW w:w="1683" w:type="dxa"/>
          </w:tcPr>
          <w:p>
            <w:pPr>
              <w:overflowPunct w:val="0"/>
              <w:autoSpaceDE w:val="0"/>
              <w:autoSpaceDN w:val="0"/>
              <w:adjustRightInd w:val="0"/>
              <w:spacing w:before="60" w:after="60"/>
              <w:textAlignment w:val="baseline"/>
              <w:rPr>
                <w:ins w:id="390" w:author="CATT" w:date="2022-05-11T02:06:00Z"/>
                <w:rFonts w:eastAsia="PMingLiU"/>
                <w:color w:val="0070C0"/>
                <w:lang w:eastAsia="zh-TW"/>
              </w:rPr>
            </w:pPr>
            <w:ins w:id="391" w:author="CATT" w:date="2022-05-11T02:06:00Z">
              <w:r>
                <w:rPr>
                  <w:rFonts w:hint="eastAsia" w:eastAsiaTheme="minorEastAsia"/>
                  <w:color w:val="0070C0"/>
                  <w:lang w:eastAsia="zh-CN"/>
                </w:rPr>
                <w:t>CATT</w:t>
              </w:r>
            </w:ins>
          </w:p>
        </w:tc>
        <w:tc>
          <w:tcPr>
            <w:tcW w:w="7951" w:type="dxa"/>
          </w:tcPr>
          <w:p>
            <w:pPr>
              <w:pStyle w:val="70"/>
              <w:tabs>
                <w:tab w:val="left" w:pos="426"/>
              </w:tabs>
              <w:overflowPunct/>
              <w:autoSpaceDE/>
              <w:autoSpaceDN/>
              <w:adjustRightInd/>
              <w:spacing w:before="60" w:after="60"/>
              <w:ind w:left="1134" w:hanging="1134"/>
              <w:textAlignment w:val="auto"/>
              <w:rPr>
                <w:ins w:id="392" w:author="CATT" w:date="2022-05-11T02:06:00Z"/>
                <w:rFonts w:eastAsiaTheme="minorEastAsia"/>
                <w:i/>
                <w:iCs/>
                <w:color w:val="0070C0"/>
                <w:lang w:val="en-US" w:eastAsia="zh-CN"/>
              </w:rPr>
            </w:pPr>
            <w:ins w:id="393" w:author="CATT" w:date="2022-05-11T02:06:00Z">
              <w:r>
                <w:rPr>
                  <w:rFonts w:eastAsiaTheme="minorEastAsia"/>
                  <w:b/>
                  <w:bCs/>
                  <w:color w:val="0070C0"/>
                  <w:lang w:eastAsia="zh-CN"/>
                </w:rPr>
                <w:t>Issue 1-2-1:</w:t>
              </w:r>
            </w:ins>
            <w:ins w:id="394" w:author="CATT" w:date="2022-05-11T02:06:00Z">
              <w:r>
                <w:rPr>
                  <w:rFonts w:eastAsiaTheme="minorEastAsia"/>
                  <w:i/>
                  <w:iCs/>
                  <w:color w:val="0070C0"/>
                  <w:lang w:eastAsia="zh-CN"/>
                </w:rPr>
                <w:t xml:space="preserve"> </w:t>
              </w:r>
            </w:ins>
            <w:ins w:id="395" w:author="CATT" w:date="2022-05-11T02:06:00Z">
              <w:r>
                <w:rPr>
                  <w:rFonts w:eastAsiaTheme="minorEastAsia"/>
                  <w:iCs/>
                  <w:color w:val="0070C0"/>
                  <w:lang w:eastAsia="zh-CN"/>
                </w:rPr>
                <w:t>prefer</w:t>
              </w:r>
            </w:ins>
            <w:ins w:id="396" w:author="CATT" w:date="2022-05-11T02:06:00Z">
              <w:r>
                <w:rPr>
                  <w:rFonts w:hint="eastAsia" w:eastAsiaTheme="minorEastAsia"/>
                  <w:iCs/>
                  <w:color w:val="0070C0"/>
                  <w:lang w:eastAsia="zh-CN"/>
                </w:rPr>
                <w:t xml:space="preserve"> Option1. </w:t>
              </w:r>
            </w:ins>
            <w:ins w:id="397" w:author="CATT" w:date="2022-05-11T02:06:00Z">
              <w:r>
                <w:rPr>
                  <w:rFonts w:eastAsiaTheme="minorEastAsia"/>
                  <w:iCs/>
                  <w:color w:val="0070C0"/>
                  <w:lang w:eastAsia="zh-CN"/>
                </w:rPr>
                <w:t>C</w:t>
              </w:r>
            </w:ins>
            <w:ins w:id="398" w:author="CATT" w:date="2022-05-11T02:06:00Z">
              <w:r>
                <w:rPr>
                  <w:rFonts w:hint="eastAsia" w:eastAsiaTheme="minorEastAsia"/>
                  <w:iCs/>
                  <w:color w:val="0070C0"/>
                  <w:lang w:eastAsia="zh-CN"/>
                </w:rPr>
                <w:t xml:space="preserve">larification is needed for the sentence </w:t>
              </w:r>
            </w:ins>
            <w:ins w:id="399" w:author="CATT" w:date="2022-05-11T02:06:00Z">
              <w:r>
                <w:rPr>
                  <w:rFonts w:eastAsiaTheme="minorEastAsia"/>
                  <w:iCs/>
                  <w:color w:val="0070C0"/>
                  <w:lang w:val="en-US" w:eastAsia="zh-CN"/>
                </w:rPr>
                <w:t>”</w:t>
              </w:r>
            </w:ins>
            <w:ins w:id="400" w:author="CATT" w:date="2022-05-11T02:06:00Z">
              <w:r>
                <w:rPr>
                  <w:rFonts w:hint="eastAsia" w:eastAsia="Yu Mincho"/>
                  <w:color w:val="0070C0"/>
                  <w:lang w:val="en-US" w:eastAsia="zh-CN"/>
                </w:rPr>
                <w:t xml:space="preserve"> Requirement itself would be still applicable for n256 instead of n65</w:t>
              </w:r>
            </w:ins>
            <w:ins w:id="401" w:author="CATT" w:date="2022-05-11T02:06:00Z">
              <w:r>
                <w:rPr>
                  <w:rFonts w:eastAsia="Yu Mincho"/>
                  <w:color w:val="0070C0"/>
                  <w:lang w:val="en-US" w:eastAsia="zh-CN"/>
                </w:rPr>
                <w:t>”</w:t>
              </w:r>
            </w:ins>
          </w:p>
          <w:p>
            <w:pPr>
              <w:pStyle w:val="70"/>
              <w:tabs>
                <w:tab w:val="left" w:pos="426"/>
              </w:tabs>
              <w:overflowPunct/>
              <w:autoSpaceDE/>
              <w:autoSpaceDN/>
              <w:adjustRightInd/>
              <w:spacing w:before="60" w:after="60"/>
              <w:ind w:left="1134" w:hanging="1134"/>
              <w:textAlignment w:val="auto"/>
              <w:rPr>
                <w:ins w:id="402" w:author="CATT" w:date="2022-05-11T02:06:00Z"/>
                <w:rFonts w:eastAsiaTheme="minorEastAsia"/>
                <w:iCs/>
                <w:color w:val="0070C0"/>
                <w:lang w:eastAsia="zh-CN"/>
              </w:rPr>
            </w:pPr>
            <w:ins w:id="403" w:author="CATT" w:date="2022-05-11T02:06:00Z">
              <w:r>
                <w:rPr>
                  <w:rFonts w:eastAsiaTheme="minorEastAsia"/>
                  <w:b/>
                  <w:bCs/>
                  <w:color w:val="0070C0"/>
                  <w:lang w:eastAsia="zh-CN"/>
                </w:rPr>
                <w:t>Issue 1-2-2:</w:t>
              </w:r>
            </w:ins>
            <w:ins w:id="404" w:author="CATT" w:date="2022-05-11T02:06:00Z">
              <w:r>
                <w:rPr>
                  <w:rFonts w:eastAsiaTheme="minorEastAsia"/>
                  <w:i/>
                  <w:iCs/>
                  <w:color w:val="0070C0"/>
                  <w:lang w:eastAsia="zh-CN"/>
                </w:rPr>
                <w:t xml:space="preserve"> </w:t>
              </w:r>
            </w:ins>
            <w:ins w:id="405" w:author="CATT" w:date="2022-05-11T02:06:00Z">
              <w:r>
                <w:rPr>
                  <w:rFonts w:eastAsiaTheme="minorEastAsia"/>
                  <w:iCs/>
                  <w:color w:val="0070C0"/>
                  <w:lang w:eastAsia="zh-CN"/>
                </w:rPr>
                <w:t>recommended WF after the pre-meeting discussion is OK for us.</w:t>
              </w:r>
            </w:ins>
          </w:p>
          <w:p>
            <w:pPr>
              <w:pStyle w:val="70"/>
              <w:tabs>
                <w:tab w:val="left" w:pos="426"/>
              </w:tabs>
              <w:overflowPunct/>
              <w:autoSpaceDE/>
              <w:autoSpaceDN/>
              <w:adjustRightInd/>
              <w:spacing w:before="60" w:after="60"/>
              <w:ind w:left="1134" w:hanging="1134"/>
              <w:textAlignment w:val="auto"/>
              <w:rPr>
                <w:ins w:id="406" w:author="CATT" w:date="2022-05-11T02:06:00Z"/>
                <w:rFonts w:eastAsiaTheme="minorEastAsia"/>
                <w:i/>
                <w:iCs/>
                <w:color w:val="0070C0"/>
                <w:lang w:eastAsia="zh-CN"/>
              </w:rPr>
            </w:pPr>
            <w:ins w:id="407" w:author="CATT" w:date="2022-05-11T02:06:00Z">
              <w:r>
                <w:rPr>
                  <w:rFonts w:eastAsiaTheme="minorEastAsia"/>
                  <w:b/>
                  <w:bCs/>
                  <w:color w:val="0070C0"/>
                  <w:lang w:eastAsia="zh-CN"/>
                </w:rPr>
                <w:t>Issue 1-2-3:</w:t>
              </w:r>
            </w:ins>
            <w:ins w:id="408" w:author="CATT" w:date="2022-05-11T02:06:00Z">
              <w:r>
                <w:rPr>
                  <w:rFonts w:eastAsiaTheme="minorEastAsia"/>
                  <w:i/>
                  <w:iCs/>
                  <w:color w:val="0070C0"/>
                  <w:lang w:eastAsia="zh-CN"/>
                </w:rPr>
                <w:t xml:space="preserve"> </w:t>
              </w:r>
            </w:ins>
          </w:p>
          <w:p>
            <w:pPr>
              <w:pStyle w:val="70"/>
              <w:tabs>
                <w:tab w:val="left" w:pos="426"/>
              </w:tabs>
              <w:overflowPunct/>
              <w:autoSpaceDE/>
              <w:autoSpaceDN/>
              <w:adjustRightInd/>
              <w:spacing w:before="60" w:after="60"/>
              <w:ind w:left="1134" w:hanging="1134"/>
              <w:textAlignment w:val="auto"/>
              <w:rPr>
                <w:ins w:id="409" w:author="CATT" w:date="2022-05-11T02:06:00Z"/>
                <w:rFonts w:eastAsiaTheme="minorEastAsia"/>
                <w:iCs/>
                <w:color w:val="0070C0"/>
                <w:lang w:eastAsia="zh-CN"/>
              </w:rPr>
            </w:pPr>
            <w:ins w:id="410" w:author="CATT" w:date="2022-05-11T02:06:00Z">
              <w:r>
                <w:rPr>
                  <w:rFonts w:hint="eastAsia" w:eastAsiaTheme="minorEastAsia"/>
                  <w:iCs/>
                  <w:color w:val="0070C0"/>
                  <w:lang w:eastAsia="zh-CN"/>
                </w:rPr>
                <w:t xml:space="preserve">Agree with CMCC analysis. </w:t>
              </w:r>
            </w:ins>
            <w:ins w:id="411" w:author="CATT" w:date="2022-05-11T02:06:00Z">
              <w:r>
                <w:rPr>
                  <w:rFonts w:eastAsiaTheme="minorEastAsia"/>
                  <w:iCs/>
                  <w:color w:val="0070C0"/>
                  <w:lang w:eastAsia="zh-CN"/>
                </w:rPr>
                <w:t>W</w:t>
              </w:r>
            </w:ins>
            <w:ins w:id="412" w:author="CATT" w:date="2022-05-11T02:06:00Z">
              <w:r>
                <w:rPr>
                  <w:rFonts w:hint="eastAsia" w:eastAsiaTheme="minorEastAsia"/>
                  <w:iCs/>
                  <w:color w:val="0070C0"/>
                  <w:lang w:eastAsia="zh-CN"/>
                </w:rPr>
                <w:t>e may need further discussion.</w:t>
              </w:r>
            </w:ins>
          </w:p>
          <w:p>
            <w:pPr>
              <w:pStyle w:val="70"/>
              <w:tabs>
                <w:tab w:val="left" w:pos="426"/>
              </w:tabs>
              <w:overflowPunct/>
              <w:autoSpaceDE/>
              <w:autoSpaceDN/>
              <w:adjustRightInd/>
              <w:spacing w:before="60" w:after="60"/>
              <w:ind w:left="1134" w:hanging="1134"/>
              <w:textAlignment w:val="auto"/>
              <w:rPr>
                <w:ins w:id="413" w:author="CATT" w:date="2022-05-11T02:06:00Z"/>
                <w:rFonts w:eastAsiaTheme="minorEastAsia"/>
                <w:i/>
                <w:iCs/>
                <w:color w:val="0070C0"/>
                <w:lang w:eastAsia="zh-CN"/>
              </w:rPr>
            </w:pPr>
            <w:ins w:id="414" w:author="CATT" w:date="2022-05-11T02:06:00Z">
              <w:r>
                <w:rPr>
                  <w:rFonts w:eastAsiaTheme="minorEastAsia"/>
                  <w:b/>
                  <w:bCs/>
                  <w:color w:val="0070C0"/>
                  <w:lang w:eastAsia="zh-CN"/>
                </w:rPr>
                <w:t>Issue 1-2-</w:t>
              </w:r>
            </w:ins>
            <w:ins w:id="415" w:author="CATT" w:date="2022-05-11T02:06:00Z">
              <w:r>
                <w:rPr>
                  <w:rFonts w:hint="eastAsia" w:eastAsiaTheme="minorEastAsia"/>
                  <w:b/>
                  <w:bCs/>
                  <w:color w:val="0070C0"/>
                  <w:lang w:eastAsia="zh-CN"/>
                </w:rPr>
                <w:t>4</w:t>
              </w:r>
            </w:ins>
            <w:ins w:id="416" w:author="CATT" w:date="2022-05-11T02:06:00Z">
              <w:r>
                <w:rPr>
                  <w:rFonts w:eastAsiaTheme="minorEastAsia"/>
                  <w:b/>
                  <w:bCs/>
                  <w:color w:val="0070C0"/>
                  <w:lang w:eastAsia="zh-CN"/>
                </w:rPr>
                <w:t>:</w:t>
              </w:r>
            </w:ins>
            <w:ins w:id="417" w:author="CATT" w:date="2022-05-11T02:06:00Z">
              <w:r>
                <w:rPr>
                  <w:rFonts w:eastAsiaTheme="minorEastAsia"/>
                  <w:i/>
                  <w:iCs/>
                  <w:color w:val="0070C0"/>
                  <w:lang w:eastAsia="zh-CN"/>
                </w:rPr>
                <w:t xml:space="preserve"> </w:t>
              </w:r>
            </w:ins>
          </w:p>
          <w:p>
            <w:pPr>
              <w:pStyle w:val="70"/>
              <w:tabs>
                <w:tab w:val="left" w:pos="426"/>
              </w:tabs>
              <w:overflowPunct/>
              <w:autoSpaceDE/>
              <w:autoSpaceDN/>
              <w:adjustRightInd/>
              <w:spacing w:before="60" w:after="60"/>
              <w:ind w:left="1134" w:hanging="1134"/>
              <w:textAlignment w:val="auto"/>
              <w:rPr>
                <w:ins w:id="418" w:author="CATT" w:date="2022-05-11T02:06:00Z"/>
                <w:rFonts w:eastAsiaTheme="minorEastAsia"/>
                <w:b/>
                <w:bCs/>
                <w:color w:val="0070C0"/>
                <w:lang w:eastAsia="zh-CN"/>
              </w:rPr>
            </w:pPr>
            <w:ins w:id="419" w:author="CATT" w:date="2022-05-11T02:06:00Z">
              <w:r>
                <w:rPr>
                  <w:rFonts w:eastAsiaTheme="minorEastAsia"/>
                  <w:iCs/>
                  <w:color w:val="0070C0"/>
                  <w:lang w:eastAsia="zh-CN"/>
                </w:rPr>
                <w:t>T</w:t>
              </w:r>
            </w:ins>
            <w:ins w:id="420" w:author="CATT" w:date="2022-05-11T02:06:00Z">
              <w:r>
                <w:rPr>
                  <w:rFonts w:hint="eastAsia" w:eastAsiaTheme="minorEastAsia"/>
                  <w:iCs/>
                  <w:color w:val="0070C0"/>
                  <w:lang w:eastAsia="zh-CN"/>
                </w:rPr>
                <w:t>he recommended WF is ok for us.</w:t>
              </w:r>
            </w:ins>
          </w:p>
          <w:p>
            <w:pPr>
              <w:pStyle w:val="70"/>
              <w:tabs>
                <w:tab w:val="left" w:pos="426"/>
              </w:tabs>
              <w:overflowPunct/>
              <w:autoSpaceDE/>
              <w:autoSpaceDN/>
              <w:adjustRightInd/>
              <w:spacing w:before="60" w:after="60"/>
              <w:ind w:left="1134" w:hanging="1134"/>
              <w:textAlignment w:val="auto"/>
              <w:rPr>
                <w:ins w:id="421" w:author="CATT" w:date="2022-05-11T02:06:00Z"/>
                <w:rFonts w:eastAsiaTheme="minorEastAsia"/>
                <w:i/>
                <w:iCs/>
                <w:color w:val="0070C0"/>
                <w:lang w:eastAsia="zh-CN"/>
              </w:rPr>
            </w:pPr>
            <w:ins w:id="422" w:author="CATT" w:date="2022-05-11T02:06:00Z">
              <w:r>
                <w:rPr>
                  <w:rFonts w:eastAsiaTheme="minorEastAsia"/>
                  <w:b/>
                  <w:bCs/>
                  <w:color w:val="0070C0"/>
                  <w:lang w:eastAsia="zh-CN"/>
                </w:rPr>
                <w:t>Issue 1-2-5</w:t>
              </w:r>
            </w:ins>
            <w:ins w:id="423" w:author="CATT" w:date="2022-05-11T02:06:00Z">
              <w:r>
                <w:rPr>
                  <w:rFonts w:hint="eastAsia" w:eastAsiaTheme="minorEastAsia"/>
                  <w:b/>
                  <w:bCs/>
                  <w:color w:val="0070C0"/>
                  <w:lang w:eastAsia="zh-CN"/>
                </w:rPr>
                <w:t>:</w:t>
              </w:r>
            </w:ins>
          </w:p>
          <w:p>
            <w:pPr>
              <w:tabs>
                <w:tab w:val="center" w:pos="3867"/>
              </w:tabs>
              <w:overflowPunct w:val="0"/>
              <w:autoSpaceDE w:val="0"/>
              <w:autoSpaceDN w:val="0"/>
              <w:adjustRightInd w:val="0"/>
              <w:spacing w:before="60" w:after="60"/>
              <w:textAlignment w:val="baseline"/>
              <w:rPr>
                <w:ins w:id="424" w:author="CATT" w:date="2022-05-11T02:06:00Z"/>
                <w:rFonts w:eastAsiaTheme="minorEastAsia"/>
                <w:iCs/>
                <w:color w:val="0070C0"/>
                <w:lang w:eastAsia="zh-CN"/>
              </w:rPr>
            </w:pPr>
            <w:ins w:id="425" w:author="CATT" w:date="2022-05-11T02:06:00Z">
              <w:r>
                <w:rPr>
                  <w:rFonts w:eastAsiaTheme="minorEastAsia"/>
                  <w:iCs/>
                  <w:color w:val="0070C0"/>
                  <w:lang w:eastAsia="zh-CN"/>
                </w:rPr>
                <w:t>E</w:t>
              </w:r>
            </w:ins>
            <w:ins w:id="426" w:author="CATT" w:date="2022-05-11T02:06:00Z">
              <w:r>
                <w:rPr>
                  <w:rFonts w:hint="eastAsia" w:eastAsiaTheme="minorEastAsia"/>
                  <w:iCs/>
                  <w:color w:val="0070C0"/>
                  <w:lang w:eastAsia="zh-CN"/>
                </w:rPr>
                <w:t>ither option 2 or option 3 could work.</w:t>
              </w:r>
            </w:ins>
            <w:ins w:id="427" w:author="CATT" w:date="2022-05-11T02:06:00Z">
              <w:r>
                <w:rPr>
                  <w:rFonts w:eastAsiaTheme="minorEastAsia"/>
                  <w:iCs/>
                  <w:color w:val="0070C0"/>
                  <w:lang w:eastAsia="zh-CN"/>
                </w:rPr>
                <w:tab/>
              </w:r>
            </w:ins>
          </w:p>
          <w:p>
            <w:pPr>
              <w:tabs>
                <w:tab w:val="center" w:pos="3867"/>
              </w:tabs>
              <w:overflowPunct w:val="0"/>
              <w:autoSpaceDE w:val="0"/>
              <w:autoSpaceDN w:val="0"/>
              <w:adjustRightInd w:val="0"/>
              <w:spacing w:before="60" w:after="60"/>
              <w:textAlignment w:val="baseline"/>
              <w:rPr>
                <w:ins w:id="428" w:author="CATT" w:date="2022-05-11T02:06:00Z"/>
                <w:rFonts w:eastAsiaTheme="minorEastAsia"/>
                <w:b/>
                <w:bCs/>
                <w:color w:val="0070C0"/>
                <w:lang w:eastAsia="zh-CN"/>
              </w:rPr>
            </w:pPr>
            <w:ins w:id="429" w:author="CATT" w:date="2022-05-11T02:06:00Z">
              <w:r>
                <w:rPr>
                  <w:rFonts w:hint="eastAsia" w:eastAsiaTheme="minorEastAsia"/>
                  <w:b/>
                  <w:bCs/>
                  <w:color w:val="0070C0"/>
                  <w:lang w:eastAsia="zh-CN"/>
                </w:rPr>
                <w:t xml:space="preserve">Issue </w:t>
              </w:r>
            </w:ins>
            <w:ins w:id="430" w:author="CATT" w:date="2022-05-11T02:06:00Z">
              <w:r>
                <w:rPr>
                  <w:rFonts w:eastAsiaTheme="minorEastAsia"/>
                  <w:b/>
                  <w:bCs/>
                  <w:color w:val="0070C0"/>
                  <w:lang w:eastAsia="zh-CN"/>
                </w:rPr>
                <w:t>1-2-6</w:t>
              </w:r>
            </w:ins>
            <w:ins w:id="431" w:author="CATT" w:date="2022-05-11T02:06:00Z">
              <w:r>
                <w:rPr>
                  <w:rFonts w:hint="eastAsia" w:eastAsiaTheme="minorEastAsia"/>
                  <w:b/>
                  <w:bCs/>
                  <w:color w:val="0070C0"/>
                  <w:lang w:eastAsia="zh-CN"/>
                </w:rPr>
                <w:t>:</w:t>
              </w:r>
            </w:ins>
          </w:p>
          <w:p>
            <w:pPr>
              <w:overflowPunct w:val="0"/>
              <w:autoSpaceDE w:val="0"/>
              <w:autoSpaceDN w:val="0"/>
              <w:adjustRightInd w:val="0"/>
              <w:spacing w:before="60" w:after="60"/>
              <w:textAlignment w:val="baseline"/>
              <w:rPr>
                <w:ins w:id="432" w:author="CATT" w:date="2022-05-11T02:06:00Z"/>
                <w:rFonts w:eastAsiaTheme="minorEastAsia"/>
                <w:b/>
                <w:bCs/>
                <w:color w:val="0070C0"/>
                <w:lang w:eastAsia="zh-CN"/>
              </w:rPr>
            </w:pPr>
            <w:ins w:id="433" w:author="CATT" w:date="2022-05-11T02:06:00Z">
              <w:r>
                <w:rPr>
                  <w:rFonts w:eastAsiaTheme="minorEastAsia"/>
                  <w:b/>
                  <w:bCs/>
                  <w:color w:val="0070C0"/>
                  <w:lang w:eastAsia="zh-CN"/>
                </w:rPr>
                <w:t>O</w:t>
              </w:r>
            </w:ins>
            <w:ins w:id="434" w:author="CATT" w:date="2022-05-11T02:06:00Z">
              <w:r>
                <w:rPr>
                  <w:rFonts w:hint="eastAsia" w:eastAsiaTheme="minorEastAsia"/>
                  <w:b/>
                  <w:bCs/>
                  <w:color w:val="0070C0"/>
                  <w:lang w:eastAsia="zh-CN"/>
                </w:rPr>
                <w:t xml:space="preserve">k to send the LS and let RAN1/2 decide. </w:t>
              </w:r>
            </w:ins>
            <w:ins w:id="435" w:author="CATT" w:date="2022-05-11T02:06:00Z">
              <w:r>
                <w:rPr>
                  <w:rFonts w:eastAsiaTheme="minorEastAsia"/>
                  <w:b/>
                  <w:bCs/>
                  <w:color w:val="0070C0"/>
                  <w:lang w:eastAsia="zh-CN"/>
                </w:rPr>
                <w:t>B</w:t>
              </w:r>
            </w:ins>
            <w:ins w:id="436" w:author="CATT" w:date="2022-05-11T02:06:00Z">
              <w:r>
                <w:rPr>
                  <w:rFonts w:hint="eastAsia" w:eastAsiaTheme="minorEastAsia"/>
                  <w:b/>
                  <w:bCs/>
                  <w:color w:val="0070C0"/>
                  <w:lang w:eastAsia="zh-CN"/>
                </w:rPr>
                <w:t>ut the completion of R17 NTN should not be delayed due to this 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37" w:author="T-Mobile USA" w:date="2022-05-10T14:12:00Z"/>
        </w:trPr>
        <w:tc>
          <w:tcPr>
            <w:tcW w:w="1683" w:type="dxa"/>
          </w:tcPr>
          <w:p>
            <w:pPr>
              <w:overflowPunct w:val="0"/>
              <w:autoSpaceDE w:val="0"/>
              <w:autoSpaceDN w:val="0"/>
              <w:adjustRightInd w:val="0"/>
              <w:spacing w:before="60" w:after="60"/>
              <w:textAlignment w:val="baseline"/>
              <w:rPr>
                <w:ins w:id="438" w:author="T-Mobile USA" w:date="2022-05-10T14:12:00Z"/>
                <w:rFonts w:eastAsiaTheme="minorEastAsia"/>
                <w:color w:val="0070C0"/>
                <w:lang w:eastAsia="zh-CN"/>
              </w:rPr>
            </w:pPr>
            <w:ins w:id="439" w:author="T-Mobile USA" w:date="2022-05-10T14:12:00Z">
              <w:r>
                <w:rPr>
                  <w:rFonts w:eastAsia="PMingLiU"/>
                  <w:color w:val="0070C0"/>
                  <w:lang w:eastAsia="zh-TW"/>
                </w:rPr>
                <w:t>T-Mobile USA</w:t>
              </w:r>
            </w:ins>
          </w:p>
        </w:tc>
        <w:tc>
          <w:tcPr>
            <w:tcW w:w="7951" w:type="dxa"/>
          </w:tcPr>
          <w:p>
            <w:pPr>
              <w:pStyle w:val="70"/>
              <w:tabs>
                <w:tab w:val="left" w:pos="426"/>
              </w:tabs>
              <w:overflowPunct w:val="0"/>
              <w:autoSpaceDE w:val="0"/>
              <w:autoSpaceDN w:val="0"/>
              <w:adjustRightInd w:val="0"/>
              <w:spacing w:before="60" w:after="60"/>
              <w:ind w:left="1134" w:hanging="1134"/>
              <w:textAlignment w:val="baseline"/>
              <w:rPr>
                <w:ins w:id="440" w:author="T-Mobile USA" w:date="2022-05-10T14:12:00Z"/>
                <w:rFonts w:eastAsiaTheme="minorEastAsia"/>
                <w:b/>
                <w:bCs/>
                <w:color w:val="0070C0"/>
                <w:lang w:eastAsia="zh-CN"/>
              </w:rPr>
            </w:pPr>
            <w:ins w:id="441" w:author="T-Mobile USA" w:date="2022-05-10T14:12:00Z">
              <w:r>
                <w:rPr>
                  <w:rFonts w:eastAsiaTheme="minorEastAsia"/>
                  <w:b/>
                  <w:bCs/>
                  <w:color w:val="0070C0"/>
                  <w:lang w:eastAsia="zh-CN"/>
                </w:rPr>
                <w:t>Issue 1-2-5:</w:t>
              </w:r>
            </w:ins>
            <w:ins w:id="442" w:author="T-Mobile USA" w:date="2022-05-10T14:12:00Z">
              <w:r>
                <w:rPr>
                  <w:rFonts w:eastAsiaTheme="minorEastAsia"/>
                  <w:color w:val="0070C0"/>
                  <w:lang w:eastAsia="zh-CN"/>
                </w:rPr>
                <w:t xml:space="preserve"> We agree with Ericsson: We don’t support any option proposed in the recommended way forward, but support option 2 from the initial summary (n256 should not operate in geographical area where n2, n25 and n70 are operating). Even though the ultimate decision is up to the regulators, 3GPP should make it clear that it is not possible for the n256 UL co coexist with the n2/n25/n70 downlinks in the same geographic region. We are also concerned about the very late discussion about DBT. Even if DBT is introduced in the future, how will Rel-17 n256 NTN UEs be prevented from operating in regions where n2/n25/n70 are deployed since they won’t have DBT functionality?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PMingLiU"/>
                <w:color w:val="0070C0"/>
                <w:lang w:eastAsia="zh-TW"/>
              </w:rPr>
            </w:pPr>
            <w:r>
              <w:rPr>
                <w:rFonts w:eastAsia="PMingLiU"/>
                <w:color w:val="0070C0"/>
                <w:lang w:eastAsia="zh-TW"/>
              </w:rPr>
              <w:t>Hughes/EchoStar</w:t>
            </w:r>
          </w:p>
        </w:tc>
        <w:tc>
          <w:tcPr>
            <w:tcW w:w="7951" w:type="dxa"/>
          </w:tcPr>
          <w:p>
            <w:pPr>
              <w:pStyle w:val="70"/>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Issue 1-2-1: Although 30 MHz duplexer is more straight forward, we support the Recommended WF that both 30MHz and 90MHz duplexer should be accommodated for band n256.</w:t>
            </w:r>
          </w:p>
          <w:p>
            <w:pPr>
              <w:pStyle w:val="70"/>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Issue 1-2-2:   Agreed with WF – the co-existence with n34 can be handled by NS_24 to protect n34, which is exactly similar to the case of n65 protection for n34.</w:t>
            </w:r>
          </w:p>
          <w:p>
            <w:pPr>
              <w:pStyle w:val="70"/>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 xml:space="preserve">                      Options 4 and 5 are completely not acceptable.</w:t>
            </w:r>
          </w:p>
          <w:p>
            <w:pPr>
              <w:pStyle w:val="70"/>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Issue 1-2-3:   n39 is a non-issue with n256 being 60 MHz away. If in the case of re-using n65 duplexer, it should be handled by how n65 and n1 co-existence Table 6.5.3.2-1: Requirements for spurious emissions for UE co-existence. No FFS needed for how to protect n39.</w:t>
            </w:r>
          </w:p>
          <w:p>
            <w:pPr>
              <w:pStyle w:val="70"/>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Issue 1-2-4:  OK with the recommended way forward here.</w:t>
            </w:r>
          </w:p>
          <w:p>
            <w:pPr>
              <w:pStyle w:val="70"/>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 xml:space="preserve">Issue 1-2-5: </w:t>
            </w:r>
            <w:r>
              <w:rPr>
                <w:rFonts w:eastAsiaTheme="minorEastAsia"/>
                <w:color w:val="0070C0"/>
                <w:lang w:eastAsia="zh-CN"/>
              </w:rPr>
              <w:tab/>
            </w:r>
            <w:r>
              <w:rPr>
                <w:rFonts w:eastAsiaTheme="minorEastAsia"/>
                <w:color w:val="0070C0"/>
                <w:lang w:eastAsia="zh-CN"/>
              </w:rPr>
              <w:t>Issues with n256 UL in the US (with n2, n25, n70 DL) should be left to the regulator – currently there are no authorization for co-existence of MSS UL and TN DL operation in the same region. TR 28.863 already summarised that n256 should not operate in geographical area where n2, n25 and n70 DL are operating.</w:t>
            </w:r>
          </w:p>
          <w:p>
            <w:pPr>
              <w:pStyle w:val="70"/>
              <w:tabs>
                <w:tab w:val="left" w:pos="426"/>
              </w:tabs>
              <w:overflowPunct w:val="0"/>
              <w:autoSpaceDE w:val="0"/>
              <w:autoSpaceDN w:val="0"/>
              <w:adjustRightInd w:val="0"/>
              <w:spacing w:before="60" w:after="60"/>
              <w:ind w:left="1134" w:hanging="1134"/>
              <w:textAlignment w:val="baseline"/>
              <w:rPr>
                <w:rFonts w:eastAsiaTheme="minorEastAsia"/>
                <w:color w:val="0070C0"/>
                <w:lang w:eastAsia="zh-CN"/>
              </w:rPr>
            </w:pPr>
            <w:r>
              <w:rPr>
                <w:rFonts w:eastAsiaTheme="minorEastAsia"/>
                <w:color w:val="0070C0"/>
                <w:lang w:eastAsia="zh-CN"/>
              </w:rPr>
              <w:t>Issue 1-2-6:   It is unclear what RAN4 or RAN2 could do – this is subject to local regulations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43" w:author="Dorin PANAITOPOL" w:date="2022-05-11T03:04:00Z"/>
        </w:trPr>
        <w:tc>
          <w:tcPr>
            <w:tcW w:w="1683" w:type="dxa"/>
          </w:tcPr>
          <w:p>
            <w:pPr>
              <w:overflowPunct w:val="0"/>
              <w:autoSpaceDE w:val="0"/>
              <w:autoSpaceDN w:val="0"/>
              <w:adjustRightInd w:val="0"/>
              <w:spacing w:before="60" w:after="60"/>
              <w:textAlignment w:val="baseline"/>
              <w:rPr>
                <w:ins w:id="444" w:author="Dorin PANAITOPOL" w:date="2022-05-11T03:04:00Z"/>
                <w:rFonts w:eastAsia="PMingLiU"/>
                <w:color w:val="0070C0"/>
                <w:lang w:eastAsia="zh-TW"/>
              </w:rPr>
            </w:pPr>
            <w:ins w:id="445" w:author="Dorin PANAITOPOL" w:date="2022-05-11T03:04:00Z">
              <w:r>
                <w:rPr>
                  <w:rFonts w:eastAsia="PMingLiU"/>
                  <w:color w:val="0070C0"/>
                  <w:lang w:eastAsia="zh-TW"/>
                </w:rPr>
                <w:t>THALES</w:t>
              </w:r>
            </w:ins>
          </w:p>
        </w:tc>
        <w:tc>
          <w:tcPr>
            <w:tcW w:w="7951" w:type="dxa"/>
          </w:tcPr>
          <w:p>
            <w:pPr>
              <w:overflowPunct w:val="0"/>
              <w:autoSpaceDE w:val="0"/>
              <w:autoSpaceDN w:val="0"/>
              <w:adjustRightInd w:val="0"/>
              <w:spacing w:before="60" w:after="60"/>
              <w:textAlignment w:val="baseline"/>
              <w:rPr>
                <w:ins w:id="446" w:author="Dorin PANAITOPOL" w:date="2022-05-11T03:11:00Z"/>
                <w:rFonts w:eastAsiaTheme="minorEastAsia"/>
                <w:b/>
                <w:bCs/>
                <w:color w:val="0070C0"/>
                <w:lang w:eastAsia="zh-CN"/>
              </w:rPr>
            </w:pPr>
            <w:ins w:id="447" w:author="Dorin PANAITOPOL" w:date="2022-05-11T03:05:00Z">
              <w:r>
                <w:rPr>
                  <w:rFonts w:eastAsiaTheme="minorEastAsia"/>
                  <w:b/>
                  <w:bCs/>
                  <w:color w:val="0070C0"/>
                  <w:lang w:eastAsia="zh-CN"/>
                </w:rPr>
                <w:t>Issue 1-2-1:</w:t>
              </w:r>
            </w:ins>
            <w:ins w:id="448" w:author="Dorin PANAITOPOL" w:date="2022-05-11T03:10:00Z">
              <w:r>
                <w:rPr>
                  <w:rFonts w:eastAsiaTheme="minorEastAsia"/>
                  <w:b/>
                  <w:bCs/>
                  <w:color w:val="0070C0"/>
                  <w:lang w:eastAsia="zh-CN"/>
                </w:rPr>
                <w:t xml:space="preserve"> </w:t>
              </w:r>
            </w:ins>
          </w:p>
          <w:p>
            <w:pPr>
              <w:overflowPunct w:val="0"/>
              <w:autoSpaceDE w:val="0"/>
              <w:autoSpaceDN w:val="0"/>
              <w:adjustRightInd w:val="0"/>
              <w:spacing w:before="60" w:after="60"/>
              <w:textAlignment w:val="baseline"/>
              <w:rPr>
                <w:ins w:id="449" w:author="Dorin PANAITOPOL" w:date="2022-05-11T03:05:00Z"/>
                <w:rFonts w:eastAsiaTheme="minorEastAsia"/>
                <w:b/>
                <w:bCs/>
                <w:color w:val="0070C0"/>
                <w:lang w:eastAsia="zh-CN"/>
              </w:rPr>
            </w:pPr>
            <w:ins w:id="450" w:author="Dorin PANAITOPOL" w:date="2022-05-11T03:10:00Z">
              <w:r>
                <w:rPr>
                  <w:rFonts w:eastAsiaTheme="minorEastAsia"/>
                  <w:b/>
                  <w:bCs/>
                  <w:color w:val="0070C0"/>
                  <w:lang w:eastAsia="zh-CN"/>
                </w:rPr>
                <w:t>Agree with the proposed WF, as discussed during the offline pre-meeting discussion.</w:t>
              </w:r>
            </w:ins>
          </w:p>
          <w:p>
            <w:pPr>
              <w:overflowPunct w:val="0"/>
              <w:autoSpaceDE w:val="0"/>
              <w:autoSpaceDN w:val="0"/>
              <w:adjustRightInd w:val="0"/>
              <w:spacing w:before="60" w:after="60"/>
              <w:textAlignment w:val="baseline"/>
              <w:rPr>
                <w:ins w:id="451" w:author="Dorin PANAITOPOL" w:date="2022-05-11T03:05:00Z"/>
                <w:rFonts w:eastAsiaTheme="minorEastAsia"/>
                <w:b/>
                <w:bCs/>
                <w:color w:val="0070C0"/>
                <w:lang w:eastAsia="zh-CN"/>
              </w:rPr>
            </w:pPr>
          </w:p>
          <w:p>
            <w:pPr>
              <w:overflowPunct w:val="0"/>
              <w:autoSpaceDE w:val="0"/>
              <w:autoSpaceDN w:val="0"/>
              <w:adjustRightInd w:val="0"/>
              <w:spacing w:before="60" w:after="60"/>
              <w:textAlignment w:val="baseline"/>
              <w:rPr>
                <w:ins w:id="452" w:author="Dorin PANAITOPOL" w:date="2022-05-11T03:11:00Z"/>
                <w:rFonts w:eastAsiaTheme="minorEastAsia"/>
                <w:b/>
                <w:bCs/>
                <w:color w:val="0070C0"/>
                <w:lang w:eastAsia="zh-CN"/>
              </w:rPr>
            </w:pPr>
            <w:ins w:id="453" w:author="Dorin PANAITOPOL" w:date="2022-05-11T03:05:00Z">
              <w:r>
                <w:rPr>
                  <w:rFonts w:eastAsiaTheme="minorEastAsia"/>
                  <w:b/>
                  <w:bCs/>
                  <w:color w:val="0070C0"/>
                  <w:lang w:eastAsia="zh-CN"/>
                </w:rPr>
                <w:t>Issue 1-2-2:</w:t>
              </w:r>
            </w:ins>
          </w:p>
          <w:p>
            <w:pPr>
              <w:overflowPunct w:val="0"/>
              <w:autoSpaceDE w:val="0"/>
              <w:autoSpaceDN w:val="0"/>
              <w:adjustRightInd w:val="0"/>
              <w:spacing w:before="60" w:after="60"/>
              <w:textAlignment w:val="baseline"/>
              <w:rPr>
                <w:ins w:id="454" w:author="Dorin PANAITOPOL" w:date="2022-05-11T03:05:00Z"/>
                <w:rFonts w:eastAsiaTheme="minorEastAsia"/>
                <w:b/>
                <w:bCs/>
                <w:color w:val="0070C0"/>
                <w:lang w:eastAsia="zh-CN"/>
              </w:rPr>
            </w:pPr>
            <w:ins w:id="455" w:author="Dorin PANAITOPOL" w:date="2022-05-11T03:10:00Z">
              <w:r>
                <w:rPr>
                  <w:rFonts w:eastAsiaTheme="minorEastAsia"/>
                  <w:b/>
                  <w:bCs/>
                  <w:color w:val="0070C0"/>
                  <w:lang w:eastAsia="zh-CN"/>
                </w:rPr>
                <w:t xml:space="preserve">Agree with the proposed WF, as discussed during the offline pre-meeting discussion. </w:t>
              </w:r>
            </w:ins>
            <w:ins w:id="456" w:author="Dorin PANAITOPOL" w:date="2022-05-11T03:07:00Z">
              <w:r>
                <w:rPr>
                  <w:rFonts w:eastAsiaTheme="minorEastAsia"/>
                  <w:b/>
                  <w:bCs/>
                  <w:color w:val="0070C0"/>
                  <w:lang w:eastAsia="zh-CN"/>
                </w:rPr>
                <w:t xml:space="preserve">NS_24 is sufficient to provide protection. In any case, could the companies clarify if </w:t>
              </w:r>
            </w:ins>
            <w:ins w:id="457" w:author="Dorin PANAITOPOL" w:date="2022-05-11T03:08:00Z">
              <w:r>
                <w:rPr>
                  <w:rFonts w:eastAsiaTheme="minorEastAsia"/>
                  <w:b/>
                  <w:bCs/>
                  <w:color w:val="0070C0"/>
                  <w:lang w:eastAsia="zh-CN"/>
                </w:rPr>
                <w:t xml:space="preserve">(actually) </w:t>
              </w:r>
            </w:ins>
            <w:ins w:id="458" w:author="Dorin PANAITOPOL" w:date="2022-05-11T03:07:00Z">
              <w:r>
                <w:rPr>
                  <w:rFonts w:eastAsiaTheme="minorEastAsia"/>
                  <w:b/>
                  <w:bCs/>
                  <w:color w:val="0070C0"/>
                  <w:lang w:eastAsia="zh-CN"/>
                </w:rPr>
                <w:t>there is any license given for n34?</w:t>
              </w:r>
            </w:ins>
          </w:p>
          <w:p>
            <w:pPr>
              <w:overflowPunct w:val="0"/>
              <w:autoSpaceDE w:val="0"/>
              <w:autoSpaceDN w:val="0"/>
              <w:adjustRightInd w:val="0"/>
              <w:spacing w:before="60" w:after="60"/>
              <w:textAlignment w:val="baseline"/>
              <w:rPr>
                <w:ins w:id="459" w:author="Dorin PANAITOPOL" w:date="2022-05-11T03:05:00Z"/>
                <w:rFonts w:eastAsiaTheme="minorEastAsia"/>
                <w:b/>
                <w:bCs/>
                <w:color w:val="0070C0"/>
                <w:lang w:eastAsia="zh-CN"/>
              </w:rPr>
            </w:pPr>
          </w:p>
          <w:p>
            <w:pPr>
              <w:overflowPunct w:val="0"/>
              <w:autoSpaceDE w:val="0"/>
              <w:autoSpaceDN w:val="0"/>
              <w:adjustRightInd w:val="0"/>
              <w:spacing w:before="60" w:after="60"/>
              <w:textAlignment w:val="baseline"/>
              <w:rPr>
                <w:ins w:id="460" w:author="Dorin PANAITOPOL" w:date="2022-05-11T03:17:00Z"/>
                <w:rFonts w:eastAsiaTheme="minorEastAsia"/>
                <w:b/>
                <w:bCs/>
                <w:color w:val="0070C0"/>
                <w:lang w:eastAsia="zh-CN"/>
              </w:rPr>
            </w:pPr>
            <w:ins w:id="461" w:author="Dorin PANAITOPOL" w:date="2022-05-11T03:05:00Z">
              <w:r>
                <w:rPr>
                  <w:rFonts w:eastAsiaTheme="minorEastAsia"/>
                  <w:b/>
                  <w:bCs/>
                  <w:color w:val="0070C0"/>
                  <w:lang w:eastAsia="zh-CN"/>
                </w:rPr>
                <w:t xml:space="preserve">Issue 1-2-3: </w:t>
              </w:r>
            </w:ins>
          </w:p>
          <w:p>
            <w:pPr>
              <w:overflowPunct w:val="0"/>
              <w:autoSpaceDE w:val="0"/>
              <w:autoSpaceDN w:val="0"/>
              <w:adjustRightInd w:val="0"/>
              <w:spacing w:before="60" w:after="60"/>
              <w:textAlignment w:val="baseline"/>
              <w:rPr>
                <w:ins w:id="462" w:author="Dorin PANAITOPOL" w:date="2022-05-11T03:05:00Z"/>
                <w:rFonts w:eastAsiaTheme="minorEastAsia"/>
                <w:b/>
                <w:bCs/>
                <w:color w:val="0070C0"/>
                <w:lang w:eastAsia="zh-CN"/>
              </w:rPr>
            </w:pPr>
            <w:ins w:id="463" w:author="Dorin PANAITOPOL" w:date="2022-05-11T03:11:00Z">
              <w:r>
                <w:rPr>
                  <w:rFonts w:eastAsiaTheme="minorEastAsia"/>
                  <w:b/>
                  <w:bCs/>
                  <w:color w:val="0070C0"/>
                  <w:lang w:eastAsia="zh-CN"/>
                </w:rPr>
                <w:t>n39 could be FFS, indeed</w:t>
              </w:r>
            </w:ins>
            <w:ins w:id="464" w:author="Dorin PANAITOPOL" w:date="2022-05-11T03:12:00Z">
              <w:r>
                <w:rPr>
                  <w:rFonts w:eastAsiaTheme="minorEastAsia"/>
                  <w:b/>
                  <w:bCs/>
                  <w:color w:val="0070C0"/>
                  <w:lang w:eastAsia="zh-CN"/>
                </w:rPr>
                <w:t>. This band is not located in close proximity of n</w:t>
              </w:r>
            </w:ins>
            <w:ins w:id="465" w:author="Dorin PANAITOPOL" w:date="2022-05-11T03:13:00Z">
              <w:r>
                <w:rPr>
                  <w:rFonts w:eastAsiaTheme="minorEastAsia"/>
                  <w:b/>
                  <w:bCs/>
                  <w:color w:val="0070C0"/>
                  <w:lang w:eastAsia="zh-CN"/>
                </w:rPr>
                <w:t>256. If it is considered problematic, why was not considered for coexistence analysis?</w:t>
              </w:r>
            </w:ins>
          </w:p>
          <w:p>
            <w:pPr>
              <w:overflowPunct w:val="0"/>
              <w:autoSpaceDE w:val="0"/>
              <w:autoSpaceDN w:val="0"/>
              <w:adjustRightInd w:val="0"/>
              <w:spacing w:before="60" w:after="60"/>
              <w:textAlignment w:val="baseline"/>
              <w:rPr>
                <w:ins w:id="466" w:author="Dorin PANAITOPOL" w:date="2022-05-11T03:05:00Z"/>
                <w:rFonts w:eastAsiaTheme="minorEastAsia"/>
                <w:b/>
                <w:bCs/>
                <w:color w:val="0070C0"/>
                <w:lang w:eastAsia="zh-CN"/>
              </w:rPr>
            </w:pPr>
          </w:p>
          <w:p>
            <w:pPr>
              <w:overflowPunct w:val="0"/>
              <w:autoSpaceDE w:val="0"/>
              <w:autoSpaceDN w:val="0"/>
              <w:adjustRightInd w:val="0"/>
              <w:spacing w:before="60" w:after="60"/>
              <w:textAlignment w:val="baseline"/>
              <w:rPr>
                <w:ins w:id="467" w:author="Dorin PANAITOPOL" w:date="2022-05-11T03:17:00Z"/>
                <w:rFonts w:eastAsiaTheme="minorEastAsia"/>
                <w:b/>
                <w:bCs/>
                <w:color w:val="0070C0"/>
                <w:lang w:eastAsia="zh-CN"/>
              </w:rPr>
            </w:pPr>
            <w:ins w:id="468" w:author="Dorin PANAITOPOL" w:date="2022-05-11T03:05:00Z">
              <w:r>
                <w:rPr>
                  <w:rFonts w:eastAsiaTheme="minorEastAsia"/>
                  <w:b/>
                  <w:bCs/>
                  <w:color w:val="0070C0"/>
                  <w:lang w:eastAsia="zh-CN"/>
                </w:rPr>
                <w:t xml:space="preserve">Issue 1-2-4: </w:t>
              </w:r>
            </w:ins>
          </w:p>
          <w:p>
            <w:pPr>
              <w:overflowPunct w:val="0"/>
              <w:autoSpaceDE w:val="0"/>
              <w:autoSpaceDN w:val="0"/>
              <w:adjustRightInd w:val="0"/>
              <w:spacing w:before="60" w:after="60"/>
              <w:textAlignment w:val="baseline"/>
              <w:rPr>
                <w:ins w:id="469" w:author="Dorin PANAITOPOL" w:date="2022-05-11T03:05:00Z"/>
                <w:rFonts w:eastAsiaTheme="minorEastAsia"/>
                <w:b/>
                <w:bCs/>
                <w:color w:val="0070C0"/>
                <w:lang w:eastAsia="zh-CN"/>
              </w:rPr>
            </w:pPr>
            <w:ins w:id="470" w:author="Dorin PANAITOPOL" w:date="2022-05-11T03:17:00Z">
              <w:r>
                <w:rPr>
                  <w:rFonts w:eastAsiaTheme="minorEastAsia"/>
                  <w:b/>
                  <w:bCs/>
                  <w:color w:val="0070C0"/>
                  <w:lang w:eastAsia="zh-CN"/>
                </w:rPr>
                <w:t>Agree with the recommended WF.</w:t>
              </w:r>
            </w:ins>
          </w:p>
          <w:p>
            <w:pPr>
              <w:overflowPunct w:val="0"/>
              <w:autoSpaceDE w:val="0"/>
              <w:autoSpaceDN w:val="0"/>
              <w:adjustRightInd w:val="0"/>
              <w:spacing w:before="60" w:after="60"/>
              <w:textAlignment w:val="baseline"/>
              <w:rPr>
                <w:ins w:id="471" w:author="Dorin PANAITOPOL" w:date="2022-05-11T03:05:00Z"/>
                <w:rFonts w:eastAsiaTheme="minorEastAsia"/>
                <w:b/>
                <w:bCs/>
                <w:color w:val="0070C0"/>
                <w:lang w:eastAsia="zh-CN"/>
              </w:rPr>
            </w:pPr>
          </w:p>
          <w:p>
            <w:pPr>
              <w:overflowPunct w:val="0"/>
              <w:autoSpaceDE w:val="0"/>
              <w:autoSpaceDN w:val="0"/>
              <w:adjustRightInd w:val="0"/>
              <w:spacing w:before="60" w:after="60"/>
              <w:textAlignment w:val="baseline"/>
              <w:rPr>
                <w:ins w:id="472" w:author="Dorin PANAITOPOL" w:date="2022-05-11T03:24:00Z"/>
                <w:rFonts w:eastAsiaTheme="minorEastAsia"/>
                <w:b/>
                <w:bCs/>
                <w:color w:val="0070C0"/>
                <w:lang w:eastAsia="zh-CN"/>
              </w:rPr>
            </w:pPr>
            <w:ins w:id="473" w:author="Dorin PANAITOPOL" w:date="2022-05-11T03:05:00Z">
              <w:r>
                <w:rPr>
                  <w:rFonts w:eastAsiaTheme="minorEastAsia"/>
                  <w:b/>
                  <w:bCs/>
                  <w:color w:val="0070C0"/>
                  <w:lang w:eastAsia="zh-CN"/>
                </w:rPr>
                <w:t>Issue 1-2-5:</w:t>
              </w:r>
            </w:ins>
          </w:p>
          <w:p>
            <w:pPr>
              <w:overflowPunct w:val="0"/>
              <w:autoSpaceDE w:val="0"/>
              <w:autoSpaceDN w:val="0"/>
              <w:adjustRightInd w:val="0"/>
              <w:spacing w:before="60" w:after="60"/>
              <w:textAlignment w:val="baseline"/>
              <w:rPr>
                <w:ins w:id="474" w:author="Dorin PANAITOPOL" w:date="2022-05-11T03:19:00Z"/>
                <w:rFonts w:eastAsiaTheme="minorEastAsia"/>
                <w:b/>
                <w:bCs/>
                <w:color w:val="0070C0"/>
                <w:lang w:eastAsia="zh-CN"/>
              </w:rPr>
            </w:pPr>
            <w:ins w:id="475" w:author="Dorin PANAITOPOL" w:date="2022-05-11T03:24:00Z">
              <w:r>
                <w:rPr>
                  <w:rFonts w:eastAsiaTheme="minorEastAsia"/>
                  <w:b/>
                  <w:bCs/>
                  <w:color w:val="0070C0"/>
                  <w:lang w:eastAsia="zh-CN"/>
                </w:rPr>
                <w:t>Supporting Option 1 from recommended WF.</w:t>
              </w:r>
            </w:ins>
          </w:p>
          <w:p>
            <w:pPr>
              <w:overflowPunct w:val="0"/>
              <w:autoSpaceDE w:val="0"/>
              <w:autoSpaceDN w:val="0"/>
              <w:adjustRightInd w:val="0"/>
              <w:spacing w:before="60" w:after="60"/>
              <w:textAlignment w:val="baseline"/>
              <w:rPr>
                <w:ins w:id="476" w:author="Dorin PANAITOPOL" w:date="2022-05-11T03:05:00Z"/>
                <w:rFonts w:eastAsiaTheme="minorEastAsia"/>
                <w:b/>
                <w:bCs/>
                <w:color w:val="0070C0"/>
                <w:lang w:eastAsia="zh-CN"/>
              </w:rPr>
            </w:pPr>
            <w:ins w:id="477" w:author="Dorin PANAITOPOL" w:date="2022-05-11T03:19:00Z">
              <w:r>
                <w:rPr>
                  <w:rFonts w:eastAsiaTheme="minorEastAsia"/>
                  <w:b/>
                  <w:bCs/>
                  <w:color w:val="0070C0"/>
                  <w:lang w:eastAsia="zh-CN"/>
                </w:rPr>
                <w:t>Coexistence</w:t>
              </w:r>
            </w:ins>
            <w:ins w:id="478" w:author="Dorin PANAITOPOL" w:date="2022-05-11T03:26:00Z">
              <w:r>
                <w:rPr>
                  <w:rFonts w:eastAsiaTheme="minorEastAsia"/>
                  <w:b/>
                  <w:bCs/>
                  <w:color w:val="0070C0"/>
                  <w:lang w:eastAsia="zh-CN"/>
                </w:rPr>
                <w:t>/o</w:t>
              </w:r>
            </w:ins>
            <w:ins w:id="479" w:author="Dorin PANAITOPOL" w:date="2022-05-11T03:19:00Z">
              <w:r>
                <w:rPr>
                  <w:rFonts w:eastAsiaTheme="minorEastAsia"/>
                  <w:b/>
                  <w:bCs/>
                  <w:color w:val="0070C0"/>
                  <w:lang w:eastAsia="zh-CN"/>
                </w:rPr>
                <w:t xml:space="preserve">peration with </w:t>
              </w:r>
            </w:ins>
            <w:ins w:id="480" w:author="Dorin PANAITOPOL" w:date="2022-05-11T03:26:00Z">
              <w:r>
                <w:rPr>
                  <w:rFonts w:eastAsiaTheme="minorEastAsia"/>
                  <w:b/>
                  <w:bCs/>
                  <w:color w:val="0070C0"/>
                  <w:lang w:eastAsia="zh-CN"/>
                </w:rPr>
                <w:t xml:space="preserve">UL </w:t>
              </w:r>
            </w:ins>
            <w:ins w:id="481" w:author="Dorin PANAITOPOL" w:date="2022-05-11T03:19:00Z">
              <w:r>
                <w:rPr>
                  <w:rFonts w:eastAsiaTheme="minorEastAsia"/>
                  <w:b/>
                  <w:bCs/>
                  <w:color w:val="0070C0"/>
                  <w:lang w:eastAsia="zh-CN"/>
                </w:rPr>
                <w:t>n256 should be based on local regulations</w:t>
              </w:r>
            </w:ins>
            <w:ins w:id="482" w:author="Dorin PANAITOPOL" w:date="2022-05-11T03:20:00Z">
              <w:r>
                <w:rPr>
                  <w:rFonts w:eastAsiaTheme="minorEastAsia"/>
                  <w:b/>
                  <w:bCs/>
                  <w:color w:val="0070C0"/>
                  <w:lang w:eastAsia="zh-CN"/>
                </w:rPr>
                <w:t xml:space="preserve">. We should refer to the Region where these </w:t>
              </w:r>
            </w:ins>
            <w:ins w:id="483" w:author="Dorin PANAITOPOL" w:date="2022-05-11T03:21:00Z">
              <w:r>
                <w:rPr>
                  <w:rFonts w:eastAsiaTheme="minorEastAsia"/>
                  <w:b/>
                  <w:bCs/>
                  <w:color w:val="0070C0"/>
                  <w:lang w:eastAsia="zh-CN"/>
                </w:rPr>
                <w:t xml:space="preserve">other Terrestrial </w:t>
              </w:r>
            </w:ins>
            <w:ins w:id="484" w:author="Dorin PANAITOPOL" w:date="2022-05-11T03:20:00Z">
              <w:r>
                <w:rPr>
                  <w:rFonts w:eastAsiaTheme="minorEastAsia"/>
                  <w:b/>
                  <w:bCs/>
                  <w:color w:val="0070C0"/>
                  <w:lang w:eastAsia="zh-CN"/>
                </w:rPr>
                <w:t xml:space="preserve">bands </w:t>
              </w:r>
            </w:ins>
            <w:ins w:id="485" w:author="Dorin PANAITOPOL" w:date="2022-05-11T03:26:00Z">
              <w:r>
                <w:rPr>
                  <w:rFonts w:eastAsiaTheme="minorEastAsia"/>
                  <w:b/>
                  <w:bCs/>
                  <w:color w:val="0070C0"/>
                  <w:lang w:eastAsia="zh-CN"/>
                </w:rPr>
                <w:t xml:space="preserve">(n2, n25, n70) </w:t>
              </w:r>
            </w:ins>
            <w:ins w:id="486" w:author="Dorin PANAITOPOL" w:date="2022-05-11T03:20:00Z">
              <w:r>
                <w:rPr>
                  <w:rFonts w:eastAsiaTheme="minorEastAsia"/>
                  <w:b/>
                  <w:bCs/>
                  <w:color w:val="0070C0"/>
                  <w:lang w:eastAsia="zh-CN"/>
                </w:rPr>
                <w:t xml:space="preserve">are operated, and depending how </w:t>
              </w:r>
            </w:ins>
            <w:ins w:id="487" w:author="Dorin PANAITOPOL" w:date="2022-05-11T03:25:00Z">
              <w:r>
                <w:rPr>
                  <w:rFonts w:eastAsiaTheme="minorEastAsia"/>
                  <w:b/>
                  <w:bCs/>
                  <w:color w:val="0070C0"/>
                  <w:lang w:eastAsia="zh-CN"/>
                </w:rPr>
                <w:t>n256 can be used in those regions.</w:t>
              </w:r>
            </w:ins>
          </w:p>
          <w:p>
            <w:pPr>
              <w:overflowPunct w:val="0"/>
              <w:autoSpaceDE w:val="0"/>
              <w:autoSpaceDN w:val="0"/>
              <w:adjustRightInd w:val="0"/>
              <w:spacing w:before="60" w:after="60"/>
              <w:textAlignment w:val="baseline"/>
              <w:rPr>
                <w:ins w:id="488" w:author="Dorin PANAITOPOL" w:date="2022-05-11T03:05:00Z"/>
                <w:rFonts w:eastAsiaTheme="minorEastAsia"/>
                <w:b/>
                <w:bCs/>
                <w:color w:val="0070C0"/>
                <w:lang w:eastAsia="zh-CN"/>
              </w:rPr>
            </w:pPr>
          </w:p>
          <w:p>
            <w:pPr>
              <w:overflowPunct w:val="0"/>
              <w:autoSpaceDE w:val="0"/>
              <w:autoSpaceDN w:val="0"/>
              <w:adjustRightInd w:val="0"/>
              <w:spacing w:before="60" w:after="60"/>
              <w:textAlignment w:val="baseline"/>
              <w:rPr>
                <w:ins w:id="489" w:author="Dorin PANAITOPOL" w:date="2022-05-11T03:17:00Z"/>
                <w:rFonts w:eastAsiaTheme="minorEastAsia"/>
                <w:b/>
                <w:bCs/>
                <w:color w:val="0070C0"/>
                <w:lang w:eastAsia="zh-CN"/>
              </w:rPr>
            </w:pPr>
            <w:ins w:id="490" w:author="Dorin PANAITOPOL" w:date="2022-05-11T03:05:00Z">
              <w:r>
                <w:rPr>
                  <w:rFonts w:eastAsiaTheme="minorEastAsia"/>
                  <w:b/>
                  <w:bCs/>
                  <w:color w:val="0070C0"/>
                  <w:lang w:eastAsia="zh-CN"/>
                </w:rPr>
                <w:t xml:space="preserve">Issue 1-2-6: </w:t>
              </w:r>
            </w:ins>
          </w:p>
          <w:p>
            <w:pPr>
              <w:overflowPunct w:val="0"/>
              <w:autoSpaceDE w:val="0"/>
              <w:autoSpaceDN w:val="0"/>
              <w:adjustRightInd w:val="0"/>
              <w:spacing w:before="60" w:after="60"/>
              <w:textAlignment w:val="baseline"/>
              <w:rPr>
                <w:ins w:id="491" w:author="Dorin PANAITOPOL" w:date="2022-05-11T03:04:00Z"/>
                <w:rFonts w:eastAsiaTheme="minorEastAsia"/>
                <w:b/>
                <w:bCs/>
                <w:color w:val="0070C0"/>
                <w:lang w:eastAsia="zh-CN"/>
              </w:rPr>
            </w:pPr>
            <w:ins w:id="492" w:author="Dorin PANAITOPOL" w:date="2022-05-11T03:06:00Z">
              <w:r>
                <w:rPr>
                  <w:rFonts w:eastAsiaTheme="minorEastAsia"/>
                  <w:b/>
                  <w:bCs/>
                  <w:color w:val="0070C0"/>
                  <w:lang w:eastAsia="zh-CN"/>
                </w:rPr>
                <w:t>We agree with Ericsson,</w:t>
              </w:r>
            </w:ins>
            <w:ins w:id="493" w:author="Dorin PANAITOPOL" w:date="2022-05-11T03:05:00Z">
              <w:r>
                <w:rPr>
                  <w:rFonts w:eastAsiaTheme="minorEastAsia"/>
                  <w:b/>
                  <w:bCs/>
                  <w:color w:val="0070C0"/>
                  <w:lang w:eastAsia="zh-CN"/>
                </w:rPr>
                <w:t xml:space="preserve"> is too late for any LS if we want to finalize this in Rel.17.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Yu Mincho"/>
                <w:color w:val="0070C0"/>
                <w:lang w:val="en-US" w:eastAsia="zh-CN"/>
              </w:rPr>
            </w:pPr>
            <w:r>
              <w:rPr>
                <w:rFonts w:hint="eastAsia" w:eastAsia="Yu Mincho"/>
                <w:color w:val="0070C0"/>
                <w:lang w:val="en-US" w:eastAsia="zh-CN"/>
              </w:rPr>
              <w:t>ZTE</w:t>
            </w:r>
          </w:p>
        </w:tc>
        <w:tc>
          <w:tcPr>
            <w:tcW w:w="7951" w:type="dxa"/>
          </w:tcPr>
          <w:p>
            <w:pPr>
              <w:overflowPunct w:val="0"/>
              <w:autoSpaceDE w:val="0"/>
              <w:autoSpaceDN w:val="0"/>
              <w:adjustRightInd w:val="0"/>
              <w:spacing w:before="60" w:after="60"/>
              <w:textAlignment w:val="baseline"/>
              <w:rPr>
                <w:rFonts w:eastAsiaTheme="minorEastAsia"/>
                <w:b/>
                <w:bCs/>
                <w:lang w:val="en-US" w:eastAsia="zh-CN"/>
              </w:rPr>
            </w:pPr>
            <w:r>
              <w:rPr>
                <w:rFonts w:eastAsiaTheme="minorEastAsia"/>
                <w:b/>
                <w:bCs/>
                <w:lang w:eastAsia="zh-CN"/>
              </w:rPr>
              <w:t>Issue 1-2-1:</w:t>
            </w:r>
            <w:r>
              <w:rPr>
                <w:rFonts w:hint="eastAsia" w:eastAsiaTheme="minorEastAsia"/>
                <w:b/>
                <w:bCs/>
                <w:lang w:val="en-US" w:eastAsia="zh-CN"/>
              </w:rPr>
              <w:t xml:space="preserve"> f</w:t>
            </w:r>
            <w:r>
              <w:rPr>
                <w:rFonts w:eastAsiaTheme="minorEastAsia"/>
                <w:lang w:val="en-US" w:eastAsia="zh-CN"/>
              </w:rPr>
              <w:t xml:space="preserve">ine with </w:t>
            </w:r>
            <w:r>
              <w:rPr>
                <w:rFonts w:eastAsiaTheme="minorEastAsia"/>
                <w:lang w:eastAsia="zh-CN"/>
              </w:rPr>
              <w:t>recommended WF</w:t>
            </w:r>
            <w:r>
              <w:rPr>
                <w:rFonts w:hint="eastAsia" w:eastAsiaTheme="minorEastAsia"/>
                <w:lang w:val="en-US" w:eastAsia="zh-CN"/>
              </w:rPr>
              <w:t>.  To Ericsson,  that senstence is mainly to resolove the concerns from Ecostat that we are referring the requirement for n65, we need to define requirement specifically to n256.</w:t>
            </w:r>
          </w:p>
          <w:p>
            <w:pPr>
              <w:overflowPunct w:val="0"/>
              <w:autoSpaceDE w:val="0"/>
              <w:autoSpaceDN w:val="0"/>
              <w:adjustRightInd w:val="0"/>
              <w:spacing w:before="60" w:after="60"/>
              <w:textAlignment w:val="baseline"/>
              <w:rPr>
                <w:rFonts w:eastAsiaTheme="minorEastAsia"/>
                <w:b/>
                <w:bCs/>
                <w:lang w:eastAsia="zh-CN"/>
              </w:rPr>
            </w:pPr>
            <w:r>
              <w:rPr>
                <w:rFonts w:eastAsiaTheme="minorEastAsia"/>
                <w:b/>
                <w:bCs/>
                <w:lang w:eastAsia="zh-CN"/>
              </w:rPr>
              <w:t xml:space="preserve">Issue 1-2-2: </w:t>
            </w:r>
            <w:r>
              <w:rPr>
                <w:rFonts w:eastAsiaTheme="minorEastAsia"/>
                <w:lang w:eastAsia="zh-CN"/>
              </w:rPr>
              <w:t>recommended WF  is OK for us.</w:t>
            </w:r>
          </w:p>
          <w:p>
            <w:pPr>
              <w:pStyle w:val="70"/>
              <w:tabs>
                <w:tab w:val="left" w:pos="426"/>
              </w:tabs>
              <w:overflowPunct/>
              <w:autoSpaceDE/>
              <w:autoSpaceDN/>
              <w:adjustRightInd/>
              <w:spacing w:before="60" w:after="60"/>
              <w:ind w:left="1134" w:hanging="1134"/>
              <w:textAlignment w:val="auto"/>
              <w:rPr>
                <w:rFonts w:eastAsiaTheme="minorEastAsia"/>
                <w:i/>
                <w:iCs/>
                <w:color w:val="0070C0"/>
                <w:lang w:val="en-US" w:eastAsia="zh-CN"/>
              </w:rPr>
            </w:pPr>
            <w:r>
              <w:rPr>
                <w:rFonts w:eastAsiaTheme="minorEastAsia"/>
                <w:b/>
                <w:bCs/>
                <w:color w:val="0070C0"/>
                <w:lang w:eastAsia="zh-CN"/>
              </w:rPr>
              <w:t>Issue 1-2-3:</w:t>
            </w:r>
            <w:r>
              <w:rPr>
                <w:rFonts w:eastAsiaTheme="minorEastAsia"/>
                <w:i/>
                <w:iCs/>
                <w:color w:val="0070C0"/>
                <w:lang w:eastAsia="zh-CN"/>
              </w:rPr>
              <w:t xml:space="preserve"> </w:t>
            </w:r>
            <w:r>
              <w:rPr>
                <w:rFonts w:hint="eastAsia" w:eastAsiaTheme="minorEastAsia"/>
                <w:i/>
                <w:iCs/>
                <w:color w:val="0070C0"/>
                <w:lang w:val="en-US" w:eastAsia="zh-CN"/>
              </w:rPr>
              <w:t xml:space="preserve"> fine with recommended WF since skyworks and Quaclomm confirm that no A-MPR requirement is needed</w:t>
            </w:r>
          </w:p>
          <w:p>
            <w:pPr>
              <w:pStyle w:val="70"/>
              <w:tabs>
                <w:tab w:val="left" w:pos="426"/>
              </w:tabs>
              <w:overflowPunct/>
              <w:autoSpaceDE/>
              <w:autoSpaceDN/>
              <w:adjustRightInd/>
              <w:spacing w:before="60" w:after="60"/>
              <w:ind w:left="1134" w:hanging="1134"/>
              <w:textAlignment w:val="auto"/>
              <w:rPr>
                <w:rFonts w:eastAsiaTheme="minorEastAsia"/>
                <w:i/>
                <w:iCs/>
                <w:color w:val="0070C0"/>
                <w:lang w:val="en-US" w:eastAsia="zh-CN"/>
              </w:rPr>
            </w:pPr>
            <w:r>
              <w:rPr>
                <w:rFonts w:eastAsiaTheme="minorEastAsia"/>
                <w:b/>
                <w:bCs/>
                <w:lang w:eastAsia="zh-CN"/>
              </w:rPr>
              <w:t>Issue 1-2-4:</w:t>
            </w:r>
            <w:r>
              <w:rPr>
                <w:rFonts w:hint="eastAsia" w:eastAsiaTheme="minorEastAsia"/>
                <w:b/>
                <w:bCs/>
                <w:lang w:val="en-US" w:eastAsia="zh-CN"/>
              </w:rPr>
              <w:t xml:space="preserve"> </w:t>
            </w:r>
            <w:r>
              <w:rPr>
                <w:rFonts w:hint="eastAsia" w:eastAsiaTheme="minorEastAsia"/>
                <w:b/>
                <w:bCs/>
                <w:lang w:val="en-US" w:eastAsia="zh-CN"/>
              </w:rPr>
              <w:tab/>
            </w:r>
            <w:r>
              <w:rPr>
                <w:rFonts w:hint="eastAsia" w:eastAsiaTheme="minorEastAsia"/>
                <w:i/>
                <w:iCs/>
                <w:color w:val="0070C0"/>
                <w:lang w:val="en-US" w:eastAsia="zh-CN"/>
              </w:rPr>
              <w:t xml:space="preserve">we are fine to take the b33 back and this is just upper part of n39, similar A-MPR as n39 could be applied here. For B35 and n39, we can further check it. </w:t>
            </w:r>
          </w:p>
          <w:p>
            <w:pPr>
              <w:overflowPunct w:val="0"/>
              <w:autoSpaceDE w:val="0"/>
              <w:autoSpaceDN w:val="0"/>
              <w:adjustRightInd w:val="0"/>
              <w:spacing w:before="60" w:after="60"/>
              <w:textAlignment w:val="baseline"/>
              <w:rPr>
                <w:rFonts w:eastAsiaTheme="minorEastAsia"/>
                <w:bCs/>
                <w:lang w:eastAsia="zh-CN"/>
              </w:rPr>
            </w:pPr>
            <w:r>
              <w:rPr>
                <w:rFonts w:eastAsiaTheme="minorEastAsia"/>
                <w:b/>
                <w:bCs/>
                <w:lang w:eastAsia="zh-CN"/>
              </w:rPr>
              <w:t xml:space="preserve">Issue 1-2-5 and 1-2-6: </w:t>
            </w:r>
          </w:p>
          <w:p>
            <w:pPr>
              <w:overflowPunct w:val="0"/>
              <w:autoSpaceDE w:val="0"/>
              <w:autoSpaceDN w:val="0"/>
              <w:adjustRightInd w:val="0"/>
              <w:spacing w:before="60" w:after="60"/>
              <w:textAlignment w:val="baseline"/>
              <w:rPr>
                <w:rFonts w:eastAsiaTheme="minorEastAsia"/>
                <w:b/>
                <w:bCs/>
                <w:color w:val="0070C0"/>
                <w:lang w:eastAsia="zh-CN"/>
              </w:rPr>
            </w:pPr>
            <w:r>
              <w:rPr>
                <w:rFonts w:hint="eastAsia" w:eastAsiaTheme="minorEastAsia"/>
                <w:i/>
                <w:iCs/>
                <w:color w:val="0070C0"/>
                <w:lang w:val="en-US" w:eastAsia="zh-CN"/>
              </w:rPr>
              <w:t>We still prefer to share the issues identified in RAN4 with other groups, whether they plan to complete this in Rel-17 or in future release, this could be up to other working group or  RAN-discussion.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494" w:author="Manook Soghomonian" w:date="2022-05-11T15:09:00Z"/>
        </w:trPr>
        <w:tc>
          <w:tcPr>
            <w:tcW w:w="1683" w:type="dxa"/>
          </w:tcPr>
          <w:p>
            <w:pPr>
              <w:overflowPunct w:val="0"/>
              <w:autoSpaceDE w:val="0"/>
              <w:autoSpaceDN w:val="0"/>
              <w:adjustRightInd w:val="0"/>
              <w:spacing w:before="60" w:after="60"/>
              <w:textAlignment w:val="baseline"/>
              <w:rPr>
                <w:ins w:id="495" w:author="Manook Soghomonian" w:date="2022-05-11T15:09:00Z"/>
                <w:rFonts w:eastAsia="Yu Mincho"/>
                <w:color w:val="0070C0"/>
                <w:lang w:val="en-US" w:eastAsia="zh-CN"/>
              </w:rPr>
            </w:pPr>
            <w:ins w:id="496" w:author="Manook Soghomonian" w:date="2022-05-11T15:09:00Z">
              <w:r>
                <w:rPr>
                  <w:rFonts w:eastAsia="Yu Mincho"/>
                  <w:color w:val="0070C0"/>
                  <w:lang w:val="en-US" w:eastAsia="zh-CN"/>
                </w:rPr>
                <w:t>Omnispace</w:t>
              </w:r>
            </w:ins>
          </w:p>
        </w:tc>
        <w:tc>
          <w:tcPr>
            <w:tcW w:w="7951" w:type="dxa"/>
          </w:tcPr>
          <w:p>
            <w:pPr>
              <w:overflowPunct w:val="0"/>
              <w:autoSpaceDE w:val="0"/>
              <w:autoSpaceDN w:val="0"/>
              <w:adjustRightInd w:val="0"/>
              <w:spacing w:before="60" w:after="60"/>
              <w:textAlignment w:val="baseline"/>
              <w:rPr>
                <w:ins w:id="497" w:author="Manook Soghomonian" w:date="2022-05-11T15:09:00Z"/>
                <w:rFonts w:eastAsiaTheme="minorEastAsia"/>
                <w:b/>
                <w:bCs/>
                <w:lang w:eastAsia="zh-CN"/>
              </w:rPr>
            </w:pPr>
            <w:ins w:id="498" w:author="Manook Soghomonian" w:date="2022-05-11T15:09:00Z">
              <w:r>
                <w:rPr>
                  <w:rFonts w:eastAsiaTheme="minorEastAsia"/>
                  <w:b/>
                  <w:bCs/>
                  <w:lang w:eastAsia="zh-CN"/>
                </w:rPr>
                <w:t xml:space="preserve">Issue 1-2-1 Recommended wayforward is acceptable to us </w:t>
              </w:r>
            </w:ins>
          </w:p>
          <w:p>
            <w:pPr>
              <w:overflowPunct/>
              <w:autoSpaceDE/>
              <w:autoSpaceDN/>
              <w:adjustRightInd/>
              <w:spacing w:after="120"/>
              <w:textAlignment w:val="auto"/>
              <w:rPr>
                <w:ins w:id="499" w:author="Manook Soghomonian" w:date="2022-05-11T15:09:00Z"/>
                <w:rFonts w:eastAsia="宋体"/>
                <w:color w:val="0070C0"/>
                <w:lang w:val="en-US" w:eastAsia="zh-CN"/>
              </w:rPr>
            </w:pPr>
            <w:ins w:id="500" w:author="Manook Soghomonian" w:date="2022-05-11T15:09:00Z">
              <w:r>
                <w:rPr>
                  <w:rFonts w:eastAsiaTheme="minorEastAsia"/>
                  <w:b/>
                  <w:bCs/>
                  <w:lang w:eastAsia="zh-CN"/>
                </w:rPr>
                <w:t xml:space="preserve">Issue 1-2-2 we agree with the way forwaed: </w:t>
              </w:r>
            </w:ins>
            <w:ins w:id="501" w:author="Manook Soghomonian" w:date="2022-05-11T15:09:00Z">
              <w:r>
                <w:rPr>
                  <w:rFonts w:eastAsia="宋体"/>
                  <w:color w:val="0070C0"/>
                  <w:lang w:val="en-US" w:eastAsia="zh-CN"/>
                </w:rPr>
                <w:t>For n34,  to reuse the NS_24 with 5MHz guard band at the upper of n256 UL frequency range.</w:t>
              </w:r>
            </w:ins>
          </w:p>
          <w:p>
            <w:pPr>
              <w:overflowPunct w:val="0"/>
              <w:autoSpaceDE w:val="0"/>
              <w:autoSpaceDN w:val="0"/>
              <w:adjustRightInd w:val="0"/>
              <w:spacing w:before="60" w:after="60"/>
              <w:textAlignment w:val="baseline"/>
              <w:rPr>
                <w:ins w:id="502" w:author="Manook Soghomonian" w:date="2022-05-11T15:09:00Z"/>
                <w:rFonts w:eastAsiaTheme="minorEastAsia"/>
                <w:b/>
                <w:bCs/>
                <w:lang w:eastAsia="zh-CN"/>
              </w:rPr>
            </w:pPr>
            <w:ins w:id="503" w:author="Manook Soghomonian" w:date="2022-05-11T15:09:00Z">
              <w:r>
                <w:rPr>
                  <w:rFonts w:eastAsiaTheme="minorEastAsia"/>
                  <w:b/>
                  <w:bCs/>
                  <w:lang w:eastAsia="zh-CN"/>
                </w:rPr>
                <w:t>Issue 1-2-3 agree with EchoStar’s view and n39 is 60 MHz ; n39 is non issue with n256 band</w:t>
              </w:r>
            </w:ins>
          </w:p>
          <w:p>
            <w:pPr>
              <w:overflowPunct w:val="0"/>
              <w:autoSpaceDE w:val="0"/>
              <w:autoSpaceDN w:val="0"/>
              <w:adjustRightInd w:val="0"/>
              <w:spacing w:before="60" w:after="60"/>
              <w:textAlignment w:val="baseline"/>
              <w:rPr>
                <w:ins w:id="504" w:author="Manook Soghomonian" w:date="2022-05-11T15:09:00Z"/>
                <w:rFonts w:eastAsiaTheme="minorEastAsia"/>
                <w:b/>
                <w:bCs/>
                <w:lang w:eastAsia="zh-CN"/>
              </w:rPr>
            </w:pPr>
            <w:ins w:id="505" w:author="Manook Soghomonian" w:date="2022-05-11T15:09:00Z">
              <w:r>
                <w:rPr>
                  <w:rFonts w:eastAsiaTheme="minorEastAsia"/>
                  <w:b/>
                  <w:bCs/>
                  <w:lang w:eastAsia="zh-CN"/>
                </w:rPr>
                <w:t xml:space="preserve">1-2-4 we agree with recommended way forward </w:t>
              </w:r>
            </w:ins>
          </w:p>
          <w:p>
            <w:pPr>
              <w:overflowPunct w:val="0"/>
              <w:autoSpaceDE w:val="0"/>
              <w:autoSpaceDN w:val="0"/>
              <w:adjustRightInd w:val="0"/>
              <w:spacing w:before="60" w:after="60"/>
              <w:textAlignment w:val="baseline"/>
              <w:rPr>
                <w:ins w:id="506" w:author="Manook Soghomonian" w:date="2022-05-11T15:09:00Z"/>
                <w:rFonts w:eastAsiaTheme="minorEastAsia"/>
                <w:b/>
                <w:bCs/>
                <w:lang w:eastAsia="zh-CN"/>
              </w:rPr>
            </w:pPr>
            <w:ins w:id="507" w:author="Manook Soghomonian" w:date="2022-05-11T15:09:00Z">
              <w:r>
                <w:rPr>
                  <w:rFonts w:eastAsiaTheme="minorEastAsia"/>
                  <w:b/>
                  <w:bCs/>
                  <w:lang w:eastAsia="zh-CN"/>
                </w:rPr>
                <w:t xml:space="preserve">1-2-5 We agree with Option 1 and the recomende way forward. Furthermore, the overlapping band scenario should be left to the regulator </w:t>
              </w:r>
            </w:ins>
          </w:p>
          <w:p>
            <w:pPr>
              <w:overflowPunct w:val="0"/>
              <w:autoSpaceDE w:val="0"/>
              <w:autoSpaceDN w:val="0"/>
              <w:adjustRightInd w:val="0"/>
              <w:spacing w:before="60" w:after="60"/>
              <w:textAlignment w:val="baseline"/>
              <w:rPr>
                <w:ins w:id="508" w:author="Manook Soghomonian" w:date="2022-05-11T15:09:00Z"/>
                <w:rFonts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09" w:author="Luca Lodigiani" w:date="2022-05-12T17:10:00Z"/>
        </w:trPr>
        <w:tc>
          <w:tcPr>
            <w:tcW w:w="1683" w:type="dxa"/>
          </w:tcPr>
          <w:p>
            <w:pPr>
              <w:overflowPunct w:val="0"/>
              <w:autoSpaceDE w:val="0"/>
              <w:autoSpaceDN w:val="0"/>
              <w:adjustRightInd w:val="0"/>
              <w:spacing w:before="60" w:after="60"/>
              <w:textAlignment w:val="baseline"/>
              <w:rPr>
                <w:ins w:id="510" w:author="Luca Lodigiani" w:date="2022-05-12T17:10:00Z"/>
                <w:rFonts w:eastAsia="Yu Mincho"/>
                <w:color w:val="0070C0"/>
                <w:lang w:val="en-US" w:eastAsia="zh-CN"/>
              </w:rPr>
            </w:pPr>
            <w:ins w:id="511" w:author="Luca Lodigiani" w:date="2022-05-12T17:10:00Z">
              <w:r>
                <w:rPr>
                  <w:rFonts w:eastAsia="Yu Mincho"/>
                  <w:color w:val="0070C0"/>
                  <w:lang w:val="en-US" w:eastAsia="zh-CN"/>
                </w:rPr>
                <w:t>Inmarsat</w:t>
              </w:r>
            </w:ins>
          </w:p>
        </w:tc>
        <w:tc>
          <w:tcPr>
            <w:tcW w:w="7951" w:type="dxa"/>
          </w:tcPr>
          <w:p>
            <w:pPr>
              <w:overflowPunct w:val="0"/>
              <w:autoSpaceDE w:val="0"/>
              <w:autoSpaceDN w:val="0"/>
              <w:adjustRightInd w:val="0"/>
              <w:spacing w:before="60" w:after="60"/>
              <w:textAlignment w:val="baseline"/>
              <w:rPr>
                <w:ins w:id="512" w:author="Luca Lodigiani" w:date="2022-05-12T17:10:00Z"/>
                <w:rFonts w:eastAsiaTheme="minorEastAsia"/>
                <w:b/>
                <w:bCs/>
                <w:lang w:eastAsia="zh-CN"/>
              </w:rPr>
            </w:pPr>
            <w:ins w:id="513" w:author="Luca Lodigiani" w:date="2022-05-12T17:10:00Z">
              <w:r>
                <w:rPr>
                  <w:rFonts w:eastAsiaTheme="minorEastAsia"/>
                  <w:b/>
                  <w:bCs/>
                  <w:lang w:eastAsia="zh-CN"/>
                </w:rPr>
                <w:t>1-2-1: We are ok with WF</w:t>
              </w:r>
            </w:ins>
          </w:p>
          <w:p>
            <w:pPr>
              <w:overflowPunct w:val="0"/>
              <w:autoSpaceDE w:val="0"/>
              <w:autoSpaceDN w:val="0"/>
              <w:adjustRightInd w:val="0"/>
              <w:spacing w:before="60" w:after="60"/>
              <w:textAlignment w:val="baseline"/>
              <w:rPr>
                <w:ins w:id="514" w:author="Luca Lodigiani" w:date="2022-05-12T17:10:00Z"/>
                <w:rFonts w:eastAsiaTheme="minorEastAsia"/>
                <w:b/>
                <w:bCs/>
                <w:lang w:eastAsia="zh-CN"/>
              </w:rPr>
            </w:pPr>
            <w:ins w:id="515" w:author="Luca Lodigiani" w:date="2022-05-12T17:10:00Z">
              <w:r>
                <w:rPr>
                  <w:rFonts w:eastAsiaTheme="minorEastAsia"/>
                  <w:b/>
                  <w:bCs/>
                  <w:lang w:eastAsia="zh-CN"/>
                </w:rPr>
                <w:t>1-2-2: Ok with WF after pre-meeting discussion, also, any discussions about deployment or preventing transmission in a certain area is out of the scope of 3GPP and should be left to regulators.</w:t>
              </w:r>
            </w:ins>
          </w:p>
          <w:p>
            <w:pPr>
              <w:overflowPunct w:val="0"/>
              <w:autoSpaceDE w:val="0"/>
              <w:autoSpaceDN w:val="0"/>
              <w:adjustRightInd w:val="0"/>
              <w:spacing w:before="60" w:after="60"/>
              <w:textAlignment w:val="baseline"/>
              <w:rPr>
                <w:ins w:id="516" w:author="Luca Lodigiani" w:date="2022-05-12T17:10:00Z"/>
                <w:rFonts w:eastAsiaTheme="minorEastAsia"/>
                <w:b/>
                <w:bCs/>
                <w:lang w:eastAsia="zh-CN"/>
              </w:rPr>
            </w:pPr>
            <w:ins w:id="517" w:author="Luca Lodigiani" w:date="2022-05-12T17:10:00Z">
              <w:r>
                <w:rPr>
                  <w:rFonts w:eastAsiaTheme="minorEastAsia"/>
                  <w:b/>
                  <w:bCs/>
                  <w:lang w:eastAsia="zh-CN"/>
                </w:rPr>
                <w:t>1-2-3: Considering n39 is essentially scope creep and we don’t think it’s necessary since it’s very far from n256</w:t>
              </w:r>
            </w:ins>
          </w:p>
          <w:p>
            <w:pPr>
              <w:overflowPunct w:val="0"/>
              <w:autoSpaceDE w:val="0"/>
              <w:autoSpaceDN w:val="0"/>
              <w:adjustRightInd w:val="0"/>
              <w:spacing w:before="60" w:after="60"/>
              <w:textAlignment w:val="baseline"/>
              <w:rPr>
                <w:ins w:id="518" w:author="Luca Lodigiani" w:date="2022-05-12T17:10:00Z"/>
                <w:rFonts w:eastAsiaTheme="minorEastAsia"/>
                <w:b/>
                <w:bCs/>
                <w:lang w:eastAsia="zh-CN"/>
              </w:rPr>
            </w:pPr>
            <w:ins w:id="519" w:author="Luca Lodigiani" w:date="2022-05-12T17:10:00Z">
              <w:r>
                <w:rPr>
                  <w:rFonts w:eastAsiaTheme="minorEastAsia"/>
                  <w:b/>
                  <w:bCs/>
                  <w:lang w:eastAsia="zh-CN"/>
                </w:rPr>
                <w:t>1-2-4: We are ok with WF</w:t>
              </w:r>
            </w:ins>
          </w:p>
          <w:p>
            <w:pPr>
              <w:overflowPunct w:val="0"/>
              <w:autoSpaceDE w:val="0"/>
              <w:autoSpaceDN w:val="0"/>
              <w:adjustRightInd w:val="0"/>
              <w:spacing w:before="60" w:after="60"/>
              <w:textAlignment w:val="baseline"/>
              <w:rPr>
                <w:ins w:id="520" w:author="Luca Lodigiani" w:date="2022-05-12T17:10:00Z"/>
                <w:rFonts w:eastAsiaTheme="minorEastAsia"/>
                <w:b/>
                <w:bCs/>
                <w:lang w:eastAsia="zh-CN"/>
              </w:rPr>
            </w:pPr>
            <w:ins w:id="521" w:author="Luca Lodigiani" w:date="2022-05-12T17:10:00Z">
              <w:r>
                <w:rPr>
                  <w:rFonts w:eastAsiaTheme="minorEastAsia"/>
                  <w:b/>
                  <w:bCs/>
                  <w:lang w:eastAsia="zh-CN"/>
                </w:rPr>
                <w:t>1-2-5: We support option 1 – any coexistence for overlapping parts should be left to the regulators, it’s not for 3GPP to decide arbitrarily on new operation regulation.</w:t>
              </w:r>
            </w:ins>
          </w:p>
          <w:p>
            <w:pPr>
              <w:overflowPunct w:val="0"/>
              <w:autoSpaceDE w:val="0"/>
              <w:autoSpaceDN w:val="0"/>
              <w:adjustRightInd w:val="0"/>
              <w:spacing w:before="60" w:after="60"/>
              <w:textAlignment w:val="baseline"/>
              <w:rPr>
                <w:ins w:id="522" w:author="Luca Lodigiani" w:date="2022-05-12T17:10:00Z"/>
                <w:rFonts w:eastAsiaTheme="minorEastAsia"/>
                <w:b/>
                <w:bCs/>
                <w:lang w:eastAsia="zh-CN"/>
              </w:rPr>
            </w:pPr>
            <w:ins w:id="523" w:author="Luca Lodigiani" w:date="2022-05-12T17:10:00Z">
              <w:r>
                <w:rPr>
                  <w:rFonts w:eastAsiaTheme="minorEastAsia"/>
                  <w:b/>
                  <w:bCs/>
                  <w:lang w:eastAsia="zh-CN"/>
                </w:rPr>
                <w:t>1-2-6: We don’t support addressing regulatory matters in this forum.  We don’t support either option 1 or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24" w:author="T-Mobile USA" w:date="2022-05-12T12:57:00Z"/>
        </w:trPr>
        <w:tc>
          <w:tcPr>
            <w:tcW w:w="1683" w:type="dxa"/>
          </w:tcPr>
          <w:p>
            <w:pPr>
              <w:overflowPunct w:val="0"/>
              <w:autoSpaceDE w:val="0"/>
              <w:autoSpaceDN w:val="0"/>
              <w:adjustRightInd w:val="0"/>
              <w:spacing w:before="60" w:after="60"/>
              <w:textAlignment w:val="baseline"/>
              <w:rPr>
                <w:ins w:id="525" w:author="T-Mobile USA" w:date="2022-05-12T12:57:00Z"/>
                <w:rFonts w:eastAsia="Yu Mincho"/>
                <w:color w:val="0070C0"/>
                <w:lang w:val="en-US" w:eastAsia="zh-CN"/>
              </w:rPr>
            </w:pPr>
            <w:ins w:id="526" w:author="T-Mobile USA" w:date="2022-05-12T12:57:00Z">
              <w:r>
                <w:rPr>
                  <w:rFonts w:eastAsia="Yu Mincho"/>
                  <w:color w:val="0070C0"/>
                  <w:lang w:val="en-US" w:eastAsia="zh-CN"/>
                </w:rPr>
                <w:t>T-Mobile USA</w:t>
              </w:r>
            </w:ins>
          </w:p>
        </w:tc>
        <w:tc>
          <w:tcPr>
            <w:tcW w:w="7951" w:type="dxa"/>
          </w:tcPr>
          <w:p>
            <w:pPr>
              <w:overflowPunct w:val="0"/>
              <w:autoSpaceDE w:val="0"/>
              <w:autoSpaceDN w:val="0"/>
              <w:adjustRightInd w:val="0"/>
              <w:spacing w:before="60" w:after="60"/>
              <w:textAlignment w:val="baseline"/>
              <w:rPr>
                <w:ins w:id="527" w:author="T-Mobile USA" w:date="2022-05-12T12:57:00Z"/>
                <w:rFonts w:eastAsiaTheme="minorEastAsia"/>
                <w:b/>
                <w:bCs/>
                <w:lang w:eastAsia="zh-CN"/>
              </w:rPr>
            </w:pPr>
            <w:ins w:id="528" w:author="T-Mobile USA" w:date="2022-05-12T12:59:00Z">
              <w:r>
                <w:rPr>
                  <w:rFonts w:eastAsiaTheme="minorEastAsia"/>
                  <w:b/>
                  <w:bCs/>
                  <w:lang w:eastAsia="zh-CN"/>
                </w:rPr>
                <w:t xml:space="preserve">1-2-5: </w:t>
              </w:r>
            </w:ins>
            <w:ins w:id="529" w:author="T-Mobile USA" w:date="2022-05-12T12:57:00Z">
              <w:r>
                <w:rPr>
                  <w:rFonts w:eastAsiaTheme="minorEastAsia"/>
                  <w:b/>
                  <w:bCs/>
                  <w:lang w:eastAsia="zh-CN"/>
                </w:rPr>
                <w:t xml:space="preserve">We have concerns about the GTW </w:t>
              </w:r>
            </w:ins>
            <w:ins w:id="530" w:author="T-Mobile USA" w:date="2022-05-12T12:58:00Z">
              <w:r>
                <w:rPr>
                  <w:rFonts w:eastAsiaTheme="minorEastAsia"/>
                  <w:b/>
                  <w:bCs/>
                  <w:lang w:eastAsia="zh-CN"/>
                </w:rPr>
                <w:t>WF that  the s</w:t>
              </w:r>
            </w:ins>
            <w:ins w:id="531" w:author="T-Mobile USA" w:date="2022-05-12T12:57:00Z">
              <w:r>
                <w:rPr>
                  <w:rFonts w:eastAsiaTheme="minorEastAsia"/>
                  <w:b/>
                  <w:bCs/>
                  <w:lang w:eastAsia="zh-CN"/>
                </w:rPr>
                <w:t xml:space="preserve">pec </w:t>
              </w:r>
            </w:ins>
            <w:ins w:id="532" w:author="T-Mobile USA" w:date="2022-05-12T12:58:00Z">
              <w:r>
                <w:rPr>
                  <w:rFonts w:eastAsiaTheme="minorEastAsia"/>
                  <w:b/>
                  <w:bCs/>
                  <w:lang w:eastAsia="zh-CN"/>
                </w:rPr>
                <w:t xml:space="preserve">would state the coexistence is up to the regulators for the overlapping spectrum. </w:t>
              </w:r>
            </w:ins>
            <w:ins w:id="533" w:author="T-Mobile USA" w:date="2022-05-12T12:59:00Z">
              <w:r>
                <w:rPr>
                  <w:rFonts w:eastAsiaTheme="minorEastAsia"/>
                  <w:b/>
                  <w:bCs/>
                  <w:lang w:eastAsia="zh-CN"/>
                </w:rPr>
                <w:t>Of course</w:t>
              </w:r>
            </w:ins>
            <w:ins w:id="534" w:author="T-Mobile USA" w:date="2022-05-12T13:00:00Z">
              <w:r>
                <w:rPr>
                  <w:rFonts w:eastAsiaTheme="minorEastAsia"/>
                  <w:b/>
                  <w:bCs/>
                  <w:lang w:eastAsia="zh-CN"/>
                </w:rPr>
                <w:t xml:space="preserve"> regulations always apply to deployments, but </w:t>
              </w:r>
            </w:ins>
            <w:ins w:id="535" w:author="T-Mobile USA" w:date="2022-05-12T12:58:00Z">
              <w:r>
                <w:rPr>
                  <w:rFonts w:eastAsiaTheme="minorEastAsia"/>
                  <w:b/>
                  <w:bCs/>
                  <w:lang w:eastAsia="zh-CN"/>
                </w:rPr>
                <w:t xml:space="preserve">RAN4 often has requirements that exceed regulatory </w:t>
              </w:r>
            </w:ins>
            <w:ins w:id="536" w:author="T-Mobile USA" w:date="2022-05-12T12:59:00Z">
              <w:r>
                <w:rPr>
                  <w:rFonts w:eastAsiaTheme="minorEastAsia"/>
                  <w:b/>
                  <w:bCs/>
                  <w:lang w:eastAsia="zh-CN"/>
                </w:rPr>
                <w:t xml:space="preserve">requirements. </w:t>
              </w:r>
            </w:ins>
            <w:ins w:id="537" w:author="T-Mobile USA" w:date="2022-05-12T13:01:00Z">
              <w:r>
                <w:rPr>
                  <w:rFonts w:eastAsiaTheme="minorEastAsia"/>
                  <w:b/>
                  <w:bCs/>
                  <w:lang w:eastAsia="zh-CN"/>
                </w:rPr>
                <w:t xml:space="preserve"> We would p</w:t>
              </w:r>
            </w:ins>
            <w:ins w:id="538" w:author="T-Mobile USA" w:date="2022-05-12T13:02:00Z">
              <w:r>
                <w:rPr>
                  <w:rFonts w:eastAsiaTheme="minorEastAsia"/>
                  <w:b/>
                  <w:bCs/>
                  <w:lang w:eastAsia="zh-CN"/>
                </w:rPr>
                <w:t xml:space="preserve">refer a not similar to what ZTE proposed in the GTW session, but maybe saying that a coexistence mechanism has not been agreed to in RAN4. </w:t>
              </w:r>
            </w:ins>
          </w:p>
        </w:tc>
      </w:tr>
    </w:tbl>
    <w:p>
      <w:pPr>
        <w:rPr>
          <w:color w:val="0070C0"/>
          <w:lang w:eastAsia="zh-CN"/>
        </w:rPr>
      </w:pPr>
    </w:p>
    <w:p>
      <w:pPr>
        <w:rPr>
          <w:b/>
          <w:bCs/>
          <w:color w:val="0070C0"/>
          <w:lang w:val="en-US" w:eastAsia="zh-CN"/>
        </w:rPr>
      </w:pPr>
      <w:r>
        <w:rPr>
          <w:rFonts w:hint="eastAsia"/>
          <w:b/>
          <w:bCs/>
          <w:color w:val="0070C0"/>
          <w:lang w:val="en-US" w:eastAsia="zh-CN"/>
        </w:rPr>
        <w:t>Issue 1-3:</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7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95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7951"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-2:</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3</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Theme="minorEastAsia"/>
                <w:lang w:val="en-US" w:eastAsia="zh-CN"/>
              </w:rPr>
            </w:pPr>
            <w:ins w:id="539" w:author="D. Everaere" w:date="2022-05-09T15:33:00Z">
              <w:r>
                <w:rPr>
                  <w:rFonts w:eastAsiaTheme="minorEastAsia"/>
                  <w:color w:val="0070C0"/>
                  <w:lang w:eastAsia="zh-CN"/>
                </w:rPr>
                <w:t>Ericsson</w:t>
              </w:r>
            </w:ins>
            <w:del w:id="540" w:author="D. Everaere" w:date="2022-05-09T15:33:00Z">
              <w:r>
                <w:rPr>
                  <w:rFonts w:eastAsiaTheme="minorEastAsia"/>
                  <w:color w:val="0070C0"/>
                  <w:lang w:eastAsia="zh-CN"/>
                </w:rPr>
                <w:delText xml:space="preserve">Company </w:delText>
              </w:r>
            </w:del>
            <w:del w:id="541" w:author="D. Everaere" w:date="2022-05-09T15:33:00Z">
              <w:r>
                <w:rPr>
                  <w:rFonts w:hint="eastAsia" w:eastAsiaTheme="minorEastAsia"/>
                  <w:color w:val="0070C0"/>
                  <w:lang w:val="en-US" w:eastAsia="zh-CN"/>
                </w:rPr>
                <w:delText>B</w:delText>
              </w:r>
            </w:del>
          </w:p>
        </w:tc>
        <w:tc>
          <w:tcPr>
            <w:tcW w:w="7951" w:type="dxa"/>
          </w:tcPr>
          <w:p>
            <w:pPr>
              <w:overflowPunct w:val="0"/>
              <w:autoSpaceDE w:val="0"/>
              <w:autoSpaceDN w:val="0"/>
              <w:adjustRightInd w:val="0"/>
              <w:spacing w:before="60" w:after="60"/>
              <w:textAlignment w:val="baseline"/>
              <w:rPr>
                <w:rFonts w:eastAsiaTheme="minorEastAsia"/>
                <w:lang w:eastAsia="zh-CN"/>
              </w:rPr>
            </w:pPr>
            <w:ins w:id="542" w:author="D. Everaere" w:date="2022-05-09T15:33:00Z">
              <w:r>
                <w:rPr>
                  <w:rFonts w:eastAsiaTheme="minorEastAsia"/>
                  <w:b/>
                  <w:bCs/>
                  <w:lang w:eastAsia="zh-CN"/>
                </w:rPr>
                <w:t>Issue 1-3-1:</w:t>
              </w:r>
            </w:ins>
            <w:ins w:id="543" w:author="D. Everaere" w:date="2022-05-09T15:33:00Z">
              <w:r>
                <w:rPr>
                  <w:rFonts w:eastAsiaTheme="minorEastAsia"/>
                  <w:lang w:eastAsia="zh-CN"/>
                </w:rPr>
                <w:t xml:space="preserve"> We understand the intention and would agree with this, but there is no more “NR node B” with satellite now, we only have the SAN as a black box. Some wording clarification would be needed here.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44" w:author="Huawei" w:date="2022-05-10T15:20:00Z"/>
        </w:trPr>
        <w:tc>
          <w:tcPr>
            <w:tcW w:w="1683" w:type="dxa"/>
          </w:tcPr>
          <w:p>
            <w:pPr>
              <w:overflowPunct w:val="0"/>
              <w:autoSpaceDE w:val="0"/>
              <w:autoSpaceDN w:val="0"/>
              <w:adjustRightInd w:val="0"/>
              <w:spacing w:before="60" w:after="60"/>
              <w:textAlignment w:val="baseline"/>
              <w:rPr>
                <w:ins w:id="545" w:author="Huawei" w:date="2022-05-10T15:20:00Z"/>
                <w:rFonts w:eastAsiaTheme="minorEastAsia"/>
                <w:color w:val="0070C0"/>
                <w:lang w:eastAsia="zh-CN"/>
              </w:rPr>
            </w:pPr>
            <w:ins w:id="546" w:author="Huawei" w:date="2022-05-10T15:20:00Z">
              <w:r>
                <w:rPr>
                  <w:rFonts w:hint="eastAsia" w:eastAsiaTheme="minorEastAsia"/>
                  <w:color w:val="0070C0"/>
                  <w:lang w:eastAsia="zh-CN"/>
                </w:rPr>
                <w:t>H</w:t>
              </w:r>
            </w:ins>
            <w:ins w:id="547" w:author="Huawei" w:date="2022-05-10T15:20:00Z">
              <w:r>
                <w:rPr>
                  <w:rFonts w:eastAsiaTheme="minorEastAsia"/>
                  <w:color w:val="0070C0"/>
                  <w:lang w:eastAsia="zh-CN"/>
                </w:rPr>
                <w:t>uawei</w:t>
              </w:r>
            </w:ins>
          </w:p>
        </w:tc>
        <w:tc>
          <w:tcPr>
            <w:tcW w:w="7951" w:type="dxa"/>
          </w:tcPr>
          <w:p>
            <w:pPr>
              <w:overflowPunct w:val="0"/>
              <w:autoSpaceDE w:val="0"/>
              <w:autoSpaceDN w:val="0"/>
              <w:adjustRightInd w:val="0"/>
              <w:spacing w:before="60" w:after="60"/>
              <w:textAlignment w:val="baseline"/>
              <w:rPr>
                <w:ins w:id="548" w:author="Huawei" w:date="2022-05-10T15:22:00Z"/>
                <w:rFonts w:eastAsiaTheme="minorEastAsia"/>
                <w:b/>
                <w:bCs/>
                <w:lang w:eastAsia="zh-CN"/>
              </w:rPr>
            </w:pPr>
            <w:ins w:id="549" w:author="Huawei" w:date="2022-05-10T15:22:00Z">
              <w:r>
                <w:rPr>
                  <w:rFonts w:eastAsiaTheme="minorEastAsia"/>
                  <w:b/>
                  <w:bCs/>
                  <w:lang w:eastAsia="zh-CN"/>
                </w:rPr>
                <w:t>Issue 1-3-1:</w:t>
              </w:r>
            </w:ins>
          </w:p>
          <w:p>
            <w:pPr>
              <w:overflowPunct w:val="0"/>
              <w:autoSpaceDE w:val="0"/>
              <w:autoSpaceDN w:val="0"/>
              <w:adjustRightInd w:val="0"/>
              <w:spacing w:before="60" w:after="60"/>
              <w:textAlignment w:val="baseline"/>
              <w:rPr>
                <w:ins w:id="550" w:author="Huawei" w:date="2022-05-10T15:30:00Z"/>
                <w:rFonts w:eastAsiaTheme="minorEastAsia"/>
                <w:lang w:eastAsia="zh-CN"/>
              </w:rPr>
            </w:pPr>
            <w:ins w:id="551" w:author="Huawei" w:date="2022-05-10T15:24:00Z">
              <w:r>
                <w:rPr>
                  <w:rFonts w:hint="eastAsia" w:eastAsiaTheme="minorEastAsia"/>
                  <w:lang w:eastAsia="zh-CN"/>
                </w:rPr>
                <w:t>I</w:t>
              </w:r>
            </w:ins>
            <w:ins w:id="552" w:author="Huawei" w:date="2022-05-10T15:24:00Z">
              <w:r>
                <w:rPr>
                  <w:rFonts w:eastAsiaTheme="minorEastAsia"/>
                  <w:lang w:eastAsia="zh-CN"/>
                </w:rPr>
                <w:t xml:space="preserve">n my understanding, </w:t>
              </w:r>
            </w:ins>
            <w:ins w:id="553" w:author="Huawei" w:date="2022-05-10T15:25:00Z">
              <w:r>
                <w:rPr>
                  <w:rFonts w:eastAsiaTheme="minorEastAsia"/>
                  <w:lang w:eastAsia="zh-CN"/>
                </w:rPr>
                <w:t>the UL pre-compensation is not considered when the Frequency error requi</w:t>
              </w:r>
            </w:ins>
            <w:ins w:id="554" w:author="Huawei" w:date="2022-05-10T15:26:00Z">
              <w:r>
                <w:rPr>
                  <w:rFonts w:eastAsiaTheme="minorEastAsia"/>
                  <w:lang w:eastAsia="zh-CN"/>
                </w:rPr>
                <w:t xml:space="preserve">rements are specified in TS 38.101-1. </w:t>
              </w:r>
            </w:ins>
          </w:p>
          <w:p>
            <w:pPr>
              <w:overflowPunct w:val="0"/>
              <w:autoSpaceDE w:val="0"/>
              <w:autoSpaceDN w:val="0"/>
              <w:adjustRightInd w:val="0"/>
              <w:spacing w:before="60" w:after="60"/>
              <w:textAlignment w:val="baseline"/>
              <w:rPr>
                <w:ins w:id="555" w:author="Huawei" w:date="2022-05-10T15:20:00Z"/>
                <w:rFonts w:eastAsiaTheme="minorEastAsia"/>
                <w:b/>
                <w:bCs/>
                <w:lang w:eastAsia="zh-CN"/>
              </w:rPr>
            </w:pPr>
            <w:ins w:id="556" w:author="Huawei" w:date="2022-05-10T15:26:00Z">
              <w:r>
                <w:rPr>
                  <w:rFonts w:eastAsiaTheme="minorEastAsia"/>
                  <w:lang w:eastAsia="zh-CN"/>
                </w:rPr>
                <w:t xml:space="preserve">I understand the intention of this paper. But if we </w:t>
              </w:r>
            </w:ins>
            <w:ins w:id="557" w:author="Huawei" w:date="2022-05-10T15:28:00Z">
              <w:r>
                <w:rPr>
                  <w:rFonts w:eastAsiaTheme="minorEastAsia"/>
                  <w:lang w:eastAsia="zh-CN"/>
                </w:rPr>
                <w:t xml:space="preserve">just compare to the </w:t>
              </w:r>
            </w:ins>
            <w:ins w:id="558" w:author="Huawei" w:date="2022-05-10T15:28:00Z">
              <w:r>
                <w:rPr>
                  <w:rFonts w:eastAsiaTheme="minorEastAsia"/>
                  <w:b/>
                  <w:lang w:eastAsia="zh-CN"/>
                </w:rPr>
                <w:t>reference the carrier frequency assigned by the NR Node B</w:t>
              </w:r>
            </w:ins>
            <w:ins w:id="559" w:author="Huawei" w:date="2022-05-10T15:29:00Z">
              <w:r>
                <w:rPr>
                  <w:rFonts w:eastAsiaTheme="minorEastAsia"/>
                  <w:b/>
                  <w:lang w:eastAsia="zh-CN"/>
                </w:rPr>
                <w:t>/SAN</w:t>
              </w:r>
            </w:ins>
            <w:ins w:id="560" w:author="Huawei" w:date="2022-05-10T15:28:00Z">
              <w:r>
                <w:rPr>
                  <w:rFonts w:eastAsiaTheme="minorEastAsia"/>
                  <w:lang w:eastAsia="zh-CN"/>
                </w:rPr>
                <w:t xml:space="preserve"> instead of </w:t>
              </w:r>
            </w:ins>
            <w:ins w:id="561" w:author="Huawei" w:date="2022-05-10T15:28:00Z">
              <w:r>
                <w:rPr>
                  <w:rFonts w:eastAsiaTheme="minorEastAsia"/>
                  <w:b/>
                  <w:lang w:eastAsia="zh-CN"/>
                </w:rPr>
                <w:t>the carrier frequency received from the NR Node B</w:t>
              </w:r>
            </w:ins>
            <w:ins w:id="562" w:author="Huawei" w:date="2022-05-10T15:29:00Z">
              <w:r>
                <w:rPr>
                  <w:rFonts w:eastAsiaTheme="minorEastAsia"/>
                  <w:b/>
                  <w:lang w:eastAsia="zh-CN"/>
                </w:rPr>
                <w:t>/SAN</w:t>
              </w:r>
            </w:ins>
            <w:ins w:id="563" w:author="Huawei" w:date="2022-05-10T15:29:00Z">
              <w:r>
                <w:rPr>
                  <w:rFonts w:eastAsiaTheme="minorEastAsia"/>
                  <w:lang w:eastAsia="zh-CN"/>
                </w:rPr>
                <w:t>, the frequency error of SAN is also included.</w:t>
              </w:r>
            </w:ins>
            <w:ins w:id="564" w:author="Huawei" w:date="2022-05-10T15:30:00Z">
              <w:r>
                <w:rPr>
                  <w:rFonts w:eastAsiaTheme="minorEastAsia"/>
                  <w:lang w:eastAsia="zh-CN"/>
                </w:rPr>
                <w:t xml:space="preserve"> That’s the key issue.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65" w:author="Qualcomm" w:date="2022-05-10T20:52:00Z"/>
        </w:trPr>
        <w:tc>
          <w:tcPr>
            <w:tcW w:w="1683" w:type="dxa"/>
          </w:tcPr>
          <w:p>
            <w:pPr>
              <w:overflowPunct w:val="0"/>
              <w:autoSpaceDE w:val="0"/>
              <w:autoSpaceDN w:val="0"/>
              <w:adjustRightInd w:val="0"/>
              <w:spacing w:before="60" w:after="60"/>
              <w:textAlignment w:val="baseline"/>
              <w:rPr>
                <w:ins w:id="566" w:author="Qualcomm" w:date="2022-05-10T20:52:00Z"/>
                <w:rFonts w:eastAsiaTheme="minorEastAsia"/>
                <w:color w:val="0070C0"/>
                <w:lang w:eastAsia="zh-CN"/>
              </w:rPr>
            </w:pPr>
            <w:ins w:id="567" w:author="Qualcomm" w:date="2022-05-10T20:52:00Z">
              <w:r>
                <w:rPr>
                  <w:rFonts w:eastAsiaTheme="minorEastAsia"/>
                  <w:color w:val="0070C0"/>
                  <w:lang w:eastAsia="zh-CN"/>
                </w:rPr>
                <w:t>Qualcomm</w:t>
              </w:r>
            </w:ins>
          </w:p>
        </w:tc>
        <w:tc>
          <w:tcPr>
            <w:tcW w:w="7951" w:type="dxa"/>
          </w:tcPr>
          <w:p>
            <w:pPr>
              <w:overflowPunct w:val="0"/>
              <w:autoSpaceDE w:val="0"/>
              <w:autoSpaceDN w:val="0"/>
              <w:adjustRightInd w:val="0"/>
              <w:spacing w:before="60" w:after="60"/>
              <w:textAlignment w:val="baseline"/>
              <w:rPr>
                <w:ins w:id="568" w:author="Qualcomm" w:date="2022-05-10T20:52:00Z"/>
                <w:rFonts w:eastAsiaTheme="minorEastAsia"/>
                <w:b/>
                <w:bCs/>
                <w:lang w:eastAsia="zh-CN"/>
              </w:rPr>
            </w:pPr>
            <w:ins w:id="569" w:author="Qualcomm" w:date="2022-05-10T20:52:00Z">
              <w:r>
                <w:rPr>
                  <w:rFonts w:eastAsiaTheme="minorEastAsia"/>
                  <w:b/>
                  <w:bCs/>
                  <w:lang w:eastAsia="zh-CN"/>
                </w:rPr>
                <w:t>Issue 1-3-1:</w:t>
              </w:r>
            </w:ins>
          </w:p>
          <w:p>
            <w:pPr>
              <w:overflowPunct w:val="0"/>
              <w:autoSpaceDE w:val="0"/>
              <w:autoSpaceDN w:val="0"/>
              <w:adjustRightInd w:val="0"/>
              <w:spacing w:before="60" w:after="60"/>
              <w:textAlignment w:val="baseline"/>
              <w:rPr>
                <w:ins w:id="570" w:author="Qualcomm" w:date="2022-05-10T21:04:00Z"/>
                <w:rFonts w:eastAsiaTheme="minorEastAsia"/>
                <w:b/>
                <w:bCs/>
                <w:lang w:eastAsia="zh-CN"/>
              </w:rPr>
            </w:pPr>
            <w:ins w:id="571" w:author="Qualcomm" w:date="2022-05-10T21:04:00Z">
              <w:r>
                <w:rPr>
                  <w:rFonts w:eastAsiaTheme="minorEastAsia"/>
                  <w:b/>
                  <w:bCs/>
                  <w:lang w:eastAsia="zh-CN"/>
                </w:rPr>
                <w:t>First of all, there is no NR Node B in NTN spec. It should be NR SAN.</w:t>
              </w:r>
            </w:ins>
          </w:p>
          <w:p>
            <w:pPr>
              <w:overflowPunct w:val="0"/>
              <w:autoSpaceDE w:val="0"/>
              <w:autoSpaceDN w:val="0"/>
              <w:adjustRightInd w:val="0"/>
              <w:spacing w:before="60" w:after="60"/>
              <w:textAlignment w:val="baseline"/>
              <w:rPr>
                <w:ins w:id="572" w:author="Qualcomm User" w:date="2022-05-11T22:23:00Z"/>
                <w:rFonts w:eastAsiaTheme="minorEastAsia"/>
                <w:b/>
                <w:bCs/>
                <w:lang w:eastAsia="zh-CN"/>
              </w:rPr>
            </w:pPr>
            <w:ins w:id="573" w:author="Qualcomm" w:date="2022-05-10T21:04:00Z">
              <w:r>
                <w:rPr>
                  <w:rFonts w:eastAsiaTheme="minorEastAsia"/>
                  <w:b/>
                  <w:bCs/>
                  <w:lang w:eastAsia="zh-CN"/>
                </w:rPr>
                <w:t>It is no</w:t>
              </w:r>
            </w:ins>
            <w:ins w:id="574" w:author="Qualcomm" w:date="2022-05-10T21:05:00Z">
              <w:r>
                <w:rPr>
                  <w:rFonts w:eastAsiaTheme="minorEastAsia"/>
                  <w:b/>
                  <w:bCs/>
                  <w:lang w:eastAsia="zh-CN"/>
                </w:rPr>
                <w:t>t clear for this “</w:t>
              </w:r>
            </w:ins>
            <w:ins w:id="575" w:author="Qualcomm" w:date="2022-05-10T21:05:00Z">
              <w:r>
                <w:rPr>
                  <w:rFonts w:eastAsia="Yu Mincho"/>
                </w:rPr>
                <w:t xml:space="preserve">The </w:t>
              </w:r>
            </w:ins>
            <w:ins w:id="576" w:author="Qualcomm" w:date="2022-05-10T21:05:00Z">
              <w:r>
                <w:rPr>
                  <w:rFonts w:hint="eastAsia" w:eastAsia="Yu Mincho"/>
                </w:rPr>
                <w:t>NTN satellite UE</w:t>
              </w:r>
            </w:ins>
            <w:ins w:id="577" w:author="Qualcomm" w:date="2022-05-10T21:05:00Z">
              <w:r>
                <w:rPr>
                  <w:rFonts w:eastAsia="Yu Mincho"/>
                </w:rPr>
                <w:t xml:space="preserve"> modulated carrier frequency should be measured at its reception by the NR Node B</w:t>
              </w:r>
            </w:ins>
            <w:ins w:id="578" w:author="Qualcomm" w:date="2022-05-10T21:05:00Z">
              <w:r>
                <w:rPr>
                  <w:rFonts w:eastAsiaTheme="minorEastAsia"/>
                  <w:b/>
                  <w:bCs/>
                  <w:lang w:eastAsia="zh-CN"/>
                </w:rPr>
                <w:t>”. what does the its reception by the NR N</w:t>
              </w:r>
            </w:ins>
            <w:ins w:id="579" w:author="Qualcomm" w:date="2022-05-10T21:06:00Z">
              <w:r>
                <w:rPr>
                  <w:rFonts w:eastAsiaTheme="minorEastAsia"/>
                  <w:b/>
                  <w:bCs/>
                  <w:lang w:eastAsia="zh-CN"/>
                </w:rPr>
                <w:t>ode B/SAN here? It means the assigned the DL frequency? Would it include the pre-</w:t>
              </w:r>
            </w:ins>
            <w:ins w:id="580" w:author="Qualcomm" w:date="2022-05-10T21:07:00Z">
              <w:r>
                <w:rPr>
                  <w:rFonts w:eastAsiaTheme="minorEastAsia"/>
                  <w:b/>
                  <w:bCs/>
                  <w:lang w:eastAsia="zh-CN"/>
                </w:rPr>
                <w:t>compensation from NR SAN if any?</w:t>
              </w:r>
            </w:ins>
          </w:p>
          <w:p>
            <w:pPr>
              <w:overflowPunct w:val="0"/>
              <w:autoSpaceDE w:val="0"/>
              <w:autoSpaceDN w:val="0"/>
              <w:adjustRightInd w:val="0"/>
              <w:spacing w:before="60" w:after="60"/>
              <w:textAlignment w:val="baseline"/>
              <w:rPr>
                <w:ins w:id="581" w:author="Qualcomm User" w:date="2022-05-11T22:23:00Z"/>
                <w:rFonts w:eastAsiaTheme="minorEastAsia"/>
                <w:b/>
                <w:bCs/>
                <w:lang w:eastAsia="zh-CN"/>
              </w:rPr>
            </w:pPr>
            <w:ins w:id="582" w:author="Qualcomm User" w:date="2022-05-11T22:23:00Z">
              <w:r>
                <w:rPr>
                  <w:rFonts w:eastAsiaTheme="minorEastAsia"/>
                  <w:b/>
                  <w:bCs/>
                  <w:lang w:eastAsia="zh-CN"/>
                </w:rPr>
                <w:t>It seems with further checking from RAN1 that the pre-compensation is not specified anywhere. In order to test the correct frequency behavior in UE, better wording would be:</w:t>
              </w:r>
            </w:ins>
          </w:p>
          <w:p>
            <w:pPr>
              <w:overflowPunct w:val="0"/>
              <w:autoSpaceDE w:val="0"/>
              <w:autoSpaceDN w:val="0"/>
              <w:adjustRightInd w:val="0"/>
              <w:textAlignment w:val="baseline"/>
              <w:rPr>
                <w:ins w:id="583" w:author="Qualcomm User" w:date="2022-05-11T22:23:00Z"/>
                <w:rFonts w:eastAsia="Yu Mincho"/>
                <w:i/>
                <w:iCs/>
              </w:rPr>
            </w:pPr>
            <w:ins w:id="584" w:author="Qualcomm User" w:date="2022-05-11T22:23:00Z">
              <w:r>
                <w:rPr>
                  <w:rFonts w:eastAsia="Yu Mincho"/>
                  <w:i/>
                  <w:iCs/>
                </w:rPr>
                <w:t xml:space="preserve">The </w:t>
              </w:r>
            </w:ins>
            <w:ins w:id="585" w:author="Qualcomm User" w:date="2022-05-11T22:23:00Z">
              <w:r>
                <w:rPr>
                  <w:rFonts w:hint="eastAsia" w:eastAsia="Yu Mincho"/>
                  <w:i/>
                  <w:iCs/>
                </w:rPr>
                <w:t>NTN satellite UE</w:t>
              </w:r>
            </w:ins>
            <w:ins w:id="586" w:author="Qualcomm User" w:date="2022-05-11T22:23:00Z">
              <w:r>
                <w:rPr>
                  <w:rFonts w:eastAsia="Yu Mincho"/>
                  <w:i/>
                  <w:iCs/>
                </w:rPr>
                <w:t xml:space="preserve"> basic measurement interval of modulated carrier frequency is 1 UL slot. The </w:t>
              </w:r>
            </w:ins>
            <w:ins w:id="587" w:author="Qualcomm User" w:date="2022-05-11T22:23:00Z">
              <w:r>
                <w:rPr>
                  <w:rFonts w:hint="eastAsia" w:eastAsia="Yu Mincho"/>
                  <w:i/>
                  <w:iCs/>
                </w:rPr>
                <w:t>NTN satellite UE</w:t>
              </w:r>
            </w:ins>
            <w:ins w:id="588" w:author="Qualcomm User" w:date="2022-05-11T22:23:00Z">
              <w:r>
                <w:rPr>
                  <w:rFonts w:eastAsia="Yu Mincho"/>
                  <w:i/>
                  <w:iCs/>
                </w:rPr>
                <w:t xml:space="preserve"> pre-compensates the uplink modulated carrier frequency by the estimated doppler shift based on received ephemeris information of the SAN in [IE ephemeris info] and its own location. The mean value of basic measurements of NTN UE modulated carrier frequency shall be accurate to within ± 0.1 PPM observed over a period of 1 ms of cumulated measurement intervals compared to ideally compensated reference uplink carrier frequency assigned by the SAN.</w:t>
              </w:r>
            </w:ins>
          </w:p>
          <w:p>
            <w:pPr>
              <w:overflowPunct w:val="0"/>
              <w:autoSpaceDE w:val="0"/>
              <w:autoSpaceDN w:val="0"/>
              <w:adjustRightInd w:val="0"/>
              <w:spacing w:before="60" w:after="60"/>
              <w:textAlignment w:val="baseline"/>
              <w:rPr>
                <w:ins w:id="589" w:author="Qualcomm" w:date="2022-05-10T20:52:00Z"/>
                <w:rFonts w:eastAsiaTheme="minorEastAsia"/>
                <w:b/>
                <w:bCs/>
                <w:lang w:eastAsia="zh-CN"/>
              </w:rPr>
            </w:pPr>
            <w:ins w:id="590" w:author="Qualcomm User" w:date="2022-05-11T22:23:00Z">
              <w:r>
                <w:rPr>
                  <w:rFonts w:eastAsia="Yu Mincho"/>
                </w:rPr>
                <w:t xml:space="preserve">The Nokia proposed text is little vague, such as how will ran5 know how to define SAN reference point. If this is not acceptable, then atleast it should be added to the current spec that ephemeris information in basic frequency error test is set such that UE will not compensate doppler.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91" w:author="CATT" w:date="2022-05-11T02:06:00Z"/>
        </w:trPr>
        <w:tc>
          <w:tcPr>
            <w:tcW w:w="1683" w:type="dxa"/>
          </w:tcPr>
          <w:p>
            <w:pPr>
              <w:overflowPunct w:val="0"/>
              <w:autoSpaceDE w:val="0"/>
              <w:autoSpaceDN w:val="0"/>
              <w:adjustRightInd w:val="0"/>
              <w:spacing w:before="60" w:after="60"/>
              <w:textAlignment w:val="baseline"/>
              <w:rPr>
                <w:ins w:id="592" w:author="CATT" w:date="2022-05-11T02:06:00Z"/>
                <w:rFonts w:eastAsiaTheme="minorEastAsia"/>
                <w:color w:val="0070C0"/>
                <w:lang w:eastAsia="zh-CN"/>
              </w:rPr>
            </w:pPr>
            <w:ins w:id="593" w:author="CATT" w:date="2022-05-11T02:06:00Z">
              <w:r>
                <w:rPr>
                  <w:rFonts w:hint="eastAsia" w:eastAsiaTheme="minorEastAsia"/>
                  <w:color w:val="0070C0"/>
                  <w:lang w:eastAsia="zh-CN"/>
                </w:rPr>
                <w:t>CATT</w:t>
              </w:r>
            </w:ins>
          </w:p>
        </w:tc>
        <w:tc>
          <w:tcPr>
            <w:tcW w:w="7951" w:type="dxa"/>
          </w:tcPr>
          <w:p>
            <w:pPr>
              <w:overflowPunct w:val="0"/>
              <w:autoSpaceDE w:val="0"/>
              <w:autoSpaceDN w:val="0"/>
              <w:adjustRightInd w:val="0"/>
              <w:spacing w:before="60" w:after="60"/>
              <w:textAlignment w:val="baseline"/>
              <w:rPr>
                <w:ins w:id="594" w:author="CATT" w:date="2022-05-11T02:06:00Z"/>
                <w:rFonts w:eastAsiaTheme="minorEastAsia"/>
                <w:b/>
                <w:bCs/>
                <w:lang w:eastAsia="zh-CN"/>
              </w:rPr>
            </w:pPr>
            <w:ins w:id="595" w:author="CATT" w:date="2022-05-11T02:06:00Z">
              <w:r>
                <w:rPr>
                  <w:rFonts w:eastAsiaTheme="minorEastAsia"/>
                  <w:b/>
                  <w:bCs/>
                  <w:lang w:eastAsia="zh-CN"/>
                </w:rPr>
                <w:t>O</w:t>
              </w:r>
            </w:ins>
            <w:ins w:id="596" w:author="CATT" w:date="2022-05-11T02:06:00Z">
              <w:r>
                <w:rPr>
                  <w:rFonts w:hint="eastAsia" w:eastAsiaTheme="minorEastAsia"/>
                  <w:b/>
                  <w:bCs/>
                  <w:lang w:eastAsia="zh-CN"/>
                </w:rPr>
                <w:t xml:space="preserve">k to further discuss this issue. </w:t>
              </w:r>
            </w:ins>
            <w:ins w:id="597" w:author="CATT" w:date="2022-05-11T02:06:00Z">
              <w:r>
                <w:rPr>
                  <w:rFonts w:eastAsiaTheme="minorEastAsia"/>
                  <w:b/>
                  <w:bCs/>
                  <w:lang w:eastAsia="zh-CN"/>
                </w:rPr>
                <w:t>B</w:t>
              </w:r>
            </w:ins>
            <w:ins w:id="598" w:author="CATT" w:date="2022-05-11T02:06:00Z">
              <w:r>
                <w:rPr>
                  <w:rFonts w:hint="eastAsia" w:eastAsiaTheme="minorEastAsia"/>
                  <w:b/>
                  <w:bCs/>
                  <w:lang w:eastAsia="zh-CN"/>
                </w:rPr>
                <w:t>ut could be done under TEI later.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599" w:author="Dorin PANAITOPOL" w:date="2022-05-11T03:27:00Z"/>
        </w:trPr>
        <w:tc>
          <w:tcPr>
            <w:tcW w:w="1683" w:type="dxa"/>
          </w:tcPr>
          <w:p>
            <w:pPr>
              <w:overflowPunct w:val="0"/>
              <w:autoSpaceDE w:val="0"/>
              <w:autoSpaceDN w:val="0"/>
              <w:adjustRightInd w:val="0"/>
              <w:spacing w:before="60" w:after="60"/>
              <w:textAlignment w:val="baseline"/>
              <w:rPr>
                <w:ins w:id="600" w:author="Dorin PANAITOPOL" w:date="2022-05-11T03:27:00Z"/>
                <w:rFonts w:eastAsiaTheme="minorEastAsia"/>
                <w:color w:val="0070C0"/>
                <w:lang w:eastAsia="zh-CN"/>
              </w:rPr>
            </w:pPr>
            <w:ins w:id="601" w:author="Dorin PANAITOPOL" w:date="2022-05-11T03:27:00Z">
              <w:r>
                <w:rPr>
                  <w:rFonts w:eastAsiaTheme="minorEastAsia"/>
                  <w:color w:val="0070C0"/>
                  <w:lang w:eastAsia="zh-CN"/>
                </w:rPr>
                <w:t>THALES</w:t>
              </w:r>
            </w:ins>
          </w:p>
        </w:tc>
        <w:tc>
          <w:tcPr>
            <w:tcW w:w="7951" w:type="dxa"/>
          </w:tcPr>
          <w:p>
            <w:pPr>
              <w:overflowPunct w:val="0"/>
              <w:autoSpaceDE w:val="0"/>
              <w:autoSpaceDN w:val="0"/>
              <w:adjustRightInd w:val="0"/>
              <w:spacing w:before="60" w:after="60"/>
              <w:textAlignment w:val="baseline"/>
              <w:rPr>
                <w:ins w:id="602" w:author="Dorin PANAITOPOL" w:date="2022-05-11T03:27:00Z"/>
                <w:rFonts w:eastAsiaTheme="minorEastAsia"/>
                <w:b/>
                <w:bCs/>
                <w:lang w:eastAsia="zh-CN"/>
              </w:rPr>
            </w:pPr>
            <w:ins w:id="603" w:author="Dorin PANAITOPOL" w:date="2022-05-11T03:28:00Z">
              <w:r>
                <w:rPr>
                  <w:rFonts w:eastAsiaTheme="minorEastAsia"/>
                  <w:b/>
                  <w:bCs/>
                  <w:lang w:eastAsia="zh-CN"/>
                </w:rPr>
                <w:t xml:space="preserve">Issue 1-3-1: SAN </w:t>
              </w:r>
            </w:ins>
            <w:ins w:id="604" w:author="Dorin PANAITOPOL" w:date="2022-05-11T03:29:00Z">
              <w:r>
                <w:rPr>
                  <w:rFonts w:eastAsiaTheme="minorEastAsia"/>
                  <w:b/>
                  <w:bCs/>
                  <w:lang w:eastAsia="zh-CN"/>
                </w:rPr>
                <w:t xml:space="preserve">should be </w:t>
              </w:r>
            </w:ins>
            <w:ins w:id="605" w:author="Dorin PANAITOPOL" w:date="2022-05-11T03:28:00Z">
              <w:r>
                <w:rPr>
                  <w:rFonts w:eastAsiaTheme="minorEastAsia"/>
                  <w:b/>
                  <w:bCs/>
                  <w:lang w:eastAsia="zh-CN"/>
                </w:rPr>
                <w:t xml:space="preserve">considered as a single entity. </w:t>
              </w:r>
            </w:ins>
            <w:ins w:id="606" w:author="Dorin PANAITOPOL" w:date="2022-05-11T03:29:00Z">
              <w:r>
                <w:rPr>
                  <w:rFonts w:eastAsiaTheme="minorEastAsia"/>
                  <w:b/>
                  <w:bCs/>
                  <w:lang w:eastAsia="zh-CN"/>
                </w:rPr>
                <w:t>Not clear if the phrase still makes sense after modification</w:t>
              </w:r>
            </w:ins>
            <w:ins w:id="607" w:author="Dorin PANAITOPOL" w:date="2022-05-11T03:30:00Z">
              <w:r>
                <w:rPr>
                  <w:rFonts w:eastAsiaTheme="minorEastAsia"/>
                  <w:b/>
                  <w:bCs/>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08" w:author="Ojas Choksi" w:date="2022-05-10T22:37:00Z"/>
        </w:trPr>
        <w:tc>
          <w:tcPr>
            <w:tcW w:w="1683" w:type="dxa"/>
          </w:tcPr>
          <w:p>
            <w:pPr>
              <w:overflowPunct w:val="0"/>
              <w:autoSpaceDE w:val="0"/>
              <w:autoSpaceDN w:val="0"/>
              <w:adjustRightInd w:val="0"/>
              <w:spacing w:before="60" w:after="60"/>
              <w:textAlignment w:val="baseline"/>
              <w:rPr>
                <w:ins w:id="609" w:author="Ojas Choksi" w:date="2022-05-10T22:37:00Z"/>
                <w:rFonts w:eastAsiaTheme="minorEastAsia"/>
                <w:color w:val="0070C0"/>
                <w:lang w:eastAsia="zh-CN"/>
              </w:rPr>
            </w:pPr>
            <w:ins w:id="610" w:author="Ojas Choksi" w:date="2022-05-10T22:37:00Z">
              <w:r>
                <w:rPr>
                  <w:rFonts w:eastAsiaTheme="minorEastAsia"/>
                  <w:color w:val="0070C0"/>
                  <w:lang w:eastAsia="zh-CN"/>
                </w:rPr>
                <w:t>Ligado Networks</w:t>
              </w:r>
            </w:ins>
          </w:p>
        </w:tc>
        <w:tc>
          <w:tcPr>
            <w:tcW w:w="7951" w:type="dxa"/>
          </w:tcPr>
          <w:p>
            <w:pPr>
              <w:overflowPunct w:val="0"/>
              <w:autoSpaceDE w:val="0"/>
              <w:autoSpaceDN w:val="0"/>
              <w:adjustRightInd w:val="0"/>
              <w:spacing w:before="60" w:after="60"/>
              <w:textAlignment w:val="baseline"/>
              <w:rPr>
                <w:ins w:id="611" w:author="Ojas Choksi" w:date="2022-05-10T22:37:00Z"/>
                <w:rFonts w:eastAsiaTheme="minorEastAsia"/>
                <w:b/>
                <w:bCs/>
                <w:lang w:eastAsia="zh-CN"/>
              </w:rPr>
            </w:pPr>
            <w:ins w:id="612" w:author="Ojas Choksi" w:date="2022-05-10T22:37:00Z">
              <w:r>
                <w:rPr>
                  <w:rFonts w:eastAsiaTheme="minorEastAsia"/>
                  <w:b/>
                  <w:bCs/>
                  <w:lang w:eastAsia="zh-CN"/>
                </w:rPr>
                <w:t xml:space="preserve">Issue 1-3-1: </w:t>
              </w:r>
            </w:ins>
            <w:ins w:id="613" w:author="Ojas Choksi" w:date="2022-05-10T22:38:00Z">
              <w:r>
                <w:rPr>
                  <w:rFonts w:eastAsiaTheme="minorEastAsia"/>
                  <w:lang w:eastAsia="zh-CN"/>
                </w:rPr>
                <w:t>This pertains to LEOs. Should there be a qualifier</w:t>
              </w:r>
            </w:ins>
            <w:ins w:id="614" w:author="Ojas Choksi" w:date="2022-05-10T22:39:00Z">
              <w:r>
                <w:rPr>
                  <w:rFonts w:eastAsiaTheme="minorEastAsia"/>
                  <w:lang w:eastAsia="zh-CN"/>
                </w:rPr>
                <w:t xml:space="preserve"> to indicate this is applicable only for LEO?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83" w:type="dxa"/>
          </w:tcPr>
          <w:p>
            <w:pPr>
              <w:overflowPunct w:val="0"/>
              <w:autoSpaceDE w:val="0"/>
              <w:autoSpaceDN w:val="0"/>
              <w:adjustRightInd w:val="0"/>
              <w:spacing w:before="60" w:after="60"/>
              <w:textAlignment w:val="baseline"/>
              <w:rPr>
                <w:rFonts w:eastAsiaTheme="minorEastAsia"/>
                <w:color w:val="0070C0"/>
                <w:lang w:val="en-US" w:eastAsia="zh-CN"/>
              </w:rPr>
            </w:pPr>
            <w:r>
              <w:rPr>
                <w:rFonts w:hint="eastAsia" w:eastAsiaTheme="minorEastAsia"/>
                <w:color w:val="0070C0"/>
                <w:lang w:val="en-US" w:eastAsia="zh-CN"/>
              </w:rPr>
              <w:t>ZTE</w:t>
            </w:r>
          </w:p>
        </w:tc>
        <w:tc>
          <w:tcPr>
            <w:tcW w:w="7951" w:type="dxa"/>
          </w:tcPr>
          <w:p>
            <w:pPr>
              <w:overflowPunct w:val="0"/>
              <w:autoSpaceDE w:val="0"/>
              <w:autoSpaceDN w:val="0"/>
              <w:adjustRightInd w:val="0"/>
              <w:spacing w:before="60" w:after="60"/>
              <w:textAlignment w:val="baseline"/>
              <w:rPr>
                <w:rFonts w:eastAsiaTheme="minorEastAsia"/>
                <w:b/>
                <w:bCs/>
                <w:lang w:eastAsia="zh-CN"/>
              </w:rPr>
            </w:pPr>
            <w:r>
              <w:rPr>
                <w:rFonts w:eastAsiaTheme="minorEastAsia"/>
                <w:b/>
                <w:bCs/>
                <w:lang w:eastAsia="zh-CN"/>
              </w:rPr>
              <w:t>Issue 1-3-1:</w:t>
            </w:r>
          </w:p>
          <w:p>
            <w:pPr>
              <w:overflowPunct w:val="0"/>
              <w:autoSpaceDE w:val="0"/>
              <w:autoSpaceDN w:val="0"/>
              <w:adjustRightInd w:val="0"/>
              <w:spacing w:before="60" w:after="60"/>
              <w:textAlignment w:val="baseline"/>
              <w:rPr>
                <w:rFonts w:eastAsiaTheme="minorEastAsia"/>
                <w:b/>
                <w:bCs/>
                <w:lang w:eastAsia="zh-CN"/>
              </w:rPr>
            </w:pPr>
            <w:r>
              <w:rPr>
                <w:rFonts w:hint="eastAsia" w:eastAsiaTheme="minorEastAsia"/>
                <w:b/>
                <w:bCs/>
                <w:lang w:val="en-US" w:eastAsia="zh-CN"/>
              </w:rPr>
              <w:t>S</w:t>
            </w:r>
            <w:r>
              <w:rPr>
                <w:rFonts w:hint="eastAsia" w:eastAsiaTheme="minorEastAsia"/>
                <w:lang w:val="en-US" w:eastAsia="zh-CN"/>
              </w:rPr>
              <w:t>imilar view as Huawei and Qualcom</w:t>
            </w:r>
            <w:r>
              <w:rPr>
                <w:rFonts w:hint="eastAsia" w:eastAsiaTheme="minorEastAsia"/>
                <w:b/>
                <w:bCs/>
                <w:lang w:val="en-US"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615" w:author="Nokia - JOH" w:date="2022-05-11T10:04:00Z"/>
        </w:trPr>
        <w:tc>
          <w:tcPr>
            <w:tcW w:w="1683" w:type="dxa"/>
          </w:tcPr>
          <w:p>
            <w:pPr>
              <w:overflowPunct w:val="0"/>
              <w:autoSpaceDE w:val="0"/>
              <w:autoSpaceDN w:val="0"/>
              <w:adjustRightInd w:val="0"/>
              <w:spacing w:before="60" w:after="60"/>
              <w:textAlignment w:val="baseline"/>
              <w:rPr>
                <w:ins w:id="616" w:author="Nokia - JOH" w:date="2022-05-11T10:04:00Z"/>
                <w:rFonts w:eastAsiaTheme="minorEastAsia"/>
                <w:color w:val="0070C0"/>
                <w:lang w:val="en-US" w:eastAsia="zh-CN"/>
              </w:rPr>
            </w:pPr>
            <w:ins w:id="617" w:author="Nokia - JOH" w:date="2022-05-11T10:04:00Z">
              <w:r>
                <w:rPr>
                  <w:rFonts w:eastAsiaTheme="minorEastAsia"/>
                  <w:color w:val="0070C0"/>
                  <w:lang w:val="en-US" w:eastAsia="zh-CN"/>
                </w:rPr>
                <w:t>Nokia</w:t>
              </w:r>
            </w:ins>
          </w:p>
        </w:tc>
        <w:tc>
          <w:tcPr>
            <w:tcW w:w="7951" w:type="dxa"/>
          </w:tcPr>
          <w:p>
            <w:pPr>
              <w:overflowPunct w:val="0"/>
              <w:autoSpaceDE w:val="0"/>
              <w:autoSpaceDN w:val="0"/>
              <w:adjustRightInd w:val="0"/>
              <w:textAlignment w:val="baseline"/>
              <w:rPr>
                <w:ins w:id="618" w:author="Nokia - JOH" w:date="2022-05-11T10:09:00Z"/>
                <w:rFonts w:eastAsia="Yu Mincho"/>
                <w:color w:val="0070C0"/>
                <w:szCs w:val="24"/>
                <w:lang w:eastAsia="zh-CN"/>
              </w:rPr>
            </w:pPr>
            <w:ins w:id="619" w:author="Nokia - JOH" w:date="2022-05-11T10:09:00Z">
              <w:r>
                <w:rPr>
                  <w:rFonts w:eastAsia="Yu Mincho"/>
                  <w:color w:val="0070C0"/>
                  <w:szCs w:val="24"/>
                  <w:lang w:eastAsia="zh-CN"/>
                </w:rPr>
                <w:t xml:space="preserve">To clarify we are indeed trying to ensure that the carrier frequency is accurate also taking into account </w:t>
              </w:r>
            </w:ins>
            <w:ins w:id="620" w:author="Nokia - JOH" w:date="2022-05-11T10:10:00Z">
              <w:r>
                <w:rPr>
                  <w:rFonts w:eastAsia="Yu Mincho"/>
                  <w:color w:val="0070C0"/>
                  <w:szCs w:val="24"/>
                  <w:lang w:eastAsia="zh-CN"/>
                </w:rPr>
                <w:t>doppler pre-compensation by the UE</w:t>
              </w:r>
            </w:ins>
            <w:ins w:id="621" w:author="Nokia - JOH" w:date="2022-05-11T10:41:00Z">
              <w:r>
                <w:rPr>
                  <w:rFonts w:eastAsia="Yu Mincho"/>
                  <w:color w:val="0070C0"/>
                  <w:szCs w:val="24"/>
                  <w:lang w:eastAsia="zh-CN"/>
                </w:rPr>
                <w:t>, if any</w:t>
              </w:r>
            </w:ins>
            <w:ins w:id="622" w:author="Nokia - JOH" w:date="2022-05-11T10:09:00Z">
              <w:r>
                <w:rPr>
                  <w:rFonts w:eastAsia="Yu Mincho"/>
                  <w:color w:val="0070C0"/>
                  <w:szCs w:val="24"/>
                  <w:lang w:eastAsia="zh-CN"/>
                </w:rPr>
                <w:t>.</w:t>
              </w:r>
            </w:ins>
            <w:ins w:id="623" w:author="Nokia - JOH" w:date="2022-05-11T10:10:00Z">
              <w:r>
                <w:rPr>
                  <w:rFonts w:eastAsia="Yu Mincho"/>
                  <w:color w:val="0070C0"/>
                  <w:szCs w:val="24"/>
                  <w:lang w:eastAsia="zh-CN"/>
                </w:rPr>
                <w:t xml:space="preserve"> In our view the modulated carrier frequency has to be accurate to the </w:t>
              </w:r>
            </w:ins>
            <w:ins w:id="624" w:author="Nokia - JOH" w:date="2022-05-11T10:40:00Z">
              <w:r>
                <w:rPr>
                  <w:rFonts w:eastAsia="Yu Mincho"/>
                  <w:color w:val="0070C0"/>
                  <w:szCs w:val="24"/>
                  <w:lang w:eastAsia="zh-CN"/>
                </w:rPr>
                <w:t xml:space="preserve">UL </w:t>
              </w:r>
            </w:ins>
            <w:ins w:id="625" w:author="Nokia - JOH" w:date="2022-05-11T10:11:00Z">
              <w:r>
                <w:rPr>
                  <w:rFonts w:eastAsia="Yu Mincho"/>
                  <w:color w:val="0070C0"/>
                  <w:szCs w:val="24"/>
                  <w:lang w:eastAsia="zh-CN"/>
                </w:rPr>
                <w:t xml:space="preserve">carrier frequency assigned by the NR SAN. By this we mean the </w:t>
              </w:r>
            </w:ins>
            <w:ins w:id="626" w:author="Nokia - JOH" w:date="2022-05-11T10:14:00Z">
              <w:r>
                <w:rPr>
                  <w:rFonts w:eastAsia="Yu Mincho"/>
                  <w:color w:val="0070C0"/>
                  <w:szCs w:val="24"/>
                  <w:lang w:eastAsia="zh-CN"/>
                </w:rPr>
                <w:t xml:space="preserve">intended operation frequency </w:t>
              </w:r>
            </w:ins>
            <w:ins w:id="627" w:author="Nokia - JOH" w:date="2022-05-11T10:12:00Z">
              <w:r>
                <w:rPr>
                  <w:rFonts w:eastAsia="Yu Mincho"/>
                  <w:color w:val="0070C0"/>
                  <w:szCs w:val="24"/>
                  <w:lang w:eastAsia="zh-CN"/>
                </w:rPr>
                <w:t>(</w:t>
              </w:r>
            </w:ins>
            <w:ins w:id="628" w:author="Nokia - JOH" w:date="2022-05-11T10:14:00Z">
              <w:r>
                <w:rPr>
                  <w:rFonts w:eastAsia="Yu Mincho"/>
                  <w:color w:val="0070C0"/>
                  <w:szCs w:val="24"/>
                  <w:lang w:eastAsia="zh-CN"/>
                </w:rPr>
                <w:t xml:space="preserve">i.e. </w:t>
              </w:r>
            </w:ins>
            <w:ins w:id="629" w:author="Nokia - JOH" w:date="2022-05-11T10:14:00Z">
              <w:r>
                <w:rPr>
                  <w:rFonts w:eastAsia="Yu Mincho"/>
                </w:rPr>
                <w:t>NR ARFCN</w:t>
              </w:r>
            </w:ins>
            <w:ins w:id="630" w:author="Nokia - JOH" w:date="2022-05-11T10:12:00Z">
              <w:r>
                <w:rPr>
                  <w:rFonts w:eastAsia="Yu Mincho"/>
                  <w:color w:val="0070C0"/>
                  <w:szCs w:val="24"/>
                  <w:lang w:eastAsia="zh-CN"/>
                </w:rPr>
                <w:t>)</w:t>
              </w:r>
            </w:ins>
            <w:ins w:id="631" w:author="Nokia - JOH" w:date="2022-05-11T10:14:00Z">
              <w:r>
                <w:rPr>
                  <w:rFonts w:eastAsia="Yu Mincho"/>
                  <w:color w:val="0070C0"/>
                  <w:szCs w:val="24"/>
                  <w:lang w:eastAsia="zh-CN"/>
                </w:rPr>
                <w:t xml:space="preserve"> scheduled by </w:t>
              </w:r>
            </w:ins>
            <w:ins w:id="632" w:author="Nokia - JOH" w:date="2022-05-11T10:15:00Z">
              <w:r>
                <w:rPr>
                  <w:rFonts w:eastAsia="Yu Mincho"/>
                  <w:color w:val="0070C0"/>
                  <w:szCs w:val="24"/>
                  <w:lang w:eastAsia="zh-CN"/>
                </w:rPr>
                <w:t xml:space="preserve">the SAN. </w:t>
              </w:r>
            </w:ins>
            <w:ins w:id="633" w:author="Nokia - JOH" w:date="2022-05-11T10:21:00Z">
              <w:r>
                <w:rPr>
                  <w:rFonts w:eastAsia="Yu Mincho"/>
                  <w:color w:val="0070C0"/>
                  <w:szCs w:val="24"/>
                  <w:lang w:eastAsia="zh-CN"/>
                </w:rPr>
                <w:t xml:space="preserve">Therefor to confirm the assigned </w:t>
              </w:r>
            </w:ins>
            <w:ins w:id="634" w:author="Nokia - JOH" w:date="2022-05-11T10:41:00Z">
              <w:r>
                <w:rPr>
                  <w:rFonts w:eastAsia="Yu Mincho"/>
                  <w:color w:val="0070C0"/>
                  <w:szCs w:val="24"/>
                  <w:lang w:eastAsia="zh-CN"/>
                </w:rPr>
                <w:t xml:space="preserve">UL </w:t>
              </w:r>
            </w:ins>
            <w:ins w:id="635" w:author="Nokia - JOH" w:date="2022-05-11T10:21:00Z">
              <w:r>
                <w:rPr>
                  <w:rFonts w:eastAsia="Yu Mincho"/>
                  <w:color w:val="0070C0"/>
                  <w:szCs w:val="24"/>
                  <w:lang w:eastAsia="zh-CN"/>
                </w:rPr>
                <w:t xml:space="preserve">frequency </w:t>
              </w:r>
            </w:ins>
            <w:ins w:id="636" w:author="Nokia - JOH" w:date="2022-05-11T10:22:00Z">
              <w:r>
                <w:rPr>
                  <w:rFonts w:eastAsia="Yu Mincho"/>
                  <w:color w:val="0070C0"/>
                  <w:szCs w:val="24"/>
                  <w:lang w:eastAsia="zh-CN"/>
                </w:rPr>
                <w:t xml:space="preserve">accuracy it would be needed to measure this at the reception of SAN since it may be including pre-compensation </w:t>
              </w:r>
            </w:ins>
            <w:ins w:id="637" w:author="Nokia - JOH" w:date="2022-05-11T10:23:00Z">
              <w:r>
                <w:rPr>
                  <w:rFonts w:eastAsia="Yu Mincho"/>
                  <w:color w:val="0070C0"/>
                  <w:szCs w:val="24"/>
                  <w:lang w:eastAsia="zh-CN"/>
                </w:rPr>
                <w:t>meaning it may be “intentional” of at the transmit point of the UE.</w:t>
              </w:r>
            </w:ins>
            <w:ins w:id="638" w:author="Nokia - JOH" w:date="2022-05-11T10:21:00Z">
              <w:r>
                <w:rPr>
                  <w:rFonts w:eastAsia="Yu Mincho"/>
                  <w:color w:val="0070C0"/>
                  <w:szCs w:val="24"/>
                  <w:lang w:eastAsia="zh-CN"/>
                </w:rPr>
                <w:t xml:space="preserve"> </w:t>
              </w:r>
            </w:ins>
          </w:p>
          <w:p>
            <w:pPr>
              <w:overflowPunct w:val="0"/>
              <w:autoSpaceDE w:val="0"/>
              <w:autoSpaceDN w:val="0"/>
              <w:adjustRightInd w:val="0"/>
              <w:textAlignment w:val="baseline"/>
              <w:rPr>
                <w:ins w:id="639" w:author="Nokia - JOH" w:date="2022-05-11T10:06:00Z"/>
                <w:rFonts w:eastAsia="Yu Mincho"/>
                <w:color w:val="0070C0"/>
                <w:szCs w:val="24"/>
                <w:lang w:eastAsia="zh-CN"/>
              </w:rPr>
            </w:pPr>
            <w:ins w:id="640" w:author="Nokia - JOH" w:date="2022-05-11T10:09:00Z">
              <w:r>
                <w:rPr>
                  <w:rFonts w:eastAsia="Yu Mincho"/>
                  <w:color w:val="0070C0"/>
                  <w:szCs w:val="24"/>
                  <w:lang w:eastAsia="zh-CN"/>
                </w:rPr>
                <w:t>In short</w:t>
              </w:r>
            </w:ins>
            <w:ins w:id="641" w:author="Nokia - JOH" w:date="2022-05-11T10:19:00Z">
              <w:r>
                <w:rPr>
                  <w:rFonts w:eastAsia="Yu Mincho"/>
                  <w:color w:val="0070C0"/>
                  <w:szCs w:val="24"/>
                  <w:lang w:eastAsia="zh-CN"/>
                </w:rPr>
                <w:t>,</w:t>
              </w:r>
            </w:ins>
            <w:ins w:id="642" w:author="Nokia - JOH" w:date="2022-05-11T10:09:00Z">
              <w:r>
                <w:rPr>
                  <w:rFonts w:eastAsia="Yu Mincho"/>
                  <w:color w:val="0070C0"/>
                  <w:szCs w:val="24"/>
                  <w:lang w:eastAsia="zh-CN"/>
                </w:rPr>
                <w:t xml:space="preserve"> w</w:t>
              </w:r>
            </w:ins>
            <w:ins w:id="643" w:author="Nokia - JOH" w:date="2022-05-11T10:04:00Z">
              <w:r>
                <w:rPr>
                  <w:rFonts w:eastAsia="Yu Mincho"/>
                  <w:color w:val="0070C0"/>
                  <w:szCs w:val="24"/>
                  <w:lang w:eastAsia="zh-CN"/>
                </w:rPr>
                <w:t xml:space="preserve">e understand the </w:t>
              </w:r>
            </w:ins>
            <w:ins w:id="644" w:author="Nokia - JOH" w:date="2022-05-11T10:05:00Z">
              <w:r>
                <w:rPr>
                  <w:rFonts w:eastAsia="Yu Mincho"/>
                  <w:color w:val="0070C0"/>
                  <w:szCs w:val="24"/>
                  <w:lang w:eastAsia="zh-CN"/>
                </w:rPr>
                <w:t>comments and would like to propose a rephrased version of the text as blow:</w:t>
              </w:r>
            </w:ins>
            <w:ins w:id="645" w:author="Nokia - JOH" w:date="2022-05-11T10:05:00Z">
              <w:r>
                <w:rPr>
                  <w:rFonts w:eastAsia="Yu Mincho"/>
                  <w:color w:val="0070C0"/>
                  <w:szCs w:val="24"/>
                  <w:lang w:eastAsia="zh-CN"/>
                </w:rPr>
                <w:br w:type="textWrapping"/>
              </w:r>
            </w:ins>
            <w:ins w:id="646" w:author="Nokia - JOH" w:date="2022-05-11T10:05:00Z">
              <w:r>
                <w:rPr>
                  <w:rFonts w:eastAsia="Yu Mincho"/>
                  <w:i/>
                  <w:iCs/>
                  <w:color w:val="0070C0"/>
                  <w:szCs w:val="24"/>
                  <w:lang w:eastAsia="zh-CN"/>
                </w:rPr>
                <w:br w:type="textWrapping"/>
              </w:r>
            </w:ins>
            <w:ins w:id="647" w:author="Nokia - JOH" w:date="2022-05-11T10:04:00Z">
              <w:r>
                <w:rPr>
                  <w:rFonts w:eastAsia="Yu Mincho"/>
                  <w:b/>
                  <w:bCs/>
                  <w:i/>
                  <w:iCs/>
                  <w:color w:val="0070C0"/>
                  <w:szCs w:val="24"/>
                  <w:lang w:eastAsia="zh-CN"/>
                  <w:rPrChange w:id="648" w:author="Nokia - JOH" w:date="2022-05-11T10:34:00Z">
                    <w:rPr>
                      <w:color w:val="0070C0"/>
                      <w:szCs w:val="24"/>
                      <w:lang w:eastAsia="zh-CN"/>
                    </w:rPr>
                  </w:rPrChange>
                </w:rPr>
                <w:t xml:space="preserve">The NTN satellite UE basic measurement interval of modulated carrier frequency is 1 UL slot. </w:t>
              </w:r>
            </w:ins>
            <w:ins w:id="649" w:author="Nokia - JOH" w:date="2022-05-11T10:04:00Z">
              <w:r>
                <w:rPr>
                  <w:rFonts w:eastAsia="Yu Mincho"/>
                  <w:b/>
                  <w:bCs/>
                  <w:i/>
                  <w:iCs/>
                  <w:color w:val="FF0000"/>
                  <w:szCs w:val="24"/>
                  <w:lang w:eastAsia="zh-CN"/>
                  <w:rPrChange w:id="650" w:author="Nokia - JOH" w:date="2022-05-11T10:34:00Z">
                    <w:rPr>
                      <w:b/>
                      <w:bCs/>
                      <w:color w:val="FF0000"/>
                      <w:szCs w:val="24"/>
                      <w:lang w:eastAsia="zh-CN"/>
                    </w:rPr>
                  </w:rPrChange>
                </w:rPr>
                <w:t xml:space="preserve">The NTN satellite UE modulated carrier frequency should be </w:t>
              </w:r>
            </w:ins>
            <w:ins w:id="651" w:author="Nokia - JOH" w:date="2022-05-11T10:29:00Z">
              <w:r>
                <w:rPr>
                  <w:rFonts w:eastAsia="Yu Mincho"/>
                  <w:b/>
                  <w:bCs/>
                  <w:i/>
                  <w:iCs/>
                  <w:color w:val="FF0000"/>
                  <w:szCs w:val="24"/>
                  <w:lang w:eastAsia="zh-CN"/>
                </w:rPr>
                <w:t>compared to the reference carrier frequency assigned by the NR SAN</w:t>
              </w:r>
            </w:ins>
            <w:ins w:id="652" w:author="Nokia - JOH" w:date="2022-05-11T10:04:00Z">
              <w:r>
                <w:rPr>
                  <w:rFonts w:eastAsia="Yu Mincho"/>
                  <w:b/>
                  <w:bCs/>
                  <w:i/>
                  <w:iCs/>
                  <w:color w:val="FF0000"/>
                  <w:szCs w:val="24"/>
                  <w:lang w:eastAsia="zh-CN"/>
                  <w:rPrChange w:id="653" w:author="Nokia - JOH" w:date="2022-05-11T10:34:00Z">
                    <w:rPr>
                      <w:color w:val="FF0000"/>
                      <w:szCs w:val="24"/>
                      <w:lang w:eastAsia="zh-CN"/>
                    </w:rPr>
                  </w:rPrChange>
                </w:rPr>
                <w:t>.</w:t>
              </w:r>
            </w:ins>
            <w:ins w:id="654" w:author="Nokia - JOH" w:date="2022-05-11T10:04:00Z">
              <w:r>
                <w:rPr>
                  <w:rFonts w:eastAsia="Yu Mincho"/>
                  <w:b/>
                  <w:bCs/>
                  <w:i/>
                  <w:iCs/>
                  <w:color w:val="0070C0"/>
                  <w:szCs w:val="24"/>
                  <w:lang w:eastAsia="zh-CN"/>
                  <w:rPrChange w:id="655" w:author="Nokia - JOH" w:date="2022-05-11T10:34:00Z">
                    <w:rPr>
                      <w:color w:val="0070C0"/>
                      <w:szCs w:val="24"/>
                      <w:lang w:eastAsia="zh-CN"/>
                    </w:rPr>
                  </w:rPrChange>
                </w:rPr>
                <w:t xml:space="preserve"> The mean value of basic measurements of </w:t>
              </w:r>
            </w:ins>
            <w:ins w:id="656" w:author="Nokia - JOH" w:date="2022-05-11T10:04:00Z">
              <w:r>
                <w:rPr>
                  <w:rFonts w:eastAsia="Yu Mincho"/>
                  <w:b/>
                  <w:bCs/>
                  <w:i/>
                  <w:iCs/>
                  <w:color w:val="FF0000"/>
                  <w:szCs w:val="24"/>
                  <w:lang w:eastAsia="zh-CN"/>
                  <w:rPrChange w:id="657" w:author="Nokia - JOH" w:date="2022-05-11T10:34:00Z">
                    <w:rPr>
                      <w:color w:val="FF0000"/>
                      <w:szCs w:val="24"/>
                      <w:lang w:eastAsia="zh-CN"/>
                    </w:rPr>
                  </w:rPrChange>
                </w:rPr>
                <w:t>NTN</w:t>
              </w:r>
            </w:ins>
            <w:ins w:id="658" w:author="Nokia - JOH" w:date="2022-05-11T10:04:00Z">
              <w:r>
                <w:rPr>
                  <w:rFonts w:eastAsia="Yu Mincho"/>
                  <w:b/>
                  <w:bCs/>
                  <w:i/>
                  <w:iCs/>
                  <w:color w:val="0070C0"/>
                  <w:szCs w:val="24"/>
                  <w:lang w:eastAsia="zh-CN"/>
                  <w:rPrChange w:id="659" w:author="Nokia - JOH" w:date="2022-05-11T10:34:00Z">
                    <w:rPr>
                      <w:color w:val="0070C0"/>
                      <w:szCs w:val="24"/>
                      <w:lang w:eastAsia="zh-CN"/>
                    </w:rPr>
                  </w:rPrChange>
                </w:rPr>
                <w:t xml:space="preserve"> UE modulated carrier frequency shall be accurate to within </w:t>
              </w:r>
            </w:ins>
            <w:ins w:id="660" w:author="Nokia - JOH" w:date="2022-05-11T10:04:00Z">
              <w:r>
                <w:rPr>
                  <w:rFonts w:hint="eastAsia" w:eastAsia="Yu Mincho"/>
                  <w:b/>
                  <w:bCs/>
                  <w:i/>
                  <w:iCs/>
                  <w:color w:val="0070C0"/>
                  <w:szCs w:val="24"/>
                  <w:lang w:eastAsia="zh-CN"/>
                  <w:rPrChange w:id="661" w:author="Nokia - JOH" w:date="2022-05-11T10:34:00Z">
                    <w:rPr>
                      <w:rFonts w:hint="eastAsia"/>
                      <w:color w:val="0070C0"/>
                      <w:szCs w:val="24"/>
                      <w:lang w:eastAsia="zh-CN"/>
                    </w:rPr>
                  </w:rPrChange>
                </w:rPr>
                <w:t>±</w:t>
              </w:r>
            </w:ins>
            <w:ins w:id="662" w:author="Nokia - JOH" w:date="2022-05-11T10:04:00Z">
              <w:r>
                <w:rPr>
                  <w:rFonts w:eastAsia="Yu Mincho"/>
                  <w:b/>
                  <w:bCs/>
                  <w:i/>
                  <w:iCs/>
                  <w:color w:val="0070C0"/>
                  <w:szCs w:val="24"/>
                  <w:lang w:eastAsia="zh-CN"/>
                  <w:rPrChange w:id="663" w:author="Nokia - JOH" w:date="2022-05-11T10:34:00Z">
                    <w:rPr>
                      <w:color w:val="0070C0"/>
                      <w:szCs w:val="24"/>
                      <w:lang w:eastAsia="zh-CN"/>
                    </w:rPr>
                  </w:rPrChange>
                </w:rPr>
                <w:t xml:space="preserve"> 0.1 PPM observed over a period of 1 ms of cumulated measurement</w:t>
              </w:r>
            </w:ins>
            <w:ins w:id="664" w:author="Nokia - JOH" w:date="2022-05-11T10:30:00Z">
              <w:r>
                <w:rPr>
                  <w:rFonts w:eastAsia="Yu Mincho"/>
                  <w:b/>
                  <w:bCs/>
                  <w:i/>
                  <w:iCs/>
                  <w:color w:val="0070C0"/>
                  <w:szCs w:val="24"/>
                  <w:lang w:eastAsia="zh-CN"/>
                  <w:rPrChange w:id="665" w:author="Nokia - JOH" w:date="2022-05-11T10:34:00Z">
                    <w:rPr>
                      <w:i/>
                      <w:iCs/>
                      <w:color w:val="0070C0"/>
                      <w:szCs w:val="24"/>
                      <w:lang w:eastAsia="zh-CN"/>
                    </w:rPr>
                  </w:rPrChange>
                </w:rPr>
                <w:t>.</w:t>
              </w:r>
            </w:ins>
            <w:ins w:id="666" w:author="Nokia - JOH" w:date="2022-05-11T10:33:00Z">
              <w:r>
                <w:rPr>
                  <w:rFonts w:eastAsia="Yu Mincho"/>
                  <w:b/>
                  <w:bCs/>
                  <w:i/>
                  <w:iCs/>
                  <w:color w:val="0070C0"/>
                  <w:szCs w:val="24"/>
                  <w:lang w:eastAsia="zh-CN"/>
                  <w:rPrChange w:id="667" w:author="Nokia - JOH" w:date="2022-05-11T10:34:00Z">
                    <w:rPr>
                      <w:i/>
                      <w:iCs/>
                      <w:color w:val="0070C0"/>
                      <w:szCs w:val="24"/>
                      <w:lang w:eastAsia="zh-CN"/>
                    </w:rPr>
                  </w:rPrChange>
                </w:rPr>
                <w:t xml:space="preserve"> If the UE applies frequency pre-compensation </w:t>
              </w:r>
            </w:ins>
            <w:ins w:id="668" w:author="Nokia - JOH" w:date="2022-05-11T10:34:00Z">
              <w:r>
                <w:rPr>
                  <w:rFonts w:eastAsia="Yu Mincho"/>
                  <w:b/>
                  <w:bCs/>
                  <w:i/>
                  <w:iCs/>
                  <w:color w:val="0070C0"/>
                  <w:szCs w:val="24"/>
                  <w:lang w:eastAsia="zh-CN"/>
                  <w:rPrChange w:id="669" w:author="Nokia - JOH" w:date="2022-05-11T10:34:00Z">
                    <w:rPr>
                      <w:i/>
                      <w:iCs/>
                      <w:color w:val="0070C0"/>
                      <w:szCs w:val="24"/>
                      <w:lang w:eastAsia="zh-CN"/>
                    </w:rPr>
                  </w:rPrChange>
                </w:rPr>
                <w:t>the requirement shall be fulfilled at the reception point of the SAN</w:t>
              </w:r>
            </w:ins>
            <w:ins w:id="670" w:author="Nokia - JOH" w:date="2022-05-11T10:34:00Z">
              <w:r>
                <w:rPr>
                  <w:rFonts w:eastAsia="Yu Mincho"/>
                  <w:i/>
                  <w:iCs/>
                  <w:color w:val="0070C0"/>
                  <w:szCs w:val="24"/>
                  <w:lang w:eastAsia="zh-CN"/>
                </w:rPr>
                <w:t>.</w:t>
              </w:r>
            </w:ins>
          </w:p>
          <w:p>
            <w:pPr>
              <w:overflowPunct w:val="0"/>
              <w:autoSpaceDE w:val="0"/>
              <w:autoSpaceDN w:val="0"/>
              <w:adjustRightInd w:val="0"/>
              <w:textAlignment w:val="baseline"/>
              <w:rPr>
                <w:ins w:id="671" w:author="Nokia - JOH" w:date="2022-05-11T10:27:00Z"/>
                <w:rFonts w:eastAsia="Yu Mincho"/>
                <w:i/>
                <w:iCs/>
                <w:color w:val="0070C0"/>
                <w:szCs w:val="24"/>
                <w:lang w:val="en-US" w:eastAsia="zh-CN"/>
              </w:rPr>
            </w:pPr>
            <w:ins w:id="672" w:author="Nokia - JOH" w:date="2022-05-11T10:06:00Z">
              <w:r>
                <w:rPr>
                  <w:rFonts w:eastAsia="Yu Mincho"/>
                  <w:color w:val="0070C0"/>
                  <w:szCs w:val="24"/>
                  <w:lang w:val="en-US" w:eastAsia="zh-CN"/>
                </w:rPr>
                <w:t xml:space="preserve">To Ligado – Yes in </w:t>
              </w:r>
            </w:ins>
            <w:ins w:id="673" w:author="Nokia - JOH" w:date="2022-05-11T10:07:00Z">
              <w:r>
                <w:rPr>
                  <w:rFonts w:eastAsia="Yu Mincho"/>
                  <w:color w:val="0070C0"/>
                  <w:szCs w:val="24"/>
                  <w:lang w:val="en-US" w:eastAsia="zh-CN"/>
                </w:rPr>
                <w:t>principle</w:t>
              </w:r>
            </w:ins>
            <w:ins w:id="674" w:author="Nokia - JOH" w:date="2022-05-11T10:06:00Z">
              <w:r>
                <w:rPr>
                  <w:rFonts w:eastAsia="Yu Mincho"/>
                  <w:color w:val="0070C0"/>
                  <w:szCs w:val="24"/>
                  <w:lang w:val="en-US" w:eastAsia="zh-CN"/>
                </w:rPr>
                <w:t xml:space="preserve"> this </w:t>
              </w:r>
            </w:ins>
            <w:ins w:id="675" w:author="Nokia - JOH" w:date="2022-05-11T10:38:00Z">
              <w:r>
                <w:rPr>
                  <w:rFonts w:eastAsia="Yu Mincho"/>
                  <w:color w:val="0070C0"/>
                  <w:szCs w:val="24"/>
                  <w:lang w:val="en-US" w:eastAsia="zh-CN"/>
                </w:rPr>
                <w:t xml:space="preserve">modification of the requirements may </w:t>
              </w:r>
            </w:ins>
            <w:ins w:id="676" w:author="Nokia - JOH" w:date="2022-05-11T10:06:00Z">
              <w:r>
                <w:rPr>
                  <w:rFonts w:eastAsia="Yu Mincho"/>
                  <w:color w:val="0070C0"/>
                  <w:szCs w:val="24"/>
                  <w:lang w:val="en-US" w:eastAsia="zh-CN"/>
                </w:rPr>
                <w:t xml:space="preserve">not </w:t>
              </w:r>
            </w:ins>
            <w:ins w:id="677" w:author="Nokia - JOH" w:date="2022-05-11T10:38:00Z">
              <w:r>
                <w:rPr>
                  <w:rFonts w:eastAsia="Yu Mincho"/>
                  <w:color w:val="0070C0"/>
                  <w:szCs w:val="24"/>
                  <w:lang w:val="en-US" w:eastAsia="zh-CN"/>
                </w:rPr>
                <w:t xml:space="preserve">be </w:t>
              </w:r>
            </w:ins>
            <w:ins w:id="678" w:author="Nokia - JOH" w:date="2022-05-11T10:06:00Z">
              <w:r>
                <w:rPr>
                  <w:rFonts w:eastAsia="Yu Mincho"/>
                  <w:color w:val="0070C0"/>
                  <w:szCs w:val="24"/>
                  <w:lang w:val="en-US" w:eastAsia="zh-CN"/>
                </w:rPr>
                <w:t xml:space="preserve">needed for GEO </w:t>
              </w:r>
            </w:ins>
            <w:ins w:id="679" w:author="Nokia - JOH" w:date="2022-05-11T10:37:00Z">
              <w:r>
                <w:rPr>
                  <w:rFonts w:eastAsia="Yu Mincho"/>
                  <w:color w:val="0070C0"/>
                  <w:szCs w:val="24"/>
                  <w:lang w:val="en-US" w:eastAsia="zh-CN"/>
                </w:rPr>
                <w:t xml:space="preserve">since no pre-compensation is expected. </w:t>
              </w:r>
            </w:ins>
            <w:ins w:id="680" w:author="Nokia - JOH" w:date="2022-05-11T10:38:00Z">
              <w:r>
                <w:rPr>
                  <w:rFonts w:eastAsia="Yu Mincho"/>
                  <w:color w:val="0070C0"/>
                  <w:szCs w:val="24"/>
                  <w:lang w:val="en-US" w:eastAsia="zh-CN"/>
                </w:rPr>
                <w:t>However</w:t>
              </w:r>
            </w:ins>
            <w:ins w:id="681" w:author="Nokia - JOH" w:date="2022-05-11T10:07:00Z">
              <w:r>
                <w:rPr>
                  <w:rFonts w:eastAsia="Yu Mincho"/>
                  <w:color w:val="0070C0"/>
                  <w:szCs w:val="24"/>
                  <w:lang w:val="en-US" w:eastAsia="zh-CN"/>
                </w:rPr>
                <w:t xml:space="preserve">, </w:t>
              </w:r>
            </w:ins>
            <w:ins w:id="682" w:author="Nokia - JOH" w:date="2022-05-11T10:38:00Z">
              <w:r>
                <w:rPr>
                  <w:rFonts w:eastAsia="Yu Mincho"/>
                  <w:color w:val="0070C0"/>
                  <w:szCs w:val="24"/>
                  <w:lang w:val="en-US" w:eastAsia="zh-CN"/>
                </w:rPr>
                <w:t xml:space="preserve">the proposed rewording </w:t>
              </w:r>
            </w:ins>
            <w:ins w:id="683" w:author="Nokia - JOH" w:date="2022-05-11T10:07:00Z">
              <w:r>
                <w:rPr>
                  <w:rFonts w:eastAsia="Yu Mincho"/>
                  <w:color w:val="0070C0"/>
                  <w:szCs w:val="24"/>
                  <w:lang w:val="en-US" w:eastAsia="zh-CN"/>
                </w:rPr>
                <w:t xml:space="preserve">does not affect the GEO </w:t>
              </w:r>
            </w:ins>
            <w:ins w:id="684" w:author="Nokia - JOH" w:date="2022-05-11T10:08:00Z">
              <w:r>
                <w:rPr>
                  <w:rFonts w:eastAsia="Yu Mincho"/>
                  <w:color w:val="0070C0"/>
                  <w:szCs w:val="24"/>
                  <w:lang w:val="en-US" w:eastAsia="zh-CN"/>
                </w:rPr>
                <w:t>deployments in our view</w:t>
              </w:r>
            </w:ins>
            <w:ins w:id="685" w:author="Nokia - JOH" w:date="2022-05-11T10:04:00Z">
              <w:r>
                <w:rPr>
                  <w:rFonts w:eastAsia="Yu Mincho"/>
                  <w:i/>
                  <w:iCs/>
                  <w:color w:val="0070C0"/>
                  <w:szCs w:val="24"/>
                  <w:lang w:val="en-US" w:eastAsia="zh-CN"/>
                  <w:rPrChange w:id="686" w:author="Nokia - JOH" w:date="2022-05-11T10:05:00Z">
                    <w:rPr>
                      <w:color w:val="0070C0"/>
                      <w:szCs w:val="24"/>
                      <w:lang w:val="en-US" w:eastAsia="zh-CN"/>
                    </w:rPr>
                  </w:rPrChange>
                </w:rPr>
                <w:t>.</w:t>
              </w:r>
            </w:ins>
          </w:p>
          <w:p>
            <w:pPr>
              <w:overflowPunct w:val="0"/>
              <w:autoSpaceDE w:val="0"/>
              <w:autoSpaceDN w:val="0"/>
              <w:adjustRightInd w:val="0"/>
              <w:textAlignment w:val="baseline"/>
              <w:rPr>
                <w:ins w:id="687" w:author="Nokia - JOH" w:date="2022-05-11T10:04:00Z"/>
                <w:rFonts w:eastAsia="Yu Mincho"/>
                <w:color w:val="0070C0"/>
                <w:szCs w:val="24"/>
                <w:lang w:val="en-US" w:eastAsia="zh-CN"/>
              </w:rPr>
            </w:pPr>
            <w:ins w:id="688" w:author="Nokia - JOH" w:date="2022-05-11T10:27:00Z">
              <w:r>
                <w:rPr>
                  <w:rFonts w:eastAsia="Yu Mincho"/>
                  <w:color w:val="0070C0"/>
                  <w:szCs w:val="24"/>
                  <w:lang w:val="en-US" w:eastAsia="zh-CN"/>
                </w:rPr>
                <w:t xml:space="preserve">To Qualcomm et. al. </w:t>
              </w:r>
            </w:ins>
            <w:ins w:id="689" w:author="Nokia - JOH" w:date="2022-05-11T10:30:00Z">
              <w:r>
                <w:rPr>
                  <w:rFonts w:eastAsia="Yu Mincho"/>
                  <w:color w:val="0070C0"/>
                  <w:szCs w:val="24"/>
                  <w:lang w:val="en-US" w:eastAsia="zh-CN"/>
                </w:rPr>
                <w:t>–</w:t>
              </w:r>
            </w:ins>
            <w:ins w:id="690" w:author="Nokia - JOH" w:date="2022-05-11T10:27:00Z">
              <w:r>
                <w:rPr>
                  <w:rFonts w:eastAsia="Yu Mincho"/>
                  <w:color w:val="0070C0"/>
                  <w:szCs w:val="24"/>
                  <w:lang w:val="en-US" w:eastAsia="zh-CN"/>
                </w:rPr>
                <w:t xml:space="preserve"> </w:t>
              </w:r>
            </w:ins>
            <w:ins w:id="691" w:author="Nokia - JOH" w:date="2022-05-11T10:46:00Z">
              <w:r>
                <w:rPr>
                  <w:rFonts w:eastAsia="Yu Mincho"/>
                  <w:color w:val="0070C0"/>
                  <w:szCs w:val="24"/>
                  <w:lang w:val="en-US" w:eastAsia="zh-CN"/>
                </w:rPr>
                <w:t>At the mome</w:t>
              </w:r>
            </w:ins>
            <w:ins w:id="692" w:author="Nokia - JOH" w:date="2022-05-11T10:47:00Z">
              <w:r>
                <w:rPr>
                  <w:rFonts w:eastAsia="Yu Mincho"/>
                  <w:color w:val="0070C0"/>
                  <w:szCs w:val="24"/>
                  <w:lang w:val="en-US" w:eastAsia="zh-CN"/>
                </w:rPr>
                <w:t xml:space="preserve">nt </w:t>
              </w:r>
            </w:ins>
            <w:ins w:id="693" w:author="Nokia - JOH" w:date="2022-05-11T10:46:00Z">
              <w:r>
                <w:rPr>
                  <w:rFonts w:eastAsia="Yu Mincho"/>
                  <w:color w:val="0070C0"/>
                  <w:szCs w:val="24"/>
                  <w:lang w:val="en-US" w:eastAsia="zh-CN"/>
                </w:rPr>
                <w:t xml:space="preserve">DL pre-compensation </w:t>
              </w:r>
            </w:ins>
            <w:ins w:id="694" w:author="Nokia - JOH" w:date="2022-05-11T10:50:00Z">
              <w:r>
                <w:rPr>
                  <w:rFonts w:eastAsia="Yu Mincho"/>
                  <w:color w:val="0070C0"/>
                  <w:szCs w:val="24"/>
                  <w:lang w:val="en-US" w:eastAsia="zh-CN"/>
                </w:rPr>
                <w:t xml:space="preserve">is not supported in Rel-17 per RAN1 </w:t>
              </w:r>
            </w:ins>
            <w:ins w:id="695" w:author="Nokia - JOH" w:date="2022-05-11T10:51:00Z">
              <w:r>
                <w:rPr>
                  <w:rFonts w:eastAsia="Yu Mincho"/>
                  <w:color w:val="0070C0"/>
                  <w:szCs w:val="24"/>
                  <w:lang w:val="en-US" w:eastAsia="zh-CN"/>
                </w:rPr>
                <w:t>agreement</w:t>
              </w:r>
            </w:ins>
            <w:ins w:id="696" w:author="Nokia - JOH" w:date="2022-05-11T10:50:00Z">
              <w:r>
                <w:rPr>
                  <w:rFonts w:eastAsia="Yu Mincho"/>
                  <w:color w:val="0070C0"/>
                  <w:szCs w:val="24"/>
                  <w:lang w:val="en-US" w:eastAsia="zh-CN"/>
                </w:rPr>
                <w:t xml:space="preserve">, </w:t>
              </w:r>
            </w:ins>
            <w:ins w:id="697" w:author="Nokia - JOH" w:date="2022-05-11T10:47:00Z">
              <w:r>
                <w:rPr>
                  <w:rFonts w:eastAsia="Yu Mincho"/>
                  <w:color w:val="0070C0"/>
                  <w:szCs w:val="24"/>
                  <w:lang w:val="en-US" w:eastAsia="zh-CN"/>
                </w:rPr>
                <w:t xml:space="preserve">why we here focus on UL. We agree that </w:t>
              </w:r>
            </w:ins>
            <w:ins w:id="698" w:author="Nokia - JOH" w:date="2022-05-11T10:30:00Z">
              <w:r>
                <w:rPr>
                  <w:rFonts w:eastAsia="Yu Mincho"/>
                  <w:color w:val="0070C0"/>
                  <w:szCs w:val="24"/>
                  <w:lang w:val="en-US" w:eastAsia="zh-CN"/>
                </w:rPr>
                <w:t xml:space="preserve">exactly </w:t>
              </w:r>
            </w:ins>
            <w:ins w:id="699" w:author="Nokia - JOH" w:date="2022-05-11T10:47:00Z">
              <w:r>
                <w:rPr>
                  <w:rFonts w:eastAsia="Yu Mincho"/>
                  <w:color w:val="0070C0"/>
                  <w:szCs w:val="24"/>
                  <w:lang w:val="en-US" w:eastAsia="zh-CN"/>
                </w:rPr>
                <w:t xml:space="preserve">how </w:t>
              </w:r>
            </w:ins>
            <w:ins w:id="700" w:author="Nokia - JOH" w:date="2022-05-11T10:30:00Z">
              <w:r>
                <w:rPr>
                  <w:rFonts w:eastAsia="Yu Mincho"/>
                  <w:color w:val="0070C0"/>
                  <w:szCs w:val="24"/>
                  <w:lang w:val="en-US" w:eastAsia="zh-CN"/>
                </w:rPr>
                <w:t>to verify</w:t>
              </w:r>
            </w:ins>
            <w:ins w:id="701" w:author="Nokia - JOH" w:date="2022-05-11T10:35:00Z">
              <w:r>
                <w:rPr>
                  <w:rFonts w:eastAsia="Yu Mincho"/>
                  <w:color w:val="0070C0"/>
                  <w:szCs w:val="24"/>
                  <w:lang w:val="en-US" w:eastAsia="zh-CN"/>
                </w:rPr>
                <w:t>/test</w:t>
              </w:r>
            </w:ins>
            <w:ins w:id="702" w:author="Nokia - JOH" w:date="2022-05-11T10:30:00Z">
              <w:r>
                <w:rPr>
                  <w:rFonts w:eastAsia="Yu Mincho"/>
                  <w:color w:val="0070C0"/>
                  <w:szCs w:val="24"/>
                  <w:lang w:val="en-US" w:eastAsia="zh-CN"/>
                </w:rPr>
                <w:t xml:space="preserve"> this </w:t>
              </w:r>
            </w:ins>
            <w:ins w:id="703" w:author="Nokia - JOH" w:date="2022-05-11T10:35:00Z">
              <w:r>
                <w:rPr>
                  <w:rFonts w:eastAsia="Yu Mincho"/>
                  <w:color w:val="0070C0"/>
                  <w:szCs w:val="24"/>
                  <w:lang w:val="en-US" w:eastAsia="zh-CN"/>
                </w:rPr>
                <w:t>requirement</w:t>
              </w:r>
            </w:ins>
            <w:ins w:id="704" w:author="Nokia - JOH" w:date="2022-05-11T10:30:00Z">
              <w:r>
                <w:rPr>
                  <w:rFonts w:eastAsia="Yu Mincho"/>
                  <w:color w:val="0070C0"/>
                  <w:szCs w:val="24"/>
                  <w:lang w:val="en-US" w:eastAsia="zh-CN"/>
                </w:rPr>
                <w:t xml:space="preserve"> </w:t>
              </w:r>
            </w:ins>
            <w:ins w:id="705" w:author="Nokia - JOH" w:date="2022-05-11T10:47:00Z">
              <w:r>
                <w:rPr>
                  <w:rFonts w:eastAsia="Yu Mincho"/>
                  <w:color w:val="0070C0"/>
                  <w:szCs w:val="24"/>
                  <w:lang w:val="en-US" w:eastAsia="zh-CN"/>
                </w:rPr>
                <w:t xml:space="preserve">for UL </w:t>
              </w:r>
            </w:ins>
            <w:ins w:id="706" w:author="Nokia - JOH" w:date="2022-05-11T10:30:00Z">
              <w:r>
                <w:rPr>
                  <w:rFonts w:eastAsia="Yu Mincho"/>
                  <w:color w:val="0070C0"/>
                  <w:szCs w:val="24"/>
                  <w:lang w:val="en-US" w:eastAsia="zh-CN"/>
                </w:rPr>
                <w:t xml:space="preserve">can be further </w:t>
              </w:r>
            </w:ins>
            <w:ins w:id="707" w:author="Nokia - JOH" w:date="2022-05-11T10:31:00Z">
              <w:r>
                <w:rPr>
                  <w:rFonts w:eastAsia="Yu Mincho"/>
                  <w:color w:val="0070C0"/>
                  <w:szCs w:val="24"/>
                  <w:lang w:val="en-US" w:eastAsia="zh-CN"/>
                </w:rPr>
                <w:t>discussed</w:t>
              </w:r>
            </w:ins>
            <w:ins w:id="708" w:author="Nokia - JOH" w:date="2022-05-11T10:30:00Z">
              <w:r>
                <w:rPr>
                  <w:rFonts w:eastAsia="Yu Mincho"/>
                  <w:color w:val="0070C0"/>
                  <w:szCs w:val="24"/>
                  <w:lang w:val="en-US" w:eastAsia="zh-CN"/>
                </w:rPr>
                <w:t xml:space="preserve"> </w:t>
              </w:r>
            </w:ins>
            <w:ins w:id="709" w:author="Nokia - JOH" w:date="2022-05-11T10:31:00Z">
              <w:r>
                <w:rPr>
                  <w:rFonts w:eastAsia="Yu Mincho"/>
                  <w:color w:val="0070C0"/>
                  <w:szCs w:val="24"/>
                  <w:lang w:val="en-US" w:eastAsia="zh-CN"/>
                </w:rPr>
                <w:t>in RAN5</w:t>
              </w:r>
            </w:ins>
            <w:ins w:id="710" w:author="Nokia - JOH" w:date="2022-05-11T10:47:00Z">
              <w:r>
                <w:rPr>
                  <w:rFonts w:eastAsia="Yu Mincho"/>
                  <w:color w:val="0070C0"/>
                  <w:szCs w:val="24"/>
                  <w:lang w:val="en-US" w:eastAsia="zh-CN"/>
                </w:rPr>
                <w:t xml:space="preserve"> but the </w:t>
              </w:r>
            </w:ins>
            <w:ins w:id="711" w:author="Nokia - JOH" w:date="2022-05-11T10:48:00Z">
              <w:r>
                <w:rPr>
                  <w:rFonts w:eastAsia="Yu Mincho"/>
                  <w:color w:val="0070C0"/>
                  <w:szCs w:val="24"/>
                  <w:lang w:val="en-US" w:eastAsia="zh-CN"/>
                </w:rPr>
                <w:t>reequipment</w:t>
              </w:r>
            </w:ins>
            <w:ins w:id="712" w:author="Nokia - JOH" w:date="2022-05-11T10:47:00Z">
              <w:r>
                <w:rPr>
                  <w:rFonts w:eastAsia="Yu Mincho"/>
                  <w:color w:val="0070C0"/>
                  <w:szCs w:val="24"/>
                  <w:lang w:val="en-US" w:eastAsia="zh-CN"/>
                </w:rPr>
                <w:t xml:space="preserve"> </w:t>
              </w:r>
            </w:ins>
            <w:ins w:id="713" w:author="Nokia - JOH" w:date="2022-05-11T10:48:00Z">
              <w:r>
                <w:rPr>
                  <w:rFonts w:eastAsia="Yu Mincho"/>
                  <w:color w:val="0070C0"/>
                  <w:szCs w:val="24"/>
                  <w:lang w:val="en-US" w:eastAsia="zh-CN"/>
                </w:rPr>
                <w:t>shall be defined in RAN4</w:t>
              </w:r>
            </w:ins>
            <w:ins w:id="714" w:author="Nokia - JOH" w:date="2022-05-11T10:31:00Z">
              <w:r>
                <w:rPr>
                  <w:rFonts w:eastAsia="Yu Mincho"/>
                  <w:color w:val="0070C0"/>
                  <w:szCs w:val="24"/>
                  <w:lang w:val="en-US" w:eastAsia="zh-CN"/>
                </w:rPr>
                <w:t>.</w:t>
              </w:r>
            </w:ins>
          </w:p>
          <w:p>
            <w:pPr>
              <w:overflowPunct w:val="0"/>
              <w:autoSpaceDE w:val="0"/>
              <w:autoSpaceDN w:val="0"/>
              <w:adjustRightInd w:val="0"/>
              <w:spacing w:before="60" w:after="60"/>
              <w:textAlignment w:val="baseline"/>
              <w:rPr>
                <w:ins w:id="715" w:author="Nokia - JOH" w:date="2022-05-11T10:04:00Z"/>
                <w:rFonts w:eastAsia="Yu Mincho"/>
                <w:b/>
                <w:bCs/>
                <w:lang w:val="en-US" w:eastAsia="zh-CN"/>
                <w:rPrChange w:id="716" w:author="Nokia - JOH" w:date="2022-05-11T10:04:00Z">
                  <w:rPr>
                    <w:ins w:id="717" w:author="Nokia - JOH" w:date="2022-05-11T10:04:00Z"/>
                    <w:rFonts w:eastAsiaTheme="minorEastAsia"/>
                    <w:b/>
                    <w:bCs/>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18" w:author="MediaTek" w:date="2022-05-11T15:44:00Z"/>
        </w:trPr>
        <w:tc>
          <w:tcPr>
            <w:tcW w:w="1683" w:type="dxa"/>
          </w:tcPr>
          <w:p>
            <w:pPr>
              <w:overflowPunct w:val="0"/>
              <w:autoSpaceDE w:val="0"/>
              <w:autoSpaceDN w:val="0"/>
              <w:adjustRightInd w:val="0"/>
              <w:spacing w:before="60" w:after="60"/>
              <w:textAlignment w:val="baseline"/>
              <w:rPr>
                <w:ins w:id="719" w:author="MediaTek" w:date="2022-05-11T15:44:00Z"/>
                <w:rFonts w:eastAsiaTheme="minorEastAsia"/>
                <w:color w:val="0070C0"/>
                <w:lang w:val="en-US" w:eastAsia="zh-CN"/>
              </w:rPr>
            </w:pPr>
            <w:ins w:id="720" w:author="MediaTek" w:date="2022-05-11T15:44:00Z">
              <w:r>
                <w:rPr>
                  <w:rFonts w:eastAsiaTheme="minorEastAsia"/>
                  <w:color w:val="0070C0"/>
                  <w:lang w:val="en-US" w:eastAsia="zh-CN"/>
                </w:rPr>
                <w:t>MediaTek</w:t>
              </w:r>
            </w:ins>
          </w:p>
        </w:tc>
        <w:tc>
          <w:tcPr>
            <w:tcW w:w="7951" w:type="dxa"/>
          </w:tcPr>
          <w:p>
            <w:pPr>
              <w:overflowPunct w:val="0"/>
              <w:autoSpaceDE w:val="0"/>
              <w:autoSpaceDN w:val="0"/>
              <w:adjustRightInd w:val="0"/>
              <w:textAlignment w:val="baseline"/>
              <w:rPr>
                <w:ins w:id="721" w:author="MediaTek" w:date="2022-05-11T15:44:00Z"/>
                <w:rFonts w:eastAsia="Yu Mincho"/>
                <w:color w:val="0070C0"/>
                <w:szCs w:val="24"/>
                <w:lang w:eastAsia="zh-CN"/>
              </w:rPr>
            </w:pPr>
            <w:ins w:id="722" w:author="MediaTek" w:date="2022-05-11T15:44:00Z">
              <w:r>
                <w:rPr>
                  <w:rFonts w:eastAsia="Yu Mincho"/>
                  <w:color w:val="0070C0"/>
                  <w:szCs w:val="24"/>
                  <w:lang w:eastAsia="zh-CN"/>
                </w:rPr>
                <w:t xml:space="preserve">The understanding </w:t>
              </w:r>
            </w:ins>
            <w:ins w:id="723" w:author="MediaTek" w:date="2022-05-11T15:49:00Z">
              <w:r>
                <w:rPr>
                  <w:rFonts w:eastAsia="Yu Mincho"/>
                  <w:color w:val="0070C0"/>
                  <w:szCs w:val="24"/>
                  <w:lang w:eastAsia="zh-CN"/>
                </w:rPr>
                <w:t>when we agreed the CRs was</w:t>
              </w:r>
            </w:ins>
            <w:ins w:id="724" w:author="MediaTek" w:date="2022-05-11T15:44:00Z">
              <w:r>
                <w:rPr>
                  <w:rFonts w:eastAsia="Yu Mincho"/>
                  <w:color w:val="0070C0"/>
                  <w:szCs w:val="24"/>
                  <w:lang w:eastAsia="zh-CN"/>
                </w:rPr>
                <w:t xml:space="preserve"> that </w:t>
              </w:r>
            </w:ins>
            <w:ins w:id="725" w:author="MediaTek" w:date="2022-05-11T15:45:00Z">
              <w:r>
                <w:rPr>
                  <w:rFonts w:eastAsia="Yu Mincho"/>
                  <w:color w:val="0070C0"/>
                  <w:szCs w:val="24"/>
                  <w:lang w:eastAsia="zh-CN"/>
                </w:rPr>
                <w:t xml:space="preserve">we are not testing pre-compensation in this </w:t>
              </w:r>
            </w:ins>
            <w:ins w:id="726" w:author="MediaTek" w:date="2022-05-11T15:48:00Z">
              <w:r>
                <w:rPr>
                  <w:rFonts w:eastAsia="Yu Mincho"/>
                  <w:color w:val="0070C0"/>
                  <w:szCs w:val="24"/>
                  <w:lang w:eastAsia="zh-CN"/>
                </w:rPr>
                <w:t>requirement</w:t>
              </w:r>
            </w:ins>
            <w:ins w:id="727" w:author="MediaTek" w:date="2022-05-11T15:47:00Z">
              <w:r>
                <w:rPr>
                  <w:rFonts w:eastAsia="Yu Mincho"/>
                  <w:color w:val="0070C0"/>
                  <w:szCs w:val="24"/>
                  <w:lang w:eastAsia="zh-CN"/>
                </w:rPr>
                <w:t>, as it would seem very complex to do</w:t>
              </w:r>
            </w:ins>
            <w:ins w:id="728" w:author="MediaTek" w:date="2022-05-11T15:45:00Z">
              <w:r>
                <w:rPr>
                  <w:rFonts w:eastAsia="Yu Mincho"/>
                  <w:color w:val="0070C0"/>
                  <w:szCs w:val="24"/>
                  <w:lang w:eastAsia="zh-CN"/>
                </w:rPr>
                <w:t>. We suggest not to re-write th</w:t>
              </w:r>
            </w:ins>
            <w:ins w:id="729" w:author="MediaTek" w:date="2022-05-11T15:46:00Z">
              <w:r>
                <w:rPr>
                  <w:rFonts w:eastAsia="Yu Mincho"/>
                  <w:color w:val="0070C0"/>
                  <w:szCs w:val="24"/>
                  <w:lang w:eastAsia="zh-CN"/>
                </w:rPr>
                <w:t>e Frequency Error requirement.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30" w:author="Manook Soghomonian" w:date="2022-05-11T15:10:00Z"/>
        </w:trPr>
        <w:tc>
          <w:tcPr>
            <w:tcW w:w="1683" w:type="dxa"/>
          </w:tcPr>
          <w:p>
            <w:pPr>
              <w:overflowPunct w:val="0"/>
              <w:autoSpaceDE w:val="0"/>
              <w:autoSpaceDN w:val="0"/>
              <w:adjustRightInd w:val="0"/>
              <w:spacing w:before="60" w:after="60"/>
              <w:textAlignment w:val="baseline"/>
              <w:rPr>
                <w:ins w:id="731" w:author="Manook Soghomonian" w:date="2022-05-11T15:10:00Z"/>
                <w:rFonts w:eastAsiaTheme="minorEastAsia"/>
                <w:color w:val="0070C0"/>
                <w:lang w:val="en-US" w:eastAsia="zh-CN"/>
              </w:rPr>
            </w:pPr>
            <w:ins w:id="732" w:author="Luca Lodigiani" w:date="2022-05-12T17:11:00Z">
              <w:r>
                <w:rPr>
                  <w:rFonts w:eastAsiaTheme="minorEastAsia"/>
                  <w:color w:val="0070C0"/>
                  <w:lang w:val="en-US" w:eastAsia="zh-CN"/>
                </w:rPr>
                <w:t>Inmarsat</w:t>
              </w:r>
            </w:ins>
          </w:p>
        </w:tc>
        <w:tc>
          <w:tcPr>
            <w:tcW w:w="7951" w:type="dxa"/>
          </w:tcPr>
          <w:p>
            <w:pPr>
              <w:overflowPunct w:val="0"/>
              <w:autoSpaceDE w:val="0"/>
              <w:autoSpaceDN w:val="0"/>
              <w:adjustRightInd w:val="0"/>
              <w:textAlignment w:val="baseline"/>
              <w:rPr>
                <w:ins w:id="733" w:author="Manook Soghomonian" w:date="2022-05-11T15:10:00Z"/>
                <w:rFonts w:eastAsia="Yu Mincho"/>
                <w:color w:val="0070C0"/>
                <w:szCs w:val="24"/>
                <w:lang w:eastAsia="zh-CN"/>
              </w:rPr>
            </w:pPr>
            <w:ins w:id="734" w:author="Luca Lodigiani" w:date="2022-05-12T17:11:00Z">
              <w:r>
                <w:rPr>
                  <w:rFonts w:eastAsia="Yu Mincho"/>
                  <w:b/>
                  <w:bCs/>
                  <w:color w:val="0070C0"/>
                  <w:szCs w:val="24"/>
                  <w:lang w:eastAsia="zh-CN"/>
                </w:rPr>
                <w:t>1-3-1:</w:t>
              </w:r>
            </w:ins>
            <w:ins w:id="735" w:author="Luca Lodigiani" w:date="2022-05-12T17:11:00Z">
              <w:r>
                <w:rPr>
                  <w:rFonts w:eastAsia="Yu Mincho"/>
                  <w:color w:val="0070C0"/>
                  <w:szCs w:val="24"/>
                  <w:lang w:eastAsia="zh-CN"/>
                </w:rPr>
                <w:t xml:space="preserve"> No strong views, but it should be clear where this requirement applies given that the SAN is a black box.</w:t>
              </w:r>
            </w:ins>
          </w:p>
        </w:tc>
      </w:tr>
    </w:tbl>
    <w:p>
      <w:pPr>
        <w:rPr>
          <w:color w:val="0070C0"/>
          <w:lang w:eastAsia="zh-CN"/>
        </w:rPr>
      </w:pPr>
    </w:p>
    <w:p>
      <w:pPr>
        <w:rPr>
          <w:b/>
          <w:bCs/>
          <w:color w:val="0070C0"/>
          <w:lang w:val="en-US" w:eastAsia="zh-CN"/>
        </w:rPr>
      </w:pPr>
      <w:r>
        <w:rPr>
          <w:rFonts w:hint="eastAsia"/>
          <w:b/>
          <w:bCs/>
          <w:color w:val="0070C0"/>
          <w:lang w:val="en-US" w:eastAsia="zh-CN"/>
        </w:rPr>
        <w:t>Issue 1-4:</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trPr>
        <w:tc>
          <w:tcPr>
            <w:tcW w:w="12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3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Company A</w:t>
            </w:r>
          </w:p>
        </w:tc>
        <w:tc>
          <w:tcPr>
            <w:tcW w:w="8363"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-1:</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-2:</w:t>
            </w:r>
            <w:r>
              <w:rPr>
                <w:rFonts w:eastAsiaTheme="minorEastAsia"/>
                <w:i/>
                <w:iCs/>
                <w:color w:val="0070C0"/>
                <w:lang w:eastAsia="zh-CN"/>
              </w:rPr>
              <w:t xml:space="preserve"> Comment</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w:t>
            </w:r>
            <w:r>
              <w:rPr>
                <w:rFonts w:hint="eastAsia" w:eastAsiaTheme="minorEastAsia"/>
                <w:b/>
                <w:bCs/>
                <w:color w:val="0070C0"/>
                <w:lang w:val="en-US" w:eastAsia="zh-CN"/>
              </w:rPr>
              <w:t>4</w:t>
            </w:r>
            <w:r>
              <w:rPr>
                <w:rFonts w:eastAsiaTheme="minorEastAsia"/>
                <w:b/>
                <w:bCs/>
                <w:color w:val="0070C0"/>
                <w:lang w:eastAsia="zh-CN"/>
              </w:rPr>
              <w:t>-3:</w:t>
            </w:r>
            <w:r>
              <w:rPr>
                <w:rFonts w:eastAsiaTheme="minorEastAsia"/>
                <w:i/>
                <w:iCs/>
                <w:color w:val="0070C0"/>
                <w:lang w:eastAsia="zh-CN"/>
              </w:rPr>
              <w:t xml:space="preserve">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271" w:type="dxa"/>
          </w:tcPr>
          <w:p>
            <w:pPr>
              <w:overflowPunct w:val="0"/>
              <w:autoSpaceDE w:val="0"/>
              <w:autoSpaceDN w:val="0"/>
              <w:adjustRightInd w:val="0"/>
              <w:spacing w:before="60" w:after="60"/>
              <w:textAlignment w:val="baseline"/>
              <w:rPr>
                <w:rFonts w:eastAsiaTheme="minorEastAsia"/>
                <w:lang w:val="en-US" w:eastAsia="zh-CN"/>
              </w:rPr>
            </w:pPr>
            <w:r>
              <w:rPr>
                <w:rFonts w:eastAsiaTheme="minorEastAsia"/>
                <w:color w:val="0070C0"/>
                <w:lang w:eastAsia="zh-CN"/>
              </w:rPr>
              <w:t xml:space="preserve">Company </w:t>
            </w:r>
            <w:r>
              <w:rPr>
                <w:rFonts w:hint="eastAsia" w:eastAsiaTheme="minorEastAsia"/>
                <w:color w:val="0070C0"/>
                <w:lang w:val="en-US" w:eastAsia="zh-CN"/>
              </w:rPr>
              <w:t>B</w:t>
            </w:r>
          </w:p>
        </w:tc>
        <w:tc>
          <w:tcPr>
            <w:tcW w:w="8363" w:type="dxa"/>
          </w:tcPr>
          <w:p>
            <w:pPr>
              <w:overflowPunct w:val="0"/>
              <w:autoSpaceDE w:val="0"/>
              <w:autoSpaceDN w:val="0"/>
              <w:adjustRightInd w:val="0"/>
              <w:spacing w:before="60" w:after="60"/>
              <w:textAlignment w:val="baseline"/>
              <w:rPr>
                <w:rFonts w:eastAsiaTheme="minorEastAsia"/>
                <w:lang w:eastAsia="zh-CN"/>
              </w:rPr>
            </w:pPr>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 #1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autoSpaceDE/>
              <w:autoSpaceDN w:val="0"/>
              <w:adjustRightInd/>
              <w:spacing w:after="0"/>
              <w:textAlignment w:val="baseline"/>
              <w:rPr>
                <w:b/>
                <w:u w:val="single"/>
              </w:rPr>
            </w:pPr>
            <w:r>
              <w:rPr>
                <w:b/>
                <w:u w:val="single"/>
              </w:rPr>
              <w:t>Issue 1-1-1:   A-MPR requirement defined for NS_57</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spacing w:line="260" w:lineRule="auto"/>
              <w:ind w:left="0"/>
              <w:textAlignment w:val="baseline"/>
              <w:rPr>
                <w:szCs w:val="20"/>
                <w:highlight w:val="green"/>
              </w:rPr>
            </w:pPr>
            <w:r>
              <w:rPr>
                <w:szCs w:val="20"/>
                <w:highlight w:val="green"/>
              </w:rPr>
              <w:t>Agreement: Option 1: no A-MPR requirements for NS_57</w:t>
            </w:r>
          </w:p>
          <w:p>
            <w:pPr>
              <w:overflowPunct/>
              <w:autoSpaceDE/>
              <w:autoSpaceDN w:val="0"/>
              <w:adjustRightInd/>
              <w:spacing w:after="0"/>
              <w:textAlignment w:val="baseline"/>
              <w:rPr>
                <w:b/>
                <w:u w:val="single"/>
              </w:rPr>
            </w:pPr>
            <w:r>
              <w:rPr>
                <w:b/>
                <w:u w:val="single"/>
              </w:rPr>
              <w:t xml:space="preserve">Issue </w:t>
            </w:r>
            <w:r>
              <w:rPr>
                <w:rFonts w:hint="eastAsia"/>
                <w:b/>
                <w:u w:val="single"/>
              </w:rPr>
              <w:t>1</w:t>
            </w:r>
            <w:r>
              <w:rPr>
                <w:b/>
                <w:u w:val="single"/>
              </w:rPr>
              <w:t>-</w:t>
            </w:r>
            <w:r>
              <w:rPr>
                <w:rFonts w:hint="eastAsia"/>
                <w:b/>
                <w:u w:val="single"/>
              </w:rPr>
              <w:t>1-2</w:t>
            </w:r>
            <w:r>
              <w:rPr>
                <w:b/>
                <w:u w:val="single"/>
              </w:rPr>
              <w:t xml:space="preserve">: </w:t>
            </w:r>
            <w:r>
              <w:rPr>
                <w:rFonts w:hint="eastAsia"/>
                <w:b/>
                <w:u w:val="single"/>
              </w:rPr>
              <w:t xml:space="preserve">  Naming for satellite NS value</w:t>
            </w:r>
          </w:p>
          <w:p>
            <w:pPr>
              <w:pStyle w:val="118"/>
              <w:tabs>
                <w:tab w:val="left" w:pos="720"/>
              </w:tabs>
              <w:overflowPunct w:val="0"/>
              <w:autoSpaceDE w:val="0"/>
              <w:autoSpaceDN w:val="0"/>
              <w:adjustRightInd w:val="0"/>
              <w:spacing w:after="0"/>
              <w:textAlignment w:val="baseline"/>
              <w:rPr>
                <w:rFonts w:ascii="Times New Roman" w:hAnsi="Times New Roman"/>
                <w:color w:val="0070C0"/>
                <w:lang w:eastAsia="zh-CN"/>
              </w:rPr>
            </w:pP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spacing w:line="260" w:lineRule="auto"/>
              <w:ind w:left="0"/>
              <w:textAlignment w:val="baseline"/>
              <w:rPr>
                <w:szCs w:val="20"/>
                <w:highlight w:val="green"/>
              </w:rPr>
            </w:pPr>
            <w:r>
              <w:rPr>
                <w:szCs w:val="20"/>
                <w:highlight w:val="green"/>
              </w:rPr>
              <w:t xml:space="preserve">Agreement: </w:t>
            </w:r>
            <w:r>
              <w:rPr>
                <w:rFonts w:hint="eastAsia"/>
                <w:szCs w:val="20"/>
                <w:highlight w:val="green"/>
              </w:rPr>
              <w:t>Option 1: to define NS_xxN for NTN NS naming</w:t>
            </w:r>
            <w:r>
              <w:rPr>
                <w:szCs w:val="20"/>
                <w:highlight w:val="green"/>
              </w:rPr>
              <w:t xml:space="preserve"> for all the NTN bands</w:t>
            </w:r>
          </w:p>
          <w:p>
            <w:pPr>
              <w:overflowPunct/>
              <w:autoSpaceDE/>
              <w:autoSpaceDN w:val="0"/>
              <w:adjustRightInd/>
              <w:spacing w:after="0"/>
              <w:textAlignment w:val="baseline"/>
              <w:rPr>
                <w:b/>
                <w:u w:val="single"/>
              </w:rPr>
            </w:pPr>
            <w:r>
              <w:rPr>
                <w:b/>
                <w:u w:val="single"/>
              </w:rPr>
              <w:t xml:space="preserve">Issue </w:t>
            </w:r>
            <w:r>
              <w:rPr>
                <w:rFonts w:hint="eastAsia"/>
                <w:b/>
                <w:u w:val="single"/>
              </w:rPr>
              <w:t>1</w:t>
            </w:r>
            <w:r>
              <w:rPr>
                <w:b/>
                <w:u w:val="single"/>
              </w:rPr>
              <w:t>-</w:t>
            </w:r>
            <w:r>
              <w:rPr>
                <w:rFonts w:hint="eastAsia"/>
                <w:b/>
                <w:u w:val="single"/>
              </w:rPr>
              <w:t>2-1</w:t>
            </w:r>
            <w:r>
              <w:rPr>
                <w:b/>
                <w:u w:val="single"/>
              </w:rPr>
              <w:t xml:space="preserve">: </w:t>
            </w:r>
            <w:r>
              <w:rPr>
                <w:rFonts w:hint="eastAsia"/>
                <w:b/>
                <w:u w:val="single"/>
              </w:rPr>
              <w:t xml:space="preserve">   Duplexer assumption for n256</w:t>
            </w:r>
          </w:p>
          <w:p>
            <w:pPr>
              <w:pStyle w:val="118"/>
              <w:tabs>
                <w:tab w:val="left" w:pos="720"/>
              </w:tabs>
              <w:overflowPunct w:val="0"/>
              <w:autoSpaceDE w:val="0"/>
              <w:autoSpaceDN w:val="0"/>
              <w:adjustRightInd w:val="0"/>
              <w:spacing w:after="0"/>
              <w:ind w:left="100"/>
              <w:textAlignment w:val="baseline"/>
              <w:rPr>
                <w:rFonts w:ascii="Times New Roman" w:hAnsi="Times New Roman"/>
                <w:color w:val="0070C0"/>
                <w:lang w:eastAsia="zh-CN"/>
              </w:rPr>
            </w:pP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spacing w:line="260" w:lineRule="auto"/>
              <w:ind w:left="0"/>
              <w:textAlignment w:val="baseline"/>
              <w:rPr>
                <w:szCs w:val="20"/>
                <w:highlight w:val="none"/>
              </w:rPr>
            </w:pPr>
            <w:r>
              <w:rPr>
                <w:szCs w:val="20"/>
                <w:highlight w:val="none"/>
              </w:rPr>
              <w:t>Agreement:</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spacing w:line="260" w:lineRule="auto"/>
              <w:ind w:left="0"/>
              <w:textAlignment w:val="baseline"/>
              <w:rPr>
                <w:szCs w:val="20"/>
                <w:highlight w:val="green"/>
              </w:rPr>
            </w:pPr>
            <w:r>
              <w:rPr>
                <w:rFonts w:hint="eastAsia"/>
                <w:szCs w:val="20"/>
                <w:highlight w:val="green"/>
              </w:rPr>
              <w:t xml:space="preserve">Both 30MHz and 90MHz duplexer could be accommodated. </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spacing w:line="260" w:lineRule="auto"/>
              <w:ind w:left="0"/>
              <w:textAlignment w:val="baseline"/>
              <w:rPr>
                <w:szCs w:val="20"/>
                <w:highlight w:val="green"/>
              </w:rPr>
            </w:pPr>
            <w:r>
              <w:rPr>
                <w:rFonts w:hint="eastAsia"/>
                <w:szCs w:val="20"/>
                <w:highlight w:val="green"/>
              </w:rPr>
              <w:t>Note:  Requirement itself would be applicable for n256 instead of referring to band n65 in the TS 38.101-5 spec </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spacing w:line="260" w:lineRule="auto"/>
              <w:ind w:left="0"/>
              <w:textAlignment w:val="baseline"/>
              <w:rPr>
                <w:szCs w:val="20"/>
                <w:highlight w:val="green"/>
              </w:rPr>
            </w:pPr>
            <w:r>
              <w:rPr>
                <w:szCs w:val="20"/>
                <w:highlight w:val="green"/>
              </w:rPr>
              <w:t xml:space="preserve">Note:  Above assumption agreed under the condition there is no impact on the competition of NTN UE RF core requirements. </w:t>
            </w:r>
          </w:p>
          <w:p>
            <w:pPr>
              <w:overflowPunct/>
              <w:autoSpaceDE/>
              <w:autoSpaceDN w:val="0"/>
              <w:adjustRightInd/>
              <w:spacing w:after="0"/>
              <w:textAlignment w:val="baseline"/>
              <w:rPr>
                <w:b/>
                <w:u w:val="single"/>
              </w:rPr>
            </w:pPr>
            <w:r>
              <w:rPr>
                <w:b/>
                <w:u w:val="single"/>
              </w:rPr>
              <w:t xml:space="preserve">Issue </w:t>
            </w:r>
            <w:r>
              <w:rPr>
                <w:rFonts w:hint="eastAsia"/>
                <w:b/>
                <w:u w:val="single"/>
              </w:rPr>
              <w:t>1</w:t>
            </w:r>
            <w:r>
              <w:rPr>
                <w:b/>
                <w:u w:val="single"/>
              </w:rPr>
              <w:t>-</w:t>
            </w:r>
            <w:r>
              <w:rPr>
                <w:rFonts w:hint="eastAsia"/>
                <w:b/>
                <w:u w:val="single"/>
              </w:rPr>
              <w:t>2-2</w:t>
            </w:r>
            <w:r>
              <w:rPr>
                <w:b/>
                <w:u w:val="single"/>
              </w:rPr>
              <w:t xml:space="preserve">: </w:t>
            </w:r>
            <w:r>
              <w:rPr>
                <w:rFonts w:hint="eastAsia"/>
                <w:b/>
                <w:u w:val="single"/>
              </w:rPr>
              <w:t xml:space="preserve">   Coexistence protection for band n34 DL</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spacing w:line="260" w:lineRule="auto"/>
              <w:ind w:left="0" w:leftChars="0"/>
              <w:textAlignment w:val="baseline"/>
            </w:pPr>
            <w:r>
              <w:t>Agreement:</w:t>
            </w:r>
          </w:p>
          <w:p>
            <w:pPr>
              <w:pStyle w:val="150"/>
              <w:keepNext w:val="0"/>
              <w:keepLines w:val="0"/>
              <w:pageBreakBefore w:val="0"/>
              <w:widowControl/>
              <w:numPr>
                <w:ilvl w:val="0"/>
                <w:numId w:val="7"/>
              </w:numPr>
              <w:kinsoku/>
              <w:wordWrap/>
              <w:overflowPunct w:val="0"/>
              <w:topLinePunct w:val="0"/>
              <w:autoSpaceDE w:val="0"/>
              <w:autoSpaceDN w:val="0"/>
              <w:bidi w:val="0"/>
              <w:adjustRightInd w:val="0"/>
              <w:snapToGrid/>
              <w:spacing w:line="260" w:lineRule="auto"/>
              <w:ind w:left="0" w:leftChars="0"/>
              <w:textAlignment w:val="baseline"/>
              <w:rPr>
                <w:highlight w:val="green"/>
              </w:rPr>
            </w:pPr>
            <w:r>
              <w:rPr>
                <w:highlight w:val="green"/>
              </w:rPr>
              <w:t>For n34,  to reuse the NS_24 including associated A-MPR value as specified in TS 38.101-1</w:t>
            </w:r>
          </w:p>
          <w:p>
            <w:pPr>
              <w:pStyle w:val="150"/>
              <w:keepNext w:val="0"/>
              <w:keepLines w:val="0"/>
              <w:pageBreakBefore w:val="0"/>
              <w:widowControl/>
              <w:numPr>
                <w:ilvl w:val="1"/>
                <w:numId w:val="5"/>
              </w:numPr>
              <w:kinsoku/>
              <w:wordWrap/>
              <w:overflowPunct w:val="0"/>
              <w:topLinePunct w:val="0"/>
              <w:autoSpaceDE w:val="0"/>
              <w:autoSpaceDN w:val="0"/>
              <w:bidi w:val="0"/>
              <w:adjustRightInd w:val="0"/>
              <w:snapToGrid/>
              <w:spacing w:line="260" w:lineRule="auto"/>
              <w:ind w:left="0" w:leftChars="0"/>
              <w:textAlignment w:val="baseline"/>
              <w:rPr>
                <w:highlight w:val="green"/>
              </w:rPr>
            </w:pPr>
            <w:r>
              <w:rPr>
                <w:highlight w:val="green"/>
              </w:rPr>
              <w:t>Note: there is 5MHz guard band at the upper of n256 UL frequency range</w:t>
            </w:r>
          </w:p>
          <w:p>
            <w:pPr>
              <w:overflowPunct/>
              <w:autoSpaceDE/>
              <w:autoSpaceDN w:val="0"/>
              <w:adjustRightInd/>
              <w:spacing w:after="0"/>
              <w:textAlignment w:val="baseline"/>
              <w:rPr>
                <w:b/>
                <w:u w:val="single"/>
              </w:rPr>
            </w:pPr>
            <w:r>
              <w:rPr>
                <w:b/>
                <w:u w:val="single"/>
              </w:rPr>
              <w:t xml:space="preserve">Issue </w:t>
            </w:r>
            <w:r>
              <w:rPr>
                <w:rFonts w:hint="eastAsia"/>
                <w:b/>
                <w:u w:val="single"/>
              </w:rPr>
              <w:t>1</w:t>
            </w:r>
            <w:r>
              <w:rPr>
                <w:b/>
                <w:u w:val="single"/>
              </w:rPr>
              <w:t>-</w:t>
            </w:r>
            <w:r>
              <w:rPr>
                <w:rFonts w:hint="eastAsia"/>
                <w:b/>
                <w:u w:val="single"/>
              </w:rPr>
              <w:t>2-3</w:t>
            </w:r>
            <w:r>
              <w:rPr>
                <w:b/>
                <w:u w:val="single"/>
              </w:rPr>
              <w:t xml:space="preserve">: </w:t>
            </w:r>
            <w:r>
              <w:rPr>
                <w:rFonts w:hint="eastAsia"/>
                <w:b/>
                <w:u w:val="single"/>
              </w:rPr>
              <w:t xml:space="preserve">   Coexistence protection for band n39 DL</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spacing w:line="260" w:lineRule="auto"/>
              <w:ind w:left="0" w:leftChars="0"/>
              <w:textAlignment w:val="baseline"/>
            </w:pPr>
            <w:r>
              <w:t>Agreement:</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spacing w:line="260" w:lineRule="auto"/>
              <w:ind w:left="0" w:leftChars="0"/>
              <w:textAlignment w:val="baseline"/>
              <w:rPr>
                <w:highlight w:val="green"/>
              </w:rPr>
            </w:pPr>
            <w:r>
              <w:rPr>
                <w:rFonts w:hint="eastAsia"/>
                <w:highlight w:val="green"/>
              </w:rPr>
              <w:t xml:space="preserve"> For n39/n101/B33/B35,  no A-MPR requirement is needed </w:t>
            </w:r>
            <w:r>
              <w:rPr>
                <w:highlight w:val="green"/>
              </w:rPr>
              <w:t>to meet -50dBm/MHz co-existence requirement</w:t>
            </w:r>
          </w:p>
          <w:p>
            <w:pPr>
              <w:overflowPunct/>
              <w:autoSpaceDE/>
              <w:autoSpaceDN w:val="0"/>
              <w:adjustRightInd/>
              <w:spacing w:after="0"/>
              <w:textAlignment w:val="baseline"/>
              <w:rPr>
                <w:b/>
                <w:u w:val="single"/>
              </w:rPr>
            </w:pPr>
            <w:r>
              <w:rPr>
                <w:b/>
                <w:u w:val="single"/>
              </w:rPr>
              <w:t xml:space="preserve">Issue </w:t>
            </w:r>
            <w:r>
              <w:rPr>
                <w:rFonts w:hint="eastAsia"/>
                <w:b/>
                <w:u w:val="single"/>
              </w:rPr>
              <w:t>1</w:t>
            </w:r>
            <w:r>
              <w:rPr>
                <w:b/>
                <w:u w:val="single"/>
              </w:rPr>
              <w:t>-</w:t>
            </w:r>
            <w:r>
              <w:rPr>
                <w:rFonts w:hint="eastAsia"/>
                <w:b/>
                <w:u w:val="single"/>
              </w:rPr>
              <w:t>2-4</w:t>
            </w:r>
            <w:r>
              <w:rPr>
                <w:b/>
                <w:u w:val="single"/>
              </w:rPr>
              <w:t xml:space="preserve">: </w:t>
            </w:r>
            <w:r>
              <w:rPr>
                <w:rFonts w:hint="eastAsia"/>
                <w:b/>
                <w:u w:val="single"/>
              </w:rPr>
              <w:t xml:space="preserve">   Coexistence protection for band B33</w:t>
            </w:r>
            <w:r>
              <w:rPr>
                <w:b/>
                <w:u w:val="single"/>
              </w:rPr>
              <w:t xml:space="preserve">, </w:t>
            </w:r>
            <w:r>
              <w:rPr>
                <w:rFonts w:hint="eastAsia"/>
                <w:b/>
                <w:u w:val="single"/>
              </w:rPr>
              <w:t>B35, B37</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spacing w:line="260" w:lineRule="auto"/>
              <w:ind w:left="0" w:leftChars="0"/>
              <w:textAlignment w:val="baseline"/>
              <w:rPr>
                <w:rFonts w:hint="eastAsia"/>
                <w:highlight w:val="green"/>
              </w:rPr>
            </w:pPr>
            <w:r>
              <w:rPr>
                <w:rFonts w:hint="eastAsia"/>
                <w:highlight w:val="green"/>
              </w:rPr>
              <w:t>Agreement: Exclude band 37 in the co-existence requirements</w:t>
            </w:r>
          </w:p>
          <w:p>
            <w:pPr>
              <w:overflowPunct/>
              <w:autoSpaceDE/>
              <w:autoSpaceDN w:val="0"/>
              <w:adjustRightInd/>
              <w:spacing w:after="0"/>
              <w:textAlignment w:val="baseline"/>
              <w:rPr>
                <w:b/>
                <w:u w:val="single"/>
              </w:rPr>
            </w:pPr>
            <w:r>
              <w:rPr>
                <w:b/>
                <w:u w:val="single"/>
              </w:rPr>
              <w:t xml:space="preserve">Issue </w:t>
            </w:r>
            <w:r>
              <w:rPr>
                <w:rFonts w:hint="eastAsia"/>
                <w:b/>
                <w:u w:val="single"/>
              </w:rPr>
              <w:t>1</w:t>
            </w:r>
            <w:r>
              <w:rPr>
                <w:b/>
                <w:u w:val="single"/>
              </w:rPr>
              <w:t>-</w:t>
            </w:r>
            <w:r>
              <w:rPr>
                <w:rFonts w:hint="eastAsia"/>
                <w:b/>
                <w:u w:val="single"/>
              </w:rPr>
              <w:t>2-5</w:t>
            </w:r>
            <w:r>
              <w:rPr>
                <w:b/>
                <w:u w:val="single"/>
              </w:rPr>
              <w:t xml:space="preserve">: </w:t>
            </w:r>
            <w:r>
              <w:rPr>
                <w:rFonts w:hint="eastAsia"/>
                <w:b/>
                <w:u w:val="single"/>
              </w:rPr>
              <w:t xml:space="preserve">   coexistence protection for band n2, n25 and n70, [FFS for n23] with its DL overlapping with n256 UL</w:t>
            </w:r>
          </w:p>
          <w:p>
            <w:pPr>
              <w:pStyle w:val="150"/>
              <w:keepNext w:val="0"/>
              <w:keepLines w:val="0"/>
              <w:pageBreakBefore w:val="0"/>
              <w:widowControl/>
              <w:numPr>
                <w:ilvl w:val="0"/>
                <w:numId w:val="5"/>
              </w:numPr>
              <w:kinsoku/>
              <w:wordWrap/>
              <w:topLinePunct w:val="0"/>
              <w:bidi w:val="0"/>
              <w:snapToGrid/>
              <w:spacing w:line="260" w:lineRule="auto"/>
              <w:ind w:left="200" w:leftChars="100"/>
            </w:pPr>
            <w:r>
              <w:t>Agreement:</w:t>
            </w:r>
          </w:p>
          <w:p>
            <w:pPr>
              <w:pStyle w:val="118"/>
              <w:keepNext w:val="0"/>
              <w:keepLines w:val="0"/>
              <w:pageBreakBefore w:val="0"/>
              <w:widowControl/>
              <w:numPr>
                <w:ilvl w:val="1"/>
                <w:numId w:val="7"/>
              </w:numPr>
              <w:kinsoku/>
              <w:wordWrap/>
              <w:overflowPunct w:val="0"/>
              <w:topLinePunct w:val="0"/>
              <w:autoSpaceDE w:val="0"/>
              <w:autoSpaceDN w:val="0"/>
              <w:bidi w:val="0"/>
              <w:adjustRightInd w:val="0"/>
              <w:snapToGrid/>
              <w:spacing w:after="0" w:line="260" w:lineRule="auto"/>
              <w:ind w:left="200" w:leftChars="100"/>
              <w:textAlignment w:val="baseline"/>
              <w:rPr>
                <w:rFonts w:ascii="Times New Roman" w:hAnsi="Times New Roman"/>
                <w:bCs/>
                <w:highlight w:val="green"/>
                <w:lang w:eastAsia="zh-CN"/>
              </w:rPr>
            </w:pPr>
            <w:r>
              <w:rPr>
                <w:rFonts w:ascii="Times New Roman" w:hAnsi="Times New Roman"/>
                <w:bCs/>
                <w:highlight w:val="green"/>
                <w:lang w:eastAsia="ko-KR"/>
              </w:rPr>
              <w:t xml:space="preserve">There is </w:t>
            </w:r>
            <w:r>
              <w:rPr>
                <w:rFonts w:ascii="Times New Roman" w:hAnsi="Times New Roman"/>
                <w:bCs/>
                <w:highlight w:val="green"/>
                <w:lang w:eastAsia="zh-CN"/>
              </w:rPr>
              <w:t>no UE co-existence requirements (-50dB/MHz) for the TN bands (i.e. n2, n25 and n70) which overlapping with n256 in Rel-17 for RAN4 specification.</w:t>
            </w:r>
          </w:p>
          <w:p>
            <w:pPr>
              <w:pStyle w:val="118"/>
              <w:keepNext w:val="0"/>
              <w:keepLines w:val="0"/>
              <w:pageBreakBefore w:val="0"/>
              <w:widowControl/>
              <w:numPr>
                <w:ilvl w:val="2"/>
                <w:numId w:val="7"/>
              </w:numPr>
              <w:kinsoku/>
              <w:wordWrap/>
              <w:overflowPunct/>
              <w:topLinePunct w:val="0"/>
              <w:autoSpaceDE/>
              <w:autoSpaceDN/>
              <w:bidi w:val="0"/>
              <w:adjustRightInd/>
              <w:snapToGrid/>
              <w:spacing w:after="0" w:line="260" w:lineRule="auto"/>
              <w:ind w:left="963" w:leftChars="300" w:hanging="363"/>
              <w:textAlignment w:val="auto"/>
              <w:rPr>
                <w:rFonts w:ascii="Times New Roman" w:hAnsi="Times New Roman"/>
                <w:bCs/>
                <w:highlight w:val="green"/>
                <w:lang w:eastAsia="zh-CN"/>
              </w:rPr>
            </w:pPr>
            <w:r>
              <w:rPr>
                <w:rFonts w:ascii="Times New Roman" w:hAnsi="Times New Roman"/>
                <w:bCs/>
                <w:highlight w:val="green"/>
                <w:lang w:eastAsia="zh-CN"/>
              </w:rPr>
              <w:t xml:space="preserve">It’s RAN4 understanding that how to handle the co-existence issue shall rely on regional regulation. </w:t>
            </w:r>
          </w:p>
          <w:p>
            <w:pPr>
              <w:pStyle w:val="118"/>
              <w:keepNext w:val="0"/>
              <w:keepLines w:val="0"/>
              <w:pageBreakBefore w:val="0"/>
              <w:widowControl/>
              <w:numPr>
                <w:ilvl w:val="1"/>
                <w:numId w:val="7"/>
              </w:numPr>
              <w:kinsoku/>
              <w:wordWrap/>
              <w:overflowPunct w:val="0"/>
              <w:topLinePunct w:val="0"/>
              <w:autoSpaceDE w:val="0"/>
              <w:autoSpaceDN w:val="0"/>
              <w:bidi w:val="0"/>
              <w:adjustRightInd w:val="0"/>
              <w:snapToGrid/>
              <w:spacing w:after="0" w:line="260" w:lineRule="auto"/>
              <w:ind w:left="200" w:leftChars="100"/>
              <w:textAlignment w:val="baseline"/>
              <w:rPr>
                <w:rFonts w:ascii="Times New Roman" w:hAnsi="Times New Roman"/>
                <w:bCs/>
                <w:highlight w:val="green"/>
                <w:lang w:eastAsia="ko-KR"/>
              </w:rPr>
            </w:pPr>
            <w:r>
              <w:rPr>
                <w:rFonts w:ascii="Times New Roman" w:hAnsi="Times New Roman"/>
                <w:bCs/>
                <w:highlight w:val="green"/>
                <w:lang w:eastAsia="ko-KR"/>
              </w:rPr>
              <w:t>Add a note into TS 38.101-5 co-existence requirement table: “The co-existence between n256 and band n2, n25 and n70 subject to regional/national regulation”</w:t>
            </w:r>
          </w:p>
          <w:p>
            <w:pPr>
              <w:pStyle w:val="118"/>
              <w:keepNext w:val="0"/>
              <w:keepLines w:val="0"/>
              <w:pageBreakBefore w:val="0"/>
              <w:widowControl/>
              <w:numPr>
                <w:ilvl w:val="1"/>
                <w:numId w:val="7"/>
              </w:numPr>
              <w:kinsoku/>
              <w:wordWrap/>
              <w:overflowPunct w:val="0"/>
              <w:topLinePunct w:val="0"/>
              <w:autoSpaceDE w:val="0"/>
              <w:autoSpaceDN w:val="0"/>
              <w:bidi w:val="0"/>
              <w:adjustRightInd w:val="0"/>
              <w:snapToGrid/>
              <w:spacing w:after="0" w:line="260" w:lineRule="auto"/>
              <w:ind w:left="200" w:leftChars="100"/>
              <w:textAlignment w:val="baseline"/>
              <w:rPr>
                <w:rFonts w:ascii="Times New Roman" w:hAnsi="Times New Roman"/>
                <w:bCs/>
                <w:highlight w:val="green"/>
                <w:lang w:eastAsia="ko-KR"/>
              </w:rPr>
            </w:pPr>
            <w:r>
              <w:rPr>
                <w:rFonts w:ascii="Times New Roman" w:hAnsi="Times New Roman"/>
                <w:bCs/>
                <w:highlight w:val="green"/>
                <w:lang w:eastAsia="ko-KR"/>
              </w:rPr>
              <w:t>A TP to TR can be used to capture the observations from Rel-17 RAN4 study.</w:t>
            </w:r>
          </w:p>
          <w:p>
            <w:pPr>
              <w:pStyle w:val="118"/>
              <w:keepNext w:val="0"/>
              <w:keepLines w:val="0"/>
              <w:pageBreakBefore w:val="0"/>
              <w:widowControl/>
              <w:tabs>
                <w:tab w:val="left" w:pos="720"/>
              </w:tabs>
              <w:kinsoku/>
              <w:wordWrap/>
              <w:overflowPunct/>
              <w:topLinePunct w:val="0"/>
              <w:autoSpaceDE/>
              <w:autoSpaceDN/>
              <w:bidi w:val="0"/>
              <w:adjustRightInd/>
              <w:snapToGrid/>
              <w:spacing w:after="0" w:line="260" w:lineRule="auto"/>
              <w:ind w:left="0"/>
              <w:textAlignment w:val="auto"/>
              <w:rPr>
                <w:rFonts w:ascii="Times New Roman" w:hAnsi="Times New Roman"/>
                <w:bCs/>
                <w:lang w:eastAsia="zh-CN"/>
              </w:rPr>
            </w:pPr>
            <w:r>
              <w:rPr>
                <w:rFonts w:ascii="Times New Roman" w:hAnsi="Times New Roman"/>
                <w:bCs/>
                <w:lang w:eastAsia="zh-CN"/>
              </w:rPr>
              <w:t xml:space="preserve">Session chair note: Some RAN4 companies think it’s worth to study optimized solution for NTN- NT bands co-existence including the overlapping bands and adjacent bands. </w:t>
            </w:r>
          </w:p>
          <w:p>
            <w:pPr>
              <w:overflowPunct w:val="0"/>
              <w:autoSpaceDE w:val="0"/>
              <w:autoSpaceDN w:val="0"/>
              <w:adjustRightInd w:val="0"/>
              <w:textAlignment w:val="baseline"/>
              <w:rPr>
                <w:rFonts w:eastAsiaTheme="minorEastAsia"/>
                <w:i/>
                <w:color w:val="0070C0"/>
                <w:lang w:eastAsia="zh-CN"/>
              </w:rPr>
            </w:pP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autoSpaceDE/>
              <w:autoSpaceDN w:val="0"/>
              <w:adjustRightInd/>
              <w:spacing w:after="0"/>
              <w:textAlignment w:val="baseline"/>
              <w:rPr>
                <w:b/>
                <w:u w:val="single"/>
              </w:rPr>
            </w:pPr>
            <w:r>
              <w:rPr>
                <w:b/>
                <w:u w:val="single"/>
              </w:rPr>
              <w:t xml:space="preserve">Issue </w:t>
            </w:r>
            <w:r>
              <w:rPr>
                <w:rFonts w:hint="eastAsia"/>
                <w:b/>
                <w:u w:val="single"/>
              </w:rPr>
              <w:t>1</w:t>
            </w:r>
            <w:r>
              <w:rPr>
                <w:b/>
                <w:u w:val="single"/>
              </w:rPr>
              <w:t>-</w:t>
            </w:r>
            <w:r>
              <w:rPr>
                <w:rFonts w:hint="eastAsia"/>
                <w:b/>
                <w:u w:val="single"/>
              </w:rPr>
              <w:t>3-1</w:t>
            </w:r>
            <w:r>
              <w:rPr>
                <w:b/>
                <w:u w:val="single"/>
              </w:rPr>
              <w:t xml:space="preserve">: </w:t>
            </w:r>
            <w:r>
              <w:rPr>
                <w:rFonts w:hint="eastAsia"/>
                <w:b/>
                <w:u w:val="single"/>
              </w:rPr>
              <w:t xml:space="preserve">  NTN UE reference point for frequency error</w:t>
            </w:r>
          </w:p>
          <w:p>
            <w:pPr>
              <w:pStyle w:val="150"/>
              <w:numPr>
                <w:ilvl w:val="0"/>
                <w:numId w:val="5"/>
              </w:numPr>
              <w:spacing w:line="259" w:lineRule="auto"/>
              <w:ind w:left="720"/>
            </w:pPr>
            <w:r>
              <w:t>Proposals</w:t>
            </w:r>
          </w:p>
          <w:p>
            <w:pPr>
              <w:pStyle w:val="150"/>
              <w:numPr>
                <w:ilvl w:val="1"/>
                <w:numId w:val="5"/>
              </w:numPr>
              <w:spacing w:line="259" w:lineRule="auto"/>
              <w:ind w:left="1440"/>
            </w:pPr>
            <w:r>
              <w:rPr>
                <w:rFonts w:hint="eastAsia"/>
              </w:rPr>
              <w:t xml:space="preserve">Option 1:  </w:t>
            </w:r>
          </w:p>
          <w:p>
            <w:pPr>
              <w:overflowPunct w:val="0"/>
              <w:autoSpaceDE w:val="0"/>
              <w:autoSpaceDN w:val="0"/>
              <w:adjustRightInd w:val="0"/>
              <w:ind w:left="1136"/>
              <w:textAlignment w:val="baseline"/>
              <w:rPr>
                <w:szCs w:val="24"/>
                <w:lang w:val="en-US" w:eastAsia="zh-CN"/>
              </w:rPr>
            </w:pPr>
            <w:r>
              <w:rPr>
                <w:rFonts w:hint="eastAsia"/>
                <w:szCs w:val="24"/>
                <w:lang w:eastAsia="zh-CN"/>
              </w:rPr>
              <w:t xml:space="preserve">The NTN satellite UE basic measurement interval of modulated carrier frequency is 1 UL slot. </w:t>
            </w:r>
            <w:r>
              <w:rPr>
                <w:rFonts w:hint="eastAsia"/>
                <w:b/>
                <w:bCs/>
                <w:szCs w:val="24"/>
                <w:lang w:eastAsia="zh-CN"/>
              </w:rPr>
              <w:t xml:space="preserve">The NTN satellite UE modulated carrier frequency should be measured at its reception by the NR </w:t>
            </w:r>
            <w:r>
              <w:rPr>
                <w:b/>
                <w:bCs/>
                <w:szCs w:val="24"/>
                <w:highlight w:val="yellow"/>
                <w:lang w:eastAsia="zh-CN"/>
              </w:rPr>
              <w:t>SAN</w:t>
            </w:r>
            <w:r>
              <w:rPr>
                <w:rFonts w:hint="eastAsia"/>
                <w:b/>
                <w:bCs/>
                <w:strike/>
                <w:szCs w:val="24"/>
                <w:highlight w:val="yellow"/>
                <w:lang w:eastAsia="zh-CN"/>
              </w:rPr>
              <w:t>Node B</w:t>
            </w:r>
            <w:r>
              <w:rPr>
                <w:rFonts w:hint="eastAsia"/>
                <w:szCs w:val="24"/>
                <w:lang w:eastAsia="zh-CN"/>
              </w:rPr>
              <w:t xml:space="preserve">. The mean value of basic measurements of NTN UE modulated carrier frequency shall be accurate to within ± 0.1 PPM observed over a period of 1 ms of cumulated measurement intervals compared to reference the carrier frequency assigned by the NR </w:t>
            </w:r>
            <w:r>
              <w:rPr>
                <w:szCs w:val="24"/>
                <w:highlight w:val="yellow"/>
                <w:lang w:eastAsia="zh-CN"/>
              </w:rPr>
              <w:t>SAN</w:t>
            </w:r>
            <w:r>
              <w:rPr>
                <w:rFonts w:hint="eastAsia"/>
                <w:strike/>
                <w:szCs w:val="24"/>
                <w:lang w:eastAsia="zh-CN"/>
              </w:rPr>
              <w:t>Node B</w:t>
            </w:r>
            <w:r>
              <w:rPr>
                <w:rFonts w:hint="eastAsia"/>
                <w:szCs w:val="24"/>
                <w:lang w:val="en-US" w:eastAsia="zh-CN"/>
              </w:rPr>
              <w:t>.</w:t>
            </w:r>
          </w:p>
          <w:p>
            <w:pPr>
              <w:pStyle w:val="150"/>
              <w:numPr>
                <w:ilvl w:val="1"/>
                <w:numId w:val="5"/>
              </w:numPr>
              <w:spacing w:line="259" w:lineRule="auto"/>
              <w:ind w:left="1440"/>
            </w:pPr>
            <w:r>
              <w:rPr>
                <w:rFonts w:hint="eastAsia"/>
              </w:rPr>
              <w:t>Option 2: others</w:t>
            </w:r>
          </w:p>
          <w:p>
            <w:pPr>
              <w:overflowPunct w:val="0"/>
              <w:autoSpaceDE w:val="0"/>
              <w:autoSpaceDN w:val="0"/>
              <w:adjustRightInd w:val="0"/>
              <w:textAlignment w:val="baseline"/>
              <w:rPr>
                <w:rFonts w:eastAsiaTheme="minorEastAsia"/>
                <w:i/>
                <w:color w:val="0070C0"/>
                <w:lang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lang w:eastAsia="zh-CN"/>
        </w:rPr>
      </w:pPr>
    </w:p>
    <w:p/>
    <w:p>
      <w:pPr>
        <w:pStyle w:val="2"/>
        <w:rPr>
          <w:lang w:val="en-US" w:eastAsia="zh-CN"/>
        </w:rPr>
      </w:pPr>
      <w:r>
        <w:rPr>
          <w:lang w:val="en-GB" w:eastAsia="ja-JP"/>
        </w:rPr>
        <w:t xml:space="preserve">Topic #3: </w:t>
      </w:r>
      <w:r>
        <w:rPr>
          <w:rFonts w:hint="eastAsia"/>
          <w:lang w:val="en-US" w:eastAsia="zh-CN"/>
        </w:rPr>
        <w:t>UE Rx requirement</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1252"/>
        <w:gridCol w:w="7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71"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49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lang w:val="en-US" w:eastAsia="zh-CN"/>
              </w:rPr>
            </w:pPr>
            <w:r>
              <w:fldChar w:fldCharType="begin"/>
            </w:r>
            <w:r>
              <w:instrText xml:space="preserve"> HYPERLINK "https://www.3gpp.org/ftp/TSG_RAN/WG4_Radio/TSGR4_103-e/Docs/R4-2208378.zip" </w:instrText>
            </w:r>
            <w:r>
              <w:fldChar w:fldCharType="separate"/>
            </w:r>
            <w:r>
              <w:rPr>
                <w:rStyle w:val="55"/>
                <w:rFonts w:ascii="Arial" w:hAnsi="Arial" w:eastAsia="Yu Mincho" w:cs="Arial"/>
                <w:b/>
                <w:sz w:val="16"/>
                <w:szCs w:val="16"/>
              </w:rPr>
              <w:t>R4-2208378</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Mediatek India Technology Pvt.</w:t>
            </w:r>
          </w:p>
        </w:tc>
        <w:tc>
          <w:tcPr>
            <w:tcW w:w="7492" w:type="dxa"/>
          </w:tcPr>
          <w:p>
            <w:pPr>
              <w:overflowPunct w:val="0"/>
              <w:autoSpaceDE w:val="0"/>
              <w:autoSpaceDN w:val="0"/>
              <w:adjustRightInd w:val="0"/>
              <w:textAlignment w:val="top"/>
              <w:rPr>
                <w:rFonts w:ascii="Arial" w:hAnsi="Arial" w:eastAsia="Yu Mincho" w:cs="Arial"/>
                <w:color w:val="000000"/>
                <w:sz w:val="16"/>
                <w:szCs w:val="16"/>
                <w:lang w:val="en-US" w:eastAsia="zh-TW" w:bidi="ar"/>
              </w:rPr>
            </w:pPr>
            <w:r>
              <w:rPr>
                <w:rFonts w:hint="eastAsia" w:ascii="Arial" w:hAnsi="Arial" w:eastAsia="Yu Mincho" w:cs="Arial"/>
                <w:color w:val="000000"/>
                <w:sz w:val="16"/>
                <w:szCs w:val="16"/>
                <w:lang w:val="en-US" w:eastAsia="zh-TW" w:bidi="ar"/>
              </w:rPr>
              <w:t>Discussion on UE RX REFSENS and OOBB for band n256</w:t>
            </w:r>
          </w:p>
          <w:p>
            <w:pPr>
              <w:overflowPunct w:val="0"/>
              <w:autoSpaceDE w:val="0"/>
              <w:autoSpaceDN w:val="0"/>
              <w:adjustRightInd w:val="0"/>
              <w:spacing w:after="0"/>
              <w:textAlignment w:val="baseline"/>
              <w:rPr>
                <w:rFonts w:eastAsia="Yu Mincho"/>
                <w:b/>
                <w:bCs/>
                <w:lang w:eastAsia="zh-TW"/>
              </w:rPr>
            </w:pPr>
            <w:r>
              <w:rPr>
                <w:rFonts w:hint="eastAsia" w:eastAsia="Yu Mincho"/>
                <w:b/>
                <w:bCs/>
                <w:lang w:eastAsia="zh-TW"/>
              </w:rPr>
              <w:t>O</w:t>
            </w:r>
            <w:r>
              <w:rPr>
                <w:rFonts w:eastAsia="Yu Mincho"/>
                <w:b/>
                <w:bCs/>
                <w:lang w:eastAsia="zh-TW"/>
              </w:rPr>
              <w:t>bservation 1: In [1][2], there are two d</w:t>
            </w:r>
            <w:r>
              <w:rPr>
                <w:rFonts w:hint="eastAsia" w:eastAsia="Yu Mincho"/>
                <w:b/>
                <w:bCs/>
                <w:lang w:eastAsia="zh-TW"/>
              </w:rPr>
              <w:t>uplexer</w:t>
            </w:r>
            <w:r>
              <w:rPr>
                <w:rFonts w:eastAsia="Yu Mincho"/>
                <w:b/>
                <w:bCs/>
                <w:lang w:eastAsia="zh-TW"/>
              </w:rPr>
              <w:t>s assumption for</w:t>
            </w:r>
            <w:r>
              <w:rPr>
                <w:rFonts w:hint="eastAsia" w:eastAsia="Yu Mincho"/>
                <w:b/>
                <w:bCs/>
                <w:lang w:eastAsia="zh-TW"/>
              </w:rPr>
              <w:t xml:space="preserve"> n256</w:t>
            </w:r>
            <w:r>
              <w:rPr>
                <w:rFonts w:eastAsia="Yu Mincho"/>
                <w:b/>
                <w:bCs/>
                <w:lang w:eastAsia="zh-TW"/>
              </w:rPr>
              <w:t>. It is agreed to k</w:t>
            </w:r>
            <w:r>
              <w:rPr>
                <w:rFonts w:hint="eastAsia" w:eastAsia="Yu Mincho"/>
                <w:b/>
                <w:bCs/>
                <w:lang w:eastAsia="zh-TW"/>
              </w:rPr>
              <w:t xml:space="preserve">eep UE </w:t>
            </w:r>
            <w:r>
              <w:rPr>
                <w:rFonts w:eastAsia="Yu Mincho"/>
                <w:b/>
                <w:bCs/>
                <w:lang w:eastAsia="zh-TW"/>
              </w:rPr>
              <w:t>implementation</w:t>
            </w:r>
            <w:r>
              <w:rPr>
                <w:rFonts w:hint="eastAsia" w:eastAsia="Yu Mincho"/>
                <w:b/>
                <w:bCs/>
                <w:lang w:eastAsia="zh-TW"/>
              </w:rPr>
              <w:t xml:space="preserve"> </w:t>
            </w:r>
            <w:r>
              <w:rPr>
                <w:rFonts w:eastAsia="Yu Mincho"/>
                <w:b/>
                <w:bCs/>
                <w:lang w:eastAsia="zh-TW"/>
              </w:rPr>
              <w:t>freedom for both options and</w:t>
            </w:r>
            <w:r>
              <w:rPr>
                <w:rFonts w:hint="eastAsia" w:eastAsia="Yu Mincho"/>
                <w:b/>
                <w:bCs/>
                <w:lang w:eastAsia="zh-TW"/>
              </w:rPr>
              <w:t xml:space="preserve"> </w:t>
            </w:r>
            <w:r>
              <w:rPr>
                <w:rFonts w:eastAsia="Yu Mincho"/>
                <w:b/>
                <w:bCs/>
                <w:lang w:eastAsia="zh-TW"/>
              </w:rPr>
              <w:t>choose the minimum requirements among option 1 and option 2 f</w:t>
            </w:r>
            <w:r>
              <w:rPr>
                <w:rFonts w:hint="eastAsia" w:eastAsia="Yu Mincho"/>
                <w:b/>
                <w:bCs/>
                <w:lang w:eastAsia="zh-TW"/>
              </w:rPr>
              <w:t>or REFSENS</w:t>
            </w:r>
            <w:r>
              <w:rPr>
                <w:rFonts w:eastAsia="Yu Mincho"/>
                <w:b/>
                <w:bCs/>
                <w:lang w:eastAsia="zh-TW"/>
              </w:rPr>
              <w:t>.</w:t>
            </w:r>
          </w:p>
          <w:p>
            <w:pPr>
              <w:overflowPunct w:val="0"/>
              <w:autoSpaceDE w:val="0"/>
              <w:autoSpaceDN w:val="0"/>
              <w:adjustRightInd w:val="0"/>
              <w:textAlignment w:val="baseline"/>
              <w:rPr>
                <w:rFonts w:eastAsiaTheme="minorEastAsia"/>
                <w:b/>
                <w:bCs/>
                <w:lang w:eastAsia="zh-TW"/>
              </w:rPr>
            </w:pPr>
            <w:r>
              <w:rPr>
                <w:rFonts w:eastAsia="Yu Mincho"/>
                <w:b/>
                <w:bCs/>
                <w:lang w:eastAsia="zh-TW"/>
              </w:rPr>
              <w:t>Regarding option 2, band n256 REFSENS is shown Table 2-1.</w:t>
            </w:r>
          </w:p>
          <w:p>
            <w:pPr>
              <w:overflowPunct w:val="0"/>
              <w:autoSpaceDE w:val="0"/>
              <w:autoSpaceDN w:val="0"/>
              <w:adjustRightInd w:val="0"/>
              <w:spacing w:after="100"/>
              <w:textAlignment w:val="baseline"/>
              <w:rPr>
                <w:rFonts w:eastAsia="Yu Mincho"/>
                <w:lang w:eastAsia="zh-CN"/>
              </w:rPr>
            </w:pPr>
          </w:p>
          <w:p>
            <w:pPr>
              <w:overflowPunct w:val="0"/>
              <w:autoSpaceDE w:val="0"/>
              <w:autoSpaceDN w:val="0"/>
              <w:adjustRightInd w:val="0"/>
              <w:textAlignment w:val="baseline"/>
              <w:rPr>
                <w:rFonts w:eastAsia="Yu Mincho"/>
                <w:b/>
                <w:bCs/>
                <w:lang w:eastAsia="zh-TW"/>
              </w:rPr>
            </w:pPr>
            <w:r>
              <w:rPr>
                <w:rFonts w:hint="eastAsia" w:eastAsiaTheme="minorEastAsia"/>
                <w:b/>
                <w:bCs/>
                <w:lang w:eastAsia="zh-TW"/>
              </w:rPr>
              <w:t>P</w:t>
            </w:r>
            <w:r>
              <w:rPr>
                <w:rFonts w:eastAsiaTheme="minorEastAsia"/>
                <w:b/>
                <w:bCs/>
                <w:lang w:eastAsia="zh-TW"/>
              </w:rPr>
              <w:t xml:space="preserve">roposal </w:t>
            </w:r>
            <w:r>
              <w:rPr>
                <w:rFonts w:eastAsia="Yu Mincho"/>
                <w:b/>
                <w:bCs/>
                <w:lang w:eastAsia="zh-TW"/>
              </w:rPr>
              <w:t xml:space="preserve">1: REFSENS is normally minimum requirement. Regarding two feasible duplexers for band n256, REFSENS in Table 2-1 shall not preclude better UE implementation performance. To remove square brackets of TP REFSENS specification. </w:t>
            </w:r>
          </w:p>
          <w:p>
            <w:pPr>
              <w:overflowPunct w:val="0"/>
              <w:autoSpaceDE w:val="0"/>
              <w:autoSpaceDN w:val="0"/>
              <w:adjustRightInd w:val="0"/>
              <w:textAlignment w:val="baseline"/>
              <w:rPr>
                <w:rFonts w:eastAsia="Yu Mincho"/>
                <w:b/>
                <w:bCs/>
                <w:lang w:eastAsia="zh-TW"/>
              </w:rPr>
            </w:pPr>
            <w:r>
              <w:rPr>
                <w:rFonts w:eastAsia="Yu Mincho"/>
                <w:b/>
                <w:bCs/>
                <w:lang w:eastAsia="zh-TW"/>
              </w:rPr>
              <w:t>Observation 2: Regarding n65 hardware for band n256, similar requirements about reusing n96 hardware for band n102 can be studied. As shown in Table 2-3, P</w:t>
            </w:r>
            <w:r>
              <w:rPr>
                <w:rFonts w:eastAsia="Yu Mincho"/>
                <w:b/>
                <w:bCs/>
                <w:vertAlign w:val="subscript"/>
                <w:lang w:eastAsia="zh-TW"/>
              </w:rPr>
              <w:t>interferer</w:t>
            </w:r>
            <w:r>
              <w:rPr>
                <w:rFonts w:eastAsia="Yu Mincho"/>
                <w:b/>
                <w:bCs/>
                <w:lang w:eastAsia="zh-TW"/>
              </w:rPr>
              <w:t xml:space="preserve"> for n102 OOBB range2 is modified to be -33dBm</w:t>
            </w:r>
            <w:r>
              <w:rPr>
                <w:rFonts w:hint="eastAsia" w:eastAsia="Yu Mincho"/>
                <w:b/>
                <w:bCs/>
                <w:lang w:eastAsia="zh-TW"/>
              </w:rPr>
              <w:t>.</w:t>
            </w:r>
            <w:r>
              <w:rPr>
                <w:rFonts w:eastAsia="Yu Mincho"/>
                <w:b/>
                <w:bCs/>
                <w:lang w:eastAsia="zh-TW"/>
              </w:rPr>
              <w:t xml:space="preserve"> </w:t>
            </w:r>
            <w:r>
              <w:rPr>
                <w:rFonts w:eastAsiaTheme="minorEastAsia"/>
                <w:b/>
                <w:bCs/>
                <w:lang w:eastAsia="zh-TW"/>
              </w:rPr>
              <w:t xml:space="preserve">Regarding modified </w:t>
            </w:r>
            <w:r>
              <w:rPr>
                <w:rFonts w:eastAsia="Yu Mincho"/>
                <w:b/>
                <w:bCs/>
                <w:lang w:eastAsia="zh-TW"/>
              </w:rPr>
              <w:t>P</w:t>
            </w:r>
            <w:r>
              <w:rPr>
                <w:rFonts w:eastAsia="Yu Mincho"/>
                <w:b/>
                <w:bCs/>
                <w:vertAlign w:val="subscript"/>
                <w:lang w:eastAsia="zh-TW"/>
              </w:rPr>
              <w:t>interferer</w:t>
            </w:r>
            <w:r>
              <w:rPr>
                <w:rFonts w:eastAsiaTheme="minorEastAsia"/>
                <w:b/>
                <w:bCs/>
                <w:lang w:eastAsia="zh-TW"/>
              </w:rPr>
              <w:t xml:space="preserve"> of -33dBm in n102 OOBB range 3</w:t>
            </w:r>
            <w:r>
              <w:rPr>
                <w:rFonts w:eastAsia="Yu Mincho"/>
                <w:b/>
                <w:bCs/>
                <w:lang w:eastAsia="zh-TW"/>
              </w:rPr>
              <w:t xml:space="preserve">, </w:t>
            </w:r>
            <w:r>
              <w:rPr>
                <w:rFonts w:eastAsiaTheme="minorEastAsia"/>
                <w:b/>
                <w:bCs/>
                <w:lang w:eastAsia="zh-TW"/>
              </w:rPr>
              <w:t>the modified and extended frequency range</w:t>
            </w:r>
            <w:r>
              <w:rPr>
                <w:rFonts w:eastAsia="Yu Mincho"/>
                <w:b/>
                <w:bCs/>
                <w:lang w:eastAsia="zh-TW"/>
              </w:rPr>
              <w:t xml:space="preserve"> is </w:t>
            </w:r>
            <w:r>
              <w:rPr>
                <w:rFonts w:eastAsia="MS Mincho"/>
                <w:b/>
                <w:bCs/>
              </w:rPr>
              <w:t>F</w:t>
            </w:r>
            <w:r>
              <w:rPr>
                <w:rFonts w:eastAsia="MS Mincho"/>
                <w:b/>
                <w:bCs/>
                <w:vertAlign w:val="subscript"/>
              </w:rPr>
              <w:t xml:space="preserve">DL_high </w:t>
            </w:r>
            <w:r>
              <w:rPr>
                <w:rFonts w:eastAsia="MS Mincho"/>
                <w:b/>
                <w:bCs/>
              </w:rPr>
              <w:t xml:space="preserve">+ MAX(200,3*CBW) &lt; f </w:t>
            </w:r>
            <w:r>
              <w:rPr>
                <w:rFonts w:eastAsia="MS Mincho" w:cs="Arial"/>
                <w:b/>
                <w:bCs/>
              </w:rPr>
              <w:t>≤</w:t>
            </w:r>
            <w:r>
              <w:rPr>
                <w:rFonts w:eastAsia="MS Mincho"/>
                <w:b/>
                <w:bCs/>
              </w:rPr>
              <w:t xml:space="preserve"> MAX(375,3*CBW) MHz</w:t>
            </w:r>
            <w:r>
              <w:rPr>
                <w:rFonts w:eastAsia="Yu Mincho"/>
                <w:b/>
                <w:bCs/>
                <w:lang w:eastAsia="zh-TW"/>
              </w:rPr>
              <w:t xml:space="preserve">. </w:t>
            </w:r>
          </w:p>
          <w:p>
            <w:pPr>
              <w:overflowPunct w:val="0"/>
              <w:autoSpaceDE w:val="0"/>
              <w:autoSpaceDN w:val="0"/>
              <w:adjustRightInd w:val="0"/>
              <w:textAlignment w:val="baseline"/>
              <w:rPr>
                <w:rFonts w:eastAsiaTheme="minorEastAsia"/>
                <w:b/>
                <w:bCs/>
                <w:lang w:eastAsia="zh-TW"/>
              </w:rPr>
            </w:pPr>
          </w:p>
          <w:p>
            <w:pPr>
              <w:overflowPunct w:val="0"/>
              <w:autoSpaceDE w:val="0"/>
              <w:autoSpaceDN w:val="0"/>
              <w:adjustRightInd w:val="0"/>
              <w:textAlignment w:val="baseline"/>
              <w:rPr>
                <w:rFonts w:eastAsia="Yu Mincho"/>
                <w:b/>
                <w:bCs/>
                <w:lang w:eastAsia="zh-TW"/>
              </w:rPr>
            </w:pPr>
            <w:r>
              <w:rPr>
                <w:rFonts w:hint="eastAsia" w:eastAsiaTheme="minorEastAsia"/>
                <w:b/>
                <w:bCs/>
                <w:lang w:eastAsia="zh-TW"/>
              </w:rPr>
              <w:t>P</w:t>
            </w:r>
            <w:r>
              <w:rPr>
                <w:rFonts w:eastAsiaTheme="minorEastAsia"/>
                <w:b/>
                <w:bCs/>
                <w:lang w:eastAsia="zh-TW"/>
              </w:rPr>
              <w:t xml:space="preserve">roposal </w:t>
            </w:r>
            <w:r>
              <w:rPr>
                <w:rFonts w:eastAsia="Yu Mincho"/>
                <w:b/>
                <w:bCs/>
                <w:lang w:eastAsia="zh-TW"/>
              </w:rPr>
              <w:t>2: Based on observation 2 and evaluation, regarding n256 OOBB range 2 and 3 requirements, it is feasible to remove Note 3 and 4, and the square brackets of Note 1 and 2 as shown Table 2-4.</w:t>
            </w:r>
          </w:p>
          <w:p>
            <w:pPr>
              <w:overflowPunct w:val="0"/>
              <w:autoSpaceDE w:val="0"/>
              <w:autoSpaceDN w:val="0"/>
              <w:adjustRightInd w:val="0"/>
              <w:textAlignment w:val="top"/>
              <w:rPr>
                <w:rFonts w:ascii="Arial" w:hAnsi="Arial" w:eastAsia="Yu Mincho" w:cs="Arial"/>
                <w:color w:val="000000"/>
                <w:sz w:val="16"/>
                <w:szCs w:val="16"/>
                <w:lang w:val="en-US" w:eastAsia="zh-TW"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"https://www.3gpp.org/ftp/TSG_RAN/WG4_Radio/TSGR4_103-e/Docs/R4-2208885.zip" </w:instrText>
            </w:r>
            <w:r>
              <w:fldChar w:fldCharType="separate"/>
            </w:r>
            <w:r>
              <w:rPr>
                <w:rStyle w:val="55"/>
                <w:rFonts w:ascii="Arial" w:hAnsi="Arial" w:eastAsia="Yu Mincho" w:cs="Arial"/>
                <w:b/>
                <w:sz w:val="16"/>
                <w:szCs w:val="16"/>
              </w:rPr>
              <w:t>R4-2208885</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Ericsson</w:t>
            </w:r>
          </w:p>
        </w:tc>
        <w:tc>
          <w:tcPr>
            <w:tcW w:w="749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NTN - UE RF RX: remaining issues</w:t>
            </w:r>
          </w:p>
          <w:p>
            <w:pPr>
              <w:overflowPunct w:val="0"/>
              <w:autoSpaceDE w:val="0"/>
              <w:autoSpaceDN w:val="0"/>
              <w:adjustRightInd w:val="0"/>
              <w:textAlignment w:val="baseline"/>
              <w:rPr>
                <w:rFonts w:eastAsia="Yu Mincho"/>
                <w:b/>
                <w:bCs/>
                <w:lang w:eastAsia="zh-CN"/>
              </w:rPr>
            </w:pPr>
            <w:r>
              <w:rPr>
                <w:rFonts w:eastAsia="Yu Mincho"/>
                <w:b/>
                <w:bCs/>
                <w:lang w:eastAsia="zh-CN"/>
              </w:rPr>
              <w:t>Proposal: Consider only dedicated 30MHz duplexer for UE operating in band n256. REFSENS and out of band blocking should be specified according to the following tables:</w:t>
            </w:r>
          </w:p>
          <w:tbl>
            <w:tblPr>
              <w:tblStyle w:val="49"/>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736"/>
              <w:gridCol w:w="736"/>
              <w:gridCol w:w="736"/>
              <w:gridCol w:w="736"/>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pStyle w:val="67"/>
                    <w:rPr>
                      <w:lang w:val="en-US"/>
                    </w:rPr>
                  </w:pPr>
                  <w:r>
                    <w:rPr>
                      <w:lang w:val="en-US"/>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tcPr>
                <w:p>
                  <w:pPr>
                    <w:pStyle w:val="67"/>
                    <w:rPr>
                      <w:lang w:val="en-US"/>
                    </w:rPr>
                  </w:pPr>
                  <w:r>
                    <w:rPr>
                      <w:lang w:val="en-US"/>
                    </w:rPr>
                    <w:t>Operating Band</w:t>
                  </w:r>
                </w:p>
              </w:tc>
              <w:tc>
                <w:tcPr>
                  <w:tcW w:w="502" w:type="pct"/>
                </w:tcPr>
                <w:p>
                  <w:pPr>
                    <w:pStyle w:val="67"/>
                    <w:rPr>
                      <w:lang w:val="en-US"/>
                    </w:rPr>
                  </w:pPr>
                  <w:r>
                    <w:rPr>
                      <w:lang w:val="en-US"/>
                    </w:rPr>
                    <w:t>SCS kHz</w:t>
                  </w:r>
                </w:p>
              </w:tc>
              <w:tc>
                <w:tcPr>
                  <w:tcW w:w="630" w:type="pct"/>
                  <w:shd w:val="clear" w:color="auto" w:fill="auto"/>
                </w:tcPr>
                <w:p>
                  <w:pPr>
                    <w:pStyle w:val="67"/>
                    <w:rPr>
                      <w:lang w:val="en-US"/>
                    </w:rPr>
                  </w:pPr>
                  <w:r>
                    <w:rPr>
                      <w:lang w:val="en-US"/>
                    </w:rPr>
                    <w:t>5</w:t>
                  </w:r>
                </w:p>
                <w:p>
                  <w:pPr>
                    <w:pStyle w:val="67"/>
                    <w:rPr>
                      <w:lang w:val="en-US"/>
                    </w:rPr>
                  </w:pPr>
                  <w:r>
                    <w:rPr>
                      <w:lang w:val="en-US"/>
                    </w:rPr>
                    <w:t>MHz</w:t>
                  </w:r>
                  <w:r>
                    <w:rPr>
                      <w:lang w:val="en-US"/>
                    </w:rPr>
                    <w:br w:type="textWrapping"/>
                  </w:r>
                  <w:r>
                    <w:rPr>
                      <w:lang w:val="en-US"/>
                    </w:rPr>
                    <w:t>(dBm)</w:t>
                  </w:r>
                </w:p>
              </w:tc>
              <w:tc>
                <w:tcPr>
                  <w:tcW w:w="630" w:type="pct"/>
                  <w:shd w:val="clear" w:color="auto" w:fill="auto"/>
                </w:tcPr>
                <w:p>
                  <w:pPr>
                    <w:pStyle w:val="67"/>
                    <w:rPr>
                      <w:lang w:val="en-US"/>
                    </w:rPr>
                  </w:pPr>
                  <w:r>
                    <w:rPr>
                      <w:lang w:val="en-US"/>
                    </w:rPr>
                    <w:t>10</w:t>
                  </w:r>
                </w:p>
                <w:p>
                  <w:pPr>
                    <w:pStyle w:val="67"/>
                    <w:rPr>
                      <w:lang w:val="en-US"/>
                    </w:rPr>
                  </w:pPr>
                  <w:r>
                    <w:rPr>
                      <w:lang w:val="en-US"/>
                    </w:rPr>
                    <w:t>MHz</w:t>
                  </w:r>
                  <w:r>
                    <w:rPr>
                      <w:lang w:val="en-US"/>
                    </w:rPr>
                    <w:br w:type="textWrapping"/>
                  </w:r>
                  <w:r>
                    <w:rPr>
                      <w:lang w:val="en-US"/>
                    </w:rPr>
                    <w:t>(dBm)</w:t>
                  </w:r>
                </w:p>
              </w:tc>
              <w:tc>
                <w:tcPr>
                  <w:tcW w:w="776" w:type="pct"/>
                  <w:shd w:val="clear" w:color="auto" w:fill="auto"/>
                </w:tcPr>
                <w:p>
                  <w:pPr>
                    <w:pStyle w:val="67"/>
                    <w:rPr>
                      <w:lang w:val="en-US"/>
                    </w:rPr>
                  </w:pPr>
                  <w:r>
                    <w:rPr>
                      <w:lang w:val="en-US"/>
                    </w:rPr>
                    <w:t>15</w:t>
                  </w:r>
                </w:p>
                <w:p>
                  <w:pPr>
                    <w:pStyle w:val="67"/>
                    <w:rPr>
                      <w:lang w:val="en-US"/>
                    </w:rPr>
                  </w:pPr>
                  <w:r>
                    <w:rPr>
                      <w:lang w:val="en-US"/>
                    </w:rPr>
                    <w:t>MHz</w:t>
                  </w:r>
                  <w:r>
                    <w:rPr>
                      <w:lang w:val="en-US"/>
                    </w:rPr>
                    <w:br w:type="textWrapping"/>
                  </w:r>
                  <w:r>
                    <w:rPr>
                      <w:lang w:val="en-US"/>
                    </w:rPr>
                    <w:t>(dBm)</w:t>
                  </w:r>
                </w:p>
              </w:tc>
              <w:tc>
                <w:tcPr>
                  <w:tcW w:w="838" w:type="pct"/>
                  <w:shd w:val="clear" w:color="auto" w:fill="auto"/>
                </w:tcPr>
                <w:p>
                  <w:pPr>
                    <w:pStyle w:val="67"/>
                    <w:rPr>
                      <w:lang w:val="en-US"/>
                    </w:rPr>
                  </w:pPr>
                  <w:r>
                    <w:rPr>
                      <w:lang w:val="en-US"/>
                    </w:rPr>
                    <w:t>20</w:t>
                  </w:r>
                </w:p>
                <w:p>
                  <w:pPr>
                    <w:pStyle w:val="67"/>
                    <w:rPr>
                      <w:lang w:val="en-US"/>
                    </w:rPr>
                  </w:pPr>
                  <w:r>
                    <w:rPr>
                      <w:lang w:val="en-US"/>
                    </w:rPr>
                    <w:t>MHz</w:t>
                  </w:r>
                  <w:r>
                    <w:rPr>
                      <w:lang w:val="en-US"/>
                    </w:rPr>
                    <w:br w:type="textWrapping"/>
                  </w:r>
                  <w:r>
                    <w:rPr>
                      <w:lang w:val="en-US"/>
                    </w:rPr>
                    <w:t>(dBm)</w:t>
                  </w:r>
                </w:p>
              </w:tc>
              <w:tc>
                <w:tcPr>
                  <w:tcW w:w="709" w:type="pct"/>
                  <w:tcBorders>
                    <w:bottom w:val="single" w:color="auto" w:sz="4" w:space="0"/>
                  </w:tcBorders>
                  <w:shd w:val="clear" w:color="auto" w:fill="auto"/>
                </w:tcPr>
                <w:p>
                  <w:pPr>
                    <w:pStyle w:val="67"/>
                    <w:rPr>
                      <w:lang w:val="en-US"/>
                    </w:rPr>
                  </w:pPr>
                  <w:r>
                    <w:rPr>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bottom w:val="nil"/>
                  </w:tcBorders>
                  <w:shd w:val="clear" w:color="auto" w:fill="auto"/>
                </w:tcPr>
                <w:p>
                  <w:pPr>
                    <w:pStyle w:val="68"/>
                    <w:rPr>
                      <w:lang w:val="en-US"/>
                    </w:rPr>
                  </w:pPr>
                  <w:r>
                    <w:rPr>
                      <w:lang w:val="en-US"/>
                    </w:rPr>
                    <w:t>n256</w:t>
                  </w:r>
                </w:p>
              </w:tc>
              <w:tc>
                <w:tcPr>
                  <w:tcW w:w="502" w:type="pct"/>
                </w:tcPr>
                <w:p>
                  <w:pPr>
                    <w:pStyle w:val="68"/>
                    <w:rPr>
                      <w:lang w:val="en-US"/>
                    </w:rPr>
                  </w:pPr>
                  <w:r>
                    <w:rPr>
                      <w:lang w:val="en-US"/>
                    </w:rPr>
                    <w:t>15</w:t>
                  </w:r>
                </w:p>
              </w:tc>
              <w:tc>
                <w:tcPr>
                  <w:tcW w:w="630" w:type="pct"/>
                  <w:shd w:val="clear" w:color="auto" w:fill="auto"/>
                </w:tcPr>
                <w:p>
                  <w:pPr>
                    <w:pStyle w:val="68"/>
                    <w:rPr>
                      <w:lang w:val="en-US"/>
                    </w:rPr>
                  </w:pPr>
                  <w:r>
                    <w:rPr>
                      <w:lang w:val="en-US"/>
                    </w:rPr>
                    <w:t>-100.0</w:t>
                  </w:r>
                </w:p>
              </w:tc>
              <w:tc>
                <w:tcPr>
                  <w:tcW w:w="630" w:type="pct"/>
                  <w:shd w:val="clear" w:color="auto" w:fill="auto"/>
                </w:tcPr>
                <w:p>
                  <w:pPr>
                    <w:pStyle w:val="68"/>
                    <w:rPr>
                      <w:lang w:val="en-US"/>
                    </w:rPr>
                  </w:pPr>
                  <w:r>
                    <w:rPr>
                      <w:lang w:val="en-US"/>
                    </w:rPr>
                    <w:t>-96.8</w:t>
                  </w:r>
                </w:p>
              </w:tc>
              <w:tc>
                <w:tcPr>
                  <w:tcW w:w="776" w:type="pct"/>
                  <w:shd w:val="clear" w:color="auto" w:fill="auto"/>
                </w:tcPr>
                <w:p>
                  <w:pPr>
                    <w:pStyle w:val="68"/>
                    <w:rPr>
                      <w:lang w:val="en-US"/>
                    </w:rPr>
                  </w:pPr>
                  <w:r>
                    <w:rPr>
                      <w:lang w:val="en-US"/>
                    </w:rPr>
                    <w:t>-95.0</w:t>
                  </w:r>
                </w:p>
              </w:tc>
              <w:tc>
                <w:tcPr>
                  <w:tcW w:w="838" w:type="pct"/>
                  <w:shd w:val="clear" w:color="auto" w:fill="auto"/>
                </w:tcPr>
                <w:p>
                  <w:pPr>
                    <w:pStyle w:val="68"/>
                    <w:rPr>
                      <w:lang w:val="en-US"/>
                    </w:rPr>
                  </w:pPr>
                  <w:r>
                    <w:rPr>
                      <w:lang w:val="en-US"/>
                    </w:rPr>
                    <w:t>-93.8</w:t>
                  </w:r>
                </w:p>
              </w:tc>
              <w:tc>
                <w:tcPr>
                  <w:tcW w:w="709" w:type="pct"/>
                  <w:tcBorders>
                    <w:bottom w:val="nil"/>
                  </w:tcBorders>
                  <w:shd w:val="clear" w:color="auto" w:fill="auto"/>
                </w:tcPr>
                <w:p>
                  <w:pPr>
                    <w:pStyle w:val="68"/>
                    <w:rPr>
                      <w:lang w:val="en-US"/>
                    </w:rPr>
                  </w:pPr>
                  <w:r>
                    <w:rPr>
                      <w:rFonts w:hint="eastAsia"/>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pStyle w:val="68"/>
                    <w:rPr>
                      <w:lang w:val="en-US"/>
                    </w:rPr>
                  </w:pPr>
                </w:p>
              </w:tc>
              <w:tc>
                <w:tcPr>
                  <w:tcW w:w="502" w:type="pct"/>
                </w:tcPr>
                <w:p>
                  <w:pPr>
                    <w:pStyle w:val="68"/>
                    <w:rPr>
                      <w:lang w:val="en-US"/>
                    </w:rPr>
                  </w:pPr>
                  <w:r>
                    <w:rPr>
                      <w:lang w:val="en-US"/>
                    </w:rPr>
                    <w:t>30</w:t>
                  </w:r>
                </w:p>
              </w:tc>
              <w:tc>
                <w:tcPr>
                  <w:tcW w:w="630" w:type="pct"/>
                  <w:shd w:val="clear" w:color="auto" w:fill="auto"/>
                </w:tcPr>
                <w:p>
                  <w:pPr>
                    <w:pStyle w:val="68"/>
                    <w:rPr>
                      <w:lang w:val="en-US"/>
                    </w:rPr>
                  </w:pPr>
                </w:p>
              </w:tc>
              <w:tc>
                <w:tcPr>
                  <w:tcW w:w="630" w:type="pct"/>
                  <w:shd w:val="clear" w:color="auto" w:fill="auto"/>
                </w:tcPr>
                <w:p>
                  <w:pPr>
                    <w:pStyle w:val="68"/>
                    <w:rPr>
                      <w:lang w:val="en-US"/>
                    </w:rPr>
                  </w:pPr>
                  <w:r>
                    <w:rPr>
                      <w:lang w:val="en-US"/>
                    </w:rPr>
                    <w:t>-97.1</w:t>
                  </w:r>
                </w:p>
              </w:tc>
              <w:tc>
                <w:tcPr>
                  <w:tcW w:w="776" w:type="pct"/>
                  <w:shd w:val="clear" w:color="auto" w:fill="auto"/>
                </w:tcPr>
                <w:p>
                  <w:pPr>
                    <w:pStyle w:val="68"/>
                    <w:rPr>
                      <w:lang w:val="en-US"/>
                    </w:rPr>
                  </w:pPr>
                  <w:r>
                    <w:rPr>
                      <w:lang w:val="en-US"/>
                    </w:rPr>
                    <w:t>-95.1</w:t>
                  </w:r>
                </w:p>
              </w:tc>
              <w:tc>
                <w:tcPr>
                  <w:tcW w:w="838" w:type="pct"/>
                  <w:shd w:val="clear" w:color="auto" w:fill="auto"/>
                </w:tcPr>
                <w:p>
                  <w:pPr>
                    <w:pStyle w:val="68"/>
                    <w:rPr>
                      <w:lang w:val="en-US"/>
                    </w:rPr>
                  </w:pPr>
                  <w:r>
                    <w:rPr>
                      <w:lang w:val="en-US"/>
                    </w:rPr>
                    <w:t>-94.0</w:t>
                  </w:r>
                </w:p>
              </w:tc>
              <w:tc>
                <w:tcPr>
                  <w:tcW w:w="709" w:type="pct"/>
                  <w:tcBorders>
                    <w:top w:val="nil"/>
                    <w:bottom w:val="nil"/>
                  </w:tcBorders>
                  <w:shd w:val="clear" w:color="auto" w:fill="auto"/>
                </w:tcPr>
                <w:p>
                  <w:pPr>
                    <w:pStyle w:val="6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pStyle w:val="68"/>
                    <w:rPr>
                      <w:lang w:val="en-US"/>
                    </w:rPr>
                  </w:pPr>
                </w:p>
              </w:tc>
              <w:tc>
                <w:tcPr>
                  <w:tcW w:w="502" w:type="pct"/>
                </w:tcPr>
                <w:p>
                  <w:pPr>
                    <w:pStyle w:val="68"/>
                    <w:rPr>
                      <w:lang w:val="en-US"/>
                    </w:rPr>
                  </w:pPr>
                  <w:r>
                    <w:rPr>
                      <w:lang w:val="en-US"/>
                    </w:rPr>
                    <w:t>60</w:t>
                  </w:r>
                </w:p>
              </w:tc>
              <w:tc>
                <w:tcPr>
                  <w:tcW w:w="630" w:type="pct"/>
                  <w:shd w:val="clear" w:color="auto" w:fill="auto"/>
                </w:tcPr>
                <w:p>
                  <w:pPr>
                    <w:pStyle w:val="68"/>
                    <w:rPr>
                      <w:lang w:val="en-US"/>
                    </w:rPr>
                  </w:pPr>
                </w:p>
              </w:tc>
              <w:tc>
                <w:tcPr>
                  <w:tcW w:w="630" w:type="pct"/>
                  <w:shd w:val="clear" w:color="auto" w:fill="auto"/>
                </w:tcPr>
                <w:p>
                  <w:pPr>
                    <w:pStyle w:val="68"/>
                    <w:rPr>
                      <w:lang w:val="en-US"/>
                    </w:rPr>
                  </w:pPr>
                  <w:r>
                    <w:rPr>
                      <w:rFonts w:hint="eastAsia"/>
                      <w:lang w:val="en-US"/>
                    </w:rPr>
                    <w:t>-97.5</w:t>
                  </w:r>
                </w:p>
              </w:tc>
              <w:tc>
                <w:tcPr>
                  <w:tcW w:w="776" w:type="pct"/>
                  <w:shd w:val="clear" w:color="auto" w:fill="auto"/>
                </w:tcPr>
                <w:p>
                  <w:pPr>
                    <w:pStyle w:val="68"/>
                    <w:rPr>
                      <w:lang w:val="en-US"/>
                    </w:rPr>
                  </w:pPr>
                  <w:r>
                    <w:rPr>
                      <w:lang w:val="en-US"/>
                    </w:rPr>
                    <w:t>-95.4</w:t>
                  </w:r>
                </w:p>
              </w:tc>
              <w:tc>
                <w:tcPr>
                  <w:tcW w:w="838" w:type="pct"/>
                  <w:shd w:val="clear" w:color="auto" w:fill="auto"/>
                </w:tcPr>
                <w:p>
                  <w:pPr>
                    <w:pStyle w:val="68"/>
                    <w:rPr>
                      <w:lang w:val="en-US"/>
                    </w:rPr>
                  </w:pPr>
                  <w:r>
                    <w:rPr>
                      <w:lang w:val="en-US"/>
                    </w:rPr>
                    <w:t>-94.2</w:t>
                  </w:r>
                </w:p>
              </w:tc>
              <w:tc>
                <w:tcPr>
                  <w:tcW w:w="709" w:type="pct"/>
                  <w:tcBorders>
                    <w:top w:val="nil"/>
                    <w:bottom w:val="single" w:color="auto" w:sz="4" w:space="0"/>
                  </w:tcBorders>
                  <w:shd w:val="clear" w:color="auto" w:fill="auto"/>
                </w:tcPr>
                <w:p>
                  <w:pPr>
                    <w:pStyle w:val="68"/>
                    <w:rPr>
                      <w:lang w:val="en-US"/>
                    </w:rPr>
                  </w:pPr>
                </w:p>
              </w:tc>
            </w:tr>
          </w:tbl>
          <w:p>
            <w:pPr>
              <w:overflowPunct w:val="0"/>
              <w:autoSpaceDE w:val="0"/>
              <w:autoSpaceDN w:val="0"/>
              <w:adjustRightInd w:val="0"/>
              <w:textAlignment w:val="baseline"/>
              <w:rPr>
                <w:rFonts w:eastAsia="Yu Mincho"/>
                <w:lang w:eastAsia="zh-CN"/>
              </w:rPr>
            </w:pPr>
          </w:p>
          <w:p>
            <w:pPr>
              <w:pStyle w:val="76"/>
              <w:overflowPunct w:val="0"/>
              <w:autoSpaceDE w:val="0"/>
              <w:autoSpaceDN w:val="0"/>
              <w:adjustRightInd w:val="0"/>
              <w:textAlignment w:val="baseline"/>
              <w:rPr>
                <w:rFonts w:eastAsia="Yu Mincho"/>
                <w:lang w:val="en-US"/>
              </w:rPr>
            </w:pPr>
            <w:r>
              <w:rPr>
                <w:rFonts w:eastAsia="Yu Mincho"/>
                <w:lang w:val="en-US"/>
              </w:rPr>
              <w:t>Out of-band blocking for NR satellite bands with F</w:t>
            </w:r>
            <w:r>
              <w:rPr>
                <w:rFonts w:eastAsia="Yu Mincho"/>
                <w:vertAlign w:val="subscript"/>
                <w:lang w:val="en-US"/>
              </w:rPr>
              <w:t xml:space="preserve">DL_high </w:t>
            </w:r>
            <w:r>
              <w:rPr>
                <w:rFonts w:eastAsia="Yu Mincho"/>
                <w:lang w:val="en-US"/>
              </w:rPr>
              <w:t>&lt; 2700 MHz and F</w:t>
            </w:r>
            <w:r>
              <w:rPr>
                <w:rFonts w:eastAsia="Yu Mincho"/>
                <w:vertAlign w:val="subscript"/>
                <w:lang w:val="en-US"/>
              </w:rPr>
              <w:t xml:space="preserve">UL_high </w:t>
            </w:r>
            <w:r>
              <w:rPr>
                <w:rFonts w:eastAsia="Yu Mincho"/>
                <w:lang w:val="en-US"/>
              </w:rPr>
              <w:t>&lt; 2700 MHz</w:t>
            </w:r>
          </w:p>
          <w:tbl>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7"/>
                    <w:rPr>
                      <w:highlight w:val="yellow"/>
                      <w:lang w:val="en-US"/>
                    </w:rPr>
                  </w:pPr>
                </w:p>
              </w:tc>
              <w:tc>
                <w:tcPr>
                  <w:tcW w:w="1488" w:type="dxa"/>
                  <w:tcBorders>
                    <w:top w:val="single" w:color="auto" w:sz="4" w:space="0"/>
                    <w:left w:val="single" w:color="auto" w:sz="4" w:space="0"/>
                    <w:bottom w:val="single" w:color="auto" w:sz="4" w:space="0"/>
                    <w:right w:val="single" w:color="auto" w:sz="4" w:space="0"/>
                  </w:tcBorders>
                </w:tcPr>
                <w:p>
                  <w:pPr>
                    <w:pStyle w:val="67"/>
                  </w:pPr>
                  <w:r>
                    <w:t>Parameter</w:t>
                  </w:r>
                </w:p>
              </w:tc>
              <w:tc>
                <w:tcPr>
                  <w:tcW w:w="799" w:type="dxa"/>
                  <w:tcBorders>
                    <w:top w:val="single" w:color="auto" w:sz="4" w:space="0"/>
                    <w:left w:val="single" w:color="auto" w:sz="4" w:space="0"/>
                    <w:bottom w:val="single" w:color="auto" w:sz="4" w:space="0"/>
                    <w:right w:val="single" w:color="auto" w:sz="4" w:space="0"/>
                  </w:tcBorders>
                </w:tcPr>
                <w:p>
                  <w:pPr>
                    <w:pStyle w:val="67"/>
                  </w:pPr>
                  <w:r>
                    <w:t>Unit</w:t>
                  </w:r>
                </w:p>
              </w:tc>
              <w:tc>
                <w:tcPr>
                  <w:tcW w:w="1939" w:type="dxa"/>
                  <w:tcBorders>
                    <w:top w:val="single" w:color="auto" w:sz="4" w:space="0"/>
                    <w:left w:val="single" w:color="auto" w:sz="4" w:space="0"/>
                    <w:bottom w:val="single" w:color="auto" w:sz="4" w:space="0"/>
                    <w:right w:val="single" w:color="auto" w:sz="4" w:space="0"/>
                  </w:tcBorders>
                </w:tcPr>
                <w:p>
                  <w:pPr>
                    <w:pStyle w:val="67"/>
                  </w:pPr>
                  <w:r>
                    <w:t>Range 1</w:t>
                  </w:r>
                </w:p>
              </w:tc>
              <w:tc>
                <w:tcPr>
                  <w:tcW w:w="1939" w:type="dxa"/>
                  <w:tcBorders>
                    <w:top w:val="single" w:color="auto" w:sz="4" w:space="0"/>
                    <w:left w:val="single" w:color="auto" w:sz="4" w:space="0"/>
                    <w:bottom w:val="single" w:color="auto" w:sz="4" w:space="0"/>
                    <w:right w:val="single" w:color="auto" w:sz="4" w:space="0"/>
                  </w:tcBorders>
                </w:tcPr>
                <w:p>
                  <w:pPr>
                    <w:pStyle w:val="67"/>
                  </w:pPr>
                  <w:r>
                    <w:t>Range 2</w:t>
                  </w:r>
                </w:p>
              </w:tc>
              <w:tc>
                <w:tcPr>
                  <w:tcW w:w="1939" w:type="dxa"/>
                  <w:tcBorders>
                    <w:top w:val="single" w:color="auto" w:sz="4" w:space="0"/>
                    <w:left w:val="single" w:color="auto" w:sz="4" w:space="0"/>
                    <w:bottom w:val="single" w:color="auto" w:sz="4" w:space="0"/>
                    <w:right w:val="single" w:color="auto" w:sz="4" w:space="0"/>
                  </w:tcBorders>
                </w:tcPr>
                <w:p>
                  <w:pPr>
                    <w:pStyle w:val="67"/>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jc w:val="left"/>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68"/>
                  </w:pPr>
                  <w:r>
                    <w:t>P</w:t>
                  </w:r>
                  <w:r>
                    <w:rPr>
                      <w:vertAlign w:val="subscript"/>
                    </w:rPr>
                    <w:t>interferer</w:t>
                  </w:r>
                </w:p>
              </w:tc>
              <w:tc>
                <w:tcPr>
                  <w:tcW w:w="799" w:type="dxa"/>
                  <w:tcBorders>
                    <w:top w:val="single" w:color="auto" w:sz="4" w:space="0"/>
                    <w:left w:val="single" w:color="auto" w:sz="4" w:space="0"/>
                    <w:bottom w:val="single" w:color="auto" w:sz="4" w:space="0"/>
                    <w:right w:val="single" w:color="auto" w:sz="4" w:space="0"/>
                  </w:tcBorders>
                </w:tcPr>
                <w:p>
                  <w:pPr>
                    <w:pStyle w:val="68"/>
                  </w:pPr>
                  <w:r>
                    <w:t>dBm</w:t>
                  </w:r>
                </w:p>
              </w:tc>
              <w:tc>
                <w:tcPr>
                  <w:tcW w:w="1939" w:type="dxa"/>
                  <w:tcBorders>
                    <w:top w:val="single" w:color="auto" w:sz="4" w:space="0"/>
                    <w:left w:val="single" w:color="auto" w:sz="4" w:space="0"/>
                    <w:bottom w:val="single" w:color="auto" w:sz="4" w:space="0"/>
                    <w:right w:val="single" w:color="auto" w:sz="4" w:space="0"/>
                  </w:tcBorders>
                </w:tcPr>
                <w:p>
                  <w:pPr>
                    <w:pStyle w:val="68"/>
                  </w:pPr>
                  <w:r>
                    <w:t>-44</w:t>
                  </w:r>
                </w:p>
              </w:tc>
              <w:tc>
                <w:tcPr>
                  <w:tcW w:w="1939" w:type="dxa"/>
                  <w:tcBorders>
                    <w:top w:val="single" w:color="auto" w:sz="4" w:space="0"/>
                    <w:left w:val="single" w:color="auto" w:sz="4" w:space="0"/>
                    <w:bottom w:val="single" w:color="auto" w:sz="4" w:space="0"/>
                    <w:right w:val="single" w:color="auto" w:sz="4" w:space="0"/>
                  </w:tcBorders>
                </w:tcPr>
                <w:p>
                  <w:pPr>
                    <w:pStyle w:val="68"/>
                  </w:pPr>
                  <w:r>
                    <w:t>-30</w:t>
                  </w:r>
                </w:p>
              </w:tc>
              <w:tc>
                <w:tcPr>
                  <w:tcW w:w="1939" w:type="dxa"/>
                  <w:tcBorders>
                    <w:top w:val="single" w:color="auto" w:sz="4" w:space="0"/>
                    <w:left w:val="single" w:color="auto" w:sz="4" w:space="0"/>
                    <w:bottom w:val="single" w:color="auto" w:sz="4" w:space="0"/>
                    <w:right w:val="single" w:color="auto" w:sz="4" w:space="0"/>
                  </w:tcBorders>
                </w:tcPr>
                <w:p>
                  <w:pPr>
                    <w:pStyle w:val="68"/>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jc w:val="left"/>
                  </w:pPr>
                  <w:r>
                    <w:t>n255,</w:t>
                  </w:r>
                </w:p>
                <w:p>
                  <w:pPr>
                    <w:pStyle w:val="68"/>
                    <w:jc w:val="left"/>
                  </w:pPr>
                  <w:r>
                    <w:t>n256</w:t>
                  </w:r>
                </w:p>
              </w:tc>
              <w:tc>
                <w:tcPr>
                  <w:tcW w:w="1488" w:type="dxa"/>
                  <w:tcBorders>
                    <w:top w:val="single" w:color="auto" w:sz="4" w:space="0"/>
                    <w:left w:val="single" w:color="auto" w:sz="4" w:space="0"/>
                    <w:bottom w:val="single" w:color="auto" w:sz="4" w:space="0"/>
                    <w:right w:val="single" w:color="auto" w:sz="4" w:space="0"/>
                  </w:tcBorders>
                </w:tcPr>
                <w:p>
                  <w:pPr>
                    <w:pStyle w:val="68"/>
                  </w:pPr>
                  <w:r>
                    <w:t>F</w:t>
                  </w:r>
                  <w:r>
                    <w:rPr>
                      <w:vertAlign w:val="subscript"/>
                    </w:rPr>
                    <w:t>interferer</w:t>
                  </w:r>
                  <w: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68"/>
                  </w:pPr>
                  <w:r>
                    <w:t>MHz</w:t>
                  </w:r>
                </w:p>
              </w:tc>
              <w:tc>
                <w:tcPr>
                  <w:tcW w:w="1939" w:type="dxa"/>
                  <w:tcBorders>
                    <w:top w:val="single" w:color="auto" w:sz="4" w:space="0"/>
                    <w:left w:val="single" w:color="auto" w:sz="4" w:space="0"/>
                    <w:bottom w:val="single" w:color="auto" w:sz="4" w:space="0"/>
                    <w:right w:val="single" w:color="auto" w:sz="4" w:space="0"/>
                  </w:tcBorders>
                </w:tcPr>
                <w:p>
                  <w:pPr>
                    <w:pStyle w:val="68"/>
                    <w:rPr>
                      <w:lang w:val="en-US"/>
                    </w:rPr>
                  </w:pPr>
                  <w:r>
                    <w:rPr>
                      <w:lang w:val="en-US"/>
                    </w:rPr>
                    <w:t>-60 &lt; f – F</w:t>
                  </w:r>
                  <w:r>
                    <w:rPr>
                      <w:vertAlign w:val="subscript"/>
                      <w:lang w:val="en-US"/>
                    </w:rPr>
                    <w:t>DL_low</w:t>
                  </w:r>
                  <w:r>
                    <w:rPr>
                      <w:lang w:val="en-US"/>
                    </w:rPr>
                    <w:t xml:space="preserve"> &lt; -15</w:t>
                  </w:r>
                </w:p>
                <w:p>
                  <w:pPr>
                    <w:pStyle w:val="68"/>
                    <w:rPr>
                      <w:lang w:val="en-US"/>
                    </w:rPr>
                  </w:pPr>
                  <w:r>
                    <w:rPr>
                      <w:lang w:val="en-US"/>
                    </w:rPr>
                    <w:t>or</w:t>
                  </w:r>
                </w:p>
                <w:p>
                  <w:pPr>
                    <w:pStyle w:val="68"/>
                    <w:rPr>
                      <w:lang w:val="en-US"/>
                    </w:rPr>
                  </w:pPr>
                  <w:r>
                    <w:rPr>
                      <w:lang w:val="en-US"/>
                    </w:rPr>
                    <w:t>15 &lt; f – F</w:t>
                  </w:r>
                  <w:r>
                    <w:rPr>
                      <w:vertAlign w:val="subscript"/>
                      <w:lang w:val="en-US"/>
                    </w:rPr>
                    <w:t>DL_high</w:t>
                  </w:r>
                  <w:r>
                    <w:rPr>
                      <w:lang w:val="en-US"/>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68"/>
                    <w:rPr>
                      <w:lang w:val="en-US"/>
                    </w:rPr>
                  </w:pPr>
                  <w:r>
                    <w:rPr>
                      <w:lang w:val="en-US"/>
                    </w:rPr>
                    <w:t>-85 &lt; f – F</w:t>
                  </w:r>
                  <w:r>
                    <w:rPr>
                      <w:vertAlign w:val="subscript"/>
                      <w:lang w:val="en-US"/>
                    </w:rPr>
                    <w:t>DL_low</w:t>
                  </w:r>
                  <w:r>
                    <w:rPr>
                      <w:lang w:val="en-US"/>
                    </w:rPr>
                    <w:t xml:space="preserve"> ≤ -60</w:t>
                  </w:r>
                </w:p>
                <w:p>
                  <w:pPr>
                    <w:pStyle w:val="68"/>
                    <w:rPr>
                      <w:lang w:val="en-US"/>
                    </w:rPr>
                  </w:pPr>
                  <w:r>
                    <w:rPr>
                      <w:lang w:val="en-US"/>
                    </w:rPr>
                    <w:t>or</w:t>
                  </w:r>
                </w:p>
                <w:p>
                  <w:pPr>
                    <w:pStyle w:val="68"/>
                    <w:rPr>
                      <w:lang w:val="en-US"/>
                    </w:rPr>
                  </w:pPr>
                  <w:r>
                    <w:rPr>
                      <w:lang w:val="en-US"/>
                    </w:rPr>
                    <w:t>60 ≤ f – F</w:t>
                  </w:r>
                  <w:r>
                    <w:rPr>
                      <w:vertAlign w:val="subscript"/>
                      <w:lang w:val="en-US"/>
                    </w:rPr>
                    <w:t>DL_high</w:t>
                  </w:r>
                  <w:r>
                    <w:rPr>
                      <w:lang w:val="en-US"/>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68"/>
                    <w:rPr>
                      <w:lang w:val="en-US"/>
                    </w:rPr>
                  </w:pPr>
                  <w:r>
                    <w:rPr>
                      <w:lang w:val="en-US"/>
                    </w:rPr>
                    <w:t>1 ≤ f ≤ F</w:t>
                  </w:r>
                  <w:r>
                    <w:rPr>
                      <w:vertAlign w:val="subscript"/>
                      <w:lang w:val="en-US"/>
                    </w:rPr>
                    <w:t>DL_low</w:t>
                  </w:r>
                  <w:r>
                    <w:rPr>
                      <w:lang w:val="en-US"/>
                    </w:rPr>
                    <w:t xml:space="preserve"> – 85</w:t>
                  </w:r>
                </w:p>
                <w:p>
                  <w:pPr>
                    <w:pStyle w:val="68"/>
                    <w:rPr>
                      <w:lang w:val="en-US"/>
                    </w:rPr>
                  </w:pPr>
                  <w:r>
                    <w:rPr>
                      <w:lang w:val="en-US"/>
                    </w:rPr>
                    <w:t>or</w:t>
                  </w:r>
                </w:p>
                <w:p>
                  <w:pPr>
                    <w:pStyle w:val="68"/>
                    <w:rPr>
                      <w:lang w:val="en-US"/>
                    </w:rPr>
                  </w:pPr>
                  <w:r>
                    <w:rPr>
                      <w:lang w:val="en-US"/>
                    </w:rPr>
                    <w:t>F</w:t>
                  </w:r>
                  <w:r>
                    <w:rPr>
                      <w:vertAlign w:val="subscript"/>
                      <w:lang w:val="en-US"/>
                    </w:rPr>
                    <w:t>DL_high</w:t>
                  </w:r>
                  <w:r>
                    <w:rPr>
                      <w:lang w:val="en-US"/>
                    </w:rPr>
                    <w:t xml:space="preserve"> + 85 ≤ f</w:t>
                  </w:r>
                </w:p>
                <w:p>
                  <w:pPr>
                    <w:pStyle w:val="68"/>
                    <w:rPr>
                      <w:lang w:val="en-US"/>
                    </w:rPr>
                  </w:pPr>
                  <w:r>
                    <w:rPr>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82"/>
                    <w:rPr>
                      <w:lang w:val="en-US" w:eastAsia="fr-FR"/>
                    </w:rPr>
                  </w:pPr>
                </w:p>
              </w:tc>
            </w:tr>
          </w:tbl>
          <w:p>
            <w:pPr>
              <w:overflowPunct w:val="0"/>
              <w:autoSpaceDE w:val="0"/>
              <w:autoSpaceDN w:val="0"/>
              <w:adjustRightInd w:val="0"/>
              <w:textAlignment w:val="top"/>
              <w:rPr>
                <w:rFonts w:ascii="Arial" w:hAnsi="Arial" w:eastAsia="Yu Mincho" w:cs="Arial"/>
                <w:color w:val="000000"/>
                <w:sz w:val="16"/>
                <w:szCs w:val="16"/>
                <w:lang w:val="en-US" w:eastAsia="zh-TW"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"https://www.3gpp.org/ftp/TSG_RAN/WG4_Radio/TSGR4_103-e/Docs/R4-2209088.zip" </w:instrText>
            </w:r>
            <w:r>
              <w:fldChar w:fldCharType="separate"/>
            </w:r>
            <w:r>
              <w:rPr>
                <w:rStyle w:val="55"/>
                <w:rFonts w:ascii="Arial" w:hAnsi="Arial" w:eastAsia="Yu Mincho" w:cs="Arial"/>
                <w:b/>
                <w:sz w:val="16"/>
                <w:szCs w:val="16"/>
              </w:rPr>
              <w:t>R4-2209088</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Xiaomi</w:t>
            </w:r>
          </w:p>
        </w:tc>
        <w:tc>
          <w:tcPr>
            <w:tcW w:w="749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out of band blocking requirements for NTN UE</w:t>
            </w:r>
          </w:p>
          <w:p>
            <w:pPr>
              <w:overflowPunct w:val="0"/>
              <w:autoSpaceDE w:val="0"/>
              <w:autoSpaceDN w:val="0"/>
              <w:adjustRightInd w:val="0"/>
              <w:jc w:val="both"/>
              <w:textAlignment w:val="baseline"/>
              <w:rPr>
                <w:rFonts w:eastAsia="Yu Mincho"/>
                <w:lang w:val="sv-SE"/>
              </w:rPr>
            </w:pPr>
            <w:r>
              <w:rPr>
                <w:rFonts w:eastAsia="Yu Mincho"/>
                <w:b/>
                <w:szCs w:val="22"/>
                <w:lang w:eastAsia="zh-CN"/>
              </w:rPr>
              <w:t>Proposal 1: for Band n256,</w:t>
            </w:r>
            <w:r>
              <w:rPr>
                <w:rFonts w:eastAsia="Yu Mincho"/>
                <w:b/>
                <w:lang w:eastAsia="zh-CN"/>
              </w:rPr>
              <w:t xml:space="preserve"> if -145 MHz offset from the edge of Band n256 for option 3 is considered, </w:t>
            </w:r>
            <w:r>
              <w:rPr>
                <w:rFonts w:eastAsia="Yu Mincho"/>
                <w:b/>
                <w:lang w:val="en-US"/>
              </w:rPr>
              <w:t xml:space="preserve">the </w:t>
            </w:r>
            <w:r>
              <w:rPr>
                <w:rFonts w:eastAsia="Yu Mincho"/>
                <w:b/>
                <w:lang w:val="sv-SE"/>
              </w:rPr>
              <w:t>P</w:t>
            </w:r>
            <w:r>
              <w:rPr>
                <w:rFonts w:eastAsia="Yu Mincho"/>
                <w:b/>
                <w:vertAlign w:val="subscript"/>
                <w:lang w:val="sv-SE"/>
              </w:rPr>
              <w:t xml:space="preserve">interferer </w:t>
            </w:r>
            <w:r>
              <w:rPr>
                <w:rFonts w:eastAsia="Yu Mincho"/>
                <w:b/>
                <w:lang w:val="sv-SE"/>
              </w:rPr>
              <w:t>for range 3 is no need to be modified.</w:t>
            </w:r>
          </w:p>
          <w:p>
            <w:pPr>
              <w:overflowPunct w:val="0"/>
              <w:autoSpaceDE w:val="0"/>
              <w:autoSpaceDN w:val="0"/>
              <w:adjustRightInd w:val="0"/>
              <w:jc w:val="both"/>
              <w:textAlignment w:val="baseline"/>
              <w:rPr>
                <w:rFonts w:eastAsia="Yu Mincho"/>
                <w:b/>
                <w:lang w:val="sv-SE"/>
              </w:rPr>
            </w:pPr>
            <w:r>
              <w:rPr>
                <w:rFonts w:eastAsia="Yu Mincho"/>
                <w:b/>
                <w:lang w:val="sv-SE"/>
              </w:rPr>
              <w:t>Proposal 2:</w:t>
            </w:r>
            <w:r>
              <w:rPr>
                <w:rFonts w:eastAsia="Yu Mincho"/>
                <w:b/>
              </w:rPr>
              <w:t xml:space="preserve">for Band n256, </w:t>
            </w:r>
            <w:r>
              <w:rPr>
                <w:rFonts w:eastAsia="Yu Mincho"/>
                <w:b/>
                <w:lang w:val="sv-SE"/>
              </w:rPr>
              <w:t xml:space="preserve">Some other relaxations shall be needed for Range 2. </w:t>
            </w:r>
          </w:p>
          <w:p>
            <w:pPr>
              <w:overflowPunct w:val="0"/>
              <w:autoSpaceDE w:val="0"/>
              <w:autoSpaceDN w:val="0"/>
              <w:adjustRightInd w:val="0"/>
              <w:jc w:val="both"/>
              <w:textAlignment w:val="baseline"/>
              <w:rPr>
                <w:rFonts w:ascii="Arial" w:hAnsi="Arial" w:eastAsia="Yu Mincho" w:cs="Arial"/>
                <w:color w:val="000000"/>
                <w:sz w:val="16"/>
                <w:szCs w:val="16"/>
                <w:lang w:val="en-US" w:eastAsia="zh-TW" w:bidi="ar"/>
              </w:rPr>
            </w:pPr>
            <w:r>
              <w:rPr>
                <w:rFonts w:eastAsia="Yu Mincho"/>
                <w:b/>
                <w:lang w:val="sv-SE"/>
              </w:rPr>
              <w:t>Such as the Pinterferer shall be modified as -35 dBm, Or the applicable lower frequency range f – FDL_low for n256 shall start from -90 MHz instead of -60 MHz if Pinterferer =-30dBm is kept.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"https://www.3gpp.org/ftp/TSG_RAN/WG4_Radio/TSGR4_103-e/Docs/R4-2209363.zip" </w:instrText>
            </w:r>
            <w:r>
              <w:fldChar w:fldCharType="separate"/>
            </w:r>
            <w:r>
              <w:rPr>
                <w:rStyle w:val="55"/>
                <w:rFonts w:ascii="Arial" w:hAnsi="Arial" w:eastAsia="Yu Mincho" w:cs="Arial"/>
                <w:b/>
                <w:sz w:val="16"/>
                <w:szCs w:val="16"/>
              </w:rPr>
              <w:t>R4-2209363</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Huawei, HiSilicon</w:t>
            </w:r>
          </w:p>
        </w:tc>
        <w:tc>
          <w:tcPr>
            <w:tcW w:w="749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UE requirements for different duplexer implementation</w:t>
            </w:r>
          </w:p>
          <w:p>
            <w:pPr>
              <w:overflowPunct w:val="0"/>
              <w:autoSpaceDE w:val="0"/>
              <w:autoSpaceDN w:val="0"/>
              <w:adjustRightInd w:val="0"/>
              <w:textAlignment w:val="baseline"/>
              <w:rPr>
                <w:rFonts w:ascii="Arial" w:hAnsi="Arial" w:eastAsia="Yu Mincho" w:cs="Arial"/>
                <w:color w:val="000000"/>
                <w:sz w:val="16"/>
                <w:szCs w:val="16"/>
                <w:lang w:val="en-US" w:eastAsia="zh-TW" w:bidi="ar"/>
              </w:rPr>
            </w:pPr>
            <w:r>
              <w:rPr>
                <w:rFonts w:eastAsiaTheme="minorEastAsia"/>
                <w:b/>
                <w:lang w:eastAsia="zh-CN"/>
              </w:rPr>
              <w:t>Proposal 1: In order to decouple the discussion on duplexer implementation and RF requirements, it’s proposed to specify two bands for different duplexer implementation with different RF requirements since it’s agreed that there is no restriction on duplexer implementation for S-band. Reusing n65 duplexer can be assumed for band n256 and 30MHz dedicated duplexer can be assumed for new band n254. For new band n254, all the RF requirements can be same as band n256 except for spurious emissions for UE coexistence/REFSENS/Out-of-band blocking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"https://www.3gpp.org/ftp/TSG_RAN/WG4_Radio/TSGR4_103-e/Docs/R4-2209401.zip" </w:instrText>
            </w:r>
            <w:r>
              <w:fldChar w:fldCharType="separate"/>
            </w:r>
            <w:r>
              <w:rPr>
                <w:rStyle w:val="55"/>
                <w:rFonts w:ascii="Arial" w:hAnsi="Arial" w:eastAsia="Yu Mincho" w:cs="Arial"/>
                <w:b/>
                <w:sz w:val="16"/>
                <w:szCs w:val="16"/>
              </w:rPr>
              <w:t>R4-2209401</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HUGHES Network Systems Ltd; Hughes/EchoStar</w:t>
            </w:r>
          </w:p>
        </w:tc>
        <w:tc>
          <w:tcPr>
            <w:tcW w:w="7492"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 xml:space="preserve">Selection of UE duplexer and REFSENS for band n256 in TS 38.101-5 </w:t>
            </w:r>
          </w:p>
          <w:p>
            <w:pPr>
              <w:overflowPunct w:val="0"/>
              <w:autoSpaceDE w:val="0"/>
              <w:autoSpaceDN w:val="0"/>
              <w:adjustRightInd w:val="0"/>
              <w:spacing w:after="144" w:afterLines="60"/>
              <w:textAlignment w:val="baseline"/>
              <w:rPr>
                <w:rFonts w:eastAsia="Times New Roman" w:asciiTheme="minorHAnsi" w:hAnsiTheme="minorHAnsi" w:cstheme="minorHAnsi"/>
                <w:sz w:val="22"/>
              </w:rPr>
            </w:pPr>
            <w:r>
              <w:rPr>
                <w:rFonts w:eastAsia="Times New Roman" w:asciiTheme="minorHAnsi" w:hAnsiTheme="minorHAnsi" w:cstheme="minorHAnsi"/>
                <w:b/>
                <w:bCs/>
                <w:sz w:val="22"/>
              </w:rPr>
              <w:t>Proposal 1:</w:t>
            </w:r>
            <w:r>
              <w:rPr>
                <w:rFonts w:eastAsia="Times New Roman" w:asciiTheme="minorHAnsi" w:hAnsiTheme="minorHAnsi" w:cstheme="minorHAnsi"/>
                <w:sz w:val="22"/>
              </w:rPr>
              <w:t xml:space="preserve"> Use of a dedicated 30MHz duplexer for UE operation in band n256.</w:t>
            </w:r>
          </w:p>
          <w:p>
            <w:pPr>
              <w:overflowPunct w:val="0"/>
              <w:autoSpaceDE w:val="0"/>
              <w:autoSpaceDN w:val="0"/>
              <w:adjustRightInd w:val="0"/>
              <w:spacing w:after="144" w:afterLines="60"/>
              <w:textAlignment w:val="baseline"/>
              <w:rPr>
                <w:rFonts w:eastAsia="Times New Roman" w:asciiTheme="minorHAnsi" w:hAnsiTheme="minorHAnsi" w:cstheme="minorHAnsi"/>
                <w:sz w:val="22"/>
              </w:rPr>
            </w:pPr>
            <w:r>
              <w:rPr>
                <w:rFonts w:eastAsia="Times New Roman" w:asciiTheme="minorHAnsi" w:hAnsiTheme="minorHAnsi" w:cstheme="minorHAnsi"/>
                <w:b/>
                <w:bCs/>
                <w:sz w:val="22"/>
              </w:rPr>
              <w:t>Proposal 2:</w:t>
            </w:r>
            <w:r>
              <w:rPr>
                <w:rFonts w:eastAsia="Times New Roman" w:asciiTheme="minorHAnsi" w:hAnsiTheme="minorHAnsi" w:cstheme="minorHAnsi"/>
                <w:sz w:val="22"/>
              </w:rPr>
              <w:t xml:space="preserve"> Adopt REFSENS for band n256 in Table 7.3.2-1a of TS 38.101-5 [2] based on the filtering capability of a dedicated 30 MHz duplexer for band n256.</w:t>
            </w:r>
          </w:p>
          <w:p>
            <w:pPr>
              <w:overflowPunct w:val="0"/>
              <w:autoSpaceDE w:val="0"/>
              <w:autoSpaceDN w:val="0"/>
              <w:adjustRightInd w:val="0"/>
              <w:textAlignment w:val="baseline"/>
              <w:rPr>
                <w:rFonts w:eastAsia="Yu Mincho" w:asciiTheme="minorHAnsi" w:hAnsiTheme="minorHAnsi" w:cstheme="minorHAnsi"/>
                <w:sz w:val="22"/>
              </w:rPr>
            </w:pPr>
          </w:p>
          <w:p>
            <w:pPr>
              <w:overflowPunct w:val="0"/>
              <w:autoSpaceDE w:val="0"/>
              <w:autoSpaceDN w:val="0"/>
              <w:adjustRightInd w:val="0"/>
              <w:textAlignment w:val="baseline"/>
              <w:rPr>
                <w:rFonts w:eastAsia="Yu Mincho" w:asciiTheme="minorHAnsi" w:hAnsiTheme="minorHAnsi" w:cstheme="minorHAnsi"/>
                <w:sz w:val="22"/>
              </w:rPr>
            </w:pPr>
            <w:r>
              <w:rPr>
                <w:rFonts w:eastAsia="Yu Mincho" w:asciiTheme="minorHAnsi" w:hAnsiTheme="minorHAnsi" w:cstheme="minorHAnsi"/>
                <w:sz w:val="22"/>
              </w:rPr>
              <w:t xml:space="preserve">Per GTW Agreement RAN4#102-e:  Keep UE implementation freedom for both options and define RAN4 RF requirements compatible with above options. </w:t>
            </w:r>
          </w:p>
          <w:p>
            <w:pPr>
              <w:overflowPunct w:val="0"/>
              <w:autoSpaceDE w:val="0"/>
              <w:autoSpaceDN w:val="0"/>
              <w:adjustRightInd w:val="0"/>
              <w:spacing w:after="144" w:afterLines="60"/>
              <w:textAlignment w:val="baseline"/>
              <w:rPr>
                <w:rFonts w:eastAsia="Times New Roman" w:asciiTheme="minorHAnsi" w:hAnsiTheme="minorHAnsi" w:cstheme="minorHAnsi"/>
                <w:sz w:val="22"/>
              </w:rPr>
            </w:pPr>
            <w:r>
              <w:rPr>
                <w:rFonts w:eastAsia="Times New Roman" w:asciiTheme="minorHAnsi" w:hAnsiTheme="minorHAnsi" w:cstheme="minorHAnsi"/>
                <w:b/>
                <w:bCs/>
                <w:sz w:val="22"/>
              </w:rPr>
              <w:t>Proposal 3:</w:t>
            </w:r>
            <w:r>
              <w:rPr>
                <w:rFonts w:eastAsia="Times New Roman" w:asciiTheme="minorHAnsi" w:hAnsiTheme="minorHAnsi" w:cstheme="minorHAnsi"/>
                <w:sz w:val="22"/>
              </w:rPr>
              <w:t xml:space="preserve"> To add a Note in Table 7.3.2-1: </w:t>
            </w:r>
            <w:bookmarkStart w:id="1" w:name="_Hlk101788536"/>
          </w:p>
          <w:p>
            <w:pPr>
              <w:overflowPunct w:val="0"/>
              <w:autoSpaceDE w:val="0"/>
              <w:autoSpaceDN w:val="0"/>
              <w:adjustRightInd w:val="0"/>
              <w:spacing w:after="144" w:afterLines="60"/>
              <w:ind w:left="400"/>
              <w:textAlignment w:val="baseline"/>
              <w:rPr>
                <w:rFonts w:eastAsia="Yu Mincho" w:asciiTheme="minorHAnsi" w:hAnsiTheme="minorHAnsi" w:cstheme="minorHAnsi"/>
                <w:sz w:val="22"/>
              </w:rPr>
            </w:pPr>
            <w:r>
              <w:rPr>
                <w:rFonts w:eastAsia="PMingLiU" w:asciiTheme="minorHAnsi" w:hAnsiTheme="minorHAnsi" w:cstheme="minorHAnsi"/>
                <w:sz w:val="22"/>
                <w:lang w:val="en-US"/>
              </w:rPr>
              <w:t>Note 1:</w:t>
            </w:r>
            <w:bookmarkEnd w:id="1"/>
            <w:r>
              <w:rPr>
                <w:rFonts w:eastAsia="PMingLiU" w:asciiTheme="minorHAnsi" w:hAnsiTheme="minorHAnsi" w:cstheme="minorHAnsi"/>
                <w:sz w:val="22"/>
                <w:lang w:val="en-US"/>
              </w:rPr>
              <w:t xml:space="preserve"> </w:t>
            </w:r>
            <w:r>
              <w:rPr>
                <w:rFonts w:eastAsia="Yu Mincho" w:asciiTheme="minorHAnsi" w:hAnsiTheme="minorHAnsi" w:cstheme="minorHAnsi"/>
                <w:sz w:val="22"/>
              </w:rPr>
              <w:t>UE shall have the freedom to implement n65 duplexer or other combinations, with the associated REFSENS (Table 7.3.2-1a of TS 38.101-1).</w:t>
            </w:r>
          </w:p>
          <w:p>
            <w:pPr>
              <w:overflowPunct w:val="0"/>
              <w:autoSpaceDE w:val="0"/>
              <w:autoSpaceDN w:val="0"/>
              <w:adjustRightInd w:val="0"/>
              <w:textAlignment w:val="top"/>
              <w:rPr>
                <w:rFonts w:ascii="Arial" w:hAnsi="Arial" w:eastAsia="Yu Mincho" w:cs="Arial"/>
                <w:color w:val="000000"/>
                <w:sz w:val="16"/>
                <w:szCs w:val="16"/>
                <w:lang w:val="en-US" w:eastAsia="zh-TW"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r>
              <w:fldChar w:fldCharType="begin"/>
            </w:r>
            <w:r>
              <w:instrText xml:space="preserve"> HYPERLINK "https://www.3gpp.org/ftp/TSG_RAN/WG4_Radio/TSGR4_103-e/Docs/R4-2209597.zip" </w:instrText>
            </w:r>
            <w:r>
              <w:fldChar w:fldCharType="separate"/>
            </w:r>
            <w:r>
              <w:rPr>
                <w:rStyle w:val="55"/>
                <w:rFonts w:ascii="Arial" w:hAnsi="Arial" w:eastAsia="Yu Mincho" w:cs="Arial"/>
                <w:b/>
                <w:sz w:val="16"/>
                <w:szCs w:val="16"/>
              </w:rPr>
              <w:t>R4-2209597</w:t>
            </w:r>
            <w:r>
              <w:rPr>
                <w:rStyle w:val="55"/>
                <w:rFonts w:ascii="Arial" w:hAnsi="Arial" w:eastAsia="Yu Mincho" w:cs="Arial"/>
                <w:b/>
                <w:sz w:val="16"/>
                <w:szCs w:val="16"/>
              </w:rPr>
              <w:fldChar w:fldCharType="end"/>
            </w:r>
          </w:p>
        </w:tc>
        <w:tc>
          <w:tcPr>
            <w:tcW w:w="1471" w:type="dxa"/>
          </w:tcPr>
          <w:p>
            <w:pPr>
              <w:overflowPunct w:val="0"/>
              <w:autoSpaceDE w:val="0"/>
              <w:autoSpaceDN w:val="0"/>
              <w:adjustRightInd w:val="0"/>
              <w:textAlignment w:val="top"/>
              <w:rPr>
                <w:rFonts w:eastAsia="Yu Mincho"/>
                <w:lang w:val="en-US" w:eastAsia="zh-CN"/>
              </w:rPr>
            </w:pPr>
            <w:r>
              <w:rPr>
                <w:rFonts w:ascii="Arial" w:hAnsi="Arial" w:eastAsia="Yu Mincho" w:cs="Arial"/>
                <w:color w:val="000000"/>
                <w:sz w:val="16"/>
                <w:szCs w:val="16"/>
                <w:lang w:val="en-US" w:eastAsia="zh-CN" w:bidi="ar"/>
              </w:rPr>
              <w:t>ZTE Corporation</w:t>
            </w:r>
          </w:p>
        </w:tc>
        <w:tc>
          <w:tcPr>
            <w:tcW w:w="7492" w:type="dxa"/>
          </w:tcPr>
          <w:p>
            <w:pPr>
              <w:overflowPunct w:val="0"/>
              <w:autoSpaceDE w:val="0"/>
              <w:autoSpaceDN w:val="0"/>
              <w:adjustRightInd w:val="0"/>
              <w:textAlignment w:val="top"/>
              <w:rPr>
                <w:rFonts w:eastAsia="Yu Mincho"/>
                <w:b/>
                <w:bCs/>
                <w:lang w:eastAsia="zh-TW"/>
              </w:rPr>
            </w:pPr>
            <w:r>
              <w:rPr>
                <w:rFonts w:ascii="Arial" w:hAnsi="Arial" w:eastAsia="Yu Mincho" w:cs="Arial"/>
                <w:color w:val="000000"/>
                <w:sz w:val="16"/>
                <w:szCs w:val="16"/>
                <w:lang w:val="en-US" w:eastAsia="zh-CN" w:bidi="ar"/>
              </w:rPr>
              <w:t>Further discussion on NTN UE Rx RF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94" w:type="dxa"/>
          </w:tcPr>
          <w:p>
            <w:pPr>
              <w:overflowPunct w:val="0"/>
              <w:autoSpaceDE w:val="0"/>
              <w:autoSpaceDN w:val="0"/>
              <w:adjustRightInd w:val="0"/>
              <w:textAlignment w:val="top"/>
              <w:rPr>
                <w:rFonts w:eastAsia="Yu Mincho"/>
              </w:rPr>
            </w:pPr>
          </w:p>
        </w:tc>
        <w:tc>
          <w:tcPr>
            <w:tcW w:w="1471" w:type="dxa"/>
          </w:tcPr>
          <w:p>
            <w:pPr>
              <w:overflowPunct w:val="0"/>
              <w:autoSpaceDE w:val="0"/>
              <w:autoSpaceDN w:val="0"/>
              <w:adjustRightInd w:val="0"/>
              <w:textAlignment w:val="top"/>
              <w:rPr>
                <w:rFonts w:eastAsia="Yu Mincho"/>
                <w:lang w:val="en-US" w:eastAsia="zh-CN"/>
              </w:rPr>
            </w:pPr>
          </w:p>
        </w:tc>
        <w:tc>
          <w:tcPr>
            <w:tcW w:w="7492" w:type="dxa"/>
          </w:tcPr>
          <w:p>
            <w:pPr>
              <w:overflowPunct w:val="0"/>
              <w:autoSpaceDE w:val="0"/>
              <w:autoSpaceDN w:val="0"/>
              <w:adjustRightInd w:val="0"/>
              <w:textAlignment w:val="top"/>
              <w:rPr>
                <w:rFonts w:eastAsia="Yu Mincho"/>
                <w:b/>
                <w:bCs/>
                <w:lang w:eastAsia="zh-TW"/>
              </w:rPr>
            </w:pPr>
          </w:p>
        </w:tc>
      </w:tr>
    </w:tbl>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2</w:t>
      </w:r>
      <w:r>
        <w:rPr>
          <w:sz w:val="24"/>
          <w:szCs w:val="16"/>
        </w:rPr>
        <w:t>-1</w:t>
      </w:r>
      <w:r>
        <w:rPr>
          <w:rFonts w:hint="eastAsia"/>
          <w:sz w:val="24"/>
          <w:szCs w:val="16"/>
          <w:lang w:val="en-US"/>
        </w:rPr>
        <w:t xml:space="preserve"> REFSENS for n256</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r</w:t>
      </w:r>
    </w:p>
    <w:p>
      <w:pPr>
        <w:pStyle w:val="150"/>
        <w:numPr>
          <w:ilvl w:val="0"/>
          <w:numId w:val="5"/>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reusing n65 [MTK,ZTE]</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Operating Band</w:t>
            </w:r>
          </w:p>
        </w:tc>
        <w:tc>
          <w:tcPr>
            <w:tcW w:w="629" w:type="dxa"/>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SCS kHz</w:t>
            </w:r>
          </w:p>
        </w:tc>
        <w:tc>
          <w:tcPr>
            <w:tcW w:w="741" w:type="dxa"/>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5</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0" w:type="dxa"/>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10</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15</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20</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0" w:type="dxa"/>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25</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30 MHz (dBm)</w:t>
            </w:r>
          </w:p>
        </w:tc>
        <w:tc>
          <w:tcPr>
            <w:tcW w:w="741" w:type="dxa"/>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35 MHz (dBm)</w:t>
            </w:r>
          </w:p>
        </w:tc>
        <w:tc>
          <w:tcPr>
            <w:tcW w:w="740" w:type="dxa"/>
            <w:shd w:val="clear" w:color="auto" w:fill="auto"/>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40</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c>
          <w:tcPr>
            <w:tcW w:w="741" w:type="dxa"/>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45 MHz (dBm)</w:t>
            </w:r>
          </w:p>
        </w:tc>
        <w:tc>
          <w:tcPr>
            <w:tcW w:w="814" w:type="dxa"/>
            <w:vAlign w:val="center"/>
          </w:tcPr>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50</w:t>
            </w:r>
          </w:p>
          <w:p>
            <w:pPr>
              <w:pStyle w:val="67"/>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MHz</w:t>
            </w:r>
            <w:r>
              <w:rPr>
                <w:rFonts w:eastAsia="PMingLiU"/>
                <w:color w:val="000000" w:themeColor="text1"/>
                <w:lang w:val="en-US"/>
                <w14:textFill>
                  <w14:solidFill>
                    <w14:schemeClr w14:val="tx1"/>
                  </w14:solidFill>
                </w14:textFill>
              </w:rPr>
              <w:br w:type="textWrapping"/>
            </w:r>
            <w:r>
              <w:rPr>
                <w:rFonts w:eastAsia="PMingLiU"/>
                <w:color w:val="000000" w:themeColor="text1"/>
                <w:lang w:val="en-US"/>
                <w14:textFill>
                  <w14:solidFill>
                    <w14:schemeClr w14:val="tx1"/>
                  </w14:solidFill>
                </w14:textFil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n256</w:t>
            </w:r>
          </w:p>
        </w:tc>
        <w:tc>
          <w:tcPr>
            <w:tcW w:w="629" w:type="dxa"/>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15</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-99.5</w:t>
            </w:r>
          </w:p>
        </w:tc>
        <w:tc>
          <w:tcPr>
            <w:tcW w:w="740"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-96.3</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-94.5</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-93.3</w:t>
            </w:r>
          </w:p>
        </w:tc>
        <w:tc>
          <w:tcPr>
            <w:tcW w:w="740" w:type="dxa"/>
            <w:shd w:val="clear" w:color="auto" w:fill="auto"/>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740" w:type="dxa"/>
            <w:shd w:val="clear" w:color="auto" w:fill="auto"/>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814" w:type="dxa"/>
          </w:tcPr>
          <w:p>
            <w:pPr>
              <w:pStyle w:val="68"/>
              <w:rPr>
                <w:rFonts w:eastAsia="PMingLiU"/>
                <w:color w:val="000000" w:themeColor="text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68"/>
              <w:rPr>
                <w:rFonts w:eastAsia="PMingLiU"/>
                <w:color w:val="000000" w:themeColor="text1"/>
                <w:lang w:val="en-US"/>
                <w14:textFill>
                  <w14:solidFill>
                    <w14:schemeClr w14:val="tx1"/>
                  </w14:solidFill>
                </w14:textFill>
              </w:rPr>
            </w:pPr>
          </w:p>
        </w:tc>
        <w:tc>
          <w:tcPr>
            <w:tcW w:w="629" w:type="dxa"/>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30</w:t>
            </w:r>
          </w:p>
        </w:tc>
        <w:tc>
          <w:tcPr>
            <w:tcW w:w="741" w:type="dxa"/>
            <w:shd w:val="clear" w:color="auto" w:fill="auto"/>
          </w:tcPr>
          <w:p>
            <w:pPr>
              <w:pStyle w:val="68"/>
              <w:rPr>
                <w:rFonts w:eastAsia="PMingLiU"/>
                <w:color w:val="000000" w:themeColor="text1"/>
                <w:lang w:val="en-US"/>
                <w14:textFill>
                  <w14:solidFill>
                    <w14:schemeClr w14:val="tx1"/>
                  </w14:solidFill>
                </w14:textFill>
              </w:rPr>
            </w:pPr>
          </w:p>
        </w:tc>
        <w:tc>
          <w:tcPr>
            <w:tcW w:w="740"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-96.6</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-94.6</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-93.5</w:t>
            </w:r>
          </w:p>
        </w:tc>
        <w:tc>
          <w:tcPr>
            <w:tcW w:w="740" w:type="dxa"/>
            <w:shd w:val="clear" w:color="auto" w:fill="auto"/>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740" w:type="dxa"/>
            <w:shd w:val="clear" w:color="auto" w:fill="auto"/>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814" w:type="dxa"/>
          </w:tcPr>
          <w:p>
            <w:pPr>
              <w:pStyle w:val="68"/>
              <w:rPr>
                <w:rFonts w:eastAsia="PMingLiU"/>
                <w:color w:val="000000" w:themeColor="text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68"/>
              <w:rPr>
                <w:rFonts w:eastAsia="PMingLiU"/>
                <w:color w:val="000000" w:themeColor="text1"/>
                <w:lang w:val="en-US"/>
                <w14:textFill>
                  <w14:solidFill>
                    <w14:schemeClr w14:val="tx1"/>
                  </w14:solidFill>
                </w14:textFill>
              </w:rPr>
            </w:pPr>
          </w:p>
        </w:tc>
        <w:tc>
          <w:tcPr>
            <w:tcW w:w="629" w:type="dxa"/>
          </w:tcPr>
          <w:p>
            <w:pPr>
              <w:pStyle w:val="68"/>
              <w:rPr>
                <w:rFonts w:eastAsia="PMingLiU"/>
                <w:color w:val="000000" w:themeColor="text1"/>
                <w:lang w:val="en-US"/>
                <w14:textFill>
                  <w14:solidFill>
                    <w14:schemeClr w14:val="tx1"/>
                  </w14:solidFill>
                </w14:textFill>
              </w:rPr>
            </w:pPr>
            <w:r>
              <w:rPr>
                <w:rFonts w:eastAsia="PMingLiU"/>
                <w:color w:val="000000" w:themeColor="text1"/>
                <w:lang w:val="en-US"/>
                <w14:textFill>
                  <w14:solidFill>
                    <w14:schemeClr w14:val="tx1"/>
                  </w14:solidFill>
                </w14:textFill>
              </w:rPr>
              <w:t>60</w:t>
            </w:r>
          </w:p>
        </w:tc>
        <w:tc>
          <w:tcPr>
            <w:tcW w:w="741" w:type="dxa"/>
            <w:shd w:val="clear" w:color="auto" w:fill="auto"/>
          </w:tcPr>
          <w:p>
            <w:pPr>
              <w:pStyle w:val="68"/>
              <w:rPr>
                <w:rFonts w:eastAsia="PMingLiU"/>
                <w:color w:val="000000" w:themeColor="text1"/>
                <w:lang w:val="en-US"/>
                <w14:textFill>
                  <w14:solidFill>
                    <w14:schemeClr w14:val="tx1"/>
                  </w14:solidFill>
                </w14:textFill>
              </w:rPr>
            </w:pPr>
          </w:p>
        </w:tc>
        <w:tc>
          <w:tcPr>
            <w:tcW w:w="740"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-97.0</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-94.9</w:t>
            </w:r>
          </w:p>
        </w:tc>
        <w:tc>
          <w:tcPr>
            <w:tcW w:w="741" w:type="dxa"/>
            <w:shd w:val="clear" w:color="auto" w:fill="auto"/>
          </w:tcPr>
          <w:p>
            <w:pPr>
              <w:pStyle w:val="68"/>
              <w:rPr>
                <w:rFonts w:eastAsia="PMingLiU"/>
                <w:color w:val="000000" w:themeColor="text1"/>
                <w:lang w:val="en-US"/>
                <w14:textFill>
                  <w14:solidFill>
                    <w14:schemeClr w14:val="tx1"/>
                  </w14:solidFill>
                </w14:textFill>
              </w:rPr>
            </w:pPr>
            <w:r>
              <w:rPr>
                <w:rFonts w:eastAsia="PMingLiU" w:cs="Arial"/>
                <w:color w:val="000000" w:themeColor="text1"/>
                <w:szCs w:val="18"/>
                <w:lang w:val="en-US"/>
                <w14:textFill>
                  <w14:solidFill>
                    <w14:schemeClr w14:val="tx1"/>
                  </w14:solidFill>
                </w14:textFill>
              </w:rPr>
              <w:t>-93.7</w:t>
            </w:r>
          </w:p>
        </w:tc>
        <w:tc>
          <w:tcPr>
            <w:tcW w:w="740" w:type="dxa"/>
            <w:shd w:val="clear" w:color="auto" w:fill="auto"/>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740" w:type="dxa"/>
            <w:shd w:val="clear" w:color="auto" w:fill="auto"/>
          </w:tcPr>
          <w:p>
            <w:pPr>
              <w:pStyle w:val="68"/>
              <w:rPr>
                <w:rFonts w:eastAsia="PMingLiU"/>
                <w:color w:val="000000" w:themeColor="text1"/>
                <w:lang w:val="en-US"/>
                <w14:textFill>
                  <w14:solidFill>
                    <w14:schemeClr w14:val="tx1"/>
                  </w14:solidFill>
                </w14:textFill>
              </w:rPr>
            </w:pPr>
          </w:p>
        </w:tc>
        <w:tc>
          <w:tcPr>
            <w:tcW w:w="741" w:type="dxa"/>
          </w:tcPr>
          <w:p>
            <w:pPr>
              <w:pStyle w:val="68"/>
              <w:rPr>
                <w:rFonts w:eastAsia="PMingLiU"/>
                <w:color w:val="000000" w:themeColor="text1"/>
                <w:lang w:val="en-US"/>
                <w14:textFill>
                  <w14:solidFill>
                    <w14:schemeClr w14:val="tx1"/>
                  </w14:solidFill>
                </w14:textFill>
              </w:rPr>
            </w:pPr>
          </w:p>
        </w:tc>
        <w:tc>
          <w:tcPr>
            <w:tcW w:w="814" w:type="dxa"/>
          </w:tcPr>
          <w:p>
            <w:pPr>
              <w:pStyle w:val="68"/>
              <w:rPr>
                <w:rFonts w:eastAsia="PMingLiU"/>
                <w:color w:val="000000" w:themeColor="text1"/>
                <w:lang w:val="en-US"/>
                <w14:textFill>
                  <w14:solidFill>
                    <w14:schemeClr w14:val="tx1"/>
                  </w14:solidFill>
                </w14:textFill>
              </w:rPr>
            </w:pPr>
          </w:p>
        </w:tc>
      </w:tr>
    </w:tbl>
    <w:p>
      <w:pPr>
        <w:pStyle w:val="150"/>
        <w:overflowPunct/>
        <w:autoSpaceDE/>
        <w:autoSpaceDN/>
        <w:adjustRightInd/>
        <w:spacing w:after="120"/>
        <w:ind w:left="1080" w:firstLine="0" w:firstLineChars="0"/>
        <w:textAlignment w:val="auto"/>
        <w:rPr>
          <w:rFonts w:eastAsia="宋体"/>
          <w:color w:val="0070C0"/>
          <w:szCs w:val="24"/>
          <w:lang w:eastAsia="zh-CN"/>
        </w:rPr>
      </w:pP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30MHz dedicated filter [Ericsson,</w:t>
      </w:r>
      <w:r>
        <w:rPr>
          <w:rFonts w:eastAsia="宋体"/>
          <w:color w:val="0070C0"/>
          <w:szCs w:val="24"/>
          <w:lang w:val="en-US" w:eastAsia="zh-CN"/>
        </w:rPr>
        <w:t>HUGHES Network Systems Ltd; Hughes/EchoStar</w:t>
      </w:r>
      <w:r>
        <w:rPr>
          <w:rFonts w:hint="eastAsia" w:eastAsia="宋体"/>
          <w:color w:val="0070C0"/>
          <w:szCs w:val="24"/>
          <w:lang w:val="en-US" w:eastAsia="zh-CN"/>
        </w:rPr>
        <w:t xml:space="preserve"> ]</w:t>
      </w:r>
    </w:p>
    <w:tbl>
      <w:tblPr>
        <w:tblStyle w:val="49"/>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5"/>
        <w:gridCol w:w="600"/>
        <w:gridCol w:w="754"/>
        <w:gridCol w:w="754"/>
        <w:gridCol w:w="928"/>
        <w:gridCol w:w="1002"/>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pStyle w:val="67"/>
              <w:rPr>
                <w:lang w:val="en-US"/>
              </w:rPr>
            </w:pPr>
            <w:r>
              <w:rPr>
                <w:lang w:val="en-US"/>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tcPr>
          <w:p>
            <w:pPr>
              <w:pStyle w:val="67"/>
              <w:rPr>
                <w:lang w:val="en-US"/>
              </w:rPr>
            </w:pPr>
            <w:r>
              <w:rPr>
                <w:lang w:val="en-US"/>
              </w:rPr>
              <w:t>Operating Band</w:t>
            </w:r>
          </w:p>
        </w:tc>
        <w:tc>
          <w:tcPr>
            <w:tcW w:w="502" w:type="pct"/>
          </w:tcPr>
          <w:p>
            <w:pPr>
              <w:pStyle w:val="67"/>
              <w:rPr>
                <w:lang w:val="en-US"/>
              </w:rPr>
            </w:pPr>
            <w:r>
              <w:rPr>
                <w:lang w:val="en-US"/>
              </w:rPr>
              <w:t>SCS kHz</w:t>
            </w:r>
          </w:p>
        </w:tc>
        <w:tc>
          <w:tcPr>
            <w:tcW w:w="630" w:type="pct"/>
            <w:shd w:val="clear" w:color="auto" w:fill="auto"/>
          </w:tcPr>
          <w:p>
            <w:pPr>
              <w:pStyle w:val="67"/>
              <w:rPr>
                <w:lang w:val="en-US"/>
              </w:rPr>
            </w:pPr>
            <w:r>
              <w:rPr>
                <w:lang w:val="en-US"/>
              </w:rPr>
              <w:t>5</w:t>
            </w:r>
          </w:p>
          <w:p>
            <w:pPr>
              <w:pStyle w:val="67"/>
              <w:rPr>
                <w:lang w:val="en-US"/>
              </w:rPr>
            </w:pPr>
            <w:r>
              <w:rPr>
                <w:lang w:val="en-US"/>
              </w:rPr>
              <w:t>MHz</w:t>
            </w:r>
            <w:r>
              <w:rPr>
                <w:lang w:val="en-US"/>
              </w:rPr>
              <w:br w:type="textWrapping"/>
            </w:r>
            <w:r>
              <w:rPr>
                <w:lang w:val="en-US"/>
              </w:rPr>
              <w:t>(dBm)</w:t>
            </w:r>
          </w:p>
        </w:tc>
        <w:tc>
          <w:tcPr>
            <w:tcW w:w="630" w:type="pct"/>
            <w:shd w:val="clear" w:color="auto" w:fill="auto"/>
          </w:tcPr>
          <w:p>
            <w:pPr>
              <w:pStyle w:val="67"/>
              <w:rPr>
                <w:lang w:val="en-US"/>
              </w:rPr>
            </w:pPr>
            <w:r>
              <w:rPr>
                <w:lang w:val="en-US"/>
              </w:rPr>
              <w:t>10</w:t>
            </w:r>
          </w:p>
          <w:p>
            <w:pPr>
              <w:pStyle w:val="67"/>
              <w:rPr>
                <w:lang w:val="en-US"/>
              </w:rPr>
            </w:pPr>
            <w:r>
              <w:rPr>
                <w:lang w:val="en-US"/>
              </w:rPr>
              <w:t>MHz</w:t>
            </w:r>
            <w:r>
              <w:rPr>
                <w:lang w:val="en-US"/>
              </w:rPr>
              <w:br w:type="textWrapping"/>
            </w:r>
            <w:r>
              <w:rPr>
                <w:lang w:val="en-US"/>
              </w:rPr>
              <w:t>(dBm)</w:t>
            </w:r>
          </w:p>
        </w:tc>
        <w:tc>
          <w:tcPr>
            <w:tcW w:w="776" w:type="pct"/>
            <w:shd w:val="clear" w:color="auto" w:fill="auto"/>
          </w:tcPr>
          <w:p>
            <w:pPr>
              <w:pStyle w:val="67"/>
              <w:rPr>
                <w:lang w:val="en-US"/>
              </w:rPr>
            </w:pPr>
            <w:r>
              <w:rPr>
                <w:lang w:val="en-US"/>
              </w:rPr>
              <w:t>15</w:t>
            </w:r>
          </w:p>
          <w:p>
            <w:pPr>
              <w:pStyle w:val="67"/>
              <w:rPr>
                <w:lang w:val="en-US"/>
              </w:rPr>
            </w:pPr>
            <w:r>
              <w:rPr>
                <w:lang w:val="en-US"/>
              </w:rPr>
              <w:t>MHz</w:t>
            </w:r>
            <w:r>
              <w:rPr>
                <w:lang w:val="en-US"/>
              </w:rPr>
              <w:br w:type="textWrapping"/>
            </w:r>
            <w:r>
              <w:rPr>
                <w:lang w:val="en-US"/>
              </w:rPr>
              <w:t>(dBm)</w:t>
            </w:r>
          </w:p>
        </w:tc>
        <w:tc>
          <w:tcPr>
            <w:tcW w:w="838" w:type="pct"/>
            <w:shd w:val="clear" w:color="auto" w:fill="auto"/>
          </w:tcPr>
          <w:p>
            <w:pPr>
              <w:pStyle w:val="67"/>
              <w:rPr>
                <w:lang w:val="en-US"/>
              </w:rPr>
            </w:pPr>
            <w:r>
              <w:rPr>
                <w:lang w:val="en-US"/>
              </w:rPr>
              <w:t>20</w:t>
            </w:r>
          </w:p>
          <w:p>
            <w:pPr>
              <w:pStyle w:val="67"/>
              <w:rPr>
                <w:lang w:val="en-US"/>
              </w:rPr>
            </w:pPr>
            <w:r>
              <w:rPr>
                <w:lang w:val="en-US"/>
              </w:rPr>
              <w:t>MHz</w:t>
            </w:r>
            <w:r>
              <w:rPr>
                <w:lang w:val="en-US"/>
              </w:rPr>
              <w:br w:type="textWrapping"/>
            </w:r>
            <w:r>
              <w:rPr>
                <w:lang w:val="en-US"/>
              </w:rPr>
              <w:t>(dBm)</w:t>
            </w:r>
          </w:p>
        </w:tc>
        <w:tc>
          <w:tcPr>
            <w:tcW w:w="709" w:type="pct"/>
            <w:tcBorders>
              <w:bottom w:val="single" w:color="auto" w:sz="4" w:space="0"/>
            </w:tcBorders>
            <w:shd w:val="clear" w:color="auto" w:fill="auto"/>
          </w:tcPr>
          <w:p>
            <w:pPr>
              <w:pStyle w:val="67"/>
              <w:rPr>
                <w:lang w:val="en-US"/>
              </w:rPr>
            </w:pPr>
            <w:r>
              <w:rPr>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15" w:type="pct"/>
            <w:tcBorders>
              <w:bottom w:val="nil"/>
            </w:tcBorders>
            <w:shd w:val="clear" w:color="auto" w:fill="auto"/>
          </w:tcPr>
          <w:p>
            <w:pPr>
              <w:pStyle w:val="68"/>
              <w:rPr>
                <w:lang w:val="en-US"/>
              </w:rPr>
            </w:pPr>
            <w:r>
              <w:rPr>
                <w:lang w:val="en-US"/>
              </w:rPr>
              <w:t>n256</w:t>
            </w:r>
          </w:p>
        </w:tc>
        <w:tc>
          <w:tcPr>
            <w:tcW w:w="502" w:type="pct"/>
          </w:tcPr>
          <w:p>
            <w:pPr>
              <w:pStyle w:val="68"/>
              <w:rPr>
                <w:lang w:val="en-US"/>
              </w:rPr>
            </w:pPr>
            <w:r>
              <w:rPr>
                <w:lang w:val="en-US"/>
              </w:rPr>
              <w:t>15</w:t>
            </w:r>
          </w:p>
        </w:tc>
        <w:tc>
          <w:tcPr>
            <w:tcW w:w="630" w:type="pct"/>
            <w:shd w:val="clear" w:color="auto" w:fill="auto"/>
          </w:tcPr>
          <w:p>
            <w:pPr>
              <w:pStyle w:val="68"/>
              <w:rPr>
                <w:lang w:val="en-US"/>
              </w:rPr>
            </w:pPr>
            <w:r>
              <w:rPr>
                <w:lang w:val="en-US"/>
              </w:rPr>
              <w:t>-100.0</w:t>
            </w:r>
          </w:p>
        </w:tc>
        <w:tc>
          <w:tcPr>
            <w:tcW w:w="630" w:type="pct"/>
            <w:shd w:val="clear" w:color="auto" w:fill="auto"/>
          </w:tcPr>
          <w:p>
            <w:pPr>
              <w:pStyle w:val="68"/>
              <w:rPr>
                <w:lang w:val="en-US"/>
              </w:rPr>
            </w:pPr>
            <w:r>
              <w:rPr>
                <w:lang w:val="en-US"/>
              </w:rPr>
              <w:t>-96.8</w:t>
            </w:r>
          </w:p>
        </w:tc>
        <w:tc>
          <w:tcPr>
            <w:tcW w:w="776" w:type="pct"/>
            <w:shd w:val="clear" w:color="auto" w:fill="auto"/>
          </w:tcPr>
          <w:p>
            <w:pPr>
              <w:pStyle w:val="68"/>
              <w:rPr>
                <w:lang w:val="en-US"/>
              </w:rPr>
            </w:pPr>
            <w:r>
              <w:rPr>
                <w:lang w:val="en-US"/>
              </w:rPr>
              <w:t>-95.0</w:t>
            </w:r>
          </w:p>
        </w:tc>
        <w:tc>
          <w:tcPr>
            <w:tcW w:w="838" w:type="pct"/>
            <w:shd w:val="clear" w:color="auto" w:fill="auto"/>
          </w:tcPr>
          <w:p>
            <w:pPr>
              <w:pStyle w:val="68"/>
              <w:rPr>
                <w:lang w:val="en-US"/>
              </w:rPr>
            </w:pPr>
            <w:r>
              <w:rPr>
                <w:lang w:val="en-US"/>
              </w:rPr>
              <w:t>-93.8</w:t>
            </w:r>
          </w:p>
        </w:tc>
        <w:tc>
          <w:tcPr>
            <w:tcW w:w="709" w:type="pct"/>
            <w:tcBorders>
              <w:bottom w:val="nil"/>
            </w:tcBorders>
            <w:shd w:val="clear" w:color="auto" w:fill="auto"/>
          </w:tcPr>
          <w:p>
            <w:pPr>
              <w:pStyle w:val="68"/>
              <w:rPr>
                <w:lang w:val="en-US"/>
              </w:rPr>
            </w:pPr>
            <w:r>
              <w:rPr>
                <w:rFonts w:hint="eastAsia"/>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pStyle w:val="68"/>
              <w:rPr>
                <w:lang w:val="en-US"/>
              </w:rPr>
            </w:pPr>
          </w:p>
        </w:tc>
        <w:tc>
          <w:tcPr>
            <w:tcW w:w="502" w:type="pct"/>
          </w:tcPr>
          <w:p>
            <w:pPr>
              <w:pStyle w:val="68"/>
              <w:rPr>
                <w:lang w:val="en-US"/>
              </w:rPr>
            </w:pPr>
            <w:r>
              <w:rPr>
                <w:lang w:val="en-US"/>
              </w:rPr>
              <w:t>30</w:t>
            </w:r>
          </w:p>
        </w:tc>
        <w:tc>
          <w:tcPr>
            <w:tcW w:w="630" w:type="pct"/>
            <w:shd w:val="clear" w:color="auto" w:fill="auto"/>
          </w:tcPr>
          <w:p>
            <w:pPr>
              <w:pStyle w:val="68"/>
              <w:rPr>
                <w:lang w:val="en-US"/>
              </w:rPr>
            </w:pPr>
          </w:p>
        </w:tc>
        <w:tc>
          <w:tcPr>
            <w:tcW w:w="630" w:type="pct"/>
            <w:shd w:val="clear" w:color="auto" w:fill="auto"/>
          </w:tcPr>
          <w:p>
            <w:pPr>
              <w:pStyle w:val="68"/>
              <w:rPr>
                <w:lang w:val="en-US"/>
              </w:rPr>
            </w:pPr>
            <w:r>
              <w:rPr>
                <w:lang w:val="en-US"/>
              </w:rPr>
              <w:t>-97.1</w:t>
            </w:r>
          </w:p>
        </w:tc>
        <w:tc>
          <w:tcPr>
            <w:tcW w:w="776" w:type="pct"/>
            <w:shd w:val="clear" w:color="auto" w:fill="auto"/>
          </w:tcPr>
          <w:p>
            <w:pPr>
              <w:pStyle w:val="68"/>
              <w:rPr>
                <w:lang w:val="en-US"/>
              </w:rPr>
            </w:pPr>
            <w:r>
              <w:rPr>
                <w:lang w:val="en-US"/>
              </w:rPr>
              <w:t>-95.1</w:t>
            </w:r>
          </w:p>
        </w:tc>
        <w:tc>
          <w:tcPr>
            <w:tcW w:w="838" w:type="pct"/>
            <w:shd w:val="clear" w:color="auto" w:fill="auto"/>
          </w:tcPr>
          <w:p>
            <w:pPr>
              <w:pStyle w:val="68"/>
              <w:rPr>
                <w:lang w:val="en-US"/>
              </w:rPr>
            </w:pPr>
            <w:r>
              <w:rPr>
                <w:lang w:val="en-US"/>
              </w:rPr>
              <w:t>-94.0</w:t>
            </w:r>
          </w:p>
        </w:tc>
        <w:tc>
          <w:tcPr>
            <w:tcW w:w="709" w:type="pct"/>
            <w:tcBorders>
              <w:top w:val="nil"/>
              <w:bottom w:val="nil"/>
            </w:tcBorders>
            <w:shd w:val="clear" w:color="auto" w:fill="auto"/>
          </w:tcPr>
          <w:p>
            <w:pPr>
              <w:pStyle w:val="68"/>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pStyle w:val="68"/>
              <w:rPr>
                <w:lang w:val="en-US"/>
              </w:rPr>
            </w:pPr>
          </w:p>
        </w:tc>
        <w:tc>
          <w:tcPr>
            <w:tcW w:w="502" w:type="pct"/>
          </w:tcPr>
          <w:p>
            <w:pPr>
              <w:pStyle w:val="68"/>
              <w:rPr>
                <w:lang w:val="en-US"/>
              </w:rPr>
            </w:pPr>
            <w:r>
              <w:rPr>
                <w:lang w:val="en-US"/>
              </w:rPr>
              <w:t>60</w:t>
            </w:r>
          </w:p>
        </w:tc>
        <w:tc>
          <w:tcPr>
            <w:tcW w:w="630" w:type="pct"/>
            <w:shd w:val="clear" w:color="auto" w:fill="auto"/>
          </w:tcPr>
          <w:p>
            <w:pPr>
              <w:pStyle w:val="68"/>
              <w:rPr>
                <w:lang w:val="en-US"/>
              </w:rPr>
            </w:pPr>
          </w:p>
        </w:tc>
        <w:tc>
          <w:tcPr>
            <w:tcW w:w="630" w:type="pct"/>
            <w:shd w:val="clear" w:color="auto" w:fill="auto"/>
          </w:tcPr>
          <w:p>
            <w:pPr>
              <w:pStyle w:val="68"/>
              <w:rPr>
                <w:lang w:val="en-US"/>
              </w:rPr>
            </w:pPr>
            <w:r>
              <w:rPr>
                <w:rFonts w:hint="eastAsia"/>
                <w:lang w:val="en-US"/>
              </w:rPr>
              <w:t>-97.5</w:t>
            </w:r>
          </w:p>
        </w:tc>
        <w:tc>
          <w:tcPr>
            <w:tcW w:w="776" w:type="pct"/>
            <w:shd w:val="clear" w:color="auto" w:fill="auto"/>
          </w:tcPr>
          <w:p>
            <w:pPr>
              <w:pStyle w:val="68"/>
              <w:rPr>
                <w:lang w:val="en-US"/>
              </w:rPr>
            </w:pPr>
            <w:r>
              <w:rPr>
                <w:lang w:val="en-US"/>
              </w:rPr>
              <w:t>-95.4</w:t>
            </w:r>
          </w:p>
        </w:tc>
        <w:tc>
          <w:tcPr>
            <w:tcW w:w="838" w:type="pct"/>
            <w:shd w:val="clear" w:color="auto" w:fill="auto"/>
          </w:tcPr>
          <w:p>
            <w:pPr>
              <w:pStyle w:val="68"/>
              <w:rPr>
                <w:lang w:val="en-US"/>
              </w:rPr>
            </w:pPr>
            <w:r>
              <w:rPr>
                <w:lang w:val="en-US"/>
              </w:rPr>
              <w:t>-94.2</w:t>
            </w:r>
          </w:p>
        </w:tc>
        <w:tc>
          <w:tcPr>
            <w:tcW w:w="709" w:type="pct"/>
            <w:tcBorders>
              <w:top w:val="nil"/>
              <w:bottom w:val="single" w:color="auto" w:sz="4" w:space="0"/>
            </w:tcBorders>
            <w:shd w:val="clear" w:color="auto" w:fill="auto"/>
          </w:tcPr>
          <w:p>
            <w:pPr>
              <w:pStyle w:val="68"/>
              <w:rPr>
                <w:lang w:val="en-US"/>
              </w:rPr>
            </w:pPr>
          </w:p>
        </w:tc>
      </w:tr>
    </w:tbl>
    <w:p>
      <w:pPr>
        <w:pStyle w:val="150"/>
        <w:overflowPunct/>
        <w:autoSpaceDE/>
        <w:autoSpaceDN/>
        <w:adjustRightInd/>
        <w:spacing w:after="120"/>
        <w:ind w:left="1080" w:firstLine="0" w:firstLineChars="0"/>
        <w:textAlignment w:val="auto"/>
        <w:rPr>
          <w:rFonts w:eastAsia="宋体"/>
          <w:color w:val="0070C0"/>
          <w:szCs w:val="24"/>
          <w:lang w:val="en-US" w:eastAsia="zh-CN"/>
        </w:rPr>
      </w:pP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overflowPunct/>
        <w:autoSpaceDE/>
        <w:autoSpaceDN/>
        <w:adjustRightInd/>
        <w:spacing w:after="120"/>
        <w:ind w:left="1440" w:firstLine="0" w:firstLineChars="0"/>
        <w:textAlignment w:val="auto"/>
        <w:rPr>
          <w:rFonts w:eastAsia="宋体"/>
          <w:color w:val="0070C0"/>
          <w:szCs w:val="24"/>
          <w:lang w:val="en-US" w:eastAsia="zh-CN"/>
        </w:rPr>
      </w:pPr>
      <w:r>
        <w:rPr>
          <w:rFonts w:hint="eastAsia" w:eastAsia="宋体"/>
          <w:color w:val="0070C0"/>
          <w:szCs w:val="24"/>
          <w:lang w:val="en-US" w:eastAsia="zh-CN"/>
        </w:rPr>
        <w:t>Further discuss the REFSENS requirement in the intermediate round if we have the agreement on duplexer.</w:t>
      </w:r>
    </w:p>
    <w:p>
      <w:pPr>
        <w:pStyle w:val="118"/>
        <w:spacing w:after="0"/>
        <w:ind w:left="100"/>
        <w:rPr>
          <w:rFonts w:ascii="Times New Roman" w:hAnsi="Times New Roman"/>
          <w:b/>
          <w:color w:val="0070C0"/>
          <w:u w:val="single"/>
          <w:lang w:eastAsia="ko-KR"/>
        </w:rPr>
      </w:pPr>
    </w:p>
    <w:p>
      <w:pPr>
        <w:pStyle w:val="4"/>
        <w:rPr>
          <w:sz w:val="24"/>
          <w:szCs w:val="16"/>
        </w:rPr>
      </w:pPr>
      <w:r>
        <w:rPr>
          <w:sz w:val="24"/>
          <w:szCs w:val="16"/>
        </w:rPr>
        <w:t xml:space="preserve">Sub-topic </w:t>
      </w:r>
      <w:r>
        <w:rPr>
          <w:rFonts w:hint="eastAsia"/>
          <w:sz w:val="24"/>
          <w:szCs w:val="16"/>
          <w:lang w:val="en-US"/>
        </w:rPr>
        <w:t>2</w:t>
      </w:r>
      <w:r>
        <w:rPr>
          <w:sz w:val="24"/>
          <w:szCs w:val="16"/>
        </w:rPr>
        <w:t>-</w:t>
      </w:r>
      <w:r>
        <w:rPr>
          <w:rFonts w:hint="eastAsia"/>
          <w:sz w:val="24"/>
          <w:szCs w:val="16"/>
          <w:lang w:val="en-US"/>
        </w:rPr>
        <w:t>2 OOBB requirements for n256</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8"/>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 </w:t>
      </w:r>
    </w:p>
    <w:p>
      <w:pPr>
        <w:pStyle w:val="150"/>
        <w:numPr>
          <w:ilvl w:val="0"/>
          <w:numId w:val="5"/>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dedicated 30MHz duplexer [Ericsson, H</w:t>
      </w:r>
      <w:r>
        <w:rPr>
          <w:rFonts w:eastAsia="宋体"/>
          <w:color w:val="0070C0"/>
          <w:szCs w:val="24"/>
          <w:lang w:val="en-US" w:eastAsia="zh-CN"/>
        </w:rPr>
        <w:t>UGHES Network Systems Ltd; Hughes/EchoSta</w:t>
      </w:r>
      <w:r>
        <w:rPr>
          <w:rFonts w:hint="eastAsia" w:eastAsia="宋体"/>
          <w:color w:val="0070C0"/>
          <w:szCs w:val="24"/>
          <w:lang w:val="en-US" w:eastAsia="zh-CN"/>
        </w:rPr>
        <w:t>]</w:t>
      </w:r>
    </w:p>
    <w:tbl>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7"/>
              <w:rPr>
                <w:highlight w:val="yellow"/>
                <w:lang w:val="en-US"/>
              </w:rPr>
            </w:pPr>
          </w:p>
        </w:tc>
        <w:tc>
          <w:tcPr>
            <w:tcW w:w="1488" w:type="dxa"/>
            <w:tcBorders>
              <w:top w:val="single" w:color="auto" w:sz="4" w:space="0"/>
              <w:left w:val="single" w:color="auto" w:sz="4" w:space="0"/>
              <w:bottom w:val="single" w:color="auto" w:sz="4" w:space="0"/>
              <w:right w:val="single" w:color="auto" w:sz="4" w:space="0"/>
            </w:tcBorders>
          </w:tcPr>
          <w:p>
            <w:pPr>
              <w:pStyle w:val="67"/>
            </w:pPr>
            <w:r>
              <w:t>Parameter</w:t>
            </w:r>
          </w:p>
        </w:tc>
        <w:tc>
          <w:tcPr>
            <w:tcW w:w="799" w:type="dxa"/>
            <w:tcBorders>
              <w:top w:val="single" w:color="auto" w:sz="4" w:space="0"/>
              <w:left w:val="single" w:color="auto" w:sz="4" w:space="0"/>
              <w:bottom w:val="single" w:color="auto" w:sz="4" w:space="0"/>
              <w:right w:val="single" w:color="auto" w:sz="4" w:space="0"/>
            </w:tcBorders>
          </w:tcPr>
          <w:p>
            <w:pPr>
              <w:pStyle w:val="67"/>
            </w:pPr>
            <w:r>
              <w:t>Unit</w:t>
            </w:r>
          </w:p>
        </w:tc>
        <w:tc>
          <w:tcPr>
            <w:tcW w:w="1939" w:type="dxa"/>
            <w:tcBorders>
              <w:top w:val="single" w:color="auto" w:sz="4" w:space="0"/>
              <w:left w:val="single" w:color="auto" w:sz="4" w:space="0"/>
              <w:bottom w:val="single" w:color="auto" w:sz="4" w:space="0"/>
              <w:right w:val="single" w:color="auto" w:sz="4" w:space="0"/>
            </w:tcBorders>
          </w:tcPr>
          <w:p>
            <w:pPr>
              <w:pStyle w:val="67"/>
            </w:pPr>
            <w:r>
              <w:t>Range 1</w:t>
            </w:r>
          </w:p>
        </w:tc>
        <w:tc>
          <w:tcPr>
            <w:tcW w:w="1939" w:type="dxa"/>
            <w:tcBorders>
              <w:top w:val="single" w:color="auto" w:sz="4" w:space="0"/>
              <w:left w:val="single" w:color="auto" w:sz="4" w:space="0"/>
              <w:bottom w:val="single" w:color="auto" w:sz="4" w:space="0"/>
              <w:right w:val="single" w:color="auto" w:sz="4" w:space="0"/>
            </w:tcBorders>
          </w:tcPr>
          <w:p>
            <w:pPr>
              <w:pStyle w:val="67"/>
            </w:pPr>
            <w:r>
              <w:t>Range 2</w:t>
            </w:r>
          </w:p>
        </w:tc>
        <w:tc>
          <w:tcPr>
            <w:tcW w:w="1939" w:type="dxa"/>
            <w:tcBorders>
              <w:top w:val="single" w:color="auto" w:sz="4" w:space="0"/>
              <w:left w:val="single" w:color="auto" w:sz="4" w:space="0"/>
              <w:bottom w:val="single" w:color="auto" w:sz="4" w:space="0"/>
              <w:right w:val="single" w:color="auto" w:sz="4" w:space="0"/>
            </w:tcBorders>
          </w:tcPr>
          <w:p>
            <w:pPr>
              <w:pStyle w:val="67"/>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jc w:val="left"/>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68"/>
            </w:pPr>
            <w:r>
              <w:t>P</w:t>
            </w:r>
            <w:r>
              <w:rPr>
                <w:vertAlign w:val="subscript"/>
              </w:rPr>
              <w:t>interferer</w:t>
            </w:r>
          </w:p>
        </w:tc>
        <w:tc>
          <w:tcPr>
            <w:tcW w:w="799" w:type="dxa"/>
            <w:tcBorders>
              <w:top w:val="single" w:color="auto" w:sz="4" w:space="0"/>
              <w:left w:val="single" w:color="auto" w:sz="4" w:space="0"/>
              <w:bottom w:val="single" w:color="auto" w:sz="4" w:space="0"/>
              <w:right w:val="single" w:color="auto" w:sz="4" w:space="0"/>
            </w:tcBorders>
          </w:tcPr>
          <w:p>
            <w:pPr>
              <w:pStyle w:val="68"/>
            </w:pPr>
            <w:r>
              <w:t>dBm</w:t>
            </w:r>
          </w:p>
        </w:tc>
        <w:tc>
          <w:tcPr>
            <w:tcW w:w="1939" w:type="dxa"/>
            <w:tcBorders>
              <w:top w:val="single" w:color="auto" w:sz="4" w:space="0"/>
              <w:left w:val="single" w:color="auto" w:sz="4" w:space="0"/>
              <w:bottom w:val="single" w:color="auto" w:sz="4" w:space="0"/>
              <w:right w:val="single" w:color="auto" w:sz="4" w:space="0"/>
            </w:tcBorders>
          </w:tcPr>
          <w:p>
            <w:pPr>
              <w:pStyle w:val="68"/>
            </w:pPr>
            <w:r>
              <w:t>-44</w:t>
            </w:r>
          </w:p>
        </w:tc>
        <w:tc>
          <w:tcPr>
            <w:tcW w:w="1939" w:type="dxa"/>
            <w:tcBorders>
              <w:top w:val="single" w:color="auto" w:sz="4" w:space="0"/>
              <w:left w:val="single" w:color="auto" w:sz="4" w:space="0"/>
              <w:bottom w:val="single" w:color="auto" w:sz="4" w:space="0"/>
              <w:right w:val="single" w:color="auto" w:sz="4" w:space="0"/>
            </w:tcBorders>
          </w:tcPr>
          <w:p>
            <w:pPr>
              <w:pStyle w:val="68"/>
            </w:pPr>
            <w:r>
              <w:rPr>
                <w:color w:val="FF0000"/>
                <w:rPrChange w:id="736" w:author="Jaffar, Munira" w:date="2022-05-12T11:17:00Z">
                  <w:rPr/>
                </w:rPrChange>
              </w:rPr>
              <w:t>-30</w:t>
            </w:r>
          </w:p>
        </w:tc>
        <w:tc>
          <w:tcPr>
            <w:tcW w:w="1939" w:type="dxa"/>
            <w:tcBorders>
              <w:top w:val="single" w:color="auto" w:sz="4" w:space="0"/>
              <w:left w:val="single" w:color="auto" w:sz="4" w:space="0"/>
              <w:bottom w:val="single" w:color="auto" w:sz="4" w:space="0"/>
              <w:right w:val="single" w:color="auto" w:sz="4" w:space="0"/>
            </w:tcBorders>
          </w:tcPr>
          <w:p>
            <w:pPr>
              <w:pStyle w:val="68"/>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jc w:val="left"/>
            </w:pPr>
            <w:r>
              <w:t>n255,</w:t>
            </w:r>
          </w:p>
          <w:p>
            <w:pPr>
              <w:pStyle w:val="68"/>
              <w:jc w:val="left"/>
            </w:pPr>
            <w:r>
              <w:t>n256</w:t>
            </w:r>
          </w:p>
        </w:tc>
        <w:tc>
          <w:tcPr>
            <w:tcW w:w="1488" w:type="dxa"/>
            <w:tcBorders>
              <w:top w:val="single" w:color="auto" w:sz="4" w:space="0"/>
              <w:left w:val="single" w:color="auto" w:sz="4" w:space="0"/>
              <w:bottom w:val="single" w:color="auto" w:sz="4" w:space="0"/>
              <w:right w:val="single" w:color="auto" w:sz="4" w:space="0"/>
            </w:tcBorders>
          </w:tcPr>
          <w:p>
            <w:pPr>
              <w:pStyle w:val="68"/>
            </w:pPr>
            <w:r>
              <w:t>F</w:t>
            </w:r>
            <w:r>
              <w:rPr>
                <w:vertAlign w:val="subscript"/>
              </w:rPr>
              <w:t>interferer</w:t>
            </w:r>
            <w: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68"/>
            </w:pPr>
            <w:r>
              <w:t>MHz</w:t>
            </w:r>
          </w:p>
        </w:tc>
        <w:tc>
          <w:tcPr>
            <w:tcW w:w="1939" w:type="dxa"/>
            <w:tcBorders>
              <w:top w:val="single" w:color="auto" w:sz="4" w:space="0"/>
              <w:left w:val="single" w:color="auto" w:sz="4" w:space="0"/>
              <w:bottom w:val="single" w:color="auto" w:sz="4" w:space="0"/>
              <w:right w:val="single" w:color="auto" w:sz="4" w:space="0"/>
            </w:tcBorders>
          </w:tcPr>
          <w:p>
            <w:pPr>
              <w:pStyle w:val="68"/>
              <w:rPr>
                <w:lang w:val="en-US"/>
              </w:rPr>
            </w:pPr>
            <w:r>
              <w:rPr>
                <w:lang w:val="en-US"/>
              </w:rPr>
              <w:t>-60 &lt; f – F</w:t>
            </w:r>
            <w:r>
              <w:rPr>
                <w:vertAlign w:val="subscript"/>
                <w:lang w:val="en-US"/>
              </w:rPr>
              <w:t>DL_low</w:t>
            </w:r>
            <w:r>
              <w:rPr>
                <w:lang w:val="en-US"/>
              </w:rPr>
              <w:t xml:space="preserve"> &lt; -15</w:t>
            </w:r>
          </w:p>
          <w:p>
            <w:pPr>
              <w:pStyle w:val="68"/>
              <w:rPr>
                <w:lang w:val="en-US"/>
              </w:rPr>
            </w:pPr>
            <w:r>
              <w:rPr>
                <w:lang w:val="en-US"/>
              </w:rPr>
              <w:t>or</w:t>
            </w:r>
          </w:p>
          <w:p>
            <w:pPr>
              <w:pStyle w:val="68"/>
              <w:rPr>
                <w:lang w:val="en-US"/>
              </w:rPr>
            </w:pPr>
            <w:r>
              <w:rPr>
                <w:lang w:val="en-US"/>
              </w:rPr>
              <w:t>15 &lt; f – F</w:t>
            </w:r>
            <w:r>
              <w:rPr>
                <w:vertAlign w:val="subscript"/>
                <w:lang w:val="en-US"/>
              </w:rPr>
              <w:t>DL_high</w:t>
            </w:r>
            <w:r>
              <w:rPr>
                <w:lang w:val="en-US"/>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68"/>
              <w:rPr>
                <w:lang w:val="en-US"/>
              </w:rPr>
            </w:pPr>
            <w:r>
              <w:rPr>
                <w:lang w:val="en-US"/>
              </w:rPr>
              <w:t>-85 &lt; f – F</w:t>
            </w:r>
            <w:r>
              <w:rPr>
                <w:vertAlign w:val="subscript"/>
                <w:lang w:val="en-US"/>
              </w:rPr>
              <w:t>DL_low</w:t>
            </w:r>
            <w:r>
              <w:rPr>
                <w:lang w:val="en-US"/>
              </w:rPr>
              <w:t xml:space="preserve"> ≤ -60</w:t>
            </w:r>
          </w:p>
          <w:p>
            <w:pPr>
              <w:pStyle w:val="68"/>
              <w:rPr>
                <w:lang w:val="en-US"/>
              </w:rPr>
            </w:pPr>
            <w:r>
              <w:rPr>
                <w:lang w:val="en-US"/>
              </w:rPr>
              <w:t>or</w:t>
            </w:r>
          </w:p>
          <w:p>
            <w:pPr>
              <w:pStyle w:val="68"/>
              <w:rPr>
                <w:lang w:val="en-US"/>
              </w:rPr>
            </w:pPr>
            <w:r>
              <w:rPr>
                <w:lang w:val="en-US"/>
              </w:rPr>
              <w:t>60 ≤ f – F</w:t>
            </w:r>
            <w:r>
              <w:rPr>
                <w:vertAlign w:val="subscript"/>
                <w:lang w:val="en-US"/>
              </w:rPr>
              <w:t>DL_high</w:t>
            </w:r>
            <w:r>
              <w:rPr>
                <w:lang w:val="en-US"/>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68"/>
              <w:rPr>
                <w:lang w:val="en-US"/>
              </w:rPr>
            </w:pPr>
            <w:r>
              <w:rPr>
                <w:lang w:val="en-US"/>
              </w:rPr>
              <w:t>1 ≤ f ≤ F</w:t>
            </w:r>
            <w:r>
              <w:rPr>
                <w:vertAlign w:val="subscript"/>
                <w:lang w:val="en-US"/>
              </w:rPr>
              <w:t>DL_low</w:t>
            </w:r>
            <w:r>
              <w:rPr>
                <w:lang w:val="en-US"/>
              </w:rPr>
              <w:t xml:space="preserve"> – 85</w:t>
            </w:r>
          </w:p>
          <w:p>
            <w:pPr>
              <w:pStyle w:val="68"/>
              <w:rPr>
                <w:lang w:val="en-US"/>
              </w:rPr>
            </w:pPr>
            <w:r>
              <w:rPr>
                <w:lang w:val="en-US"/>
              </w:rPr>
              <w:t>or</w:t>
            </w:r>
          </w:p>
          <w:p>
            <w:pPr>
              <w:pStyle w:val="68"/>
              <w:rPr>
                <w:lang w:val="en-US"/>
              </w:rPr>
            </w:pPr>
            <w:r>
              <w:rPr>
                <w:lang w:val="en-US"/>
              </w:rPr>
              <w:t>F</w:t>
            </w:r>
            <w:r>
              <w:rPr>
                <w:vertAlign w:val="subscript"/>
                <w:lang w:val="en-US"/>
              </w:rPr>
              <w:t>DL_high</w:t>
            </w:r>
            <w:r>
              <w:rPr>
                <w:lang w:val="en-US"/>
              </w:rPr>
              <w:t xml:space="preserve"> + 85 ≤ f</w:t>
            </w:r>
          </w:p>
          <w:p>
            <w:pPr>
              <w:pStyle w:val="68"/>
              <w:rPr>
                <w:lang w:val="en-US"/>
              </w:rPr>
            </w:pPr>
            <w:r>
              <w:rPr>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82"/>
              <w:rPr>
                <w:lang w:val="en-US" w:eastAsia="fr-FR"/>
              </w:rPr>
            </w:pPr>
          </w:p>
        </w:tc>
      </w:tr>
    </w:tbl>
    <w:p>
      <w:pPr>
        <w:pStyle w:val="150"/>
        <w:overflowPunct/>
        <w:autoSpaceDE/>
        <w:autoSpaceDN/>
        <w:adjustRightInd/>
        <w:spacing w:after="120"/>
        <w:ind w:left="1080" w:firstLine="0" w:firstLineChars="0"/>
        <w:textAlignment w:val="auto"/>
        <w:rPr>
          <w:rFonts w:eastAsia="宋体"/>
          <w:color w:val="0070C0"/>
          <w:szCs w:val="24"/>
          <w:lang w:eastAsia="zh-CN"/>
        </w:rPr>
      </w:pP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2a:  reusing n65 duplexer [MTK, ZTE]</w:t>
      </w:r>
    </w:p>
    <w:tbl>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7"/>
              <w:rPr>
                <w:highlight w:val="yellow"/>
                <w:lang w:val="en-US"/>
              </w:rPr>
            </w:pPr>
          </w:p>
        </w:tc>
        <w:tc>
          <w:tcPr>
            <w:tcW w:w="1488" w:type="dxa"/>
            <w:tcBorders>
              <w:top w:val="single" w:color="auto" w:sz="4" w:space="0"/>
              <w:left w:val="single" w:color="auto" w:sz="4" w:space="0"/>
              <w:bottom w:val="single" w:color="auto" w:sz="4" w:space="0"/>
              <w:right w:val="single" w:color="auto" w:sz="4" w:space="0"/>
            </w:tcBorders>
          </w:tcPr>
          <w:p>
            <w:pPr>
              <w:pStyle w:val="67"/>
            </w:pPr>
            <w:r>
              <w:t>Parameter</w:t>
            </w:r>
          </w:p>
        </w:tc>
        <w:tc>
          <w:tcPr>
            <w:tcW w:w="799" w:type="dxa"/>
            <w:tcBorders>
              <w:top w:val="single" w:color="auto" w:sz="4" w:space="0"/>
              <w:left w:val="single" w:color="auto" w:sz="4" w:space="0"/>
              <w:bottom w:val="single" w:color="auto" w:sz="4" w:space="0"/>
              <w:right w:val="single" w:color="auto" w:sz="4" w:space="0"/>
            </w:tcBorders>
          </w:tcPr>
          <w:p>
            <w:pPr>
              <w:pStyle w:val="67"/>
            </w:pPr>
            <w:r>
              <w:t>Unit</w:t>
            </w:r>
          </w:p>
        </w:tc>
        <w:tc>
          <w:tcPr>
            <w:tcW w:w="1939" w:type="dxa"/>
            <w:tcBorders>
              <w:top w:val="single" w:color="auto" w:sz="4" w:space="0"/>
              <w:left w:val="single" w:color="auto" w:sz="4" w:space="0"/>
              <w:bottom w:val="single" w:color="auto" w:sz="4" w:space="0"/>
              <w:right w:val="single" w:color="auto" w:sz="4" w:space="0"/>
            </w:tcBorders>
          </w:tcPr>
          <w:p>
            <w:pPr>
              <w:pStyle w:val="67"/>
            </w:pPr>
            <w:r>
              <w:t>Range 1</w:t>
            </w:r>
          </w:p>
        </w:tc>
        <w:tc>
          <w:tcPr>
            <w:tcW w:w="1939" w:type="dxa"/>
            <w:tcBorders>
              <w:top w:val="single" w:color="auto" w:sz="4" w:space="0"/>
              <w:left w:val="single" w:color="auto" w:sz="4" w:space="0"/>
              <w:bottom w:val="single" w:color="auto" w:sz="4" w:space="0"/>
              <w:right w:val="single" w:color="auto" w:sz="4" w:space="0"/>
            </w:tcBorders>
          </w:tcPr>
          <w:p>
            <w:pPr>
              <w:pStyle w:val="67"/>
            </w:pPr>
            <w:r>
              <w:t>Range 2</w:t>
            </w:r>
          </w:p>
        </w:tc>
        <w:tc>
          <w:tcPr>
            <w:tcW w:w="1939" w:type="dxa"/>
            <w:tcBorders>
              <w:top w:val="single" w:color="auto" w:sz="4" w:space="0"/>
              <w:left w:val="single" w:color="auto" w:sz="4" w:space="0"/>
              <w:bottom w:val="single" w:color="auto" w:sz="4" w:space="0"/>
              <w:right w:val="single" w:color="auto" w:sz="4" w:space="0"/>
            </w:tcBorders>
          </w:tcPr>
          <w:p>
            <w:pPr>
              <w:pStyle w:val="67"/>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ind w:left="400" w:hanging="400"/>
              <w:jc w:val="left"/>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68"/>
              <w:ind w:left="400" w:hanging="400"/>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68"/>
              <w:ind w:left="400" w:hanging="400"/>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68"/>
              <w:ind w:left="400" w:hanging="400"/>
            </w:pPr>
            <w:r>
              <w:t>-44</w:t>
            </w:r>
          </w:p>
        </w:tc>
        <w:tc>
          <w:tcPr>
            <w:tcW w:w="1939" w:type="dxa"/>
            <w:tcBorders>
              <w:top w:val="single" w:color="auto" w:sz="4" w:space="0"/>
              <w:left w:val="single" w:color="auto" w:sz="4" w:space="0"/>
              <w:bottom w:val="single" w:color="auto" w:sz="4" w:space="0"/>
              <w:right w:val="single" w:color="auto" w:sz="4" w:space="0"/>
            </w:tcBorders>
          </w:tcPr>
          <w:p>
            <w:pPr>
              <w:pStyle w:val="68"/>
              <w:ind w:left="400" w:hanging="400"/>
            </w:pPr>
            <w:r>
              <w:t>-30</w:t>
            </w:r>
          </w:p>
        </w:tc>
        <w:tc>
          <w:tcPr>
            <w:tcW w:w="1939" w:type="dxa"/>
            <w:tcBorders>
              <w:top w:val="single" w:color="auto" w:sz="4" w:space="0"/>
              <w:left w:val="single" w:color="auto" w:sz="4" w:space="0"/>
              <w:bottom w:val="single" w:color="auto" w:sz="4" w:space="0"/>
              <w:right w:val="single" w:color="auto" w:sz="4" w:space="0"/>
            </w:tcBorders>
          </w:tcPr>
          <w:p>
            <w:pPr>
              <w:pStyle w:val="68"/>
              <w:ind w:left="400" w:hanging="40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ind w:left="400" w:hanging="400"/>
              <w:jc w:val="left"/>
            </w:pPr>
            <w:r>
              <w:t>n255,</w:t>
            </w:r>
          </w:p>
          <w:p>
            <w:pPr>
              <w:pStyle w:val="68"/>
              <w:ind w:left="400" w:hanging="400"/>
              <w:jc w:val="left"/>
            </w:pPr>
            <w:r>
              <w:t>n256</w:t>
            </w:r>
          </w:p>
        </w:tc>
        <w:tc>
          <w:tcPr>
            <w:tcW w:w="1488" w:type="dxa"/>
            <w:tcBorders>
              <w:top w:val="single" w:color="auto" w:sz="4" w:space="0"/>
              <w:left w:val="single" w:color="auto" w:sz="4" w:space="0"/>
              <w:bottom w:val="single" w:color="auto" w:sz="4" w:space="0"/>
              <w:right w:val="single" w:color="auto" w:sz="4" w:space="0"/>
            </w:tcBorders>
          </w:tcPr>
          <w:p>
            <w:pPr>
              <w:pStyle w:val="68"/>
              <w:ind w:left="400" w:hanging="400"/>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68"/>
              <w:ind w:left="400" w:hanging="400"/>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68"/>
              <w:ind w:left="400" w:hanging="400"/>
              <w:rPr>
                <w:rFonts w:cs="Arial"/>
                <w:lang w:val="en-US"/>
              </w:rPr>
            </w:pPr>
            <w:r>
              <w:rPr>
                <w:rFonts w:cs="Arial"/>
                <w:lang w:val="en-US"/>
              </w:rPr>
              <w:t>-60 &lt; f – F</w:t>
            </w:r>
            <w:r>
              <w:rPr>
                <w:rFonts w:cs="Arial"/>
                <w:vertAlign w:val="subscript"/>
                <w:lang w:val="en-US"/>
              </w:rPr>
              <w:t>DL_low</w:t>
            </w:r>
            <w:r>
              <w:rPr>
                <w:rFonts w:cs="Arial"/>
                <w:lang w:val="en-US"/>
              </w:rPr>
              <w:t xml:space="preserve"> &lt; -15</w:t>
            </w:r>
          </w:p>
          <w:p>
            <w:pPr>
              <w:pStyle w:val="68"/>
              <w:ind w:left="400" w:hanging="400"/>
              <w:rPr>
                <w:rFonts w:cs="Arial"/>
                <w:lang w:val="en-US"/>
              </w:rPr>
            </w:pPr>
            <w:r>
              <w:rPr>
                <w:rFonts w:cs="Arial"/>
                <w:lang w:val="en-US"/>
              </w:rPr>
              <w:t>or</w:t>
            </w:r>
          </w:p>
          <w:p>
            <w:pPr>
              <w:pStyle w:val="68"/>
              <w:ind w:left="400" w:hanging="400"/>
              <w:rPr>
                <w:rFonts w:cs="Arial"/>
                <w:lang w:val="en-US"/>
              </w:rPr>
            </w:pPr>
            <w:r>
              <w:rPr>
                <w:rFonts w:cs="Arial"/>
                <w:lang w:val="en-US"/>
              </w:rPr>
              <w:t>15 &lt; f – F</w:t>
            </w:r>
            <w:r>
              <w:rPr>
                <w:rFonts w:cs="Arial"/>
                <w:vertAlign w:val="subscript"/>
                <w:lang w:val="en-US"/>
              </w:rPr>
              <w:t>DL_high</w:t>
            </w:r>
            <w:r>
              <w:rPr>
                <w:rFonts w:cs="Arial"/>
                <w:lang w:val="en-US"/>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68"/>
              <w:ind w:left="400" w:hanging="400"/>
              <w:rPr>
                <w:rFonts w:cs="Arial"/>
                <w:lang w:val="en-US"/>
              </w:rPr>
            </w:pPr>
            <w:r>
              <w:rPr>
                <w:rFonts w:cs="Arial"/>
                <w:lang w:val="en-US"/>
              </w:rPr>
              <w:t>-85 &lt; f – F</w:t>
            </w:r>
            <w:r>
              <w:rPr>
                <w:rFonts w:cs="Arial"/>
                <w:vertAlign w:val="subscript"/>
                <w:lang w:val="en-US"/>
              </w:rPr>
              <w:t>DL_low</w:t>
            </w:r>
            <w:r>
              <w:rPr>
                <w:rFonts w:cs="Arial"/>
                <w:lang w:val="en-US"/>
              </w:rPr>
              <w:t xml:space="preserve"> ≤ -60</w:t>
            </w:r>
          </w:p>
          <w:p>
            <w:pPr>
              <w:pStyle w:val="68"/>
              <w:ind w:left="400" w:hanging="400"/>
              <w:rPr>
                <w:rFonts w:cs="Arial"/>
                <w:lang w:val="en-US"/>
              </w:rPr>
            </w:pPr>
            <w:r>
              <w:rPr>
                <w:rFonts w:cs="Arial"/>
                <w:lang w:val="en-US"/>
              </w:rPr>
              <w:t>or</w:t>
            </w:r>
          </w:p>
          <w:p>
            <w:pPr>
              <w:pStyle w:val="68"/>
              <w:ind w:left="400" w:hanging="400"/>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68"/>
              <w:ind w:left="400" w:hanging="400"/>
              <w:rPr>
                <w:rFonts w:cs="Arial"/>
                <w:lang w:val="en-US"/>
              </w:rPr>
            </w:pPr>
            <w:r>
              <w:rPr>
                <w:rFonts w:cs="Arial"/>
                <w:lang w:val="en-US"/>
              </w:rPr>
              <w:t>1 ≤ f ≤ F</w:t>
            </w:r>
            <w:r>
              <w:rPr>
                <w:rFonts w:cs="Arial"/>
                <w:vertAlign w:val="subscript"/>
                <w:lang w:val="en-US"/>
              </w:rPr>
              <w:t>DL_low</w:t>
            </w:r>
            <w:r>
              <w:rPr>
                <w:rFonts w:cs="Arial"/>
                <w:lang w:val="en-US"/>
              </w:rPr>
              <w:t xml:space="preserve"> – 85</w:t>
            </w:r>
          </w:p>
          <w:p>
            <w:pPr>
              <w:pStyle w:val="68"/>
              <w:ind w:left="400" w:hanging="400"/>
              <w:rPr>
                <w:rFonts w:cs="Arial"/>
                <w:lang w:val="en-US"/>
              </w:rPr>
            </w:pPr>
            <w:r>
              <w:rPr>
                <w:rFonts w:cs="Arial"/>
                <w:lang w:val="en-US"/>
              </w:rPr>
              <w:t>or</w:t>
            </w:r>
          </w:p>
          <w:p>
            <w:pPr>
              <w:pStyle w:val="68"/>
              <w:ind w:left="400" w:hanging="400"/>
              <w:rPr>
                <w:rFonts w:cs="Arial"/>
                <w:lang w:val="en-US"/>
              </w:rPr>
            </w:pPr>
            <w:r>
              <w:rPr>
                <w:rFonts w:cs="Arial"/>
                <w:lang w:val="en-US"/>
              </w:rPr>
              <w:t>F</w:t>
            </w:r>
            <w:r>
              <w:rPr>
                <w:rFonts w:cs="Arial"/>
                <w:vertAlign w:val="subscript"/>
                <w:lang w:val="en-US"/>
              </w:rPr>
              <w:t>DL_high</w:t>
            </w:r>
            <w:r>
              <w:rPr>
                <w:rFonts w:cs="Arial"/>
                <w:lang w:val="en-US"/>
              </w:rPr>
              <w:t xml:space="preserve"> + 85 ≤ f</w:t>
            </w:r>
          </w:p>
          <w:p>
            <w:pPr>
              <w:pStyle w:val="68"/>
              <w:ind w:left="400" w:hanging="400"/>
              <w:rPr>
                <w:rFonts w:cs="Arial"/>
                <w:lang w:val="en-US"/>
              </w:rPr>
            </w:pPr>
            <w:r>
              <w:rPr>
                <w:rFonts w:cs="Arial"/>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82"/>
              <w:rPr>
                <w:rFonts w:cs="Arial" w:eastAsiaTheme="minorEastAsia"/>
                <w:lang w:val="en-US"/>
              </w:rPr>
            </w:pPr>
            <w:r>
              <w:rPr>
                <w:lang w:val="en-US"/>
              </w:rPr>
              <w:t xml:space="preserve">NOTE </w:t>
            </w:r>
            <w:r>
              <w:rPr>
                <w:rFonts w:hint="eastAsia"/>
                <w:lang w:val="en-US" w:eastAsia="zh-CN"/>
              </w:rPr>
              <w:t>1</w:t>
            </w:r>
            <w:r>
              <w:rPr>
                <w:lang w:val="en-US"/>
              </w:rPr>
              <w:t>:</w:t>
            </w:r>
            <w:r>
              <w:rPr>
                <w:lang w:val="en-US"/>
              </w:rPr>
              <w:tab/>
            </w:r>
            <w:r>
              <w:rPr>
                <w:rFonts w:eastAsia="MS Mincho"/>
                <w:lang w:val="en-US"/>
              </w:rPr>
              <w:t>For band n</w:t>
            </w:r>
            <w:r>
              <w:rPr>
                <w:rFonts w:hint="eastAsia"/>
                <w:lang w:val="en-US" w:eastAsia="zh-CN"/>
              </w:rPr>
              <w:t xml:space="preserve">256 in Range 2 requirement, the applicable lower frequency range should be modified as  </w:t>
            </w:r>
            <w:r>
              <w:rPr>
                <w:rFonts w:cs="Arial"/>
                <w:lang w:val="en-US"/>
              </w:rPr>
              <w:t>-</w:t>
            </w:r>
            <w:r>
              <w:rPr>
                <w:rFonts w:hint="eastAsia" w:cs="Arial"/>
                <w:lang w:val="en-US" w:eastAsia="zh-CN"/>
              </w:rPr>
              <w:t xml:space="preserve">145 </w:t>
            </w:r>
            <w:r>
              <w:rPr>
                <w:rFonts w:cs="Arial"/>
                <w:lang w:val="en-US"/>
              </w:rPr>
              <w:t>&lt; f – F</w:t>
            </w:r>
            <w:r>
              <w:rPr>
                <w:rFonts w:cs="Arial"/>
                <w:vertAlign w:val="subscript"/>
                <w:lang w:val="en-US"/>
              </w:rPr>
              <w:t>DL_low</w:t>
            </w:r>
            <w:r>
              <w:rPr>
                <w:rFonts w:cs="Arial"/>
                <w:lang w:val="en-US"/>
              </w:rPr>
              <w:t xml:space="preserve"> ≤ -60</w:t>
            </w:r>
          </w:p>
          <w:p>
            <w:pPr>
              <w:pStyle w:val="82"/>
              <w:rPr>
                <w:lang w:val="en-US" w:eastAsia="zh-CN"/>
              </w:rPr>
            </w:pPr>
            <w:r>
              <w:rPr>
                <w:lang w:val="en-US"/>
              </w:rPr>
              <w:t>NOTE</w:t>
            </w:r>
            <w:r>
              <w:rPr>
                <w:rFonts w:hint="eastAsia"/>
                <w:lang w:val="en-US" w:eastAsia="zh-CN"/>
              </w:rPr>
              <w:t xml:space="preserve"> 2</w:t>
            </w:r>
            <w:r>
              <w:rPr>
                <w:lang w:val="en-US"/>
              </w:rPr>
              <w:t>:</w:t>
            </w:r>
            <w:r>
              <w:rPr>
                <w:lang w:val="en-US"/>
              </w:rPr>
              <w:tab/>
            </w:r>
            <w:r>
              <w:rPr>
                <w:lang w:val="en-US" w:eastAsia="zh-CN"/>
              </w:rPr>
              <w:t>Fo</w:t>
            </w:r>
            <w:r>
              <w:rPr>
                <w:lang w:val="en-US"/>
              </w:rPr>
              <w:t>r band n</w:t>
            </w:r>
            <w:r>
              <w:rPr>
                <w:rFonts w:hint="eastAsia"/>
                <w:lang w:val="en-US" w:eastAsia="zh-CN"/>
              </w:rPr>
              <w:t xml:space="preserve">256 in Range 3 requirement, the applicable lower frequency range should be modified as </w:t>
            </w:r>
            <w:r>
              <w:rPr>
                <w:lang w:val="en-US"/>
              </w:rPr>
              <w:t>1 ≤ f ≤ F</w:t>
            </w:r>
            <w:r>
              <w:rPr>
                <w:vertAlign w:val="subscript"/>
                <w:lang w:val="en-US"/>
              </w:rPr>
              <w:t>DL_low</w:t>
            </w:r>
            <w:r>
              <w:rPr>
                <w:lang w:val="en-US"/>
              </w:rPr>
              <w:t xml:space="preserve"> – </w:t>
            </w:r>
            <w:r>
              <w:rPr>
                <w:rFonts w:hint="eastAsia"/>
                <w:lang w:val="en-US" w:eastAsia="zh-CN"/>
              </w:rPr>
              <w:t>145</w:t>
            </w:r>
          </w:p>
          <w:p>
            <w:pPr>
              <w:pStyle w:val="82"/>
              <w:rPr>
                <w:strike/>
                <w:u w:val="single"/>
                <w:lang w:val="sv-SE" w:eastAsia="zh-TW"/>
              </w:rPr>
            </w:pPr>
            <w:r>
              <w:rPr>
                <w:strike/>
                <w:lang w:val="en-US"/>
              </w:rPr>
              <w:t>NOTE</w:t>
            </w:r>
            <w:r>
              <w:rPr>
                <w:rFonts w:hint="eastAsia"/>
                <w:strike/>
                <w:lang w:val="en-US"/>
              </w:rPr>
              <w:t xml:space="preserve"> </w:t>
            </w:r>
            <w:r>
              <w:rPr>
                <w:strike/>
                <w:lang w:val="en-US"/>
              </w:rPr>
              <w:t>3:</w:t>
            </w:r>
            <w:r>
              <w:rPr>
                <w:strike/>
                <w:lang w:val="en-US"/>
              </w:rPr>
              <w:tab/>
            </w:r>
            <w:r>
              <w:rPr>
                <w:strike/>
                <w:lang w:val="en-US" w:eastAsia="zh-CN"/>
              </w:rPr>
              <w:t xml:space="preserve">For band n256 </w:t>
            </w:r>
            <w:r>
              <w:rPr>
                <w:rFonts w:hint="eastAsia"/>
                <w:strike/>
                <w:lang w:val="en-US" w:eastAsia="zh-CN"/>
              </w:rPr>
              <w:t>in Range 2 requirement,</w:t>
            </w:r>
            <w:r>
              <w:rPr>
                <w:strike/>
                <w:lang w:val="en-US" w:eastAsia="zh-CN"/>
              </w:rPr>
              <w:t xml:space="preserve"> the </w:t>
            </w:r>
            <w:r>
              <w:rPr>
                <w:strike/>
                <w:lang w:val="sv-SE"/>
              </w:rPr>
              <w:t>P</w:t>
            </w:r>
            <w:r>
              <w:rPr>
                <w:strike/>
                <w:vertAlign w:val="subscript"/>
                <w:lang w:val="sv-SE"/>
              </w:rPr>
              <w:t xml:space="preserve">interferer </w:t>
            </w:r>
            <w:r>
              <w:rPr>
                <w:strike/>
                <w:lang w:val="sv-SE"/>
              </w:rPr>
              <w:t>should be the same as -30</w:t>
            </w:r>
          </w:p>
          <w:p>
            <w:pPr>
              <w:pStyle w:val="82"/>
              <w:rPr>
                <w:strike/>
                <w:lang w:val="sv-SE"/>
              </w:rPr>
            </w:pPr>
            <w:r>
              <w:rPr>
                <w:strike/>
                <w:lang w:val="en-US"/>
              </w:rPr>
              <w:t>NOTE</w:t>
            </w:r>
            <w:r>
              <w:rPr>
                <w:rFonts w:hint="eastAsia"/>
                <w:strike/>
                <w:lang w:val="en-US" w:eastAsia="zh-CN"/>
              </w:rPr>
              <w:t xml:space="preserve"> </w:t>
            </w:r>
            <w:r>
              <w:rPr>
                <w:strike/>
                <w:lang w:val="en-US" w:eastAsia="zh-CN"/>
              </w:rPr>
              <w:t>4</w:t>
            </w:r>
            <w:r>
              <w:rPr>
                <w:strike/>
                <w:lang w:val="en-US"/>
              </w:rPr>
              <w:t>:</w:t>
            </w:r>
            <w:r>
              <w:rPr>
                <w:strike/>
                <w:lang w:val="en-US"/>
              </w:rPr>
              <w:tab/>
            </w:r>
            <w:r>
              <w:rPr>
                <w:strike/>
                <w:lang w:val="en-US" w:eastAsia="zh-CN"/>
              </w:rPr>
              <w:t xml:space="preserve">For band n256 </w:t>
            </w:r>
            <w:r>
              <w:rPr>
                <w:rFonts w:hint="eastAsia"/>
                <w:strike/>
                <w:lang w:val="en-US" w:eastAsia="zh-CN"/>
              </w:rPr>
              <w:t xml:space="preserve">in Range </w:t>
            </w:r>
            <w:r>
              <w:rPr>
                <w:strike/>
                <w:lang w:val="en-US" w:eastAsia="zh-CN"/>
              </w:rPr>
              <w:t>3</w:t>
            </w:r>
            <w:r>
              <w:rPr>
                <w:rFonts w:hint="eastAsia"/>
                <w:strike/>
                <w:lang w:val="en-US" w:eastAsia="zh-CN"/>
              </w:rPr>
              <w:t xml:space="preserve"> requirement,</w:t>
            </w:r>
            <w:r>
              <w:rPr>
                <w:strike/>
                <w:lang w:val="en-US" w:eastAsia="zh-CN"/>
              </w:rPr>
              <w:t xml:space="preserve"> the </w:t>
            </w:r>
            <w:r>
              <w:rPr>
                <w:strike/>
                <w:lang w:val="sv-SE"/>
              </w:rPr>
              <w:t>P</w:t>
            </w:r>
            <w:r>
              <w:rPr>
                <w:strike/>
                <w:vertAlign w:val="subscript"/>
                <w:lang w:val="sv-SE"/>
              </w:rPr>
              <w:t xml:space="preserve">interferer </w:t>
            </w:r>
            <w:r>
              <w:rPr>
                <w:strike/>
                <w:lang w:val="sv-SE"/>
              </w:rPr>
              <w:t>should be the same as -15</w:t>
            </w:r>
          </w:p>
          <w:p>
            <w:pPr>
              <w:pStyle w:val="82"/>
              <w:rPr>
                <w:lang w:val="en-US" w:eastAsia="fr-FR"/>
              </w:rPr>
            </w:pPr>
          </w:p>
        </w:tc>
      </w:tr>
    </w:tbl>
    <w:p>
      <w:pPr>
        <w:pStyle w:val="150"/>
        <w:overflowPunct/>
        <w:autoSpaceDE/>
        <w:autoSpaceDN/>
        <w:adjustRightInd/>
        <w:spacing w:after="120"/>
        <w:ind w:left="1080" w:firstLine="0" w:firstLineChars="0"/>
        <w:textAlignment w:val="auto"/>
        <w:rPr>
          <w:rFonts w:eastAsia="宋体"/>
          <w:color w:val="0070C0"/>
          <w:szCs w:val="24"/>
          <w:lang w:val="en-US" w:eastAsia="zh-CN"/>
        </w:rPr>
      </w:pPr>
    </w:p>
    <w:p>
      <w:pPr>
        <w:pStyle w:val="150"/>
        <w:numPr>
          <w:ilvl w:val="1"/>
          <w:numId w:val="5"/>
        </w:numPr>
        <w:overflowPunct/>
        <w:autoSpaceDE/>
        <w:autoSpaceDN/>
        <w:adjustRightInd/>
        <w:spacing w:after="120"/>
        <w:ind w:left="1440" w:firstLineChars="0"/>
        <w:textAlignment w:val="auto"/>
        <w:rPr>
          <w:rFonts w:eastAsia="宋体"/>
          <w:color w:val="0070C0"/>
          <w:szCs w:val="24"/>
          <w:lang w:val="sv-SE" w:eastAsia="zh-CN"/>
        </w:rPr>
      </w:pPr>
      <w:r>
        <w:rPr>
          <w:rFonts w:hint="eastAsia" w:eastAsia="宋体"/>
          <w:color w:val="0070C0"/>
          <w:szCs w:val="24"/>
          <w:lang w:val="en-US" w:eastAsia="zh-CN"/>
        </w:rPr>
        <w:t>Option 2b: reusing n65 duplexer [Xiaomi]</w:t>
      </w:r>
    </w:p>
    <w:p>
      <w:pPr>
        <w:pStyle w:val="150"/>
        <w:overflowPunct/>
        <w:autoSpaceDE/>
        <w:autoSpaceDN/>
        <w:adjustRightInd/>
        <w:spacing w:after="120"/>
        <w:ind w:left="1080" w:firstLine="0" w:firstLineChars="0"/>
        <w:textAlignment w:val="auto"/>
        <w:rPr>
          <w:rFonts w:eastAsia="宋体"/>
          <w:color w:val="0070C0"/>
          <w:szCs w:val="24"/>
          <w:lang w:val="sv-SE" w:eastAsia="zh-CN"/>
        </w:rPr>
      </w:pPr>
      <w:r>
        <w:rPr>
          <w:rFonts w:hint="eastAsia" w:eastAsia="宋体"/>
          <w:color w:val="0070C0"/>
          <w:szCs w:val="24"/>
          <w:lang w:val="en-US" w:eastAsia="zh-CN"/>
        </w:rPr>
        <w:t xml:space="preserve">For range 3, the </w:t>
      </w:r>
      <w:r>
        <w:rPr>
          <w:rFonts w:hint="eastAsia" w:eastAsia="宋体"/>
          <w:color w:val="0070C0"/>
          <w:szCs w:val="24"/>
          <w:lang w:val="sv-SE" w:eastAsia="zh-CN"/>
        </w:rPr>
        <w:t>Pinterferer for range 3 is no need to be modified.</w:t>
      </w:r>
    </w:p>
    <w:p>
      <w:pPr>
        <w:jc w:val="both"/>
        <w:rPr>
          <w:color w:val="0070C0"/>
          <w:szCs w:val="24"/>
          <w:lang w:val="sv-SE" w:eastAsia="zh-CN"/>
        </w:rPr>
      </w:pPr>
      <w:r>
        <w:rPr>
          <w:rFonts w:hint="eastAsia"/>
          <w:color w:val="0070C0"/>
          <w:szCs w:val="24"/>
          <w:lang w:val="en-US" w:eastAsia="zh-CN"/>
        </w:rPr>
        <w:t xml:space="preserve">                      For range 2, with following relaxations</w:t>
      </w:r>
      <w:r>
        <w:rPr>
          <w:rFonts w:hint="eastAsia"/>
          <w:color w:val="0070C0"/>
          <w:szCs w:val="24"/>
          <w:lang w:val="sv-SE" w:eastAsia="zh-CN"/>
        </w:rPr>
        <w:t xml:space="preserve"> </w:t>
      </w:r>
    </w:p>
    <w:p>
      <w:pPr>
        <w:pStyle w:val="150"/>
        <w:overflowPunct/>
        <w:autoSpaceDE/>
        <w:autoSpaceDN/>
        <w:adjustRightInd/>
        <w:spacing w:after="120"/>
        <w:ind w:left="1080" w:firstLine="0" w:firstLineChars="0"/>
        <w:textAlignment w:val="auto"/>
        <w:rPr>
          <w:rFonts w:eastAsia="宋体"/>
          <w:color w:val="0070C0"/>
          <w:szCs w:val="24"/>
          <w:lang w:val="en-US" w:eastAsia="zh-CN"/>
        </w:rPr>
      </w:pPr>
      <w:r>
        <w:rPr>
          <w:rFonts w:hint="eastAsia" w:eastAsia="宋体"/>
          <w:color w:val="0070C0"/>
          <w:szCs w:val="24"/>
          <w:lang w:val="sv-SE" w:eastAsia="zh-CN"/>
        </w:rPr>
        <w:t>Such as the Pinterferer shall be modified as -35 dBm, Or the applicable lower frequency range f – FDL_low for n256 shall start from -90 MHz instead of -60 MHz if Pinterferer =-30dBm is kept.</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overflowPunct/>
        <w:autoSpaceDE/>
        <w:autoSpaceDN/>
        <w:adjustRightInd/>
        <w:spacing w:after="120"/>
        <w:ind w:left="1440" w:firstLine="0" w:firstLineChars="0"/>
        <w:textAlignment w:val="auto"/>
        <w:rPr>
          <w:rFonts w:eastAsia="宋体"/>
          <w:color w:val="0070C0"/>
          <w:szCs w:val="24"/>
          <w:lang w:val="en-US" w:eastAsia="zh-CN"/>
        </w:rPr>
      </w:pPr>
      <w:r>
        <w:rPr>
          <w:rFonts w:hint="eastAsia" w:eastAsia="宋体"/>
          <w:color w:val="0070C0"/>
          <w:szCs w:val="24"/>
          <w:lang w:val="en-US" w:eastAsia="zh-CN"/>
        </w:rPr>
        <w:t>Further discuss the OOBB requirement in the intermediate round if we have the agreement on duplexer.</w:t>
      </w:r>
    </w:p>
    <w:p>
      <w:pPr>
        <w:pStyle w:val="150"/>
        <w:overflowPunct/>
        <w:autoSpaceDE/>
        <w:autoSpaceDN/>
        <w:adjustRightInd/>
        <w:spacing w:after="120"/>
        <w:ind w:left="1440" w:firstLine="0" w:firstLineChars="0"/>
        <w:textAlignment w:val="auto"/>
        <w:rPr>
          <w:rFonts w:eastAsia="宋体"/>
          <w:color w:val="0070C0"/>
          <w:szCs w:val="24"/>
          <w:lang w:eastAsia="zh-CN"/>
        </w:rPr>
      </w:pPr>
    </w:p>
    <w:p>
      <w:pPr>
        <w:rPr>
          <w:color w:val="0070C0"/>
          <w:lang w:eastAsia="zh-CN"/>
        </w:rPr>
      </w:pPr>
    </w:p>
    <w:p>
      <w:pPr>
        <w:pStyle w:val="3"/>
        <w:rPr>
          <w:lang w:val="en-GB"/>
        </w:rPr>
      </w:pPr>
      <w:r>
        <w:rPr>
          <w:lang w:val="en-GB"/>
        </w:rPr>
        <w:t xml:space="preserve">Companies views’ collection for 1st round </w:t>
      </w:r>
    </w:p>
    <w:p>
      <w:pPr>
        <w:pStyle w:val="4"/>
        <w:rPr>
          <w:sz w:val="24"/>
          <w:szCs w:val="16"/>
          <w:lang w:val="en-GB"/>
        </w:rPr>
      </w:pPr>
      <w:r>
        <w:rPr>
          <w:rFonts w:hint="eastAsia"/>
          <w:sz w:val="24"/>
          <w:szCs w:val="16"/>
          <w:lang w:val="en-US"/>
        </w:rPr>
        <w:t>Open issues</w:t>
      </w:r>
    </w:p>
    <w:p>
      <w:pPr>
        <w:rPr>
          <w:b/>
          <w:bCs/>
          <w:color w:val="0070C0"/>
          <w:lang w:val="en-US" w:eastAsia="zh-CN"/>
        </w:rPr>
      </w:pPr>
      <w:r>
        <w:rPr>
          <w:rFonts w:hint="eastAsia"/>
          <w:b/>
          <w:bCs/>
          <w:color w:val="0070C0"/>
          <w:lang w:val="en-US" w:eastAsia="zh-CN"/>
        </w:rPr>
        <w:t>Issue 2-1:</w:t>
      </w:r>
    </w:p>
    <w:tbl>
      <w:tblPr>
        <w:tblStyle w:val="50"/>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6"/>
        <w:gridCol w:w="7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801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Yu Mincho"/>
              </w:rPr>
            </w:pPr>
            <w:r>
              <w:rPr>
                <w:rFonts w:eastAsiaTheme="minorEastAsia"/>
                <w:color w:val="0070C0"/>
                <w:lang w:eastAsia="zh-CN"/>
              </w:rPr>
              <w:t>CMCC</w:t>
            </w:r>
          </w:p>
        </w:tc>
        <w:tc>
          <w:tcPr>
            <w:tcW w:w="8018" w:type="dxa"/>
          </w:tcPr>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 xml:space="preserve">Issue </w:t>
            </w:r>
            <w:r>
              <w:rPr>
                <w:rFonts w:hint="eastAsia" w:eastAsiaTheme="minorEastAsia"/>
                <w:b/>
                <w:bCs/>
                <w:color w:val="0070C0"/>
                <w:lang w:val="en-US" w:eastAsia="zh-CN"/>
              </w:rPr>
              <w:t>2</w:t>
            </w:r>
            <w:r>
              <w:rPr>
                <w:rFonts w:eastAsiaTheme="minorEastAsia"/>
                <w:b/>
                <w:bCs/>
                <w:color w:val="0070C0"/>
                <w:lang w:eastAsia="zh-CN"/>
              </w:rPr>
              <w:t>-1:</w:t>
            </w:r>
            <w:r>
              <w:rPr>
                <w:rFonts w:eastAsiaTheme="minorEastAsia"/>
                <w:i/>
                <w:iCs/>
                <w:color w:val="0070C0"/>
                <w:lang w:eastAsia="zh-CN"/>
              </w:rPr>
              <w:t xml:space="preserve"> </w:t>
            </w:r>
          </w:p>
          <w:p>
            <w:pPr>
              <w:pStyle w:val="70"/>
              <w:tabs>
                <w:tab w:val="left" w:pos="426"/>
              </w:tabs>
              <w:overflowPunct/>
              <w:autoSpaceDE/>
              <w:autoSpaceDN/>
              <w:adjustRightInd/>
              <w:spacing w:before="60" w:after="60"/>
              <w:ind w:left="0" w:firstLine="0"/>
              <w:textAlignment w:val="auto"/>
              <w:rPr>
                <w:rFonts w:eastAsiaTheme="minorEastAsia"/>
                <w:i/>
                <w:iCs/>
                <w:color w:val="0070C0"/>
                <w:lang w:eastAsia="zh-CN"/>
              </w:rPr>
            </w:pPr>
            <w:r>
              <w:rPr>
                <w:rFonts w:eastAsiaTheme="minorEastAsia"/>
                <w:i/>
                <w:iCs/>
                <w:color w:val="0070C0"/>
                <w:lang w:eastAsia="zh-CN"/>
              </w:rPr>
              <w:t>if we final define two kinds of duplex for n256 UE, we could define both option1 and option 2 into the spec and the final choice between option 1 and option 2 is based on declaration.</w:t>
            </w:r>
          </w:p>
          <w:p>
            <w:pPr>
              <w:pStyle w:val="70"/>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lang w:val="en-US" w:eastAsia="zh-CN"/>
              </w:rPr>
            </w:pPr>
            <w:del w:id="737" w:author="D. Everaere" w:date="2022-05-09T15:36:00Z">
              <w:r>
                <w:rPr>
                  <w:rFonts w:eastAsiaTheme="minorEastAsia"/>
                  <w:color w:val="0070C0"/>
                  <w:lang w:eastAsia="zh-CN"/>
                </w:rPr>
                <w:delText xml:space="preserve">Company </w:delText>
              </w:r>
            </w:del>
            <w:del w:id="738" w:author="D. Everaere" w:date="2022-05-09T15:36:00Z">
              <w:r>
                <w:rPr>
                  <w:rFonts w:hint="eastAsia" w:eastAsiaTheme="minorEastAsia"/>
                  <w:color w:val="0070C0"/>
                  <w:lang w:val="en-US" w:eastAsia="zh-CN"/>
                </w:rPr>
                <w:delText>B</w:delText>
              </w:r>
            </w:del>
            <w:ins w:id="739" w:author="D. Everaere" w:date="2022-05-09T15:36:00Z">
              <w:r>
                <w:rPr>
                  <w:rFonts w:eastAsiaTheme="minorEastAsia"/>
                  <w:color w:val="0070C0"/>
                  <w:lang w:val="en-US" w:eastAsia="zh-CN"/>
                </w:rPr>
                <w:t xml:space="preserve"> Ericsson</w:t>
              </w:r>
            </w:ins>
          </w:p>
        </w:tc>
        <w:tc>
          <w:tcPr>
            <w:tcW w:w="8018" w:type="dxa"/>
          </w:tcPr>
          <w:p>
            <w:pPr>
              <w:overflowPunct w:val="0"/>
              <w:autoSpaceDE w:val="0"/>
              <w:autoSpaceDN w:val="0"/>
              <w:adjustRightInd w:val="0"/>
              <w:spacing w:before="60" w:after="60"/>
              <w:textAlignment w:val="baseline"/>
              <w:rPr>
                <w:ins w:id="740" w:author="D. Everaere" w:date="2022-05-09T15:36:00Z"/>
                <w:rFonts w:eastAsiaTheme="minorEastAsia"/>
                <w:lang w:eastAsia="zh-CN"/>
              </w:rPr>
            </w:pPr>
            <w:ins w:id="741" w:author="D. Everaere" w:date="2022-05-09T15:36:00Z">
              <w:r>
                <w:rPr>
                  <w:rFonts w:eastAsiaTheme="minorEastAsia"/>
                  <w:b/>
                  <w:bCs/>
                  <w:lang w:eastAsia="zh-CN"/>
                </w:rPr>
                <w:t>Issue 2-1-1:</w:t>
              </w:r>
            </w:ins>
            <w:ins w:id="742" w:author="D. Everaere" w:date="2022-05-09T15:36:00Z">
              <w:r>
                <w:rPr>
                  <w:rFonts w:eastAsiaTheme="minorEastAsia"/>
                  <w:lang w:eastAsia="zh-CN"/>
                </w:rPr>
                <w:t xml:space="preserve"> This is again depending on agreement on issue 1-2-1, we prefer option 2.</w:t>
              </w:r>
            </w:ins>
          </w:p>
          <w:p>
            <w:pPr>
              <w:overflowPunct w:val="0"/>
              <w:autoSpaceDE w:val="0"/>
              <w:autoSpaceDN w:val="0"/>
              <w:adjustRightInd w:val="0"/>
              <w:spacing w:before="60" w:after="60"/>
              <w:textAlignment w:val="baseline"/>
              <w:rPr>
                <w:rFonts w:eastAsiaTheme="minorEastAsia"/>
                <w:lang w:eastAsia="zh-CN"/>
              </w:rPr>
            </w:pPr>
            <w:ins w:id="743" w:author="D. Everaere" w:date="2022-05-09T15:36:00Z">
              <w:r>
                <w:rPr>
                  <w:rFonts w:eastAsiaTheme="minorEastAsia"/>
                  <w:b/>
                  <w:bCs/>
                  <w:lang w:eastAsia="zh-CN"/>
                </w:rPr>
                <w:t>Issue 2-2-1:</w:t>
              </w:r>
            </w:ins>
            <w:ins w:id="744" w:author="D. Everaere" w:date="2022-05-09T15:36:00Z">
              <w:r>
                <w:rPr>
                  <w:rFonts w:eastAsiaTheme="minorEastAsia"/>
                  <w:lang w:eastAsia="zh-CN"/>
                </w:rPr>
                <w:t xml:space="preserve"> This is again depending on agreement on issue 1-2-1, we prefer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45" w:author="Huawei" w:date="2022-05-10T15:31:00Z"/>
        </w:trPr>
        <w:tc>
          <w:tcPr>
            <w:tcW w:w="1616" w:type="dxa"/>
          </w:tcPr>
          <w:p>
            <w:pPr>
              <w:overflowPunct w:val="0"/>
              <w:autoSpaceDE w:val="0"/>
              <w:autoSpaceDN w:val="0"/>
              <w:adjustRightInd w:val="0"/>
              <w:spacing w:before="60" w:after="60"/>
              <w:textAlignment w:val="baseline"/>
              <w:rPr>
                <w:ins w:id="746" w:author="Huawei" w:date="2022-05-10T15:31:00Z"/>
                <w:rFonts w:eastAsiaTheme="minorEastAsia"/>
                <w:color w:val="0070C0"/>
                <w:lang w:eastAsia="zh-CN"/>
              </w:rPr>
            </w:pPr>
            <w:ins w:id="747" w:author="Huawei" w:date="2022-05-10T15:31:00Z">
              <w:r>
                <w:rPr>
                  <w:rFonts w:hint="eastAsia" w:eastAsiaTheme="minorEastAsia"/>
                  <w:color w:val="0070C0"/>
                  <w:lang w:eastAsia="zh-CN"/>
                </w:rPr>
                <w:t>H</w:t>
              </w:r>
            </w:ins>
            <w:ins w:id="748" w:author="Huawei" w:date="2022-05-10T15:31:00Z">
              <w:r>
                <w:rPr>
                  <w:rFonts w:eastAsiaTheme="minorEastAsia"/>
                  <w:color w:val="0070C0"/>
                  <w:lang w:eastAsia="zh-CN"/>
                </w:rPr>
                <w:t>uawei</w:t>
              </w:r>
            </w:ins>
          </w:p>
        </w:tc>
        <w:tc>
          <w:tcPr>
            <w:tcW w:w="8018" w:type="dxa"/>
          </w:tcPr>
          <w:p>
            <w:pPr>
              <w:overflowPunct w:val="0"/>
              <w:autoSpaceDE w:val="0"/>
              <w:autoSpaceDN w:val="0"/>
              <w:adjustRightInd w:val="0"/>
              <w:spacing w:before="60" w:after="60"/>
              <w:textAlignment w:val="baseline"/>
              <w:rPr>
                <w:ins w:id="749" w:author="Huawei" w:date="2022-05-10T15:31:00Z"/>
                <w:rFonts w:eastAsiaTheme="minorEastAsia"/>
                <w:lang w:eastAsia="zh-CN"/>
              </w:rPr>
            </w:pPr>
            <w:ins w:id="750" w:author="Huawei" w:date="2022-05-10T15:31:00Z">
              <w:r>
                <w:rPr>
                  <w:rFonts w:eastAsiaTheme="minorEastAsia"/>
                  <w:b/>
                  <w:bCs/>
                  <w:lang w:eastAsia="zh-CN"/>
                </w:rPr>
                <w:t>Issue 2-1-1:</w:t>
              </w:r>
            </w:ins>
            <w:ins w:id="751" w:author="Huawei" w:date="2022-05-10T15:31:00Z">
              <w:r>
                <w:rPr>
                  <w:rFonts w:eastAsiaTheme="minorEastAsia"/>
                  <w:lang w:eastAsia="zh-CN"/>
                </w:rPr>
                <w:t xml:space="preserve"> Option 2.</w:t>
              </w:r>
            </w:ins>
          </w:p>
          <w:p>
            <w:pPr>
              <w:overflowPunct w:val="0"/>
              <w:autoSpaceDE w:val="0"/>
              <w:autoSpaceDN w:val="0"/>
              <w:adjustRightInd w:val="0"/>
              <w:spacing w:before="60" w:after="60"/>
              <w:textAlignment w:val="baseline"/>
              <w:rPr>
                <w:ins w:id="752" w:author="Huawei" w:date="2022-05-10T15:31:00Z"/>
                <w:rFonts w:eastAsiaTheme="minorEastAsia"/>
                <w:b/>
                <w:bCs/>
                <w:lang w:eastAsia="zh-CN"/>
              </w:rPr>
            </w:pPr>
            <w:ins w:id="753" w:author="Huawei" w:date="2022-05-10T15:31:00Z">
              <w:r>
                <w:rPr>
                  <w:rFonts w:eastAsiaTheme="minorEastAsia"/>
                  <w:b/>
                  <w:bCs/>
                  <w:lang w:eastAsia="zh-CN"/>
                </w:rPr>
                <w:t xml:space="preserve">Issue 2-2-1: </w:t>
              </w:r>
            </w:ins>
            <w:ins w:id="754" w:author="Huawei" w:date="2022-05-10T15:31:00Z">
              <w:r>
                <w:rPr>
                  <w:rFonts w:eastAsiaTheme="minorEastAsia"/>
                  <w:bCs/>
                  <w:lang w:eastAsia="zh-CN"/>
                </w:rPr>
                <w:t>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755" w:author="Xiaomi" w:date="2022-05-10T18:56:00Z"/>
        </w:trPr>
        <w:tc>
          <w:tcPr>
            <w:tcW w:w="1616" w:type="dxa"/>
          </w:tcPr>
          <w:p>
            <w:pPr>
              <w:overflowPunct w:val="0"/>
              <w:autoSpaceDE w:val="0"/>
              <w:autoSpaceDN w:val="0"/>
              <w:adjustRightInd w:val="0"/>
              <w:spacing w:before="60" w:after="60"/>
              <w:textAlignment w:val="baseline"/>
              <w:rPr>
                <w:ins w:id="756" w:author="Xiaomi" w:date="2022-05-10T18:56:00Z"/>
                <w:rFonts w:eastAsiaTheme="minorEastAsia"/>
                <w:color w:val="0070C0"/>
                <w:lang w:eastAsia="zh-CN"/>
              </w:rPr>
            </w:pPr>
            <w:ins w:id="757" w:author="Xiaomi" w:date="2022-05-10T18:56:00Z">
              <w:r>
                <w:rPr>
                  <w:rFonts w:hint="eastAsia" w:eastAsiaTheme="minorEastAsia"/>
                  <w:color w:val="0070C0"/>
                  <w:lang w:eastAsia="zh-CN"/>
                </w:rPr>
                <w:t>X</w:t>
              </w:r>
            </w:ins>
            <w:ins w:id="758" w:author="Xiaomi" w:date="2022-05-10T18:56:00Z">
              <w:r>
                <w:rPr>
                  <w:rFonts w:eastAsiaTheme="minorEastAsia"/>
                  <w:color w:val="0070C0"/>
                  <w:lang w:eastAsia="zh-CN"/>
                </w:rPr>
                <w:t>iaomi</w:t>
              </w:r>
            </w:ins>
          </w:p>
        </w:tc>
        <w:tc>
          <w:tcPr>
            <w:tcW w:w="8018" w:type="dxa"/>
          </w:tcPr>
          <w:p>
            <w:pPr>
              <w:widowControl w:val="0"/>
              <w:pBdr>
                <w:bottom w:val="single" w:color="auto" w:sz="12" w:space="1"/>
              </w:pBdr>
              <w:overflowPunct/>
              <w:autoSpaceDE/>
              <w:autoSpaceDN/>
              <w:adjustRightInd/>
              <w:spacing w:before="60" w:after="60"/>
              <w:jc w:val="right"/>
              <w:textAlignment w:val="auto"/>
              <w:rPr>
                <w:ins w:id="759" w:author="Xiaomi" w:date="2022-05-10T19:12:00Z"/>
                <w:rFonts w:ascii="Times New Roman" w:hAnsi="Times New Roman" w:eastAsia="Yu Mincho"/>
                <w:b w:val="0"/>
                <w:bCs/>
                <w:color w:val="0070C0"/>
                <w:sz w:val="21"/>
                <w:lang w:eastAsia="zh-CN"/>
                <w:rPrChange w:id="760" w:author="Xiaomi" w:date="2022-05-10T19:16:00Z">
                  <w:rPr>
                    <w:ins w:id="761" w:author="Xiaomi" w:date="2022-05-10T19:12:00Z"/>
                    <w:rFonts w:ascii="Arial" w:hAnsi="Arial" w:eastAsiaTheme="minorEastAsia"/>
                    <w:b/>
                    <w:bCs/>
                    <w:color w:val="0070C0"/>
                    <w:sz w:val="40"/>
                    <w:lang w:eastAsia="zh-CN"/>
                  </w:rPr>
                </w:rPrChange>
              </w:rPr>
            </w:pPr>
            <w:ins w:id="762" w:author="Xiaomi" w:date="2022-05-10T18:56:00Z">
              <w:r>
                <w:rPr>
                  <w:rFonts w:eastAsia="Yu Mincho"/>
                  <w:b/>
                  <w:color w:val="0070C0"/>
                  <w:u w:val="single"/>
                  <w:lang w:eastAsia="ko-KR"/>
                </w:rPr>
                <w:t xml:space="preserve">Issue </w:t>
              </w:r>
            </w:ins>
            <w:ins w:id="763" w:author="Xiaomi" w:date="2022-05-10T18:56:00Z">
              <w:r>
                <w:rPr>
                  <w:rFonts w:hint="eastAsia" w:eastAsia="Yu Mincho"/>
                  <w:b/>
                  <w:color w:val="0070C0"/>
                  <w:u w:val="single"/>
                  <w:lang w:val="en-US" w:eastAsia="zh-CN"/>
                </w:rPr>
                <w:t>2</w:t>
              </w:r>
            </w:ins>
            <w:ins w:id="764" w:author="Xiaomi" w:date="2022-05-10T18:56:00Z">
              <w:r>
                <w:rPr>
                  <w:rFonts w:eastAsia="Yu Mincho"/>
                  <w:b/>
                  <w:color w:val="0070C0"/>
                  <w:u w:val="single"/>
                  <w:lang w:eastAsia="ko-KR"/>
                </w:rPr>
                <w:t>-</w:t>
              </w:r>
            </w:ins>
            <w:ins w:id="765" w:author="Xiaomi" w:date="2022-05-10T18:56:00Z">
              <w:r>
                <w:rPr>
                  <w:rFonts w:hint="eastAsia" w:eastAsia="Yu Mincho"/>
                  <w:b/>
                  <w:color w:val="0070C0"/>
                  <w:u w:val="single"/>
                  <w:lang w:val="en-US" w:eastAsia="zh-CN"/>
                </w:rPr>
                <w:t>1-1</w:t>
              </w:r>
            </w:ins>
            <w:ins w:id="766" w:author="Xiaomi" w:date="2022-05-10T18:56:00Z">
              <w:r>
                <w:rPr>
                  <w:rFonts w:eastAsia="Yu Mincho"/>
                  <w:b/>
                  <w:color w:val="0070C0"/>
                  <w:u w:val="single"/>
                  <w:lang w:val="en-US" w:eastAsia="zh-CN"/>
                </w:rPr>
                <w:t>:</w:t>
              </w:r>
            </w:ins>
            <w:ins w:id="767" w:author="Xiaomi" w:date="2022-05-10T19:00:00Z">
              <w:r>
                <w:rPr>
                  <w:rFonts w:eastAsia="Yu Mincho"/>
                  <w:b/>
                  <w:color w:val="0070C0"/>
                  <w:u w:val="single"/>
                  <w:lang w:eastAsia="ko-KR"/>
                </w:rPr>
                <w:t xml:space="preserve"> </w:t>
              </w:r>
            </w:ins>
            <w:ins w:id="768" w:author="Xiaomi" w:date="2022-05-10T19:13:00Z">
              <w:r>
                <w:rPr>
                  <w:rFonts w:eastAsia="Yu Mincho"/>
                  <w:b w:val="0"/>
                  <w:color w:val="0070C0"/>
                  <w:u w:val="single"/>
                  <w:lang w:eastAsia="ko-KR"/>
                  <w:rPrChange w:id="769" w:author="Xiaomi" w:date="2022-05-10T19:16:00Z">
                    <w:rPr>
                      <w:b/>
                      <w:color w:val="0070C0"/>
                      <w:u w:val="single"/>
                      <w:lang w:eastAsia="ko-KR"/>
                    </w:rPr>
                  </w:rPrChange>
                </w:rPr>
                <w:t>I</w:t>
              </w:r>
            </w:ins>
            <w:ins w:id="770" w:author="Xiaomi" w:date="2022-05-10T19:00:00Z">
              <w:r>
                <w:rPr>
                  <w:rFonts w:eastAsia="Yu Mincho"/>
                  <w:b w:val="0"/>
                  <w:color w:val="0070C0"/>
                  <w:u w:val="single"/>
                  <w:lang w:eastAsia="ko-KR"/>
                  <w:rPrChange w:id="771" w:author="Xiaomi" w:date="2022-05-10T19:16:00Z">
                    <w:rPr>
                      <w:b/>
                      <w:color w:val="0070C0"/>
                      <w:u w:val="single"/>
                      <w:lang w:eastAsia="ko-KR"/>
                    </w:rPr>
                  </w:rPrChange>
                </w:rPr>
                <w:t>t depends on</w:t>
              </w:r>
            </w:ins>
            <w:ins w:id="772" w:author="Xiaomi" w:date="2022-05-10T19:05:00Z">
              <w:r>
                <w:rPr>
                  <w:rFonts w:eastAsia="Yu Mincho"/>
                  <w:b w:val="0"/>
                  <w:color w:val="0070C0"/>
                  <w:u w:val="single"/>
                  <w:lang w:eastAsia="ko-KR"/>
                  <w:rPrChange w:id="773" w:author="Xiaomi" w:date="2022-05-10T19:16:00Z">
                    <w:rPr>
                      <w:b/>
                      <w:color w:val="0070C0"/>
                      <w:u w:val="single"/>
                      <w:lang w:eastAsia="ko-KR"/>
                    </w:rPr>
                  </w:rPrChange>
                </w:rPr>
                <w:t xml:space="preserve"> the outcome of</w:t>
              </w:r>
            </w:ins>
            <w:ins w:id="774" w:author="Xiaomi" w:date="2022-05-10T19:00:00Z">
              <w:r>
                <w:rPr>
                  <w:rFonts w:eastAsia="Yu Mincho"/>
                  <w:b w:val="0"/>
                  <w:color w:val="0070C0"/>
                  <w:u w:val="single"/>
                  <w:lang w:eastAsia="ko-KR"/>
                  <w:rPrChange w:id="775" w:author="Xiaomi" w:date="2022-05-10T19:16:00Z">
                    <w:rPr>
                      <w:b/>
                      <w:color w:val="0070C0"/>
                      <w:u w:val="single"/>
                      <w:lang w:eastAsia="ko-KR"/>
                    </w:rPr>
                  </w:rPrChange>
                </w:rPr>
                <w:t xml:space="preserve"> </w:t>
              </w:r>
            </w:ins>
            <w:ins w:id="776" w:author="Xiaomi" w:date="2022-05-10T19:05:00Z">
              <w:r>
                <w:rPr>
                  <w:rFonts w:eastAsiaTheme="minorEastAsia"/>
                  <w:b w:val="0"/>
                  <w:bCs/>
                  <w:color w:val="0070C0"/>
                  <w:lang w:eastAsia="zh-CN"/>
                  <w:rPrChange w:id="777" w:author="Xiaomi" w:date="2022-05-10T19:16:00Z">
                    <w:rPr>
                      <w:rFonts w:eastAsiaTheme="minorEastAsia"/>
                      <w:b/>
                      <w:bCs/>
                      <w:color w:val="0070C0"/>
                      <w:lang w:eastAsia="zh-CN"/>
                    </w:rPr>
                  </w:rPrChange>
                </w:rPr>
                <w:t>Issue 1-2-1.</w:t>
              </w:r>
            </w:ins>
            <w:ins w:id="778" w:author="Xiaomi" w:date="2022-05-10T19:06:00Z">
              <w:r>
                <w:rPr>
                  <w:rFonts w:eastAsiaTheme="minorEastAsia"/>
                  <w:b w:val="0"/>
                  <w:bCs/>
                  <w:color w:val="0070C0"/>
                  <w:lang w:eastAsia="zh-CN"/>
                  <w:rPrChange w:id="779" w:author="Xiaomi" w:date="2022-05-10T19:16:00Z">
                    <w:rPr>
                      <w:rFonts w:eastAsiaTheme="minorEastAsia"/>
                      <w:b/>
                      <w:bCs/>
                      <w:color w:val="0070C0"/>
                      <w:lang w:eastAsia="zh-CN"/>
                    </w:rPr>
                  </w:rPrChange>
                </w:rPr>
                <w:t xml:space="preserve"> If two options on duplexer should be </w:t>
              </w:r>
            </w:ins>
            <w:ins w:id="780" w:author="Xiaomi" w:date="2022-05-10T19:07:00Z">
              <w:r>
                <w:rPr>
                  <w:rFonts w:eastAsiaTheme="minorEastAsia"/>
                  <w:b w:val="0"/>
                  <w:bCs/>
                  <w:color w:val="0070C0"/>
                  <w:lang w:eastAsia="zh-CN"/>
                  <w:rPrChange w:id="781" w:author="Xiaomi" w:date="2022-05-10T19:16:00Z">
                    <w:rPr>
                      <w:rFonts w:eastAsiaTheme="minorEastAsia"/>
                      <w:b/>
                      <w:bCs/>
                      <w:color w:val="0070C0"/>
                      <w:lang w:eastAsia="zh-CN"/>
                    </w:rPr>
                  </w:rPrChange>
                </w:rPr>
                <w:t xml:space="preserve">accommodated, </w:t>
              </w:r>
            </w:ins>
            <w:ins w:id="782" w:author="Xiaomi" w:date="2022-05-10T19:11:00Z">
              <w:r>
                <w:rPr>
                  <w:rFonts w:eastAsiaTheme="minorEastAsia"/>
                  <w:b w:val="0"/>
                  <w:bCs/>
                  <w:color w:val="0070C0"/>
                  <w:lang w:eastAsia="zh-CN"/>
                  <w:rPrChange w:id="783" w:author="Xiaomi" w:date="2022-05-10T19:16:00Z">
                    <w:rPr>
                      <w:rFonts w:eastAsiaTheme="minorEastAsia"/>
                      <w:b/>
                      <w:bCs/>
                      <w:color w:val="0070C0"/>
                      <w:lang w:eastAsia="zh-CN"/>
                    </w:rPr>
                  </w:rPrChange>
                </w:rPr>
                <w:t xml:space="preserve">the average approach or defining two kinds of </w:t>
              </w:r>
            </w:ins>
            <w:ins w:id="784" w:author="Xiaomi" w:date="2022-05-10T19:12:00Z">
              <w:r>
                <w:rPr>
                  <w:rFonts w:eastAsiaTheme="minorEastAsia"/>
                  <w:b w:val="0"/>
                  <w:bCs/>
                  <w:color w:val="0070C0"/>
                  <w:lang w:eastAsia="zh-CN"/>
                  <w:rPrChange w:id="785" w:author="Xiaomi" w:date="2022-05-10T19:16:00Z">
                    <w:rPr>
                      <w:rFonts w:eastAsiaTheme="minorEastAsia"/>
                      <w:b/>
                      <w:bCs/>
                      <w:color w:val="0070C0"/>
                      <w:lang w:eastAsia="zh-CN"/>
                    </w:rPr>
                  </w:rPrChange>
                </w:rPr>
                <w:t xml:space="preserve">values </w:t>
              </w:r>
            </w:ins>
            <w:ins w:id="786" w:author="Xiaomi" w:date="2022-05-10T19:11:00Z">
              <w:r>
                <w:rPr>
                  <w:rFonts w:eastAsiaTheme="minorEastAsia"/>
                  <w:b w:val="0"/>
                  <w:bCs/>
                  <w:color w:val="0070C0"/>
                  <w:lang w:eastAsia="zh-CN"/>
                  <w:rPrChange w:id="787" w:author="Xiaomi" w:date="2022-05-10T19:16:00Z">
                    <w:rPr>
                      <w:rFonts w:eastAsiaTheme="minorEastAsia"/>
                      <w:b/>
                      <w:bCs/>
                      <w:color w:val="0070C0"/>
                      <w:lang w:eastAsia="zh-CN"/>
                    </w:rPr>
                  </w:rPrChange>
                </w:rPr>
                <w:t>are acceptable for us.</w:t>
              </w:r>
            </w:ins>
          </w:p>
          <w:p>
            <w:pPr>
              <w:overflowPunct w:val="0"/>
              <w:autoSpaceDE w:val="0"/>
              <w:autoSpaceDN w:val="0"/>
              <w:adjustRightInd w:val="0"/>
              <w:spacing w:before="60" w:after="60"/>
              <w:textAlignment w:val="baseline"/>
              <w:rPr>
                <w:ins w:id="788" w:author="Xiaomi" w:date="2022-05-10T18:56:00Z"/>
                <w:rFonts w:eastAsiaTheme="minorEastAsia"/>
                <w:b/>
                <w:bCs/>
                <w:lang w:eastAsia="zh-CN"/>
              </w:rPr>
            </w:pPr>
            <w:ins w:id="789" w:author="Xiaomi" w:date="2022-05-10T19:12:00Z">
              <w:r>
                <w:rPr>
                  <w:rFonts w:eastAsiaTheme="minorEastAsia"/>
                  <w:b/>
                  <w:bCs/>
                  <w:lang w:eastAsia="zh-CN"/>
                </w:rPr>
                <w:t>Issue 2-2-1:</w:t>
              </w:r>
            </w:ins>
            <w:ins w:id="790" w:author="Xiaomi" w:date="2022-05-10T19:13:00Z">
              <w:r>
                <w:rPr>
                  <w:rFonts w:eastAsiaTheme="minorEastAsia"/>
                  <w:b/>
                  <w:bCs/>
                  <w:lang w:eastAsia="zh-CN"/>
                </w:rPr>
                <w:t xml:space="preserve"> </w:t>
              </w:r>
            </w:ins>
            <w:ins w:id="791" w:author="Xiaomi" w:date="2022-05-10T19:13:00Z">
              <w:r>
                <w:rPr>
                  <w:rFonts w:eastAsiaTheme="minorEastAsia"/>
                  <w:b w:val="0"/>
                  <w:bCs/>
                  <w:lang w:eastAsia="zh-CN"/>
                  <w:rPrChange w:id="792" w:author="Xiaomi" w:date="2022-05-10T19:16:00Z">
                    <w:rPr>
                      <w:rFonts w:eastAsiaTheme="minorEastAsia"/>
                      <w:b/>
                      <w:bCs/>
                      <w:lang w:eastAsia="zh-CN"/>
                    </w:rPr>
                  </w:rPrChange>
                </w:rPr>
                <w:t xml:space="preserve">Option 2b, </w:t>
              </w:r>
            </w:ins>
            <w:ins w:id="793" w:author="Xiaomi" w:date="2022-05-10T19:14:00Z">
              <w:r>
                <w:rPr>
                  <w:rFonts w:eastAsiaTheme="minorEastAsia"/>
                  <w:b w:val="0"/>
                  <w:bCs/>
                  <w:lang w:eastAsia="zh-CN"/>
                  <w:rPrChange w:id="794" w:author="Xiaomi" w:date="2022-05-10T19:16:00Z">
                    <w:rPr>
                      <w:rFonts w:eastAsiaTheme="minorEastAsia"/>
                      <w:b/>
                      <w:bCs/>
                      <w:lang w:eastAsia="zh-CN"/>
                    </w:rPr>
                  </w:rPrChange>
                </w:rPr>
                <w:t>from the figure</w:t>
              </w:r>
            </w:ins>
            <w:ins w:id="795" w:author="Xiaomi" w:date="2022-05-10T19:15:00Z">
              <w:r>
                <w:rPr>
                  <w:rFonts w:eastAsiaTheme="minorEastAsia"/>
                  <w:b w:val="0"/>
                  <w:bCs/>
                  <w:lang w:eastAsia="zh-CN"/>
                  <w:rPrChange w:id="796" w:author="Xiaomi" w:date="2022-05-10T19:16:00Z">
                    <w:rPr>
                      <w:rFonts w:eastAsiaTheme="minorEastAsia"/>
                      <w:b/>
                      <w:bCs/>
                      <w:lang w:eastAsia="zh-CN"/>
                    </w:rPr>
                  </w:rPrChange>
                </w:rPr>
                <w:t xml:space="preserve"> 2</w:t>
              </w:r>
            </w:ins>
            <w:ins w:id="797" w:author="Xiaomi" w:date="2022-05-10T19:14:00Z">
              <w:r>
                <w:rPr>
                  <w:rFonts w:eastAsiaTheme="minorEastAsia"/>
                  <w:b w:val="0"/>
                  <w:bCs/>
                  <w:lang w:eastAsia="zh-CN"/>
                  <w:rPrChange w:id="798" w:author="Xiaomi" w:date="2022-05-10T19:16:00Z">
                    <w:rPr>
                      <w:rFonts w:eastAsiaTheme="minorEastAsia"/>
                      <w:b/>
                      <w:bCs/>
                      <w:lang w:eastAsia="zh-CN"/>
                    </w:rPr>
                  </w:rPrChange>
                </w:rPr>
                <w:t xml:space="preserve"> in </w:t>
              </w:r>
            </w:ins>
            <w:ins w:id="799" w:author="Xiaomi" w:date="2022-05-10T19:15:00Z">
              <w:r>
                <w:rPr>
                  <w:rFonts w:eastAsiaTheme="minorEastAsia"/>
                  <w:b w:val="0"/>
                  <w:bCs/>
                  <w:lang w:eastAsia="zh-CN"/>
                  <w:rPrChange w:id="800" w:author="Xiaomi" w:date="2022-05-10T19:16:00Z">
                    <w:rPr>
                      <w:rFonts w:eastAsiaTheme="minorEastAsia"/>
                      <w:b/>
                      <w:bCs/>
                      <w:lang w:eastAsia="zh-CN"/>
                    </w:rPr>
                  </w:rPrChange>
                </w:rPr>
                <w:t xml:space="preserve">the </w:t>
              </w:r>
            </w:ins>
            <w:ins w:id="801" w:author="Xiaomi" w:date="2022-05-10T19:14:00Z">
              <w:r>
                <w:rPr>
                  <w:rFonts w:eastAsiaTheme="minorEastAsia"/>
                  <w:b w:val="0"/>
                  <w:bCs/>
                  <w:lang w:eastAsia="zh-CN"/>
                  <w:rPrChange w:id="802" w:author="Xiaomi" w:date="2022-05-10T19:16:00Z">
                    <w:rPr>
                      <w:rFonts w:eastAsiaTheme="minorEastAsia"/>
                      <w:b/>
                      <w:bCs/>
                      <w:lang w:eastAsia="zh-CN"/>
                    </w:rPr>
                  </w:rPrChange>
                </w:rPr>
                <w:t>paper R4-2209088</w:t>
              </w:r>
            </w:ins>
            <w:ins w:id="803" w:author="Xiaomi" w:date="2022-05-10T19:15:00Z">
              <w:r>
                <w:rPr>
                  <w:rFonts w:eastAsiaTheme="minorEastAsia"/>
                  <w:b w:val="0"/>
                  <w:bCs/>
                  <w:lang w:eastAsia="zh-CN"/>
                  <w:rPrChange w:id="804" w:author="Xiaomi" w:date="2022-05-10T19:16:00Z">
                    <w:rPr>
                      <w:rFonts w:eastAsiaTheme="minorEastAsia"/>
                      <w:b/>
                      <w:bCs/>
                      <w:lang w:eastAsia="zh-CN"/>
                    </w:rPr>
                  </w:rPrChange>
                </w:rPr>
                <w:t xml:space="preserve">, the start of range 2 </w:t>
              </w:r>
            </w:ins>
            <w:ins w:id="805" w:author="Xiaomi" w:date="2022-05-10T19:20:00Z">
              <w:r>
                <w:rPr>
                  <w:rFonts w:eastAsiaTheme="minorEastAsia"/>
                  <w:bCs/>
                  <w:lang w:eastAsia="zh-CN"/>
                </w:rPr>
                <w:t xml:space="preserve">for proposed OOB requirement </w:t>
              </w:r>
            </w:ins>
            <w:ins w:id="806" w:author="Xiaomi" w:date="2022-05-10T19:15:00Z">
              <w:r>
                <w:rPr>
                  <w:rFonts w:eastAsiaTheme="minorEastAsia"/>
                  <w:b w:val="0"/>
                  <w:bCs/>
                  <w:lang w:eastAsia="zh-CN"/>
                  <w:rPrChange w:id="807" w:author="Xiaomi" w:date="2022-05-10T19:16:00Z">
                    <w:rPr>
                      <w:rFonts w:eastAsiaTheme="minorEastAsia"/>
                      <w:b/>
                      <w:bCs/>
                      <w:lang w:eastAsia="zh-CN"/>
                    </w:rPr>
                  </w:rPrChange>
                </w:rPr>
                <w:t>is i</w:t>
              </w:r>
            </w:ins>
            <w:ins w:id="808" w:author="Xiaomi" w:date="2022-05-10T19:16:00Z">
              <w:r>
                <w:rPr>
                  <w:rFonts w:eastAsiaTheme="minorEastAsia"/>
                  <w:b w:val="0"/>
                  <w:bCs/>
                  <w:lang w:eastAsia="zh-CN"/>
                  <w:rPrChange w:id="809" w:author="Xiaomi" w:date="2022-05-10T19:16:00Z">
                    <w:rPr>
                      <w:rFonts w:eastAsiaTheme="minorEastAsia"/>
                      <w:b/>
                      <w:bCs/>
                      <w:lang w:eastAsia="zh-CN"/>
                    </w:rPr>
                  </w:rPrChange>
                </w:rPr>
                <w:t>mmediately outside of band n65</w:t>
              </w:r>
            </w:ins>
            <w:ins w:id="810" w:author="Xiaomi" w:date="2022-05-10T19:16:00Z">
              <w:r>
                <w:rPr>
                  <w:rFonts w:eastAsiaTheme="minorEastAsia"/>
                  <w:bCs/>
                  <w:lang w:eastAsia="zh-CN"/>
                </w:rPr>
                <w:t>,</w:t>
              </w:r>
            </w:ins>
            <w:ins w:id="811" w:author="Xiaomi" w:date="2022-05-10T19:17:00Z">
              <w:r>
                <w:rPr>
                  <w:rFonts w:eastAsia="Yu Mincho"/>
                  <w:lang w:val="sv-SE"/>
                </w:rPr>
                <w:t xml:space="preserve"> there is no any filter attenuation if n65 duplexer is reused, which seems more stringent compared with Range 2 for </w:t>
              </w:r>
            </w:ins>
            <w:ins w:id="812" w:author="Xiaomi" w:date="2022-05-10T19:19:00Z">
              <w:r>
                <w:rPr>
                  <w:rFonts w:eastAsia="Yu Mincho"/>
                  <w:lang w:val="sv-SE"/>
                </w:rPr>
                <w:t xml:space="preserve">Band </w:t>
              </w:r>
            </w:ins>
            <w:ins w:id="813" w:author="Xiaomi" w:date="2022-05-10T19:17:00Z">
              <w:r>
                <w:rPr>
                  <w:rFonts w:eastAsia="Yu Mincho"/>
                  <w:lang w:val="sv-SE"/>
                </w:rPr>
                <w:t>n65</w:t>
              </w:r>
            </w:ins>
            <w:ins w:id="814" w:author="Xiaomi" w:date="2022-05-10T19:21:00Z">
              <w:r>
                <w:rPr>
                  <w:rFonts w:eastAsia="Yu Mincho"/>
                  <w:lang w:val="sv-SE"/>
                </w:rPr>
                <w:t>, Therefore, some other relaxations may be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15" w:author="Qualcomm" w:date="2022-05-10T21:08:00Z"/>
        </w:trPr>
        <w:tc>
          <w:tcPr>
            <w:tcW w:w="1616" w:type="dxa"/>
          </w:tcPr>
          <w:p>
            <w:pPr>
              <w:overflowPunct w:val="0"/>
              <w:autoSpaceDE w:val="0"/>
              <w:autoSpaceDN w:val="0"/>
              <w:adjustRightInd w:val="0"/>
              <w:spacing w:before="60" w:after="60"/>
              <w:textAlignment w:val="baseline"/>
              <w:rPr>
                <w:ins w:id="816" w:author="Qualcomm" w:date="2022-05-10T21:08:00Z"/>
                <w:rFonts w:eastAsiaTheme="minorEastAsia"/>
                <w:color w:val="0070C0"/>
                <w:lang w:eastAsia="zh-CN"/>
              </w:rPr>
            </w:pPr>
            <w:ins w:id="817" w:author="Qualcomm" w:date="2022-05-10T21:08:00Z">
              <w:r>
                <w:rPr>
                  <w:rFonts w:eastAsiaTheme="minorEastAsia"/>
                  <w:color w:val="0070C0"/>
                  <w:lang w:eastAsia="zh-CN"/>
                </w:rPr>
                <w:t>Qualcomm</w:t>
              </w:r>
            </w:ins>
          </w:p>
        </w:tc>
        <w:tc>
          <w:tcPr>
            <w:tcW w:w="8018" w:type="dxa"/>
          </w:tcPr>
          <w:p>
            <w:pPr>
              <w:overflowPunct w:val="0"/>
              <w:autoSpaceDE w:val="0"/>
              <w:autoSpaceDN w:val="0"/>
              <w:adjustRightInd w:val="0"/>
              <w:spacing w:before="60" w:after="60"/>
              <w:textAlignment w:val="baseline"/>
              <w:rPr>
                <w:ins w:id="818" w:author="Qualcomm" w:date="2022-05-10T21:09:00Z"/>
                <w:rFonts w:eastAsia="Yu Mincho"/>
                <w:b/>
                <w:color w:val="0070C0"/>
                <w:u w:val="single"/>
                <w:lang w:eastAsia="ko-KR"/>
              </w:rPr>
            </w:pPr>
            <w:ins w:id="819" w:author="Qualcomm" w:date="2022-05-10T21:08:00Z">
              <w:r>
                <w:rPr>
                  <w:rFonts w:eastAsia="Yu Mincho"/>
                  <w:b/>
                  <w:color w:val="0070C0"/>
                  <w:u w:val="single"/>
                  <w:lang w:eastAsia="ko-KR"/>
                </w:rPr>
                <w:t xml:space="preserve">Issue 2-1-1: It depends on Issue 1-2-1. If both 30MHz and </w:t>
              </w:r>
            </w:ins>
            <w:ins w:id="820" w:author="Qualcomm" w:date="2022-05-10T21:09:00Z">
              <w:r>
                <w:rPr>
                  <w:rFonts w:eastAsia="Yu Mincho"/>
                  <w:b/>
                  <w:color w:val="0070C0"/>
                  <w:u w:val="single"/>
                  <w:lang w:eastAsia="ko-KR"/>
                </w:rPr>
                <w:t>90MHz should be accommodated, we should go with option 1.</w:t>
              </w:r>
            </w:ins>
          </w:p>
          <w:p>
            <w:pPr>
              <w:overflowPunct w:val="0"/>
              <w:autoSpaceDE w:val="0"/>
              <w:autoSpaceDN w:val="0"/>
              <w:adjustRightInd w:val="0"/>
              <w:spacing w:before="60" w:after="60"/>
              <w:textAlignment w:val="baseline"/>
              <w:rPr>
                <w:ins w:id="821" w:author="Qualcomm" w:date="2022-05-10T21:08:00Z"/>
                <w:rFonts w:eastAsia="Yu Mincho"/>
                <w:b/>
                <w:color w:val="0070C0"/>
                <w:u w:val="single"/>
                <w:lang w:eastAsia="ko-KR"/>
              </w:rPr>
            </w:pPr>
            <w:ins w:id="822" w:author="Qualcomm" w:date="2022-05-10T21:09:00Z">
              <w:r>
                <w:rPr>
                  <w:rFonts w:eastAsia="Yu Mincho"/>
                  <w:b/>
                  <w:color w:val="0070C0"/>
                  <w:u w:val="single"/>
                  <w:lang w:eastAsia="ko-KR"/>
                </w:rPr>
                <w:t>Issues 2-</w:t>
              </w:r>
            </w:ins>
            <w:ins w:id="823" w:author="Qualcomm" w:date="2022-05-10T21:10:00Z">
              <w:r>
                <w:rPr>
                  <w:rFonts w:eastAsia="Yu Mincho"/>
                  <w:b/>
                  <w:color w:val="0070C0"/>
                  <w:u w:val="single"/>
                  <w:lang w:eastAsia="ko-KR"/>
                </w:rPr>
                <w:t>2</w:t>
              </w:r>
            </w:ins>
            <w:ins w:id="824" w:author="Qualcomm" w:date="2022-05-10T21:09:00Z">
              <w:r>
                <w:rPr>
                  <w:rFonts w:eastAsia="Yu Mincho"/>
                  <w:b/>
                  <w:color w:val="0070C0"/>
                  <w:u w:val="single"/>
                  <w:lang w:eastAsia="ko-KR"/>
                </w:rPr>
                <w:t>-1</w:t>
              </w:r>
            </w:ins>
            <w:ins w:id="825" w:author="Qualcomm" w:date="2022-05-10T21:10:00Z">
              <w:r>
                <w:rPr>
                  <w:rFonts w:eastAsia="Yu Mincho"/>
                  <w:b/>
                  <w:color w:val="0070C0"/>
                  <w:u w:val="single"/>
                  <w:lang w:eastAsia="ko-KR"/>
                </w:rPr>
                <w:t>: It depends on Issue 1-2-1. If both 30MHz and 90MHz should be accommodated, we should go with option 2a.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26" w:author="Skyworks" w:date="2022-05-10T18:08:00Z"/>
        </w:trPr>
        <w:tc>
          <w:tcPr>
            <w:tcW w:w="1616" w:type="dxa"/>
          </w:tcPr>
          <w:p>
            <w:pPr>
              <w:overflowPunct w:val="0"/>
              <w:autoSpaceDE w:val="0"/>
              <w:autoSpaceDN w:val="0"/>
              <w:adjustRightInd w:val="0"/>
              <w:spacing w:before="60" w:after="60"/>
              <w:textAlignment w:val="baseline"/>
              <w:rPr>
                <w:ins w:id="827" w:author="Skyworks" w:date="2022-05-10T18:08:00Z"/>
                <w:rFonts w:eastAsiaTheme="minorEastAsia"/>
                <w:color w:val="0070C0"/>
                <w:lang w:eastAsia="zh-CN"/>
              </w:rPr>
            </w:pPr>
            <w:ins w:id="828" w:author="Skyworks" w:date="2022-05-10T18:08:00Z">
              <w:r>
                <w:rPr>
                  <w:rFonts w:eastAsiaTheme="minorEastAsia"/>
                  <w:color w:val="0070C0"/>
                  <w:lang w:eastAsia="zh-CN"/>
                </w:rPr>
                <w:t>Skyworks</w:t>
              </w:r>
            </w:ins>
          </w:p>
        </w:tc>
        <w:tc>
          <w:tcPr>
            <w:tcW w:w="8018" w:type="dxa"/>
          </w:tcPr>
          <w:p>
            <w:pPr>
              <w:overflowPunct w:val="0"/>
              <w:autoSpaceDE w:val="0"/>
              <w:autoSpaceDN w:val="0"/>
              <w:adjustRightInd w:val="0"/>
              <w:spacing w:before="60" w:after="60"/>
              <w:textAlignment w:val="baseline"/>
              <w:rPr>
                <w:ins w:id="829" w:author="Skyworks" w:date="2022-05-10T18:08:00Z"/>
                <w:rFonts w:eastAsiaTheme="minorEastAsia"/>
                <w:lang w:eastAsia="zh-CN"/>
              </w:rPr>
            </w:pPr>
            <w:ins w:id="830" w:author="Skyworks" w:date="2022-05-10T18:08:00Z">
              <w:r>
                <w:rPr>
                  <w:rFonts w:eastAsiaTheme="minorEastAsia"/>
                  <w:b/>
                  <w:bCs/>
                  <w:lang w:eastAsia="zh-CN"/>
                </w:rPr>
                <w:t>Issue 2-1-1:</w:t>
              </w:r>
            </w:ins>
            <w:ins w:id="831" w:author="Skyworks" w:date="2022-05-10T18:08:00Z">
              <w:r>
                <w:rPr>
                  <w:rFonts w:eastAsiaTheme="minorEastAsia"/>
                  <w:lang w:eastAsia="zh-CN"/>
                </w:rPr>
                <w:t xml:space="preserve"> as a compromise to enable both duplexer </w:t>
              </w:r>
            </w:ins>
            <w:ins w:id="832" w:author="Skyworks" w:date="2022-05-10T18:09:00Z">
              <w:r>
                <w:rPr>
                  <w:rFonts w:eastAsiaTheme="minorEastAsia"/>
                  <w:lang w:eastAsia="zh-CN"/>
                </w:rPr>
                <w:t>options we are fine with adopting band n1 REFSENS (option 2)</w:t>
              </w:r>
            </w:ins>
          </w:p>
          <w:p>
            <w:pPr>
              <w:overflowPunct w:val="0"/>
              <w:autoSpaceDE w:val="0"/>
              <w:autoSpaceDN w:val="0"/>
              <w:adjustRightInd w:val="0"/>
              <w:spacing w:before="60" w:after="60"/>
              <w:textAlignment w:val="baseline"/>
              <w:rPr>
                <w:ins w:id="833" w:author="Skyworks" w:date="2022-05-10T18:08:00Z"/>
                <w:rFonts w:eastAsia="Yu Mincho"/>
                <w:b/>
                <w:color w:val="0070C0"/>
                <w:u w:val="single"/>
                <w:lang w:eastAsia="ko-KR"/>
              </w:rPr>
            </w:pPr>
            <w:ins w:id="834" w:author="Skyworks" w:date="2022-05-10T18:08:00Z">
              <w:r>
                <w:rPr>
                  <w:rFonts w:eastAsiaTheme="minorEastAsia"/>
                  <w:b/>
                  <w:bCs/>
                  <w:lang w:eastAsia="zh-CN"/>
                </w:rPr>
                <w:t>Issue 2-2-1</w:t>
              </w:r>
            </w:ins>
            <w:ins w:id="835" w:author="Skyworks" w:date="2022-05-10T18:09:00Z">
              <w:r>
                <w:rPr>
                  <w:rFonts w:eastAsiaTheme="minorEastAsia"/>
                  <w:b/>
                  <w:bCs/>
                  <w:lang w:eastAsia="zh-CN"/>
                </w:rPr>
                <w:t xml:space="preserve">: </w:t>
              </w:r>
            </w:ins>
            <w:ins w:id="836" w:author="Skyworks" w:date="2022-05-10T18:09:00Z">
              <w:r>
                <w:rPr>
                  <w:rFonts w:eastAsiaTheme="minorEastAsia"/>
                  <w:b w:val="0"/>
                  <w:bCs w:val="0"/>
                  <w:lang w:eastAsia="zh-CN"/>
                  <w:rPrChange w:id="837" w:author="Skyworks" w:date="2022-05-10T18:11:00Z">
                    <w:rPr>
                      <w:rFonts w:eastAsiaTheme="minorEastAsia"/>
                      <w:b/>
                      <w:bCs/>
                      <w:lang w:eastAsia="zh-CN"/>
                    </w:rPr>
                  </w:rPrChange>
                </w:rPr>
                <w:t xml:space="preserve">this is the key to enable </w:t>
              </w:r>
            </w:ins>
            <w:ins w:id="838" w:author="Skyworks" w:date="2022-05-10T18:10:00Z">
              <w:r>
                <w:rPr>
                  <w:rFonts w:eastAsiaTheme="minorEastAsia"/>
                  <w:b w:val="0"/>
                  <w:bCs w:val="0"/>
                  <w:lang w:eastAsia="zh-CN"/>
                  <w:rPrChange w:id="839" w:author="Skyworks" w:date="2022-05-10T18:11:00Z">
                    <w:rPr>
                      <w:rFonts w:eastAsiaTheme="minorEastAsia"/>
                      <w:b/>
                      <w:bCs/>
                      <w:lang w:eastAsia="zh-CN"/>
                    </w:rPr>
                  </w:rPrChange>
                </w:rPr>
                <w:t>n65 duplexer implementation and we support option 2a</w:t>
              </w:r>
            </w:ins>
            <w:ins w:id="840" w:author="Skyworks" w:date="2022-05-10T18:11:00Z">
              <w:r>
                <w:rPr>
                  <w:rFonts w:eastAsiaTheme="minorEastAsia"/>
                  <w:lang w:eastAsia="zh-CN"/>
                </w:rPr>
                <w:t>, it may even be feasible to tighten range 3</w:t>
              </w:r>
            </w:ins>
            <w:ins w:id="841" w:author="Skyworks" w:date="2022-05-10T18:12:00Z">
              <w:r>
                <w:rPr>
                  <w:rFonts w:eastAsiaTheme="minorEastAsia"/>
                  <w:lang w:eastAsia="zh-CN"/>
                </w:rPr>
                <w:t xml:space="preserve"> as the n65 duplexer will provide 15dB further attenuation sooner than 145MHz away, a full 60MHz off</w:t>
              </w:r>
            </w:ins>
            <w:ins w:id="842" w:author="Skyworks" w:date="2022-05-10T18:13:00Z">
              <w:r>
                <w:rPr>
                  <w:rFonts w:eastAsiaTheme="minorEastAsia"/>
                  <w:lang w:eastAsia="zh-CN"/>
                </w:rPr>
                <w:t>s</w:t>
              </w:r>
            </w:ins>
            <w:ins w:id="843" w:author="Skyworks" w:date="2022-05-10T18:12:00Z">
              <w:r>
                <w:rPr>
                  <w:rFonts w:eastAsiaTheme="minorEastAsia"/>
                  <w:lang w:eastAsia="zh-CN"/>
                </w:rPr>
                <w:t>et</w:t>
              </w:r>
            </w:ins>
            <w:ins w:id="844" w:author="Skyworks" w:date="2022-05-10T18:13:00Z">
              <w:r>
                <w:rPr>
                  <w:rFonts w:eastAsiaTheme="minorEastAsia"/>
                  <w:lang w:eastAsia="zh-CN"/>
                </w:rPr>
                <w:t xml:space="preserve"> may not be needed</w:t>
              </w:r>
            </w:ins>
            <w:ins w:id="845" w:author="Skyworks" w:date="2022-05-10T18:14:00Z">
              <w:r>
                <w:rPr>
                  <w:rFonts w:eastAsiaTheme="minor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846" w:author="Daniel Hsieh (謝明諭)" w:date="2022-05-11T01:23:00Z"/>
        </w:trPr>
        <w:tc>
          <w:tcPr>
            <w:tcW w:w="1616" w:type="dxa"/>
          </w:tcPr>
          <w:p>
            <w:pPr>
              <w:overflowPunct w:val="0"/>
              <w:autoSpaceDE w:val="0"/>
              <w:autoSpaceDN w:val="0"/>
              <w:adjustRightInd w:val="0"/>
              <w:spacing w:before="60" w:after="60"/>
              <w:textAlignment w:val="baseline"/>
              <w:rPr>
                <w:ins w:id="847" w:author="Daniel Hsieh (謝明諭)" w:date="2022-05-11T01:23:00Z"/>
                <w:rFonts w:eastAsiaTheme="minorEastAsia"/>
                <w:color w:val="0070C0"/>
                <w:lang w:eastAsia="zh-CN"/>
              </w:rPr>
            </w:pPr>
            <w:ins w:id="848" w:author="Daniel Hsieh (謝明諭)" w:date="2022-05-11T01:23:00Z">
              <w:r>
                <w:rPr>
                  <w:rFonts w:hint="eastAsia" w:eastAsia="PMingLiU"/>
                  <w:color w:val="0070C0"/>
                  <w:lang w:eastAsia="zh-TW"/>
                </w:rPr>
                <w:t>M</w:t>
              </w:r>
            </w:ins>
            <w:ins w:id="849" w:author="Daniel Hsieh (謝明諭)" w:date="2022-05-11T01:23:00Z">
              <w:r>
                <w:rPr>
                  <w:rFonts w:eastAsia="PMingLiU"/>
                  <w:color w:val="0070C0"/>
                  <w:lang w:eastAsia="zh-TW"/>
                </w:rPr>
                <w:t>ediaTek</w:t>
              </w:r>
            </w:ins>
          </w:p>
        </w:tc>
        <w:tc>
          <w:tcPr>
            <w:tcW w:w="8018" w:type="dxa"/>
          </w:tcPr>
          <w:p>
            <w:pPr>
              <w:overflowPunct w:val="0"/>
              <w:autoSpaceDE w:val="0"/>
              <w:autoSpaceDN w:val="0"/>
              <w:adjustRightInd w:val="0"/>
              <w:spacing w:before="60" w:after="60"/>
              <w:textAlignment w:val="baseline"/>
              <w:rPr>
                <w:ins w:id="850" w:author="Daniel Hsieh (謝明諭)" w:date="2022-05-11T01:23:00Z"/>
                <w:rFonts w:eastAsia="Yu Mincho"/>
                <w:bCs/>
                <w:lang w:eastAsia="zh-TW"/>
              </w:rPr>
            </w:pPr>
            <w:ins w:id="851" w:author="Daniel Hsieh (謝明諭)" w:date="2022-05-11T01:23:00Z">
              <w:r>
                <w:rPr>
                  <w:rFonts w:eastAsia="Yu Mincho"/>
                  <w:b/>
                  <w:color w:val="0070C0"/>
                  <w:u w:val="single"/>
                  <w:lang w:eastAsia="ko-KR"/>
                </w:rPr>
                <w:t xml:space="preserve">Issue 2-1-1: Given that </w:t>
              </w:r>
            </w:ins>
            <w:ins w:id="852" w:author="Daniel Hsieh (謝明諭)" w:date="2022-05-11T01:23:00Z">
              <w:r>
                <w:rPr>
                  <w:rFonts w:eastAsia="Yu Mincho"/>
                  <w:b/>
                  <w:lang w:eastAsia="zh-TW"/>
                </w:rPr>
                <w:t xml:space="preserve">REFSENS is normally minimum requirement, option 1 is recommended. </w:t>
              </w:r>
            </w:ins>
            <w:ins w:id="853" w:author="Daniel Hsieh (謝明諭)" w:date="2022-05-11T01:23:00Z">
              <w:r>
                <w:rPr>
                  <w:rFonts w:hint="eastAsia" w:eastAsia="PMingLiU"/>
                  <w:b/>
                  <w:lang w:eastAsia="zh-TW"/>
                </w:rPr>
                <w:t>H</w:t>
              </w:r>
            </w:ins>
            <w:ins w:id="854" w:author="Daniel Hsieh (謝明諭)" w:date="2022-05-11T01:23:00Z">
              <w:r>
                <w:rPr>
                  <w:rFonts w:eastAsia="PMingLiU"/>
                  <w:b/>
                  <w:lang w:eastAsia="zh-TW"/>
                </w:rPr>
                <w:t xml:space="preserve">owever, since </w:t>
              </w:r>
            </w:ins>
            <w:ins w:id="855" w:author="Daniel Hsieh (謝明諭)" w:date="2022-05-11T01:23:00Z">
              <w:r>
                <w:rPr>
                  <w:rFonts w:eastAsia="Yu Mincho"/>
                  <w:b/>
                  <w:lang w:eastAsia="zh-TW"/>
                </w:rPr>
                <w:t xml:space="preserve">the 0.5dB difference between option 1 and 2 is not much, as a compromise, we are also considering option 2 no matter 30MHz or 90MHz filter is used.  </w:t>
              </w:r>
            </w:ins>
          </w:p>
          <w:p>
            <w:pPr>
              <w:overflowPunct w:val="0"/>
              <w:autoSpaceDE w:val="0"/>
              <w:autoSpaceDN w:val="0"/>
              <w:adjustRightInd w:val="0"/>
              <w:spacing w:before="60" w:after="60"/>
              <w:textAlignment w:val="baseline"/>
              <w:rPr>
                <w:ins w:id="856" w:author="Daniel Hsieh (謝明諭)" w:date="2022-05-11T01:23:00Z"/>
                <w:rFonts w:eastAsia="PMingLiU"/>
                <w:b/>
                <w:bCs/>
                <w:lang w:eastAsia="zh-TW"/>
              </w:rPr>
            </w:pPr>
          </w:p>
          <w:p>
            <w:pPr>
              <w:overflowPunct w:val="0"/>
              <w:autoSpaceDE w:val="0"/>
              <w:autoSpaceDN w:val="0"/>
              <w:adjustRightInd w:val="0"/>
              <w:spacing w:before="60" w:after="60"/>
              <w:textAlignment w:val="baseline"/>
              <w:rPr>
                <w:ins w:id="857" w:author="Daniel Hsieh (謝明諭)" w:date="2022-05-11T01:23:00Z"/>
                <w:rFonts w:eastAsia="PMingLiU"/>
                <w:b/>
                <w:color w:val="0070C0"/>
                <w:u w:val="single"/>
                <w:lang w:eastAsia="zh-TW"/>
              </w:rPr>
            </w:pPr>
            <w:ins w:id="858" w:author="Daniel Hsieh (謝明諭)" w:date="2022-05-11T01:23:00Z">
              <w:r>
                <w:rPr>
                  <w:rFonts w:eastAsia="Yu Mincho"/>
                  <w:b/>
                  <w:color w:val="0070C0"/>
                  <w:u w:val="single"/>
                  <w:lang w:eastAsia="ko-KR"/>
                </w:rPr>
                <w:t>Issues 2-2-1: If both 30MHz and 90MHz should be accommodated, we support option 2a.</w:t>
              </w:r>
            </w:ins>
            <w:ins w:id="859" w:author="Daniel Hsieh (謝明諭)" w:date="2022-05-11T01:23:00Z">
              <w:r>
                <w:rPr>
                  <w:rFonts w:hint="eastAsia" w:eastAsia="PMingLiU"/>
                  <w:b/>
                  <w:color w:val="0070C0"/>
                  <w:u w:val="single"/>
                  <w:lang w:eastAsia="zh-TW"/>
                </w:rPr>
                <w:t xml:space="preserve"> </w:t>
              </w:r>
            </w:ins>
          </w:p>
          <w:p>
            <w:pPr>
              <w:overflowPunct w:val="0"/>
              <w:autoSpaceDE w:val="0"/>
              <w:autoSpaceDN w:val="0"/>
              <w:adjustRightInd w:val="0"/>
              <w:spacing w:before="60" w:after="60"/>
              <w:textAlignment w:val="baseline"/>
              <w:rPr>
                <w:ins w:id="860" w:author="Daniel Hsieh (謝明諭)" w:date="2022-05-11T01:23:00Z"/>
                <w:rFonts w:eastAsia="Yu Mincho"/>
                <w:b/>
                <w:color w:val="0070C0"/>
                <w:u w:val="single"/>
                <w:lang w:eastAsia="ko-KR"/>
              </w:rPr>
            </w:pPr>
            <w:ins w:id="861" w:author="Daniel Hsieh (謝明諭)" w:date="2022-05-11T01:23:00Z">
              <w:r>
                <w:rPr>
                  <w:rFonts w:eastAsia="PMingLiU"/>
                  <w:b/>
                  <w:bCs/>
                  <w:lang w:eastAsia="zh-TW"/>
                </w:rPr>
                <w:t xml:space="preserve">For the sake of progress, we </w:t>
              </w:r>
            </w:ins>
            <w:ins w:id="862" w:author="Daniel Hsieh (謝明諭)" w:date="2022-05-11T01:24:00Z">
              <w:r>
                <w:rPr>
                  <w:rFonts w:eastAsia="PMingLiU"/>
                  <w:b/>
                  <w:bCs/>
                  <w:lang w:eastAsia="zh-TW"/>
                </w:rPr>
                <w:t>are also thinking</w:t>
              </w:r>
            </w:ins>
            <w:ins w:id="863" w:author="Daniel Hsieh (謝明諭)" w:date="2022-05-11T01:23:00Z">
              <w:r>
                <w:rPr>
                  <w:rFonts w:eastAsia="PMingLiU"/>
                  <w:b/>
                  <w:bCs/>
                  <w:lang w:eastAsia="zh-TW"/>
                </w:rPr>
                <w:t xml:space="preserve"> </w:t>
              </w:r>
            </w:ins>
            <w:ins w:id="864" w:author="Daniel Hsieh (謝明諭)" w:date="2022-05-11T01:25:00Z">
              <w:r>
                <w:rPr>
                  <w:rFonts w:eastAsia="PMingLiU"/>
                  <w:b/>
                  <w:bCs/>
                  <w:lang w:eastAsia="zh-TW"/>
                </w:rPr>
                <w:t>whether</w:t>
              </w:r>
            </w:ins>
            <w:ins w:id="865" w:author="Daniel Hsieh (謝明諭)" w:date="2022-05-11T01:23:00Z">
              <w:r>
                <w:rPr>
                  <w:rFonts w:eastAsia="PMingLiU"/>
                  <w:b/>
                  <w:bCs/>
                  <w:lang w:eastAsia="zh-TW"/>
                </w:rPr>
                <w:t xml:space="preserve"> modified wording below</w:t>
              </w:r>
            </w:ins>
            <w:ins w:id="866" w:author="Daniel Hsieh (謝明諭)" w:date="2022-05-11T01:25:00Z">
              <w:r>
                <w:rPr>
                  <w:rFonts w:eastAsia="PMingLiU"/>
                  <w:b/>
                  <w:bCs/>
                  <w:lang w:eastAsia="zh-TW"/>
                </w:rPr>
                <w:t xml:space="preserve"> </w:t>
              </w:r>
            </w:ins>
            <w:ins w:id="867" w:author="Daniel Hsieh (謝明諭)" w:date="2022-05-11T01:27:00Z">
              <w:r>
                <w:rPr>
                  <w:rFonts w:eastAsia="PMingLiU"/>
                  <w:b/>
                  <w:bCs/>
                  <w:lang w:eastAsia="zh-TW"/>
                </w:rPr>
                <w:t>could</w:t>
              </w:r>
            </w:ins>
            <w:ins w:id="868" w:author="Daniel Hsieh (謝明諭)" w:date="2022-05-11T01:25:00Z">
              <w:r>
                <w:rPr>
                  <w:rFonts w:eastAsia="PMingLiU"/>
                  <w:b/>
                  <w:bCs/>
                  <w:lang w:eastAsia="zh-TW"/>
                </w:rPr>
                <w:t xml:space="preserve"> be used</w:t>
              </w:r>
            </w:ins>
            <w:ins w:id="869" w:author="Daniel Hsieh (謝明諭)" w:date="2022-05-11T01:23:00Z">
              <w:r>
                <w:rPr>
                  <w:rFonts w:eastAsia="PMingLiU"/>
                  <w:b/>
                  <w:bCs/>
                  <w:lang w:eastAsia="zh-TW"/>
                </w:rPr>
                <w:t xml:space="preserve"> to accommodate option 1 and option 2a.</w:t>
              </w:r>
            </w:ins>
          </w:p>
          <w:p>
            <w:pPr>
              <w:pStyle w:val="82"/>
              <w:overflowPunct w:val="0"/>
              <w:autoSpaceDE w:val="0"/>
              <w:autoSpaceDN w:val="0"/>
              <w:adjustRightInd w:val="0"/>
              <w:textAlignment w:val="baseline"/>
              <w:rPr>
                <w:ins w:id="870" w:author="Daniel Hsieh (謝明諭)" w:date="2022-05-11T01:23:00Z"/>
                <w:rFonts w:cs="Arial" w:eastAsiaTheme="minorEastAsia"/>
                <w:lang w:val="en-US"/>
              </w:rPr>
            </w:pPr>
            <w:ins w:id="871" w:author="Daniel Hsieh (謝明諭)" w:date="2022-05-11T01:23:00Z">
              <w:r>
                <w:rPr>
                  <w:rFonts w:eastAsia="Yu Mincho"/>
                  <w:lang w:val="en-US"/>
                </w:rPr>
                <w:t xml:space="preserve">NOTE </w:t>
              </w:r>
            </w:ins>
            <w:ins w:id="872" w:author="Daniel Hsieh (謝明諭)" w:date="2022-05-11T01:23:00Z">
              <w:r>
                <w:rPr>
                  <w:rFonts w:hint="eastAsia" w:eastAsia="Yu Mincho"/>
                  <w:lang w:val="en-US" w:eastAsia="zh-CN"/>
                </w:rPr>
                <w:t>1</w:t>
              </w:r>
            </w:ins>
            <w:ins w:id="873" w:author="Daniel Hsieh (謝明諭)" w:date="2022-05-11T01:23:00Z">
              <w:r>
                <w:rPr>
                  <w:rFonts w:eastAsia="Yu Mincho"/>
                  <w:lang w:val="en-US"/>
                </w:rPr>
                <w:t>:</w:t>
              </w:r>
            </w:ins>
            <w:ins w:id="874" w:author="Daniel Hsieh (謝明諭)" w:date="2022-05-11T01:23:00Z">
              <w:r>
                <w:rPr>
                  <w:rFonts w:eastAsia="Yu Mincho"/>
                  <w:lang w:val="en-US"/>
                </w:rPr>
                <w:tab/>
              </w:r>
            </w:ins>
            <w:ins w:id="875" w:author="Daniel Hsieh (謝明諭)" w:date="2022-05-11T01:23:00Z">
              <w:r>
                <w:rPr>
                  <w:rFonts w:eastAsia="Yu Mincho"/>
                  <w:lang w:val="en-US"/>
                </w:rPr>
                <w:t>F</w:t>
              </w:r>
            </w:ins>
            <w:ins w:id="876" w:author="Daniel Hsieh (謝明諭)" w:date="2022-05-11T01:23:00Z">
              <w:r>
                <w:rPr>
                  <w:rFonts w:eastAsia="MS Mincho"/>
                  <w:lang w:val="en-US"/>
                </w:rPr>
                <w:t>or band n</w:t>
              </w:r>
            </w:ins>
            <w:ins w:id="877" w:author="Daniel Hsieh (謝明諭)" w:date="2022-05-11T01:23:00Z">
              <w:r>
                <w:rPr>
                  <w:rFonts w:hint="eastAsia" w:eastAsia="Yu Mincho"/>
                  <w:lang w:val="en-US" w:eastAsia="zh-CN"/>
                </w:rPr>
                <w:t xml:space="preserve">256 in Range 2 requirement, the applicable lower frequency range should be modified as  </w:t>
              </w:r>
            </w:ins>
            <w:ins w:id="878" w:author="Daniel Hsieh (謝明諭)" w:date="2022-05-11T01:23:00Z">
              <w:r>
                <w:rPr>
                  <w:rFonts w:eastAsia="Yu Mincho" w:cs="Arial"/>
                  <w:lang w:val="en-US"/>
                </w:rPr>
                <w:t>-</w:t>
              </w:r>
            </w:ins>
            <w:ins w:id="879" w:author="Daniel Hsieh (謝明諭)" w:date="2022-05-11T01:23:00Z">
              <w:r>
                <w:rPr>
                  <w:rFonts w:hint="eastAsia" w:eastAsia="Yu Mincho" w:cs="Arial"/>
                  <w:lang w:val="en-US" w:eastAsia="zh-CN"/>
                </w:rPr>
                <w:t xml:space="preserve">145 </w:t>
              </w:r>
            </w:ins>
            <w:ins w:id="880" w:author="Daniel Hsieh (謝明諭)" w:date="2022-05-11T01:23:00Z">
              <w:r>
                <w:rPr>
                  <w:rFonts w:eastAsia="Yu Mincho" w:cs="Arial"/>
                  <w:lang w:val="en-US"/>
                </w:rPr>
                <w:t>&lt; f – F</w:t>
              </w:r>
            </w:ins>
            <w:ins w:id="881" w:author="Daniel Hsieh (謝明諭)" w:date="2022-05-11T01:23:00Z">
              <w:r>
                <w:rPr>
                  <w:rFonts w:eastAsia="Yu Mincho" w:cs="Arial"/>
                  <w:vertAlign w:val="subscript"/>
                  <w:lang w:val="en-US"/>
                </w:rPr>
                <w:t>DL_low</w:t>
              </w:r>
            </w:ins>
            <w:ins w:id="882" w:author="Daniel Hsieh (謝明諭)" w:date="2022-05-11T01:23:00Z">
              <w:r>
                <w:rPr>
                  <w:rFonts w:eastAsia="Yu Mincho" w:cs="Arial"/>
                  <w:lang w:val="en-US"/>
                </w:rPr>
                <w:t xml:space="preserve"> ≤ -60</w:t>
              </w:r>
            </w:ins>
            <w:ins w:id="883" w:author="Daniel Hsieh (謝明諭)" w:date="2022-05-11T01:23:00Z">
              <w:r>
                <w:rPr>
                  <w:rFonts w:eastAsia="Yu Mincho"/>
                  <w:lang w:val="en-US"/>
                </w:rPr>
                <w:t xml:space="preserve"> </w:t>
              </w:r>
            </w:ins>
            <w:ins w:id="884" w:author="Daniel Hsieh (謝明諭)" w:date="2022-05-11T01:23:00Z">
              <w:r>
                <w:rPr>
                  <w:rFonts w:eastAsia="Yu Mincho" w:cs="Arial"/>
                  <w:b/>
                  <w:bCs/>
                  <w:lang w:val="en-US"/>
                </w:rPr>
                <w:t>when n65 filter is applicable for band n256</w:t>
              </w:r>
            </w:ins>
          </w:p>
          <w:p>
            <w:pPr>
              <w:pStyle w:val="82"/>
              <w:overflowPunct w:val="0"/>
              <w:autoSpaceDE w:val="0"/>
              <w:autoSpaceDN w:val="0"/>
              <w:adjustRightInd w:val="0"/>
              <w:textAlignment w:val="baseline"/>
              <w:rPr>
                <w:ins w:id="885" w:author="Daniel Hsieh (謝明諭)" w:date="2022-05-11T01:23:00Z"/>
                <w:rFonts w:eastAsia="Yu Mincho"/>
                <w:b/>
                <w:bCs/>
                <w:lang w:val="en-US" w:eastAsia="zh-CN"/>
              </w:rPr>
            </w:pPr>
            <w:ins w:id="886" w:author="Daniel Hsieh (謝明諭)" w:date="2022-05-11T01:23:00Z">
              <w:r>
                <w:rPr>
                  <w:rFonts w:eastAsia="Yu Mincho"/>
                  <w:lang w:val="en-US"/>
                </w:rPr>
                <w:t>NOTE</w:t>
              </w:r>
            </w:ins>
            <w:ins w:id="887" w:author="Daniel Hsieh (謝明諭)" w:date="2022-05-11T01:23:00Z">
              <w:r>
                <w:rPr>
                  <w:rFonts w:hint="eastAsia" w:eastAsia="Yu Mincho"/>
                  <w:lang w:val="en-US" w:eastAsia="zh-CN"/>
                </w:rPr>
                <w:t xml:space="preserve"> 2</w:t>
              </w:r>
            </w:ins>
            <w:ins w:id="888" w:author="Daniel Hsieh (謝明諭)" w:date="2022-05-11T01:23:00Z">
              <w:r>
                <w:rPr>
                  <w:rFonts w:eastAsia="Yu Mincho"/>
                  <w:lang w:val="en-US"/>
                </w:rPr>
                <w:t>:</w:t>
              </w:r>
            </w:ins>
            <w:ins w:id="889" w:author="Daniel Hsieh (謝明諭)" w:date="2022-05-11T01:23:00Z">
              <w:r>
                <w:rPr>
                  <w:rFonts w:eastAsia="Yu Mincho"/>
                  <w:lang w:val="en-US"/>
                </w:rPr>
                <w:tab/>
              </w:r>
            </w:ins>
            <w:ins w:id="890" w:author="Daniel Hsieh (謝明諭)" w:date="2022-05-11T01:23:00Z">
              <w:r>
                <w:rPr>
                  <w:rFonts w:eastAsia="Yu Mincho"/>
                  <w:lang w:val="en-US" w:eastAsia="zh-CN"/>
                </w:rPr>
                <w:t>Fo</w:t>
              </w:r>
            </w:ins>
            <w:ins w:id="891" w:author="Daniel Hsieh (謝明諭)" w:date="2022-05-11T01:23:00Z">
              <w:r>
                <w:rPr>
                  <w:rFonts w:eastAsia="Yu Mincho"/>
                  <w:lang w:val="en-US"/>
                </w:rPr>
                <w:t>r band n</w:t>
              </w:r>
            </w:ins>
            <w:ins w:id="892" w:author="Daniel Hsieh (謝明諭)" w:date="2022-05-11T01:23:00Z">
              <w:r>
                <w:rPr>
                  <w:rFonts w:hint="eastAsia" w:eastAsia="Yu Mincho"/>
                  <w:lang w:val="en-US" w:eastAsia="zh-CN"/>
                </w:rPr>
                <w:t xml:space="preserve">256 in Range 3 requirement, the applicable lower frequency range should be modified as </w:t>
              </w:r>
            </w:ins>
            <w:ins w:id="893" w:author="Daniel Hsieh (謝明諭)" w:date="2022-05-11T01:23:00Z">
              <w:r>
                <w:rPr>
                  <w:rFonts w:eastAsia="Yu Mincho"/>
                  <w:lang w:val="en-US"/>
                </w:rPr>
                <w:t>1 ≤ f ≤ F</w:t>
              </w:r>
            </w:ins>
            <w:ins w:id="894" w:author="Daniel Hsieh (謝明諭)" w:date="2022-05-11T01:23:00Z">
              <w:r>
                <w:rPr>
                  <w:rFonts w:eastAsia="Yu Mincho"/>
                  <w:vertAlign w:val="subscript"/>
                  <w:lang w:val="en-US"/>
                </w:rPr>
                <w:t>DL_low</w:t>
              </w:r>
            </w:ins>
            <w:ins w:id="895" w:author="Daniel Hsieh (謝明諭)" w:date="2022-05-11T01:23:00Z">
              <w:r>
                <w:rPr>
                  <w:rFonts w:eastAsia="Yu Mincho"/>
                  <w:lang w:val="en-US"/>
                </w:rPr>
                <w:t xml:space="preserve"> – </w:t>
              </w:r>
            </w:ins>
            <w:ins w:id="896" w:author="Daniel Hsieh (謝明諭)" w:date="2022-05-11T01:23:00Z">
              <w:r>
                <w:rPr>
                  <w:rFonts w:hint="eastAsia" w:eastAsia="Yu Mincho"/>
                  <w:lang w:val="en-US" w:eastAsia="zh-CN"/>
                </w:rPr>
                <w:t>145</w:t>
              </w:r>
            </w:ins>
            <w:ins w:id="897" w:author="Daniel Hsieh (謝明諭)" w:date="2022-05-11T01:23:00Z">
              <w:r>
                <w:rPr>
                  <w:rFonts w:eastAsia="Yu Mincho" w:cs="Arial"/>
                  <w:lang w:val="en-US"/>
                </w:rPr>
                <w:t xml:space="preserve"> </w:t>
              </w:r>
            </w:ins>
            <w:ins w:id="898" w:author="Daniel Hsieh (謝明諭)" w:date="2022-05-11T01:23:00Z">
              <w:r>
                <w:rPr>
                  <w:rFonts w:eastAsia="Yu Mincho" w:cs="Arial"/>
                  <w:b/>
                  <w:bCs/>
                  <w:lang w:val="en-US"/>
                </w:rPr>
                <w:t>when n65 filter is applicable for band n256</w:t>
              </w:r>
            </w:ins>
          </w:p>
          <w:p>
            <w:pPr>
              <w:overflowPunct w:val="0"/>
              <w:autoSpaceDE w:val="0"/>
              <w:autoSpaceDN w:val="0"/>
              <w:adjustRightInd w:val="0"/>
              <w:spacing w:before="60" w:after="60"/>
              <w:textAlignment w:val="baseline"/>
              <w:rPr>
                <w:ins w:id="899" w:author="Daniel Hsieh (謝明諭)" w:date="2022-05-11T01:23:00Z"/>
                <w:rFonts w:eastAsiaTheme="minorEastAsia"/>
                <w:b/>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00" w:author="CATT" w:date="2022-05-11T02:07:00Z"/>
        </w:trPr>
        <w:tc>
          <w:tcPr>
            <w:tcW w:w="1616" w:type="dxa"/>
          </w:tcPr>
          <w:p>
            <w:pPr>
              <w:overflowPunct w:val="0"/>
              <w:autoSpaceDE w:val="0"/>
              <w:autoSpaceDN w:val="0"/>
              <w:adjustRightInd w:val="0"/>
              <w:spacing w:before="60" w:after="60"/>
              <w:textAlignment w:val="baseline"/>
              <w:rPr>
                <w:ins w:id="901" w:author="CATT" w:date="2022-05-11T02:07:00Z"/>
                <w:rFonts w:eastAsia="PMingLiU"/>
                <w:color w:val="0070C0"/>
                <w:lang w:eastAsia="zh-TW"/>
              </w:rPr>
            </w:pPr>
            <w:ins w:id="902" w:author="CATT" w:date="2022-05-11T02:07:00Z">
              <w:r>
                <w:rPr>
                  <w:rFonts w:hint="eastAsia" w:eastAsiaTheme="minorEastAsia"/>
                  <w:color w:val="0070C0"/>
                  <w:lang w:eastAsia="zh-CN"/>
                </w:rPr>
                <w:t>CATT</w:t>
              </w:r>
            </w:ins>
          </w:p>
        </w:tc>
        <w:tc>
          <w:tcPr>
            <w:tcW w:w="8018" w:type="dxa"/>
          </w:tcPr>
          <w:p>
            <w:pPr>
              <w:overflowPunct w:val="0"/>
              <w:autoSpaceDE w:val="0"/>
              <w:autoSpaceDN w:val="0"/>
              <w:adjustRightInd w:val="0"/>
              <w:spacing w:before="60" w:after="60"/>
              <w:textAlignment w:val="baseline"/>
              <w:rPr>
                <w:ins w:id="903" w:author="CATT" w:date="2022-05-11T02:07:00Z"/>
                <w:rFonts w:eastAsiaTheme="minorEastAsia"/>
                <w:lang w:eastAsia="zh-CN"/>
              </w:rPr>
            </w:pPr>
            <w:ins w:id="904" w:author="CATT" w:date="2022-05-11T02:07:00Z">
              <w:r>
                <w:rPr>
                  <w:rFonts w:eastAsiaTheme="minorEastAsia"/>
                  <w:b/>
                  <w:bCs/>
                  <w:lang w:eastAsia="zh-CN"/>
                </w:rPr>
                <w:t>Issue 2-1-1:</w:t>
              </w:r>
            </w:ins>
            <w:ins w:id="905" w:author="CATT" w:date="2022-05-11T02:07:00Z">
              <w:r>
                <w:rPr>
                  <w:rFonts w:eastAsiaTheme="minorEastAsia"/>
                  <w:lang w:eastAsia="zh-CN"/>
                </w:rPr>
                <w:t xml:space="preserve"> Option 2.</w:t>
              </w:r>
            </w:ins>
          </w:p>
          <w:p>
            <w:pPr>
              <w:overflowPunct w:val="0"/>
              <w:autoSpaceDE w:val="0"/>
              <w:autoSpaceDN w:val="0"/>
              <w:adjustRightInd w:val="0"/>
              <w:spacing w:before="60" w:after="60"/>
              <w:textAlignment w:val="baseline"/>
              <w:rPr>
                <w:ins w:id="906" w:author="CATT" w:date="2022-05-11T02:07:00Z"/>
                <w:rFonts w:eastAsia="Yu Mincho"/>
                <w:b/>
                <w:color w:val="0070C0"/>
                <w:u w:val="single"/>
                <w:lang w:eastAsia="ko-KR"/>
              </w:rPr>
            </w:pPr>
            <w:ins w:id="907" w:author="CATT" w:date="2022-05-11T02:07:00Z">
              <w:r>
                <w:rPr>
                  <w:rFonts w:eastAsiaTheme="minorEastAsia"/>
                  <w:b/>
                  <w:bCs/>
                  <w:lang w:eastAsia="zh-CN"/>
                </w:rPr>
                <w:t xml:space="preserve">Issue 2-2-1: </w:t>
              </w:r>
            </w:ins>
            <w:ins w:id="908" w:author="CATT" w:date="2022-05-11T02:07:00Z">
              <w:r>
                <w:rPr>
                  <w:rFonts w:eastAsiaTheme="minorEastAsia"/>
                  <w:bCs/>
                  <w:lang w:eastAsia="zh-CN"/>
                </w:rPr>
                <w:t>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09" w:author="Jaffar, Munira" w:date="2022-05-10T16:36:00Z"/>
        </w:trPr>
        <w:tc>
          <w:tcPr>
            <w:tcW w:w="1616" w:type="dxa"/>
          </w:tcPr>
          <w:p>
            <w:pPr>
              <w:overflowPunct w:val="0"/>
              <w:autoSpaceDE w:val="0"/>
              <w:autoSpaceDN w:val="0"/>
              <w:adjustRightInd w:val="0"/>
              <w:spacing w:before="60" w:after="60"/>
              <w:textAlignment w:val="baseline"/>
              <w:rPr>
                <w:ins w:id="910" w:author="Jaffar, Munira" w:date="2022-05-10T16:36:00Z"/>
                <w:rFonts w:eastAsiaTheme="minorEastAsia"/>
                <w:color w:val="0070C0"/>
                <w:lang w:eastAsia="zh-CN"/>
              </w:rPr>
            </w:pPr>
            <w:ins w:id="911" w:author="Jaffar, Munira" w:date="2022-05-10T17:03:00Z">
              <w:r>
                <w:rPr>
                  <w:rFonts w:eastAsiaTheme="minorEastAsia"/>
                  <w:color w:val="0070C0"/>
                  <w:lang w:eastAsia="zh-CN"/>
                </w:rPr>
                <w:t>Hughes/EchoStar</w:t>
              </w:r>
            </w:ins>
          </w:p>
        </w:tc>
        <w:tc>
          <w:tcPr>
            <w:tcW w:w="8018" w:type="dxa"/>
          </w:tcPr>
          <w:p>
            <w:pPr>
              <w:overflowPunct w:val="0"/>
              <w:autoSpaceDE w:val="0"/>
              <w:autoSpaceDN w:val="0"/>
              <w:adjustRightInd w:val="0"/>
              <w:spacing w:before="60" w:after="60"/>
              <w:textAlignment w:val="baseline"/>
              <w:rPr>
                <w:ins w:id="912" w:author="Jaffar, Munira" w:date="2022-05-10T16:36:00Z"/>
                <w:rFonts w:eastAsiaTheme="minorEastAsia"/>
                <w:lang w:eastAsia="zh-CN"/>
              </w:rPr>
            </w:pPr>
            <w:ins w:id="913" w:author="Jaffar, Munira" w:date="2022-05-10T16:36:00Z">
              <w:r>
                <w:rPr>
                  <w:rFonts w:eastAsiaTheme="minorEastAsia"/>
                  <w:b/>
                  <w:bCs/>
                  <w:lang w:eastAsia="zh-CN"/>
                </w:rPr>
                <w:t>Issue 2-1-1:</w:t>
              </w:r>
            </w:ins>
            <w:ins w:id="914" w:author="Jaffar, Munira" w:date="2022-05-10T16:36:00Z">
              <w:r>
                <w:rPr>
                  <w:rFonts w:eastAsiaTheme="minorEastAsia"/>
                  <w:lang w:eastAsia="zh-CN"/>
                </w:rPr>
                <w:t xml:space="preserve"> </w:t>
              </w:r>
            </w:ins>
            <w:ins w:id="915" w:author="Jaffar, Munira" w:date="2022-05-10T16:37:00Z">
              <w:r>
                <w:rPr>
                  <w:rFonts w:eastAsiaTheme="minorEastAsia"/>
                  <w:lang w:eastAsia="zh-CN"/>
                </w:rPr>
                <w:t>The REFSENS should follow the duplexer</w:t>
              </w:r>
            </w:ins>
            <w:ins w:id="916" w:author="Jaffar, Munira" w:date="2022-05-10T16:38:00Z">
              <w:r>
                <w:rPr>
                  <w:rFonts w:eastAsiaTheme="minorEastAsia"/>
                  <w:lang w:eastAsia="zh-CN"/>
                </w:rPr>
                <w:t xml:space="preserve"> options. In the case of n256 </w:t>
              </w:r>
            </w:ins>
            <w:ins w:id="917" w:author="Jaffar, Munira" w:date="2022-05-10T17:14:00Z">
              <w:r>
                <w:rPr>
                  <w:rFonts w:eastAsiaTheme="minorEastAsia"/>
                  <w:lang w:eastAsia="zh-CN"/>
                </w:rPr>
                <w:t>(</w:t>
              </w:r>
            </w:ins>
            <w:ins w:id="918" w:author="Jaffar, Munira" w:date="2022-05-10T16:38:00Z">
              <w:r>
                <w:rPr>
                  <w:rFonts w:eastAsiaTheme="minorEastAsia"/>
                  <w:lang w:eastAsia="zh-CN"/>
                </w:rPr>
                <w:t>30 MHz</w:t>
              </w:r>
            </w:ins>
            <w:ins w:id="919" w:author="Jaffar, Munira" w:date="2022-05-10T17:14:00Z">
              <w:r>
                <w:rPr>
                  <w:rFonts w:eastAsiaTheme="minorEastAsia"/>
                  <w:lang w:eastAsia="zh-CN"/>
                </w:rPr>
                <w:t>)</w:t>
              </w:r>
            </w:ins>
            <w:ins w:id="920" w:author="Jaffar, Munira" w:date="2022-05-10T16:38:00Z">
              <w:r>
                <w:rPr>
                  <w:rFonts w:eastAsiaTheme="minorEastAsia"/>
                  <w:lang w:eastAsia="zh-CN"/>
                </w:rPr>
                <w:t xml:space="preserve"> the REFSENS should be true to the size of the </w:t>
              </w:r>
            </w:ins>
            <w:ins w:id="921" w:author="Jaffar, Munira" w:date="2022-05-10T16:39:00Z">
              <w:r>
                <w:rPr>
                  <w:rFonts w:eastAsiaTheme="minorEastAsia"/>
                  <w:lang w:eastAsia="zh-CN"/>
                </w:rPr>
                <w:t xml:space="preserve">band. </w:t>
              </w:r>
            </w:ins>
            <w:ins w:id="922" w:author="Jaffar, Munira" w:date="2022-05-10T16:41:00Z">
              <w:r>
                <w:rPr>
                  <w:rFonts w:eastAsiaTheme="minorEastAsia"/>
                  <w:lang w:eastAsia="zh-CN"/>
                </w:rPr>
                <w:t>If reusing n65, the REF</w:t>
              </w:r>
            </w:ins>
            <w:ins w:id="923" w:author="Jaffar, Munira" w:date="2022-05-10T16:42:00Z">
              <w:r>
                <w:rPr>
                  <w:rFonts w:eastAsiaTheme="minorEastAsia"/>
                  <w:lang w:eastAsia="zh-CN"/>
                </w:rPr>
                <w:t>SENS should be based on n65 duplexer</w:t>
              </w:r>
            </w:ins>
            <w:ins w:id="924" w:author="Jaffar, Munira" w:date="2022-05-10T17:14:00Z">
              <w:r>
                <w:rPr>
                  <w:rFonts w:eastAsiaTheme="minorEastAsia"/>
                  <w:lang w:eastAsia="zh-CN"/>
                </w:rPr>
                <w:t xml:space="preserve"> (90 MHz)</w:t>
              </w:r>
            </w:ins>
            <w:ins w:id="925" w:author="Jaffar, Munira" w:date="2022-05-10T16:42:00Z">
              <w:r>
                <w:rPr>
                  <w:rFonts w:eastAsiaTheme="minorEastAsia"/>
                  <w:lang w:eastAsia="zh-CN"/>
                </w:rPr>
                <w:t>.</w:t>
              </w:r>
            </w:ins>
          </w:p>
          <w:p>
            <w:pPr>
              <w:overflowPunct w:val="0"/>
              <w:autoSpaceDE w:val="0"/>
              <w:autoSpaceDN w:val="0"/>
              <w:adjustRightInd w:val="0"/>
              <w:spacing w:before="60" w:after="60"/>
              <w:textAlignment w:val="baseline"/>
              <w:rPr>
                <w:ins w:id="926" w:author="Jaffar, Munira" w:date="2022-05-10T16:36:00Z"/>
                <w:rFonts w:eastAsiaTheme="minorEastAsia"/>
                <w:b/>
                <w:bCs/>
                <w:lang w:eastAsia="zh-CN"/>
              </w:rPr>
            </w:pPr>
            <w:ins w:id="927" w:author="Jaffar, Munira" w:date="2022-05-10T16:36:00Z">
              <w:r>
                <w:rPr>
                  <w:rFonts w:eastAsiaTheme="minorEastAsia"/>
                  <w:b/>
                  <w:bCs/>
                  <w:lang w:eastAsia="zh-CN"/>
                </w:rPr>
                <w:t>Issue 2-2-1:</w:t>
              </w:r>
            </w:ins>
            <w:ins w:id="928" w:author="Jaffar, Munira" w:date="2022-05-10T16:36:00Z">
              <w:r>
                <w:rPr>
                  <w:rFonts w:eastAsiaTheme="minorEastAsia"/>
                  <w:lang w:eastAsia="zh-CN"/>
                </w:rPr>
                <w:t xml:space="preserve"> </w:t>
              </w:r>
            </w:ins>
            <w:ins w:id="929" w:author="Jaffar, Munira" w:date="2022-05-10T16:42:00Z">
              <w:r>
                <w:rPr>
                  <w:rFonts w:eastAsiaTheme="minorEastAsia"/>
                  <w:lang w:eastAsia="zh-CN"/>
                </w:rPr>
                <w:t>Bas</w:t>
              </w:r>
            </w:ins>
            <w:ins w:id="930" w:author="Jaffar, Munira" w:date="2022-05-10T16:43:00Z">
              <w:r>
                <w:rPr>
                  <w:rFonts w:eastAsiaTheme="minorEastAsia"/>
                  <w:lang w:eastAsia="zh-CN"/>
                </w:rPr>
                <w:t xml:space="preserve">ed on </w:t>
              </w:r>
            </w:ins>
            <w:ins w:id="931" w:author="Jaffar, Munira" w:date="2022-05-10T17:03:00Z">
              <w:r>
                <w:rPr>
                  <w:rFonts w:eastAsiaTheme="minorEastAsia"/>
                  <w:lang w:eastAsia="zh-CN"/>
                </w:rPr>
                <w:t xml:space="preserve">the size of </w:t>
              </w:r>
            </w:ins>
            <w:ins w:id="932" w:author="Jaffar, Munira" w:date="2022-05-10T16:43:00Z">
              <w:r>
                <w:rPr>
                  <w:rFonts w:eastAsiaTheme="minorEastAsia"/>
                  <w:lang w:eastAsia="zh-CN"/>
                </w:rPr>
                <w:t xml:space="preserve">n256 band, </w:t>
              </w:r>
            </w:ins>
            <w:ins w:id="933" w:author="Jaffar, Munira" w:date="2022-05-10T16:36:00Z">
              <w:r>
                <w:rPr>
                  <w:rFonts w:eastAsiaTheme="minorEastAsia"/>
                  <w:lang w:eastAsia="zh-CN"/>
                </w:rPr>
                <w:t>we prefer option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16" w:type="dxa"/>
          </w:tcPr>
          <w:p>
            <w:pPr>
              <w:overflowPunct w:val="0"/>
              <w:autoSpaceDE w:val="0"/>
              <w:autoSpaceDN w:val="0"/>
              <w:adjustRightInd w:val="0"/>
              <w:spacing w:before="60" w:after="60"/>
              <w:textAlignment w:val="baseline"/>
              <w:rPr>
                <w:rFonts w:eastAsiaTheme="minorEastAsia"/>
                <w:color w:val="0070C0"/>
                <w:lang w:val="en-US" w:eastAsia="zh-CN"/>
              </w:rPr>
            </w:pPr>
            <w:r>
              <w:rPr>
                <w:rFonts w:hint="eastAsia" w:eastAsiaTheme="minorEastAsia"/>
                <w:color w:val="0070C0"/>
                <w:lang w:val="en-US" w:eastAsia="zh-CN"/>
              </w:rPr>
              <w:t>ZTE</w:t>
            </w:r>
          </w:p>
        </w:tc>
        <w:tc>
          <w:tcPr>
            <w:tcW w:w="8018" w:type="dxa"/>
          </w:tcPr>
          <w:p>
            <w:pPr>
              <w:overflowPunct w:val="0"/>
              <w:autoSpaceDE w:val="0"/>
              <w:autoSpaceDN w:val="0"/>
              <w:adjustRightInd w:val="0"/>
              <w:spacing w:before="60" w:after="60"/>
              <w:textAlignment w:val="baseline"/>
              <w:rPr>
                <w:rFonts w:eastAsiaTheme="minorEastAsia"/>
                <w:b/>
                <w:bCs/>
                <w:lang w:eastAsia="zh-CN"/>
              </w:rPr>
            </w:pPr>
            <w:r>
              <w:rPr>
                <w:rFonts w:eastAsia="Yu Mincho"/>
                <w:b/>
                <w:color w:val="0070C0"/>
                <w:u w:val="single"/>
                <w:lang w:eastAsia="ko-KR"/>
              </w:rPr>
              <w:t>Issue 2-1-1</w:t>
            </w:r>
            <w:r>
              <w:rPr>
                <w:rFonts w:hint="eastAsia" w:eastAsia="Yu Mincho"/>
                <w:b/>
                <w:color w:val="0070C0"/>
                <w:u w:val="single"/>
                <w:lang w:val="en-US" w:eastAsia="zh-CN"/>
              </w:rPr>
              <w:t>/2</w:t>
            </w:r>
            <w:r>
              <w:rPr>
                <w:rFonts w:eastAsia="Yu Mincho"/>
                <w:b/>
                <w:color w:val="0070C0"/>
                <w:u w:val="single"/>
                <w:lang w:eastAsia="ko-KR"/>
              </w:rPr>
              <w:t>:</w:t>
            </w:r>
            <w:r>
              <w:rPr>
                <w:rFonts w:hint="eastAsia" w:eastAsia="Yu Mincho"/>
                <w:b/>
                <w:color w:val="0070C0"/>
                <w:u w:val="single"/>
                <w:lang w:val="en-US" w:eastAsia="zh-CN"/>
              </w:rPr>
              <w:t xml:space="preserve"> </w:t>
            </w:r>
            <w:r>
              <w:rPr>
                <w:rFonts w:hint="eastAsia" w:eastAsia="Yu Mincho"/>
                <w:bCs/>
                <w:color w:val="0070C0"/>
                <w:u w:val="single"/>
                <w:lang w:val="en-US" w:eastAsia="zh-CN"/>
              </w:rPr>
              <w:t>it depends on the discussion on issue 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934" w:author="Manook Soghomonian" w:date="2022-05-11T15:11:00Z"/>
        </w:trPr>
        <w:tc>
          <w:tcPr>
            <w:tcW w:w="1616" w:type="dxa"/>
          </w:tcPr>
          <w:p>
            <w:pPr>
              <w:overflowPunct w:val="0"/>
              <w:autoSpaceDE w:val="0"/>
              <w:autoSpaceDN w:val="0"/>
              <w:adjustRightInd w:val="0"/>
              <w:spacing w:before="60" w:after="60"/>
              <w:textAlignment w:val="baseline"/>
              <w:rPr>
                <w:ins w:id="935" w:author="Manook Soghomonian" w:date="2022-05-11T15:11:00Z"/>
                <w:rFonts w:eastAsiaTheme="minorEastAsia"/>
                <w:color w:val="0070C0"/>
                <w:lang w:val="en-US" w:eastAsia="zh-CN"/>
              </w:rPr>
            </w:pPr>
            <w:ins w:id="936" w:author="Manook Soghomonian" w:date="2022-05-11T15:11:00Z">
              <w:r>
                <w:rPr>
                  <w:rFonts w:eastAsiaTheme="minorEastAsia"/>
                  <w:color w:val="0070C0"/>
                  <w:lang w:val="en-US" w:eastAsia="zh-CN"/>
                </w:rPr>
                <w:t>Omnispace</w:t>
              </w:r>
            </w:ins>
          </w:p>
        </w:tc>
        <w:tc>
          <w:tcPr>
            <w:tcW w:w="8018" w:type="dxa"/>
          </w:tcPr>
          <w:p>
            <w:pPr>
              <w:overflowPunct w:val="0"/>
              <w:autoSpaceDE w:val="0"/>
              <w:autoSpaceDN w:val="0"/>
              <w:adjustRightInd w:val="0"/>
              <w:spacing w:before="60" w:after="60"/>
              <w:textAlignment w:val="baseline"/>
              <w:rPr>
                <w:ins w:id="937" w:author="Manook Soghomonian" w:date="2022-05-11T15:11:00Z"/>
                <w:rFonts w:eastAsia="Yu Mincho"/>
                <w:b/>
                <w:color w:val="0070C0"/>
                <w:u w:val="single"/>
                <w:lang w:eastAsia="ko-KR"/>
              </w:rPr>
            </w:pPr>
            <w:ins w:id="938" w:author="Manook Soghomonian" w:date="2022-05-11T15:11:00Z">
              <w:r>
                <w:rPr>
                  <w:rFonts w:eastAsia="Yu Mincho"/>
                  <w:b/>
                  <w:color w:val="0070C0"/>
                  <w:u w:val="single"/>
                  <w:lang w:eastAsia="ko-KR"/>
                </w:rPr>
                <w:t>Issue 2-1-1 Option 2</w:t>
              </w:r>
            </w:ins>
          </w:p>
          <w:p>
            <w:pPr>
              <w:overflowPunct w:val="0"/>
              <w:autoSpaceDE w:val="0"/>
              <w:autoSpaceDN w:val="0"/>
              <w:adjustRightInd w:val="0"/>
              <w:spacing w:before="60" w:after="60"/>
              <w:textAlignment w:val="baseline"/>
              <w:rPr>
                <w:ins w:id="939" w:author="Manook Soghomonian" w:date="2022-05-11T15:11:00Z"/>
                <w:rFonts w:eastAsia="Yu Mincho"/>
                <w:b/>
                <w:color w:val="0070C0"/>
                <w:u w:val="singl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ins w:id="940" w:author="Skyworks" w:date="2022-05-12T11:13:00Z"/>
        </w:trPr>
        <w:tc>
          <w:tcPr>
            <w:tcW w:w="1616" w:type="dxa"/>
          </w:tcPr>
          <w:p>
            <w:pPr>
              <w:overflowPunct w:val="0"/>
              <w:autoSpaceDE w:val="0"/>
              <w:autoSpaceDN w:val="0"/>
              <w:adjustRightInd w:val="0"/>
              <w:spacing w:before="60" w:after="60"/>
              <w:textAlignment w:val="baseline"/>
              <w:rPr>
                <w:ins w:id="941" w:author="Skyworks" w:date="2022-05-12T11:13:00Z"/>
                <w:rFonts w:eastAsiaTheme="minorEastAsia"/>
                <w:color w:val="0070C0"/>
                <w:lang w:val="en-US" w:eastAsia="zh-CN"/>
              </w:rPr>
            </w:pPr>
            <w:ins w:id="942" w:author="Skyworks" w:date="2022-05-12T11:13:00Z">
              <w:r>
                <w:rPr>
                  <w:rFonts w:eastAsiaTheme="minorEastAsia"/>
                  <w:color w:val="0070C0"/>
                  <w:lang w:val="en-US" w:eastAsia="zh-CN"/>
                </w:rPr>
                <w:t>Skyworks</w:t>
              </w:r>
            </w:ins>
          </w:p>
        </w:tc>
        <w:tc>
          <w:tcPr>
            <w:tcW w:w="8018" w:type="dxa"/>
          </w:tcPr>
          <w:p>
            <w:pPr>
              <w:overflowPunct w:val="0"/>
              <w:autoSpaceDE w:val="0"/>
              <w:autoSpaceDN w:val="0"/>
              <w:adjustRightInd w:val="0"/>
              <w:spacing w:before="60" w:after="60"/>
              <w:textAlignment w:val="baseline"/>
              <w:rPr>
                <w:ins w:id="943" w:author="Skyworks" w:date="2022-05-12T11:13:00Z"/>
                <w:rFonts w:eastAsia="Yu Mincho"/>
                <w:b/>
                <w:color w:val="0070C0"/>
                <w:u w:val="single"/>
                <w:lang w:eastAsia="ko-KR"/>
              </w:rPr>
            </w:pPr>
            <w:ins w:id="944" w:author="Skyworks" w:date="2022-05-12T11:13:00Z">
              <w:r>
                <w:rPr>
                  <w:rFonts w:eastAsia="Yu Mincho"/>
                  <w:b/>
                  <w:color w:val="0070C0"/>
                  <w:u w:val="single"/>
                  <w:lang w:eastAsia="ko-KR"/>
                </w:rPr>
                <w:t xml:space="preserve">Issue </w:t>
              </w:r>
            </w:ins>
            <w:ins w:id="945" w:author="Skyworks" w:date="2022-05-12T11:13:00Z">
              <w:r>
                <w:rPr>
                  <w:rFonts w:hint="eastAsia" w:eastAsia="Yu Mincho"/>
                  <w:b/>
                  <w:color w:val="0070C0"/>
                  <w:u w:val="single"/>
                  <w:lang w:val="en-US" w:eastAsia="zh-CN"/>
                </w:rPr>
                <w:t>2</w:t>
              </w:r>
            </w:ins>
            <w:ins w:id="946" w:author="Skyworks" w:date="2022-05-12T11:13:00Z">
              <w:r>
                <w:rPr>
                  <w:rFonts w:eastAsia="Yu Mincho"/>
                  <w:b/>
                  <w:color w:val="0070C0"/>
                  <w:u w:val="single"/>
                  <w:lang w:eastAsia="ko-KR"/>
                </w:rPr>
                <w:t>-</w:t>
              </w:r>
            </w:ins>
            <w:ins w:id="947" w:author="Skyworks" w:date="2022-05-12T11:13:00Z">
              <w:r>
                <w:rPr>
                  <w:rFonts w:hint="eastAsia" w:eastAsia="Yu Mincho"/>
                  <w:b/>
                  <w:color w:val="0070C0"/>
                  <w:u w:val="single"/>
                  <w:lang w:val="en-US" w:eastAsia="zh-CN"/>
                </w:rPr>
                <w:t>1-1</w:t>
              </w:r>
            </w:ins>
            <w:ins w:id="948" w:author="Skyworks" w:date="2022-05-12T11:13:00Z">
              <w:r>
                <w:rPr>
                  <w:rFonts w:eastAsia="Yu Mincho"/>
                  <w:b/>
                  <w:color w:val="0070C0"/>
                  <w:u w:val="single"/>
                  <w:lang w:val="en-US" w:eastAsia="zh-CN"/>
                </w:rPr>
                <w:t xml:space="preserve">: </w:t>
              </w:r>
            </w:ins>
            <w:ins w:id="949" w:author="Skyworks" w:date="2022-05-12T11:13:00Z">
              <w:r>
                <w:rPr>
                  <w:rFonts w:eastAsia="Yu Mincho"/>
                  <w:bCs/>
                  <w:color w:val="0070C0"/>
                  <w:u w:val="single"/>
                  <w:lang w:eastAsia="ko-KR"/>
                </w:rPr>
                <w:t>Post GTW: since the option 2a is chosen from GTW, as discussed the RANge 3 extension to 145MHz offset may not be necessary: Actually band 3 DL is only 100MHz away from n256 and even a n65 filter there will have good attenuation in band 3. So it should be feasible to extend Range 3 from 85MHz to 100MHz instead of 145MHz.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50" w:author="Qualcomm" w:date="2022-05-12T20:51:00Z"/>
        </w:trPr>
        <w:tc>
          <w:tcPr>
            <w:tcW w:w="1616" w:type="dxa"/>
          </w:tcPr>
          <w:p>
            <w:pPr>
              <w:overflowPunct w:val="0"/>
              <w:autoSpaceDE w:val="0"/>
              <w:autoSpaceDN w:val="0"/>
              <w:adjustRightInd w:val="0"/>
              <w:spacing w:before="60" w:after="60"/>
              <w:textAlignment w:val="baseline"/>
              <w:rPr>
                <w:ins w:id="951" w:author="Qualcomm" w:date="2022-05-12T20:51:00Z"/>
                <w:rFonts w:eastAsiaTheme="minorEastAsia"/>
                <w:color w:val="0070C0"/>
                <w:lang w:val="en-US" w:eastAsia="zh-CN"/>
              </w:rPr>
            </w:pPr>
            <w:ins w:id="952" w:author="Qualcomm" w:date="2022-05-12T20:56:00Z">
              <w:r>
                <w:rPr>
                  <w:rFonts w:eastAsiaTheme="minorEastAsia"/>
                  <w:color w:val="0070C0"/>
                  <w:lang w:val="en-US" w:eastAsia="zh-CN"/>
                </w:rPr>
                <w:t>Qualcomm</w:t>
              </w:r>
            </w:ins>
            <w:ins w:id="953" w:author="Qualcomm" w:date="2022-05-12T21:02:00Z">
              <w:r>
                <w:rPr>
                  <w:rFonts w:eastAsiaTheme="minorEastAsia"/>
                  <w:color w:val="0070C0"/>
                  <w:lang w:val="en-US" w:eastAsia="zh-CN"/>
                </w:rPr>
                <w:t>2</w:t>
              </w:r>
            </w:ins>
          </w:p>
        </w:tc>
        <w:tc>
          <w:tcPr>
            <w:tcW w:w="8018" w:type="dxa"/>
          </w:tcPr>
          <w:p>
            <w:pPr>
              <w:overflowPunct w:val="0"/>
              <w:autoSpaceDE w:val="0"/>
              <w:autoSpaceDN w:val="0"/>
              <w:adjustRightInd w:val="0"/>
              <w:spacing w:before="60" w:after="60"/>
              <w:textAlignment w:val="baseline"/>
              <w:rPr>
                <w:ins w:id="954" w:author="Qualcomm" w:date="2022-05-12T20:57:00Z"/>
                <w:rFonts w:eastAsia="Yu Mincho"/>
                <w:b/>
                <w:color w:val="0070C0"/>
                <w:u w:val="single"/>
                <w:lang w:eastAsia="ko-KR"/>
              </w:rPr>
            </w:pPr>
            <w:ins w:id="955" w:author="Qualcomm" w:date="2022-05-12T20:56:00Z">
              <w:r>
                <w:rPr>
                  <w:rFonts w:eastAsia="Yu Mincho"/>
                  <w:b/>
                  <w:color w:val="0070C0"/>
                  <w:u w:val="single"/>
                  <w:lang w:eastAsia="ko-KR"/>
                </w:rPr>
                <w:t xml:space="preserve">Issue 2-1-1: Response to Skyworks regarding the Range </w:t>
              </w:r>
            </w:ins>
            <w:ins w:id="956" w:author="Qualcomm" w:date="2022-05-12T20:57:00Z">
              <w:r>
                <w:rPr>
                  <w:rFonts w:eastAsia="Yu Mincho"/>
                  <w:b/>
                  <w:color w:val="0070C0"/>
                  <w:u w:val="single"/>
                  <w:lang w:eastAsia="ko-KR"/>
                </w:rPr>
                <w:t>3 extension.</w:t>
              </w:r>
            </w:ins>
          </w:p>
          <w:p>
            <w:pPr>
              <w:overflowPunct w:val="0"/>
              <w:autoSpaceDE w:val="0"/>
              <w:autoSpaceDN w:val="0"/>
              <w:adjustRightInd w:val="0"/>
              <w:spacing w:before="60" w:after="60"/>
              <w:textAlignment w:val="baseline"/>
              <w:rPr>
                <w:ins w:id="957" w:author="Qualcomm" w:date="2022-05-12T20:51:00Z"/>
                <w:rFonts w:eastAsia="Yu Mincho"/>
                <w:b/>
                <w:color w:val="0070C0"/>
                <w:u w:val="single"/>
                <w:lang w:eastAsia="ko-KR"/>
              </w:rPr>
            </w:pPr>
            <w:ins w:id="958" w:author="Qualcomm" w:date="2022-05-12T20:57:00Z">
              <w:r>
                <w:rPr>
                  <w:rFonts w:eastAsia="Yu Mincho"/>
                  <w:b/>
                  <w:color w:val="0070C0"/>
                  <w:u w:val="single"/>
                  <w:lang w:eastAsia="ko-KR"/>
                </w:rPr>
                <w:t xml:space="preserve">We agree with that 145MHz might not be necessary. But </w:t>
              </w:r>
            </w:ins>
            <w:ins w:id="959" w:author="Qualcomm" w:date="2022-05-12T20:59:00Z">
              <w:r>
                <w:rPr>
                  <w:rFonts w:eastAsia="Yu Mincho"/>
                  <w:b/>
                  <w:color w:val="0070C0"/>
                  <w:u w:val="single"/>
                  <w:lang w:eastAsia="ko-KR"/>
                </w:rPr>
                <w:t xml:space="preserve">we need more time to check </w:t>
              </w:r>
            </w:ins>
            <w:ins w:id="960" w:author="Qualcomm" w:date="2022-05-12T20:58:00Z">
              <w:r>
                <w:rPr>
                  <w:rFonts w:eastAsia="Yu Mincho"/>
                  <w:b/>
                  <w:color w:val="0070C0"/>
                  <w:u w:val="single"/>
                  <w:lang w:eastAsia="ko-KR"/>
                </w:rPr>
                <w:t xml:space="preserve">whether </w:t>
              </w:r>
            </w:ins>
            <w:ins w:id="961" w:author="Qualcomm" w:date="2022-05-12T21:00:00Z">
              <w:r>
                <w:rPr>
                  <w:rFonts w:eastAsia="Yu Mincho"/>
                  <w:b/>
                  <w:color w:val="0070C0"/>
                  <w:u w:val="single"/>
                  <w:lang w:eastAsia="ko-KR"/>
                </w:rPr>
                <w:t xml:space="preserve">Range 3 </w:t>
              </w:r>
            </w:ins>
            <w:ins w:id="962" w:author="Qualcomm" w:date="2022-05-12T20:58:00Z">
              <w:r>
                <w:rPr>
                  <w:rFonts w:eastAsia="Yu Mincho"/>
                  <w:b/>
                  <w:color w:val="0070C0"/>
                  <w:u w:val="single"/>
                  <w:lang w:eastAsia="ko-KR"/>
                </w:rPr>
                <w:t xml:space="preserve">could be </w:t>
              </w:r>
            </w:ins>
            <w:ins w:id="963" w:author="Qualcomm" w:date="2022-05-12T21:00:00Z">
              <w:r>
                <w:rPr>
                  <w:rFonts w:eastAsia="Yu Mincho"/>
                  <w:b/>
                  <w:color w:val="0070C0"/>
                  <w:u w:val="single"/>
                  <w:lang w:eastAsia="ko-KR"/>
                </w:rPr>
                <w:t xml:space="preserve">extended to </w:t>
              </w:r>
            </w:ins>
            <w:ins w:id="964" w:author="Qualcomm" w:date="2022-05-12T20:58:00Z">
              <w:r>
                <w:rPr>
                  <w:rFonts w:eastAsia="Yu Mincho"/>
                  <w:b/>
                  <w:color w:val="0070C0"/>
                  <w:u w:val="single"/>
                  <w:lang w:eastAsia="ko-KR"/>
                </w:rPr>
                <w:t>100M</w:t>
              </w:r>
            </w:ins>
            <w:ins w:id="965" w:author="Qualcomm" w:date="2022-05-12T21:01:00Z">
              <w:r>
                <w:rPr>
                  <w:rFonts w:eastAsia="Yu Mincho"/>
                  <w:b/>
                  <w:color w:val="0070C0"/>
                  <w:u w:val="single"/>
                  <w:lang w:eastAsia="ko-KR"/>
                </w:rPr>
                <w:t>H</w:t>
              </w:r>
            </w:ins>
            <w:ins w:id="966" w:author="Qualcomm" w:date="2022-05-12T20:59:00Z">
              <w:r>
                <w:rPr>
                  <w:rFonts w:eastAsia="Yu Mincho"/>
                  <w:b/>
                  <w:color w:val="0070C0"/>
                  <w:u w:val="single"/>
                  <w:lang w:eastAsia="ko-KR"/>
                </w:rPr>
                <w:t>z rather than 145MHz. At this stage, I would keep 145 with []. We c</w:t>
              </w:r>
            </w:ins>
            <w:ins w:id="967" w:author="Qualcomm" w:date="2022-05-12T21:00:00Z">
              <w:r>
                <w:rPr>
                  <w:rFonts w:eastAsia="Yu Mincho"/>
                  <w:b/>
                  <w:color w:val="0070C0"/>
                  <w:u w:val="single"/>
                  <w:lang w:eastAsia="ko-KR"/>
                </w:rPr>
                <w:t>an further improve the requirements in future if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68" w:author="Jaffar, Munira" w:date="2022-05-12T11:22:00Z"/>
        </w:trPr>
        <w:tc>
          <w:tcPr>
            <w:tcW w:w="1616" w:type="dxa"/>
          </w:tcPr>
          <w:p>
            <w:pPr>
              <w:overflowPunct w:val="0"/>
              <w:autoSpaceDE w:val="0"/>
              <w:autoSpaceDN w:val="0"/>
              <w:adjustRightInd w:val="0"/>
              <w:spacing w:before="60" w:after="60"/>
              <w:textAlignment w:val="baseline"/>
              <w:rPr>
                <w:ins w:id="969" w:author="Jaffar, Munira" w:date="2022-05-12T11:22:00Z"/>
                <w:rFonts w:eastAsiaTheme="minorEastAsia"/>
                <w:color w:val="0070C0"/>
                <w:lang w:val="en-US" w:eastAsia="zh-CN"/>
              </w:rPr>
            </w:pPr>
            <w:ins w:id="970" w:author="Jaffar, Munira" w:date="2022-05-12T11:22:00Z">
              <w:r>
                <w:rPr>
                  <w:rFonts w:eastAsiaTheme="minorEastAsia"/>
                  <w:color w:val="0070C0"/>
                  <w:lang w:val="en-US" w:eastAsia="zh-CN"/>
                </w:rPr>
                <w:t>Hughes/EchoStar2</w:t>
              </w:r>
            </w:ins>
          </w:p>
        </w:tc>
        <w:tc>
          <w:tcPr>
            <w:tcW w:w="8018" w:type="dxa"/>
          </w:tcPr>
          <w:p>
            <w:pPr>
              <w:overflowPunct w:val="0"/>
              <w:autoSpaceDE w:val="0"/>
              <w:autoSpaceDN w:val="0"/>
              <w:adjustRightInd w:val="0"/>
              <w:spacing w:before="60" w:after="60"/>
              <w:textAlignment w:val="baseline"/>
              <w:rPr>
                <w:ins w:id="971" w:author="Jaffar, Munira" w:date="2022-05-12T11:26:00Z"/>
                <w:rFonts w:eastAsia="Yu Mincho"/>
                <w:b/>
                <w:color w:val="0070C0"/>
                <w:u w:val="single"/>
                <w:lang w:eastAsia="ko-KR"/>
              </w:rPr>
            </w:pPr>
            <w:ins w:id="972" w:author="Jaffar, Munira" w:date="2022-05-12T11:26:00Z">
              <w:r>
                <w:rPr>
                  <w:rFonts w:eastAsia="Yu Mincho"/>
                  <w:b/>
                  <w:color w:val="0070C0"/>
                  <w:u w:val="single"/>
                  <w:lang w:eastAsia="ko-KR"/>
                </w:rPr>
                <w:t>Updated view on:</w:t>
              </w:r>
            </w:ins>
          </w:p>
          <w:p>
            <w:pPr>
              <w:overflowPunct w:val="0"/>
              <w:autoSpaceDE w:val="0"/>
              <w:autoSpaceDN w:val="0"/>
              <w:adjustRightInd w:val="0"/>
              <w:spacing w:before="60" w:after="60"/>
              <w:textAlignment w:val="baseline"/>
              <w:rPr>
                <w:ins w:id="973" w:author="Jaffar, Munira" w:date="2022-05-12T11:24:00Z"/>
                <w:rFonts w:eastAsia="Yu Mincho"/>
                <w:b/>
                <w:color w:val="0070C0"/>
                <w:u w:val="single"/>
                <w:lang w:eastAsia="ko-KR"/>
              </w:rPr>
            </w:pPr>
            <w:ins w:id="974" w:author="Jaffar, Munira" w:date="2022-05-12T11:23:00Z">
              <w:r>
                <w:rPr>
                  <w:rFonts w:eastAsia="Yu Mincho"/>
                  <w:b/>
                  <w:color w:val="0070C0"/>
                  <w:u w:val="single"/>
                  <w:lang w:eastAsia="ko-KR"/>
                </w:rPr>
                <w:t xml:space="preserve">Issue 2-1-1: </w:t>
              </w:r>
            </w:ins>
            <w:ins w:id="975" w:author="Jaffar, Munira" w:date="2022-05-12T11:24:00Z">
              <w:r>
                <w:rPr>
                  <w:rFonts w:eastAsia="Yu Mincho"/>
                  <w:b/>
                  <w:color w:val="0070C0"/>
                  <w:u w:val="single"/>
                  <w:lang w:eastAsia="ko-KR"/>
                </w:rPr>
                <w:t>For Option 2b: reusing n65 duplexer [Xiaomi]</w:t>
              </w:r>
            </w:ins>
            <w:ins w:id="976" w:author="Jaffar, Munira" w:date="2022-05-12T11:26:00Z">
              <w:r>
                <w:rPr>
                  <w:rFonts w:eastAsia="Yu Mincho"/>
                  <w:b/>
                  <w:color w:val="0070C0"/>
                  <w:u w:val="single"/>
                  <w:lang w:eastAsia="ko-KR"/>
                </w:rPr>
                <w:t xml:space="preserve"> - </w:t>
              </w:r>
            </w:ins>
            <w:ins w:id="977" w:author="Jaffar, Munira" w:date="2022-05-12T11:24:00Z">
              <w:r>
                <w:rPr>
                  <w:rFonts w:eastAsia="Yu Mincho"/>
                  <w:b/>
                  <w:color w:val="0070C0"/>
                  <w:u w:val="single"/>
                  <w:lang w:eastAsia="ko-KR"/>
                </w:rPr>
                <w:t xml:space="preserve">we disagree </w:t>
              </w:r>
            </w:ins>
            <w:ins w:id="978" w:author="Jaffar, Munira" w:date="2022-05-12T11:25:00Z">
              <w:r>
                <w:rPr>
                  <w:rFonts w:eastAsia="Yu Mincho"/>
                  <w:b/>
                  <w:color w:val="0070C0"/>
                  <w:u w:val="single"/>
                  <w:lang w:eastAsia="ko-KR"/>
                </w:rPr>
                <w:t xml:space="preserve">with relaxing the </w:t>
              </w:r>
            </w:ins>
            <w:ins w:id="979" w:author="Jaffar, Munira" w:date="2022-05-12T11:24:00Z">
              <w:r>
                <w:rPr>
                  <w:rFonts w:eastAsia="Yu Mincho"/>
                  <w:b/>
                  <w:color w:val="0070C0"/>
                  <w:u w:val="single"/>
                  <w:lang w:eastAsia="ko-KR"/>
                </w:rPr>
                <w:t xml:space="preserve">                     </w:t>
              </w:r>
            </w:ins>
          </w:p>
          <w:p>
            <w:pPr>
              <w:overflowPunct w:val="0"/>
              <w:autoSpaceDE w:val="0"/>
              <w:autoSpaceDN w:val="0"/>
              <w:adjustRightInd w:val="0"/>
              <w:spacing w:before="60" w:after="60"/>
              <w:textAlignment w:val="baseline"/>
              <w:rPr>
                <w:ins w:id="980" w:author="Jaffar, Munira" w:date="2022-05-12T11:25:00Z"/>
                <w:rFonts w:eastAsia="Yu Mincho"/>
                <w:b/>
                <w:color w:val="0070C0"/>
                <w:u w:val="single"/>
                <w:lang w:eastAsia="ko-KR"/>
              </w:rPr>
            </w:pPr>
            <w:ins w:id="981" w:author="Jaffar, Munira" w:date="2022-05-12T11:24:00Z">
              <w:r>
                <w:rPr>
                  <w:rFonts w:eastAsia="Yu Mincho"/>
                  <w:b/>
                  <w:color w:val="0070C0"/>
                  <w:u w:val="single"/>
                  <w:lang w:eastAsia="ko-KR"/>
                </w:rPr>
                <w:t xml:space="preserve">Pinterferer </w:t>
              </w:r>
            </w:ins>
            <w:ins w:id="982" w:author="Jaffar, Munira" w:date="2022-05-12T11:26:00Z">
              <w:r>
                <w:rPr>
                  <w:rFonts w:eastAsia="Yu Mincho"/>
                  <w:b/>
                  <w:color w:val="0070C0"/>
                  <w:u w:val="single"/>
                  <w:lang w:eastAsia="ko-KR"/>
                </w:rPr>
                <w:t xml:space="preserve">to </w:t>
              </w:r>
            </w:ins>
            <w:ins w:id="983" w:author="Jaffar, Munira" w:date="2022-05-12T11:24:00Z">
              <w:r>
                <w:rPr>
                  <w:rFonts w:eastAsia="Yu Mincho"/>
                  <w:b/>
                  <w:color w:val="0070C0"/>
                  <w:u w:val="single"/>
                  <w:lang w:eastAsia="ko-KR"/>
                </w:rPr>
                <w:t xml:space="preserve">-35 dBm, </w:t>
              </w:r>
            </w:ins>
            <w:ins w:id="984" w:author="Jaffar, Munira" w:date="2022-05-12T11:25:00Z">
              <w:r>
                <w:rPr>
                  <w:rFonts w:eastAsia="Yu Mincho"/>
                  <w:b/>
                  <w:color w:val="0070C0"/>
                  <w:u w:val="single"/>
                  <w:lang w:eastAsia="ko-KR"/>
                </w:rPr>
                <w:t xml:space="preserve">as there is no justification for </w:t>
              </w:r>
            </w:ins>
            <w:ins w:id="985" w:author="Jaffar, Munira" w:date="2022-05-12T11:27:00Z">
              <w:r>
                <w:rPr>
                  <w:rFonts w:eastAsia="Yu Mincho"/>
                  <w:b/>
                  <w:color w:val="0070C0"/>
                  <w:u w:val="single"/>
                  <w:lang w:eastAsia="ko-KR"/>
                </w:rPr>
                <w:t>t</w:t>
              </w:r>
            </w:ins>
            <w:ins w:id="986" w:author="Jaffar, Munira" w:date="2022-05-12T11:25:00Z">
              <w:r>
                <w:rPr>
                  <w:rFonts w:eastAsia="Yu Mincho"/>
                  <w:b/>
                  <w:color w:val="0070C0"/>
                  <w:u w:val="single"/>
                  <w:lang w:eastAsia="ko-KR"/>
                </w:rPr>
                <w:t>his value.</w:t>
              </w:r>
            </w:ins>
          </w:p>
          <w:p>
            <w:pPr>
              <w:overflowPunct w:val="0"/>
              <w:autoSpaceDE w:val="0"/>
              <w:autoSpaceDN w:val="0"/>
              <w:adjustRightInd w:val="0"/>
              <w:spacing w:before="60" w:after="60"/>
              <w:textAlignment w:val="baseline"/>
              <w:rPr>
                <w:ins w:id="987" w:author="Jaffar, Munira" w:date="2022-05-12T11:22:00Z"/>
                <w:rFonts w:eastAsia="Yu Mincho"/>
                <w:b/>
                <w:color w:val="0070C0"/>
                <w:u w:val="singl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ins w:id="988" w:author="Xiaomi" w:date="2022-05-13T11:12:00Z"/>
        </w:trPr>
        <w:tc>
          <w:tcPr>
            <w:tcW w:w="1616" w:type="dxa"/>
          </w:tcPr>
          <w:p>
            <w:pPr>
              <w:overflowPunct w:val="0"/>
              <w:autoSpaceDE w:val="0"/>
              <w:autoSpaceDN w:val="0"/>
              <w:adjustRightInd w:val="0"/>
              <w:spacing w:before="60" w:after="60"/>
              <w:textAlignment w:val="baseline"/>
              <w:rPr>
                <w:ins w:id="989" w:author="Xiaomi" w:date="2022-05-13T11:12:00Z"/>
                <w:rFonts w:eastAsiaTheme="minorEastAsia"/>
                <w:color w:val="0070C0"/>
                <w:lang w:val="en-US" w:eastAsia="zh-CN"/>
              </w:rPr>
            </w:pPr>
            <w:ins w:id="990" w:author="Xiaomi" w:date="2022-05-13T11:12:00Z">
              <w:r>
                <w:rPr>
                  <w:rFonts w:hint="eastAsia" w:eastAsiaTheme="minorEastAsia"/>
                  <w:color w:val="0070C0"/>
                  <w:lang w:val="en-US" w:eastAsia="zh-CN"/>
                </w:rPr>
                <w:t>X</w:t>
              </w:r>
            </w:ins>
            <w:ins w:id="991" w:author="Xiaomi" w:date="2022-05-13T11:12:00Z">
              <w:r>
                <w:rPr>
                  <w:rFonts w:eastAsiaTheme="minorEastAsia"/>
                  <w:color w:val="0070C0"/>
                  <w:lang w:val="en-US" w:eastAsia="zh-CN"/>
                </w:rPr>
                <w:t>iaomi</w:t>
              </w:r>
            </w:ins>
          </w:p>
        </w:tc>
        <w:tc>
          <w:tcPr>
            <w:tcW w:w="8018" w:type="dxa"/>
          </w:tcPr>
          <w:p>
            <w:pPr>
              <w:overflowPunct w:val="0"/>
              <w:autoSpaceDE w:val="0"/>
              <w:autoSpaceDN w:val="0"/>
              <w:adjustRightInd w:val="0"/>
              <w:spacing w:before="60" w:after="60"/>
              <w:textAlignment w:val="baseline"/>
              <w:rPr>
                <w:ins w:id="992" w:author="Xiaomi" w:date="2022-05-13T11:15:00Z"/>
                <w:rFonts w:eastAsiaTheme="minorEastAsia"/>
                <w:color w:val="0070C0"/>
                <w:lang w:val="en-US" w:eastAsia="zh-CN"/>
              </w:rPr>
            </w:pPr>
            <w:ins w:id="993" w:author="Xiaomi" w:date="2022-05-13T11:12:00Z">
              <w:r>
                <w:rPr>
                  <w:rFonts w:hint="eastAsia" w:eastAsiaTheme="minorEastAsia"/>
                  <w:b w:val="0"/>
                  <w:color w:val="0070C0"/>
                  <w:u w:val="single"/>
                  <w:lang w:eastAsia="zh-CN"/>
                  <w:rPrChange w:id="994" w:author="Xiaomi" w:date="2022-05-13T11:12:00Z">
                    <w:rPr>
                      <w:rFonts w:hint="eastAsia" w:eastAsiaTheme="minorEastAsia"/>
                      <w:b/>
                      <w:color w:val="0070C0"/>
                      <w:u w:val="single"/>
                      <w:lang w:eastAsia="zh-CN"/>
                    </w:rPr>
                  </w:rPrChange>
                </w:rPr>
                <w:t>T</w:t>
              </w:r>
            </w:ins>
            <w:ins w:id="995" w:author="Xiaomi" w:date="2022-05-13T11:12:00Z">
              <w:r>
                <w:rPr>
                  <w:rFonts w:eastAsiaTheme="minorEastAsia"/>
                  <w:b w:val="0"/>
                  <w:color w:val="0070C0"/>
                  <w:u w:val="single"/>
                  <w:lang w:eastAsia="zh-CN"/>
                  <w:rPrChange w:id="996" w:author="Xiaomi" w:date="2022-05-13T11:12:00Z">
                    <w:rPr>
                      <w:rFonts w:eastAsiaTheme="minorEastAsia"/>
                      <w:b/>
                      <w:color w:val="0070C0"/>
                      <w:u w:val="single"/>
                      <w:lang w:eastAsia="zh-CN"/>
                    </w:rPr>
                  </w:rPrChange>
                </w:rPr>
                <w:t xml:space="preserve">o </w:t>
              </w:r>
            </w:ins>
            <w:ins w:id="997" w:author="Xiaomi" w:date="2022-05-13T11:12:00Z">
              <w:r>
                <w:rPr>
                  <w:rFonts w:eastAsiaTheme="minorEastAsia"/>
                  <w:color w:val="0070C0"/>
                  <w:lang w:val="en-US" w:eastAsia="zh-CN"/>
                </w:rPr>
                <w:t>Hughes/EchoStar2:</w:t>
              </w:r>
            </w:ins>
          </w:p>
          <w:p>
            <w:pPr>
              <w:overflowPunct w:val="0"/>
              <w:autoSpaceDE w:val="0"/>
              <w:autoSpaceDN w:val="0"/>
              <w:adjustRightInd w:val="0"/>
              <w:spacing w:before="60" w:after="60"/>
              <w:textAlignment w:val="baseline"/>
              <w:rPr>
                <w:ins w:id="998" w:author="Xiaomi" w:date="2022-05-13T11:12:00Z"/>
                <w:rFonts w:eastAsiaTheme="minorEastAsia"/>
                <w:color w:val="0070C0"/>
                <w:lang w:val="en-US" w:eastAsia="zh-CN"/>
              </w:rPr>
            </w:pPr>
            <w:ins w:id="999" w:author="Xiaomi" w:date="2022-05-13T11:16:00Z">
              <w:r>
                <w:rPr>
                  <w:rFonts w:hint="eastAsia" w:eastAsiaTheme="minorEastAsia"/>
                  <w:color w:val="0070C0"/>
                  <w:lang w:val="en-US" w:eastAsia="zh-CN"/>
                </w:rPr>
                <w:t>T</w:t>
              </w:r>
            </w:ins>
            <w:ins w:id="1000" w:author="Xiaomi" w:date="2022-05-13T11:16:00Z">
              <w:r>
                <w:rPr>
                  <w:rFonts w:eastAsiaTheme="minorEastAsia"/>
                  <w:color w:val="0070C0"/>
                  <w:lang w:val="en-US" w:eastAsia="zh-CN"/>
                </w:rPr>
                <w:t>hanks for the comment</w:t>
              </w:r>
            </w:ins>
            <w:ins w:id="1001" w:author="Xiaomi" w:date="2022-05-13T11:17:00Z">
              <w:r>
                <w:rPr>
                  <w:rFonts w:eastAsiaTheme="minorEastAsia"/>
                  <w:color w:val="0070C0"/>
                  <w:lang w:val="en-US" w:eastAsia="zh-CN"/>
                </w:rPr>
                <w:t xml:space="preserve">. </w:t>
              </w:r>
            </w:ins>
            <w:ins w:id="1002" w:author="Xiaomi" w:date="2022-05-13T11:16:00Z">
              <w:r>
                <w:rPr>
                  <w:rFonts w:hint="eastAsia" w:eastAsia="Yu Mincho"/>
                  <w:lang w:val="sv-SE"/>
                </w:rPr>
                <w:t>Here I would like give the more explaination with the help of following figure</w:t>
              </w:r>
            </w:ins>
            <w:ins w:id="1003" w:author="Xiaomi" w:date="2022-05-13T11:17:00Z">
              <w:r>
                <w:rPr>
                  <w:rFonts w:eastAsia="Yu Mincho"/>
                  <w:lang w:val="sv-SE"/>
                </w:rPr>
                <w:t>. Considering there would be no any attenuation for range 2</w:t>
              </w:r>
            </w:ins>
            <w:ins w:id="1004" w:author="Xiaomi" w:date="2022-05-13T11:22:00Z">
              <w:r>
                <w:rPr>
                  <w:rFonts w:eastAsia="Yu Mincho"/>
                  <w:lang w:val="sv-SE"/>
                </w:rPr>
                <w:t xml:space="preserve"> if n65 duplxer is assumed</w:t>
              </w:r>
            </w:ins>
            <w:ins w:id="1005" w:author="Xiaomi" w:date="2022-05-13T11:17:00Z">
              <w:r>
                <w:rPr>
                  <w:rFonts w:eastAsia="Yu Mincho"/>
                  <w:lang w:val="sv-SE"/>
                </w:rPr>
                <w:t xml:space="preserve">, 5dB relaxation </w:t>
              </w:r>
            </w:ins>
            <w:ins w:id="1006" w:author="Xiaomi" w:date="2022-05-13T11:24:00Z">
              <w:r>
                <w:rPr>
                  <w:rFonts w:eastAsia="Yu Mincho"/>
                  <w:lang w:val="sv-SE"/>
                </w:rPr>
                <w:t>is not</w:t>
              </w:r>
            </w:ins>
            <w:ins w:id="1007" w:author="Xiaomi" w:date="2022-05-13T11:28:00Z">
              <w:r>
                <w:rPr>
                  <w:rFonts w:eastAsia="Yu Mincho"/>
                  <w:lang w:val="sv-SE"/>
                </w:rPr>
                <w:t xml:space="preserve"> an</w:t>
              </w:r>
            </w:ins>
            <w:ins w:id="1008" w:author="Xiaomi" w:date="2022-05-13T11:24:00Z">
              <w:r>
                <w:rPr>
                  <w:rFonts w:eastAsia="Yu Mincho"/>
                  <w:lang w:val="sv-SE"/>
                </w:rPr>
                <w:t xml:space="preserve"> aggressive </w:t>
              </w:r>
            </w:ins>
            <w:ins w:id="1009" w:author="Xiaomi" w:date="2022-05-13T11:25:00Z">
              <w:r>
                <w:rPr>
                  <w:rFonts w:eastAsia="Yu Mincho"/>
                  <w:lang w:val="sv-SE"/>
                </w:rPr>
                <w:t>value</w:t>
              </w:r>
            </w:ins>
            <w:ins w:id="1010" w:author="Xiaomi" w:date="2022-05-13T11:26:00Z">
              <w:r>
                <w:rPr>
                  <w:rFonts w:eastAsia="Yu Mincho"/>
                  <w:lang w:val="sv-SE"/>
                </w:rPr>
                <w:t xml:space="preserve"> compared to the attuation of duplxer due to 60MHz</w:t>
              </w:r>
            </w:ins>
            <w:ins w:id="1011" w:author="Xiaomi" w:date="2022-05-13T11:27:00Z">
              <w:r>
                <w:rPr>
                  <w:rFonts w:eastAsia="Yu Mincho"/>
                  <w:lang w:val="sv-SE"/>
                </w:rPr>
                <w:t xml:space="preserve"> offset for the lagacy requirements.</w:t>
              </w:r>
            </w:ins>
          </w:p>
          <w:p>
            <w:pPr>
              <w:overflowPunct w:val="0"/>
              <w:autoSpaceDE w:val="0"/>
              <w:autoSpaceDN w:val="0"/>
              <w:adjustRightInd w:val="0"/>
              <w:spacing w:before="60" w:after="60"/>
              <w:textAlignment w:val="baseline"/>
              <w:rPr>
                <w:ins w:id="1012" w:author="Xiaomi" w:date="2022-05-13T11:12:00Z"/>
                <w:rFonts w:hint="eastAsia" w:eastAsiaTheme="minorEastAsia"/>
                <w:b w:val="0"/>
                <w:color w:val="0070C0"/>
                <w:u w:val="single"/>
                <w:lang w:eastAsia="zh-CN"/>
                <w:rPrChange w:id="1013" w:author="Xiaomi" w:date="2022-05-13T11:12:00Z">
                  <w:rPr>
                    <w:ins w:id="1014" w:author="Xiaomi" w:date="2022-05-13T11:12:00Z"/>
                    <w:b/>
                    <w:color w:val="0070C0"/>
                    <w:u w:val="single"/>
                    <w:lang w:eastAsia="ko-KR"/>
                  </w:rPr>
                </w:rPrChange>
              </w:rPr>
            </w:pPr>
            <w:ins w:id="1015" w:author="Xiaomi" w:date="2022-05-13T11:15:00Z">
              <w:r>
                <w:rPr>
                  <w:rFonts w:eastAsia="Yu Mincho"/>
                  <w:lang w:val="en-US" w:eastAsia="zh-CN"/>
                </w:rPr>
                <w:drawing>
                  <wp:inline distT="0" distB="0" distL="0" distR="0">
                    <wp:extent cx="4513580" cy="2324100"/>
                    <wp:effectExtent l="0" t="0" r="1270" b="0"/>
                    <wp:docPr id="1" name="图片 1" descr="cid:image002.jpg@01D8660E.55BC7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id:image002.jpg@01D8660E.55BC78E0"/>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4525730" cy="2330212"/>
                            </a:xfrm>
                            <a:prstGeom prst="rect">
                              <a:avLst/>
                            </a:prstGeom>
                            <a:noFill/>
                            <a:ln>
                              <a:noFill/>
                            </a:ln>
                          </pic:spPr>
                        </pic:pic>
                      </a:graphicData>
                    </a:graphic>
                  </wp:inline>
                </w:drawing>
              </w:r>
            </w:ins>
          </w:p>
        </w:tc>
      </w:tr>
    </w:tbl>
    <w:p>
      <w:pPr>
        <w:rPr>
          <w:color w:val="0070C0"/>
          <w:lang w:eastAsia="zh-CN"/>
        </w:rPr>
      </w:pP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9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autoSpaceDE/>
              <w:autoSpaceDN w:val="0"/>
              <w:adjustRightInd/>
              <w:spacing w:after="0"/>
              <w:textAlignment w:val="baseline"/>
              <w:rPr>
                <w:lang w:val="en-US" w:eastAsia="zh-CN"/>
              </w:rPr>
            </w:pPr>
            <w:r>
              <w:rPr>
                <w:b/>
                <w:u w:val="single"/>
              </w:rPr>
              <w:t xml:space="preserve">Issue </w:t>
            </w:r>
            <w:r>
              <w:rPr>
                <w:rFonts w:hint="eastAsia"/>
                <w:b/>
                <w:u w:val="single"/>
              </w:rPr>
              <w:t>2</w:t>
            </w:r>
            <w:r>
              <w:rPr>
                <w:b/>
                <w:u w:val="single"/>
              </w:rPr>
              <w:t>-</w:t>
            </w:r>
            <w:r>
              <w:rPr>
                <w:rFonts w:hint="eastAsia"/>
                <w:b/>
                <w:u w:val="single"/>
              </w:rPr>
              <w:t>1-1</w:t>
            </w:r>
            <w:r>
              <w:rPr>
                <w:b/>
                <w:u w:val="single"/>
              </w:rPr>
              <w:t xml:space="preserve">: </w:t>
            </w:r>
            <w:r>
              <w:rPr>
                <w:rFonts w:hint="eastAsia"/>
                <w:b/>
                <w:u w:val="single"/>
              </w:rPr>
              <w:t xml:space="preserve"> </w:t>
            </w:r>
            <w:r>
              <w:rPr>
                <w:b/>
                <w:u w:val="single"/>
              </w:rPr>
              <w:t>REFSENS for n256</w:t>
            </w:r>
          </w:p>
          <w:p>
            <w:pPr>
              <w:pStyle w:val="150"/>
              <w:numPr>
                <w:ilvl w:val="0"/>
                <w:numId w:val="0"/>
              </w:numPr>
              <w:spacing w:line="259" w:lineRule="auto"/>
              <w:ind w:leftChars="200"/>
              <w:rPr>
                <w:highlight w:val="green"/>
              </w:rPr>
            </w:pPr>
            <w:r>
              <w:rPr>
                <w:highlight w:val="green"/>
              </w:rPr>
              <w:t>Agreement: Option 2</w:t>
            </w:r>
          </w:p>
          <w:tbl>
            <w:tblPr>
              <w:tblStyle w:val="49"/>
              <w:tblW w:w="3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736"/>
              <w:gridCol w:w="736"/>
              <w:gridCol w:w="736"/>
              <w:gridCol w:w="736"/>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bottom w:val="single" w:color="auto" w:sz="4" w:space="0"/>
                  </w:tcBorders>
                  <w:shd w:val="clear" w:color="auto" w:fill="auto"/>
                </w:tcPr>
                <w:p>
                  <w:pPr>
                    <w:pStyle w:val="67"/>
                    <w:rPr>
                      <w:highlight w:val="green"/>
                      <w:lang w:val="en-US"/>
                    </w:rPr>
                  </w:pPr>
                  <w:r>
                    <w:rPr>
                      <w:highlight w:val="green"/>
                      <w:lang w:val="en-US"/>
                    </w:rP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15" w:type="pct"/>
                  <w:tcBorders>
                    <w:bottom w:val="single" w:color="auto" w:sz="4" w:space="0"/>
                  </w:tcBorders>
                  <w:shd w:val="clear" w:color="auto" w:fill="auto"/>
                </w:tcPr>
                <w:p>
                  <w:pPr>
                    <w:pStyle w:val="67"/>
                    <w:rPr>
                      <w:highlight w:val="green"/>
                      <w:lang w:val="en-US"/>
                    </w:rPr>
                  </w:pPr>
                  <w:r>
                    <w:rPr>
                      <w:highlight w:val="green"/>
                      <w:lang w:val="en-US"/>
                    </w:rPr>
                    <w:t>Operating Band</w:t>
                  </w:r>
                </w:p>
              </w:tc>
              <w:tc>
                <w:tcPr>
                  <w:tcW w:w="502" w:type="pct"/>
                </w:tcPr>
                <w:p>
                  <w:pPr>
                    <w:pStyle w:val="67"/>
                    <w:rPr>
                      <w:highlight w:val="green"/>
                      <w:lang w:val="en-US"/>
                    </w:rPr>
                  </w:pPr>
                  <w:r>
                    <w:rPr>
                      <w:highlight w:val="green"/>
                      <w:lang w:val="en-US"/>
                    </w:rPr>
                    <w:t>SCS kHz</w:t>
                  </w:r>
                </w:p>
              </w:tc>
              <w:tc>
                <w:tcPr>
                  <w:tcW w:w="630" w:type="pct"/>
                  <w:shd w:val="clear" w:color="auto" w:fill="auto"/>
                </w:tcPr>
                <w:p>
                  <w:pPr>
                    <w:pStyle w:val="67"/>
                    <w:rPr>
                      <w:highlight w:val="green"/>
                      <w:lang w:val="en-US"/>
                    </w:rPr>
                  </w:pPr>
                  <w:r>
                    <w:rPr>
                      <w:highlight w:val="green"/>
                      <w:lang w:val="en-US"/>
                    </w:rPr>
                    <w:t>5</w:t>
                  </w:r>
                </w:p>
                <w:p>
                  <w:pPr>
                    <w:pStyle w:val="67"/>
                    <w:rPr>
                      <w:highlight w:val="green"/>
                      <w:lang w:val="en-US"/>
                    </w:rPr>
                  </w:pPr>
                  <w:r>
                    <w:rPr>
                      <w:highlight w:val="green"/>
                      <w:lang w:val="en-US"/>
                    </w:rPr>
                    <w:t>MHz</w:t>
                  </w:r>
                  <w:r>
                    <w:rPr>
                      <w:highlight w:val="green"/>
                      <w:lang w:val="en-US"/>
                    </w:rPr>
                    <w:br w:type="textWrapping"/>
                  </w:r>
                  <w:r>
                    <w:rPr>
                      <w:highlight w:val="green"/>
                      <w:lang w:val="en-US"/>
                    </w:rPr>
                    <w:t>(dBm)</w:t>
                  </w:r>
                </w:p>
              </w:tc>
              <w:tc>
                <w:tcPr>
                  <w:tcW w:w="630" w:type="pct"/>
                  <w:shd w:val="clear" w:color="auto" w:fill="auto"/>
                </w:tcPr>
                <w:p>
                  <w:pPr>
                    <w:pStyle w:val="67"/>
                    <w:rPr>
                      <w:highlight w:val="green"/>
                      <w:lang w:val="en-US"/>
                    </w:rPr>
                  </w:pPr>
                  <w:r>
                    <w:rPr>
                      <w:highlight w:val="green"/>
                      <w:lang w:val="en-US"/>
                    </w:rPr>
                    <w:t>10</w:t>
                  </w:r>
                </w:p>
                <w:p>
                  <w:pPr>
                    <w:pStyle w:val="67"/>
                    <w:rPr>
                      <w:highlight w:val="green"/>
                      <w:lang w:val="en-US"/>
                    </w:rPr>
                  </w:pPr>
                  <w:r>
                    <w:rPr>
                      <w:highlight w:val="green"/>
                      <w:lang w:val="en-US"/>
                    </w:rPr>
                    <w:t>MHz</w:t>
                  </w:r>
                  <w:r>
                    <w:rPr>
                      <w:highlight w:val="green"/>
                      <w:lang w:val="en-US"/>
                    </w:rPr>
                    <w:br w:type="textWrapping"/>
                  </w:r>
                  <w:r>
                    <w:rPr>
                      <w:highlight w:val="green"/>
                      <w:lang w:val="en-US"/>
                    </w:rPr>
                    <w:t>(dBm)</w:t>
                  </w:r>
                </w:p>
              </w:tc>
              <w:tc>
                <w:tcPr>
                  <w:tcW w:w="776" w:type="pct"/>
                  <w:shd w:val="clear" w:color="auto" w:fill="auto"/>
                </w:tcPr>
                <w:p>
                  <w:pPr>
                    <w:pStyle w:val="67"/>
                    <w:rPr>
                      <w:highlight w:val="green"/>
                      <w:lang w:val="en-US"/>
                    </w:rPr>
                  </w:pPr>
                  <w:r>
                    <w:rPr>
                      <w:highlight w:val="green"/>
                      <w:lang w:val="en-US"/>
                    </w:rPr>
                    <w:t>15</w:t>
                  </w:r>
                </w:p>
                <w:p>
                  <w:pPr>
                    <w:pStyle w:val="67"/>
                    <w:rPr>
                      <w:highlight w:val="green"/>
                      <w:lang w:val="en-US"/>
                    </w:rPr>
                  </w:pPr>
                  <w:r>
                    <w:rPr>
                      <w:highlight w:val="green"/>
                      <w:lang w:val="en-US"/>
                    </w:rPr>
                    <w:t>MHz</w:t>
                  </w:r>
                  <w:r>
                    <w:rPr>
                      <w:highlight w:val="green"/>
                      <w:lang w:val="en-US"/>
                    </w:rPr>
                    <w:br w:type="textWrapping"/>
                  </w:r>
                  <w:r>
                    <w:rPr>
                      <w:highlight w:val="green"/>
                      <w:lang w:val="en-US"/>
                    </w:rPr>
                    <w:t>(dBm)</w:t>
                  </w:r>
                </w:p>
              </w:tc>
              <w:tc>
                <w:tcPr>
                  <w:tcW w:w="838" w:type="pct"/>
                  <w:shd w:val="clear" w:color="auto" w:fill="auto"/>
                </w:tcPr>
                <w:p>
                  <w:pPr>
                    <w:pStyle w:val="67"/>
                    <w:rPr>
                      <w:highlight w:val="green"/>
                      <w:lang w:val="en-US"/>
                    </w:rPr>
                  </w:pPr>
                  <w:r>
                    <w:rPr>
                      <w:highlight w:val="green"/>
                      <w:lang w:val="en-US"/>
                    </w:rPr>
                    <w:t>20</w:t>
                  </w:r>
                </w:p>
                <w:p>
                  <w:pPr>
                    <w:pStyle w:val="67"/>
                    <w:rPr>
                      <w:highlight w:val="green"/>
                      <w:lang w:val="en-US"/>
                    </w:rPr>
                  </w:pPr>
                  <w:r>
                    <w:rPr>
                      <w:highlight w:val="green"/>
                      <w:lang w:val="en-US"/>
                    </w:rPr>
                    <w:t>MHz</w:t>
                  </w:r>
                  <w:r>
                    <w:rPr>
                      <w:highlight w:val="green"/>
                      <w:lang w:val="en-US"/>
                    </w:rPr>
                    <w:br w:type="textWrapping"/>
                  </w:r>
                  <w:r>
                    <w:rPr>
                      <w:highlight w:val="green"/>
                      <w:lang w:val="en-US"/>
                    </w:rPr>
                    <w:t>(dBm)</w:t>
                  </w:r>
                </w:p>
              </w:tc>
              <w:tc>
                <w:tcPr>
                  <w:tcW w:w="709" w:type="pct"/>
                  <w:tcBorders>
                    <w:bottom w:val="single" w:color="auto" w:sz="4" w:space="0"/>
                  </w:tcBorders>
                  <w:shd w:val="clear" w:color="auto" w:fill="auto"/>
                </w:tcPr>
                <w:p>
                  <w:pPr>
                    <w:pStyle w:val="67"/>
                    <w:rPr>
                      <w:highlight w:val="green"/>
                      <w:lang w:val="en-US"/>
                    </w:rPr>
                  </w:pPr>
                  <w:r>
                    <w:rPr>
                      <w:highlight w:val="green"/>
                      <w:lang w:val="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bottom w:val="nil"/>
                  </w:tcBorders>
                  <w:shd w:val="clear" w:color="auto" w:fill="auto"/>
                </w:tcPr>
                <w:p>
                  <w:pPr>
                    <w:pStyle w:val="68"/>
                    <w:rPr>
                      <w:highlight w:val="green"/>
                      <w:lang w:val="en-US"/>
                    </w:rPr>
                  </w:pPr>
                  <w:r>
                    <w:rPr>
                      <w:highlight w:val="green"/>
                      <w:lang w:val="en-US"/>
                    </w:rPr>
                    <w:t>n256</w:t>
                  </w:r>
                </w:p>
              </w:tc>
              <w:tc>
                <w:tcPr>
                  <w:tcW w:w="502" w:type="pct"/>
                </w:tcPr>
                <w:p>
                  <w:pPr>
                    <w:pStyle w:val="68"/>
                    <w:rPr>
                      <w:highlight w:val="green"/>
                      <w:lang w:val="en-US"/>
                    </w:rPr>
                  </w:pPr>
                  <w:r>
                    <w:rPr>
                      <w:highlight w:val="green"/>
                      <w:lang w:val="en-US"/>
                    </w:rPr>
                    <w:t>15</w:t>
                  </w:r>
                </w:p>
              </w:tc>
              <w:tc>
                <w:tcPr>
                  <w:tcW w:w="630" w:type="pct"/>
                  <w:shd w:val="clear" w:color="auto" w:fill="auto"/>
                </w:tcPr>
                <w:p>
                  <w:pPr>
                    <w:pStyle w:val="68"/>
                    <w:rPr>
                      <w:highlight w:val="green"/>
                      <w:lang w:val="en-US"/>
                    </w:rPr>
                  </w:pPr>
                  <w:r>
                    <w:rPr>
                      <w:highlight w:val="green"/>
                      <w:lang w:val="en-US"/>
                    </w:rPr>
                    <w:t>-100.0</w:t>
                  </w:r>
                </w:p>
              </w:tc>
              <w:tc>
                <w:tcPr>
                  <w:tcW w:w="630" w:type="pct"/>
                  <w:shd w:val="clear" w:color="auto" w:fill="auto"/>
                </w:tcPr>
                <w:p>
                  <w:pPr>
                    <w:pStyle w:val="68"/>
                    <w:rPr>
                      <w:highlight w:val="green"/>
                      <w:lang w:val="en-US"/>
                    </w:rPr>
                  </w:pPr>
                  <w:r>
                    <w:rPr>
                      <w:highlight w:val="green"/>
                      <w:lang w:val="en-US"/>
                    </w:rPr>
                    <w:t>-96.8</w:t>
                  </w:r>
                </w:p>
              </w:tc>
              <w:tc>
                <w:tcPr>
                  <w:tcW w:w="776" w:type="pct"/>
                  <w:shd w:val="clear" w:color="auto" w:fill="auto"/>
                </w:tcPr>
                <w:p>
                  <w:pPr>
                    <w:pStyle w:val="68"/>
                    <w:rPr>
                      <w:highlight w:val="green"/>
                      <w:lang w:val="en-US"/>
                    </w:rPr>
                  </w:pPr>
                  <w:r>
                    <w:rPr>
                      <w:highlight w:val="green"/>
                      <w:lang w:val="en-US"/>
                    </w:rPr>
                    <w:t>-95.0</w:t>
                  </w:r>
                </w:p>
              </w:tc>
              <w:tc>
                <w:tcPr>
                  <w:tcW w:w="838" w:type="pct"/>
                  <w:shd w:val="clear" w:color="auto" w:fill="auto"/>
                </w:tcPr>
                <w:p>
                  <w:pPr>
                    <w:pStyle w:val="68"/>
                    <w:rPr>
                      <w:highlight w:val="green"/>
                      <w:lang w:val="en-US"/>
                    </w:rPr>
                  </w:pPr>
                  <w:r>
                    <w:rPr>
                      <w:highlight w:val="green"/>
                      <w:lang w:val="en-US"/>
                    </w:rPr>
                    <w:t>-93.8</w:t>
                  </w:r>
                </w:p>
              </w:tc>
              <w:tc>
                <w:tcPr>
                  <w:tcW w:w="709" w:type="pct"/>
                  <w:tcBorders>
                    <w:bottom w:val="nil"/>
                  </w:tcBorders>
                  <w:shd w:val="clear" w:color="auto" w:fill="auto"/>
                </w:tcPr>
                <w:p>
                  <w:pPr>
                    <w:pStyle w:val="68"/>
                    <w:rPr>
                      <w:highlight w:val="green"/>
                      <w:lang w:val="en-US"/>
                    </w:rPr>
                  </w:pPr>
                  <w:r>
                    <w:rPr>
                      <w:rFonts w:hint="eastAsia"/>
                      <w:highlight w:val="green"/>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nil"/>
                  </w:tcBorders>
                  <w:shd w:val="clear" w:color="auto" w:fill="auto"/>
                </w:tcPr>
                <w:p>
                  <w:pPr>
                    <w:pStyle w:val="68"/>
                    <w:rPr>
                      <w:highlight w:val="green"/>
                      <w:lang w:val="en-US"/>
                    </w:rPr>
                  </w:pPr>
                </w:p>
              </w:tc>
              <w:tc>
                <w:tcPr>
                  <w:tcW w:w="502" w:type="pct"/>
                </w:tcPr>
                <w:p>
                  <w:pPr>
                    <w:pStyle w:val="68"/>
                    <w:rPr>
                      <w:highlight w:val="green"/>
                      <w:lang w:val="en-US"/>
                    </w:rPr>
                  </w:pPr>
                  <w:r>
                    <w:rPr>
                      <w:highlight w:val="green"/>
                      <w:lang w:val="en-US"/>
                    </w:rPr>
                    <w:t>30</w:t>
                  </w:r>
                </w:p>
              </w:tc>
              <w:tc>
                <w:tcPr>
                  <w:tcW w:w="630" w:type="pct"/>
                  <w:shd w:val="clear" w:color="auto" w:fill="auto"/>
                </w:tcPr>
                <w:p>
                  <w:pPr>
                    <w:pStyle w:val="68"/>
                    <w:rPr>
                      <w:highlight w:val="green"/>
                      <w:lang w:val="en-US"/>
                    </w:rPr>
                  </w:pPr>
                </w:p>
              </w:tc>
              <w:tc>
                <w:tcPr>
                  <w:tcW w:w="630" w:type="pct"/>
                  <w:shd w:val="clear" w:color="auto" w:fill="auto"/>
                </w:tcPr>
                <w:p>
                  <w:pPr>
                    <w:pStyle w:val="68"/>
                    <w:rPr>
                      <w:highlight w:val="green"/>
                      <w:lang w:val="en-US"/>
                    </w:rPr>
                  </w:pPr>
                  <w:r>
                    <w:rPr>
                      <w:highlight w:val="green"/>
                      <w:lang w:val="en-US"/>
                    </w:rPr>
                    <w:t>-97.1</w:t>
                  </w:r>
                </w:p>
              </w:tc>
              <w:tc>
                <w:tcPr>
                  <w:tcW w:w="776" w:type="pct"/>
                  <w:shd w:val="clear" w:color="auto" w:fill="auto"/>
                </w:tcPr>
                <w:p>
                  <w:pPr>
                    <w:pStyle w:val="68"/>
                    <w:rPr>
                      <w:highlight w:val="green"/>
                      <w:lang w:val="en-US"/>
                    </w:rPr>
                  </w:pPr>
                  <w:r>
                    <w:rPr>
                      <w:highlight w:val="green"/>
                      <w:lang w:val="en-US"/>
                    </w:rPr>
                    <w:t>-95.1</w:t>
                  </w:r>
                </w:p>
              </w:tc>
              <w:tc>
                <w:tcPr>
                  <w:tcW w:w="838" w:type="pct"/>
                  <w:shd w:val="clear" w:color="auto" w:fill="auto"/>
                </w:tcPr>
                <w:p>
                  <w:pPr>
                    <w:pStyle w:val="68"/>
                    <w:rPr>
                      <w:highlight w:val="green"/>
                      <w:lang w:val="en-US"/>
                    </w:rPr>
                  </w:pPr>
                  <w:r>
                    <w:rPr>
                      <w:highlight w:val="green"/>
                      <w:lang w:val="en-US"/>
                    </w:rPr>
                    <w:t>-94.0</w:t>
                  </w:r>
                </w:p>
              </w:tc>
              <w:tc>
                <w:tcPr>
                  <w:tcW w:w="709" w:type="pct"/>
                  <w:tcBorders>
                    <w:top w:val="nil"/>
                    <w:bottom w:val="nil"/>
                  </w:tcBorders>
                  <w:shd w:val="clear" w:color="auto" w:fill="auto"/>
                </w:tcPr>
                <w:p>
                  <w:pPr>
                    <w:pStyle w:val="68"/>
                    <w:rPr>
                      <w:highlight w:val="gree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5" w:type="pct"/>
                  <w:tcBorders>
                    <w:top w:val="nil"/>
                    <w:bottom w:val="single" w:color="auto" w:sz="4" w:space="0"/>
                  </w:tcBorders>
                  <w:shd w:val="clear" w:color="auto" w:fill="auto"/>
                </w:tcPr>
                <w:p>
                  <w:pPr>
                    <w:pStyle w:val="68"/>
                    <w:rPr>
                      <w:highlight w:val="green"/>
                      <w:lang w:val="en-US"/>
                    </w:rPr>
                  </w:pPr>
                </w:p>
              </w:tc>
              <w:tc>
                <w:tcPr>
                  <w:tcW w:w="502" w:type="pct"/>
                </w:tcPr>
                <w:p>
                  <w:pPr>
                    <w:pStyle w:val="68"/>
                    <w:rPr>
                      <w:highlight w:val="green"/>
                      <w:lang w:val="en-US"/>
                    </w:rPr>
                  </w:pPr>
                  <w:r>
                    <w:rPr>
                      <w:highlight w:val="green"/>
                      <w:lang w:val="en-US"/>
                    </w:rPr>
                    <w:t>60</w:t>
                  </w:r>
                </w:p>
              </w:tc>
              <w:tc>
                <w:tcPr>
                  <w:tcW w:w="630" w:type="pct"/>
                  <w:shd w:val="clear" w:color="auto" w:fill="auto"/>
                </w:tcPr>
                <w:p>
                  <w:pPr>
                    <w:pStyle w:val="68"/>
                    <w:rPr>
                      <w:highlight w:val="green"/>
                      <w:lang w:val="en-US"/>
                    </w:rPr>
                  </w:pPr>
                </w:p>
              </w:tc>
              <w:tc>
                <w:tcPr>
                  <w:tcW w:w="630" w:type="pct"/>
                  <w:shd w:val="clear" w:color="auto" w:fill="auto"/>
                </w:tcPr>
                <w:p>
                  <w:pPr>
                    <w:pStyle w:val="68"/>
                    <w:rPr>
                      <w:highlight w:val="green"/>
                      <w:lang w:val="en-US"/>
                    </w:rPr>
                  </w:pPr>
                  <w:r>
                    <w:rPr>
                      <w:rFonts w:hint="eastAsia"/>
                      <w:highlight w:val="green"/>
                      <w:lang w:val="en-US"/>
                    </w:rPr>
                    <w:t>-97.5</w:t>
                  </w:r>
                </w:p>
              </w:tc>
              <w:tc>
                <w:tcPr>
                  <w:tcW w:w="776" w:type="pct"/>
                  <w:shd w:val="clear" w:color="auto" w:fill="auto"/>
                </w:tcPr>
                <w:p>
                  <w:pPr>
                    <w:pStyle w:val="68"/>
                    <w:rPr>
                      <w:highlight w:val="green"/>
                      <w:lang w:val="en-US"/>
                    </w:rPr>
                  </w:pPr>
                  <w:r>
                    <w:rPr>
                      <w:highlight w:val="green"/>
                      <w:lang w:val="en-US"/>
                    </w:rPr>
                    <w:t>-95.4</w:t>
                  </w:r>
                </w:p>
              </w:tc>
              <w:tc>
                <w:tcPr>
                  <w:tcW w:w="838" w:type="pct"/>
                  <w:shd w:val="clear" w:color="auto" w:fill="auto"/>
                </w:tcPr>
                <w:p>
                  <w:pPr>
                    <w:pStyle w:val="68"/>
                    <w:rPr>
                      <w:highlight w:val="green"/>
                      <w:lang w:val="en-US"/>
                    </w:rPr>
                  </w:pPr>
                  <w:r>
                    <w:rPr>
                      <w:highlight w:val="green"/>
                      <w:lang w:val="en-US"/>
                    </w:rPr>
                    <w:t>-94.2</w:t>
                  </w:r>
                </w:p>
              </w:tc>
              <w:tc>
                <w:tcPr>
                  <w:tcW w:w="709" w:type="pct"/>
                  <w:tcBorders>
                    <w:top w:val="nil"/>
                    <w:bottom w:val="single" w:color="auto" w:sz="4" w:space="0"/>
                  </w:tcBorders>
                  <w:shd w:val="clear" w:color="auto" w:fill="auto"/>
                </w:tcPr>
                <w:p>
                  <w:pPr>
                    <w:pStyle w:val="68"/>
                    <w:rPr>
                      <w:highlight w:val="green"/>
                      <w:lang w:val="en-US"/>
                    </w:rPr>
                  </w:pPr>
                </w:p>
              </w:tc>
            </w:tr>
          </w:tbl>
          <w:p>
            <w:pPr>
              <w:overflowPunct/>
              <w:autoSpaceDE/>
              <w:autoSpaceDN w:val="0"/>
              <w:adjustRightInd/>
              <w:spacing w:after="0"/>
              <w:textAlignment w:val="baseline"/>
              <w:rPr>
                <w:b/>
                <w:u w:val="single"/>
              </w:rPr>
            </w:pPr>
            <w:r>
              <w:rPr>
                <w:b/>
                <w:u w:val="single"/>
              </w:rPr>
              <w:t xml:space="preserve">Issue </w:t>
            </w:r>
            <w:r>
              <w:rPr>
                <w:rFonts w:hint="eastAsia"/>
                <w:b/>
                <w:u w:val="single"/>
              </w:rPr>
              <w:t>2</w:t>
            </w:r>
            <w:r>
              <w:rPr>
                <w:b/>
                <w:u w:val="single"/>
              </w:rPr>
              <w:t>-</w:t>
            </w:r>
            <w:r>
              <w:rPr>
                <w:rFonts w:hint="eastAsia"/>
                <w:b/>
                <w:u w:val="single"/>
              </w:rPr>
              <w:t>1-1</w:t>
            </w:r>
            <w:r>
              <w:rPr>
                <w:b/>
                <w:u w:val="single"/>
              </w:rPr>
              <w:t xml:space="preserve">: </w:t>
            </w:r>
            <w:r>
              <w:rPr>
                <w:rFonts w:hint="eastAsia"/>
                <w:b/>
                <w:u w:val="single"/>
              </w:rPr>
              <w:t xml:space="preserve"> OOBB requirements for n256</w:t>
            </w:r>
          </w:p>
          <w:p>
            <w:pPr>
              <w:pStyle w:val="150"/>
              <w:numPr>
                <w:ilvl w:val="0"/>
                <w:numId w:val="5"/>
              </w:numPr>
              <w:spacing w:line="259" w:lineRule="auto"/>
              <w:ind w:left="720"/>
            </w:pPr>
            <w:r>
              <w:t>Agreement:</w:t>
            </w:r>
          </w:p>
          <w:tbl>
            <w:tblPr>
              <w:tblStyle w:val="49"/>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7"/>
                    <w:rPr>
                      <w:lang w:val="en-US"/>
                    </w:rPr>
                  </w:pPr>
                </w:p>
              </w:tc>
              <w:tc>
                <w:tcPr>
                  <w:tcW w:w="1488" w:type="dxa"/>
                  <w:tcBorders>
                    <w:top w:val="single" w:color="auto" w:sz="4" w:space="0"/>
                    <w:left w:val="single" w:color="auto" w:sz="4" w:space="0"/>
                    <w:bottom w:val="single" w:color="auto" w:sz="4" w:space="0"/>
                    <w:right w:val="single" w:color="auto" w:sz="4" w:space="0"/>
                  </w:tcBorders>
                </w:tcPr>
                <w:p>
                  <w:pPr>
                    <w:pStyle w:val="67"/>
                    <w:rPr>
                      <w:highlight w:val="green"/>
                    </w:rPr>
                  </w:pPr>
                  <w:r>
                    <w:rPr>
                      <w:highlight w:val="green"/>
                    </w:rPr>
                    <w:t>Parameter</w:t>
                  </w:r>
                </w:p>
              </w:tc>
              <w:tc>
                <w:tcPr>
                  <w:tcW w:w="799" w:type="dxa"/>
                  <w:tcBorders>
                    <w:top w:val="single" w:color="auto" w:sz="4" w:space="0"/>
                    <w:left w:val="single" w:color="auto" w:sz="4" w:space="0"/>
                    <w:bottom w:val="single" w:color="auto" w:sz="4" w:space="0"/>
                    <w:right w:val="single" w:color="auto" w:sz="4" w:space="0"/>
                  </w:tcBorders>
                </w:tcPr>
                <w:p>
                  <w:pPr>
                    <w:pStyle w:val="67"/>
                    <w:rPr>
                      <w:highlight w:val="green"/>
                    </w:rPr>
                  </w:pPr>
                  <w:r>
                    <w:rPr>
                      <w:highlight w:val="green"/>
                    </w:rPr>
                    <w:t>Unit</w:t>
                  </w:r>
                </w:p>
              </w:tc>
              <w:tc>
                <w:tcPr>
                  <w:tcW w:w="1939" w:type="dxa"/>
                  <w:tcBorders>
                    <w:top w:val="single" w:color="auto" w:sz="4" w:space="0"/>
                    <w:left w:val="single" w:color="auto" w:sz="4" w:space="0"/>
                    <w:bottom w:val="single" w:color="auto" w:sz="4" w:space="0"/>
                    <w:right w:val="single" w:color="auto" w:sz="4" w:space="0"/>
                  </w:tcBorders>
                </w:tcPr>
                <w:p>
                  <w:pPr>
                    <w:pStyle w:val="67"/>
                    <w:rPr>
                      <w:highlight w:val="green"/>
                    </w:rPr>
                  </w:pPr>
                  <w:r>
                    <w:rPr>
                      <w:highlight w:val="green"/>
                    </w:rPr>
                    <w:t>Range 1</w:t>
                  </w:r>
                </w:p>
              </w:tc>
              <w:tc>
                <w:tcPr>
                  <w:tcW w:w="1939" w:type="dxa"/>
                  <w:tcBorders>
                    <w:top w:val="single" w:color="auto" w:sz="4" w:space="0"/>
                    <w:left w:val="single" w:color="auto" w:sz="4" w:space="0"/>
                    <w:bottom w:val="single" w:color="auto" w:sz="4" w:space="0"/>
                    <w:right w:val="single" w:color="auto" w:sz="4" w:space="0"/>
                  </w:tcBorders>
                </w:tcPr>
                <w:p>
                  <w:pPr>
                    <w:pStyle w:val="67"/>
                    <w:rPr>
                      <w:highlight w:val="green"/>
                    </w:rPr>
                  </w:pPr>
                  <w:r>
                    <w:rPr>
                      <w:highlight w:val="green"/>
                    </w:rPr>
                    <w:t>Range 2</w:t>
                  </w:r>
                </w:p>
              </w:tc>
              <w:tc>
                <w:tcPr>
                  <w:tcW w:w="1939" w:type="dxa"/>
                  <w:tcBorders>
                    <w:top w:val="single" w:color="auto" w:sz="4" w:space="0"/>
                    <w:left w:val="single" w:color="auto" w:sz="4" w:space="0"/>
                    <w:bottom w:val="single" w:color="auto" w:sz="4" w:space="0"/>
                    <w:right w:val="single" w:color="auto" w:sz="4" w:space="0"/>
                  </w:tcBorders>
                </w:tcPr>
                <w:p>
                  <w:pPr>
                    <w:pStyle w:val="67"/>
                    <w:rPr>
                      <w:highlight w:val="green"/>
                    </w:rPr>
                  </w:pPr>
                  <w:r>
                    <w:rPr>
                      <w:highlight w:val="green"/>
                    </w:rP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ind w:left="400" w:hanging="400"/>
                    <w:jc w:val="left"/>
                    <w:rPr>
                      <w:highlight w:val="green"/>
                    </w:rPr>
                  </w:pPr>
                </w:p>
              </w:tc>
              <w:tc>
                <w:tcPr>
                  <w:tcW w:w="1488" w:type="dxa"/>
                  <w:tcBorders>
                    <w:top w:val="single" w:color="auto" w:sz="4" w:space="0"/>
                    <w:left w:val="single" w:color="auto" w:sz="4" w:space="0"/>
                    <w:bottom w:val="single" w:color="auto" w:sz="4" w:space="0"/>
                    <w:right w:val="single" w:color="auto" w:sz="4" w:space="0"/>
                  </w:tcBorders>
                </w:tcPr>
                <w:p>
                  <w:pPr>
                    <w:pStyle w:val="68"/>
                    <w:ind w:left="400" w:hanging="400"/>
                    <w:rPr>
                      <w:highlight w:val="green"/>
                      <w:lang w:val="sv-SE"/>
                    </w:rPr>
                  </w:pPr>
                  <w:r>
                    <w:rPr>
                      <w:highlight w:val="green"/>
                      <w:lang w:val="sv-SE"/>
                    </w:rPr>
                    <w:t>P</w:t>
                  </w:r>
                  <w:r>
                    <w:rPr>
                      <w:highlight w:val="green"/>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68"/>
                    <w:ind w:left="400" w:hanging="400"/>
                    <w:rPr>
                      <w:highlight w:val="green"/>
                      <w:lang w:val="sv-SE"/>
                    </w:rPr>
                  </w:pPr>
                  <w:r>
                    <w:rPr>
                      <w:highlight w:val="green"/>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68"/>
                    <w:ind w:left="400" w:hanging="400"/>
                    <w:rPr>
                      <w:highlight w:val="green"/>
                    </w:rPr>
                  </w:pPr>
                  <w:r>
                    <w:rPr>
                      <w:highlight w:val="green"/>
                    </w:rPr>
                    <w:t>-44</w:t>
                  </w:r>
                </w:p>
              </w:tc>
              <w:tc>
                <w:tcPr>
                  <w:tcW w:w="1939" w:type="dxa"/>
                  <w:tcBorders>
                    <w:top w:val="single" w:color="auto" w:sz="4" w:space="0"/>
                    <w:left w:val="single" w:color="auto" w:sz="4" w:space="0"/>
                    <w:bottom w:val="single" w:color="auto" w:sz="4" w:space="0"/>
                    <w:right w:val="single" w:color="auto" w:sz="4" w:space="0"/>
                  </w:tcBorders>
                </w:tcPr>
                <w:p>
                  <w:pPr>
                    <w:pStyle w:val="68"/>
                    <w:ind w:left="400" w:hanging="400"/>
                    <w:rPr>
                      <w:highlight w:val="green"/>
                      <w:lang w:val="en-US"/>
                    </w:rPr>
                  </w:pPr>
                  <w:r>
                    <w:rPr>
                      <w:highlight w:val="green"/>
                      <w:lang w:val="en-US"/>
                    </w:rPr>
                    <w:t>[</w:t>
                  </w:r>
                  <w:r>
                    <w:rPr>
                      <w:highlight w:val="green"/>
                    </w:rPr>
                    <w:t>-3</w:t>
                  </w:r>
                  <w:r>
                    <w:rPr>
                      <w:highlight w:val="green"/>
                      <w:lang w:val="en-US"/>
                    </w:rPr>
                    <w:t>5]</w:t>
                  </w:r>
                </w:p>
              </w:tc>
              <w:tc>
                <w:tcPr>
                  <w:tcW w:w="1939" w:type="dxa"/>
                  <w:tcBorders>
                    <w:top w:val="single" w:color="auto" w:sz="4" w:space="0"/>
                    <w:left w:val="single" w:color="auto" w:sz="4" w:space="0"/>
                    <w:bottom w:val="single" w:color="auto" w:sz="4" w:space="0"/>
                    <w:right w:val="single" w:color="auto" w:sz="4" w:space="0"/>
                  </w:tcBorders>
                </w:tcPr>
                <w:p>
                  <w:pPr>
                    <w:pStyle w:val="68"/>
                    <w:ind w:left="400" w:hanging="400"/>
                    <w:rPr>
                      <w:highlight w:val="green"/>
                    </w:rPr>
                  </w:pPr>
                  <w:r>
                    <w:rPr>
                      <w:highlight w:val="gree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68"/>
                    <w:ind w:left="400" w:hanging="400"/>
                    <w:jc w:val="left"/>
                    <w:rPr>
                      <w:highlight w:val="green"/>
                    </w:rPr>
                  </w:pPr>
                  <w:r>
                    <w:rPr>
                      <w:highlight w:val="green"/>
                    </w:rPr>
                    <w:t>n256</w:t>
                  </w:r>
                </w:p>
              </w:tc>
              <w:tc>
                <w:tcPr>
                  <w:tcW w:w="1488" w:type="dxa"/>
                  <w:tcBorders>
                    <w:top w:val="single" w:color="auto" w:sz="4" w:space="0"/>
                    <w:left w:val="single" w:color="auto" w:sz="4" w:space="0"/>
                    <w:bottom w:val="single" w:color="auto" w:sz="4" w:space="0"/>
                    <w:right w:val="single" w:color="auto" w:sz="4" w:space="0"/>
                  </w:tcBorders>
                </w:tcPr>
                <w:p>
                  <w:pPr>
                    <w:pStyle w:val="68"/>
                    <w:ind w:left="400" w:hanging="400"/>
                    <w:rPr>
                      <w:highlight w:val="green"/>
                      <w:lang w:val="sv-SE"/>
                    </w:rPr>
                  </w:pPr>
                  <w:r>
                    <w:rPr>
                      <w:highlight w:val="green"/>
                      <w:lang w:val="sv-SE"/>
                    </w:rPr>
                    <w:t>F</w:t>
                  </w:r>
                  <w:r>
                    <w:rPr>
                      <w:highlight w:val="green"/>
                      <w:vertAlign w:val="subscript"/>
                      <w:lang w:val="sv-SE"/>
                    </w:rPr>
                    <w:t>interferer</w:t>
                  </w:r>
                  <w:r>
                    <w:rPr>
                      <w:highlight w:val="green"/>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68"/>
                    <w:ind w:left="400" w:hanging="400"/>
                    <w:rPr>
                      <w:highlight w:val="green"/>
                      <w:lang w:val="sv-SE"/>
                    </w:rPr>
                  </w:pPr>
                  <w:r>
                    <w:rPr>
                      <w:highlight w:val="green"/>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68"/>
                    <w:ind w:left="400" w:hanging="400"/>
                    <w:rPr>
                      <w:rFonts w:cs="Arial"/>
                      <w:highlight w:val="green"/>
                      <w:lang w:val="en-US"/>
                    </w:rPr>
                  </w:pPr>
                  <w:r>
                    <w:rPr>
                      <w:rFonts w:cs="Arial"/>
                      <w:highlight w:val="green"/>
                      <w:lang w:val="en-US"/>
                    </w:rPr>
                    <w:t>-60 &lt; f – F</w:t>
                  </w:r>
                  <w:r>
                    <w:rPr>
                      <w:rFonts w:cs="Arial"/>
                      <w:highlight w:val="green"/>
                      <w:vertAlign w:val="subscript"/>
                      <w:lang w:val="en-US"/>
                    </w:rPr>
                    <w:t>DL_low</w:t>
                  </w:r>
                  <w:r>
                    <w:rPr>
                      <w:rFonts w:cs="Arial"/>
                      <w:highlight w:val="green"/>
                      <w:lang w:val="en-US"/>
                    </w:rPr>
                    <w:t xml:space="preserve"> &lt; -15</w:t>
                  </w:r>
                </w:p>
                <w:p>
                  <w:pPr>
                    <w:pStyle w:val="68"/>
                    <w:ind w:left="400" w:hanging="400"/>
                    <w:rPr>
                      <w:rFonts w:cs="Arial"/>
                      <w:highlight w:val="green"/>
                      <w:lang w:val="en-US"/>
                    </w:rPr>
                  </w:pPr>
                  <w:r>
                    <w:rPr>
                      <w:rFonts w:cs="Arial"/>
                      <w:highlight w:val="green"/>
                      <w:lang w:val="en-US"/>
                    </w:rPr>
                    <w:t>or</w:t>
                  </w:r>
                </w:p>
                <w:p>
                  <w:pPr>
                    <w:pStyle w:val="68"/>
                    <w:ind w:left="400" w:hanging="400"/>
                    <w:rPr>
                      <w:rFonts w:cs="Arial"/>
                      <w:highlight w:val="green"/>
                      <w:lang w:val="en-US"/>
                    </w:rPr>
                  </w:pPr>
                  <w:r>
                    <w:rPr>
                      <w:rFonts w:cs="Arial"/>
                      <w:highlight w:val="green"/>
                      <w:lang w:val="en-US"/>
                    </w:rPr>
                    <w:t>15 &lt; f – F</w:t>
                  </w:r>
                  <w:r>
                    <w:rPr>
                      <w:rFonts w:cs="Arial"/>
                      <w:highlight w:val="green"/>
                      <w:vertAlign w:val="subscript"/>
                      <w:lang w:val="en-US"/>
                    </w:rPr>
                    <w:t>DL_high</w:t>
                  </w:r>
                  <w:r>
                    <w:rPr>
                      <w:rFonts w:cs="Arial"/>
                      <w:highlight w:val="green"/>
                      <w:lang w:val="en-US"/>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68"/>
                    <w:ind w:left="400" w:hanging="400"/>
                    <w:rPr>
                      <w:rFonts w:cs="Arial"/>
                      <w:highlight w:val="green"/>
                      <w:lang w:val="en-US"/>
                    </w:rPr>
                  </w:pPr>
                  <w:r>
                    <w:rPr>
                      <w:rFonts w:cs="Arial"/>
                      <w:highlight w:val="green"/>
                      <w:lang w:val="en-US"/>
                    </w:rPr>
                    <w:t>-85 &lt; f – F</w:t>
                  </w:r>
                  <w:r>
                    <w:rPr>
                      <w:rFonts w:cs="Arial"/>
                      <w:highlight w:val="green"/>
                      <w:vertAlign w:val="subscript"/>
                      <w:lang w:val="en-US"/>
                    </w:rPr>
                    <w:t>DL_low</w:t>
                  </w:r>
                  <w:r>
                    <w:rPr>
                      <w:rFonts w:cs="Arial"/>
                      <w:highlight w:val="green"/>
                      <w:lang w:val="en-US"/>
                    </w:rPr>
                    <w:t xml:space="preserve"> ≤ -60</w:t>
                  </w:r>
                </w:p>
                <w:p>
                  <w:pPr>
                    <w:pStyle w:val="68"/>
                    <w:ind w:left="400" w:hanging="400"/>
                    <w:rPr>
                      <w:rFonts w:cs="Arial"/>
                      <w:highlight w:val="green"/>
                      <w:lang w:val="en-US"/>
                    </w:rPr>
                  </w:pPr>
                  <w:r>
                    <w:rPr>
                      <w:rFonts w:cs="Arial"/>
                      <w:highlight w:val="green"/>
                      <w:lang w:val="en-US"/>
                    </w:rPr>
                    <w:t>or</w:t>
                  </w:r>
                </w:p>
                <w:p>
                  <w:pPr>
                    <w:pStyle w:val="68"/>
                    <w:ind w:left="400" w:hanging="400"/>
                    <w:rPr>
                      <w:rFonts w:cs="Arial"/>
                      <w:highlight w:val="green"/>
                      <w:lang w:val="en-US"/>
                    </w:rPr>
                  </w:pPr>
                  <w:r>
                    <w:rPr>
                      <w:rFonts w:cs="Arial"/>
                      <w:highlight w:val="green"/>
                      <w:lang w:val="en-US"/>
                    </w:rPr>
                    <w:t>60 ≤ f – F</w:t>
                  </w:r>
                  <w:r>
                    <w:rPr>
                      <w:rFonts w:cs="Arial"/>
                      <w:highlight w:val="green"/>
                      <w:vertAlign w:val="subscript"/>
                      <w:lang w:val="en-US"/>
                    </w:rPr>
                    <w:t>DL_high</w:t>
                  </w:r>
                  <w:r>
                    <w:rPr>
                      <w:rFonts w:cs="Arial"/>
                      <w:highlight w:val="green"/>
                      <w:lang w:val="en-US"/>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68"/>
                    <w:ind w:left="400" w:hanging="400"/>
                    <w:rPr>
                      <w:rFonts w:cs="Arial"/>
                      <w:highlight w:val="green"/>
                      <w:lang w:val="en-US"/>
                    </w:rPr>
                  </w:pPr>
                  <w:r>
                    <w:rPr>
                      <w:rFonts w:cs="Arial"/>
                      <w:highlight w:val="green"/>
                      <w:lang w:val="en-US"/>
                    </w:rPr>
                    <w:t>1 ≤ f ≤ F</w:t>
                  </w:r>
                  <w:r>
                    <w:rPr>
                      <w:rFonts w:cs="Arial"/>
                      <w:highlight w:val="green"/>
                      <w:vertAlign w:val="subscript"/>
                      <w:lang w:val="en-US"/>
                    </w:rPr>
                    <w:t>DL_low</w:t>
                  </w:r>
                  <w:r>
                    <w:rPr>
                      <w:rFonts w:cs="Arial"/>
                      <w:highlight w:val="green"/>
                      <w:lang w:val="en-US"/>
                    </w:rPr>
                    <w:t xml:space="preserve"> – 85</w:t>
                  </w:r>
                </w:p>
                <w:p>
                  <w:pPr>
                    <w:pStyle w:val="68"/>
                    <w:ind w:left="400" w:hanging="400"/>
                    <w:rPr>
                      <w:rFonts w:cs="Arial"/>
                      <w:highlight w:val="green"/>
                      <w:lang w:val="en-US"/>
                    </w:rPr>
                  </w:pPr>
                  <w:r>
                    <w:rPr>
                      <w:rFonts w:cs="Arial"/>
                      <w:highlight w:val="green"/>
                      <w:lang w:val="en-US"/>
                    </w:rPr>
                    <w:t>or</w:t>
                  </w:r>
                </w:p>
                <w:p>
                  <w:pPr>
                    <w:pStyle w:val="68"/>
                    <w:ind w:left="400" w:hanging="400"/>
                    <w:rPr>
                      <w:rFonts w:cs="Arial"/>
                      <w:highlight w:val="green"/>
                      <w:lang w:val="en-US"/>
                    </w:rPr>
                  </w:pPr>
                  <w:r>
                    <w:rPr>
                      <w:rFonts w:cs="Arial"/>
                      <w:highlight w:val="green"/>
                      <w:lang w:val="en-US"/>
                    </w:rPr>
                    <w:t>F</w:t>
                  </w:r>
                  <w:r>
                    <w:rPr>
                      <w:rFonts w:cs="Arial"/>
                      <w:highlight w:val="green"/>
                      <w:vertAlign w:val="subscript"/>
                      <w:lang w:val="en-US"/>
                    </w:rPr>
                    <w:t>DL_high</w:t>
                  </w:r>
                  <w:r>
                    <w:rPr>
                      <w:rFonts w:cs="Arial"/>
                      <w:highlight w:val="green"/>
                      <w:lang w:val="en-US"/>
                    </w:rPr>
                    <w:t xml:space="preserve"> + 85 ≤ f</w:t>
                  </w:r>
                </w:p>
                <w:p>
                  <w:pPr>
                    <w:pStyle w:val="68"/>
                    <w:ind w:left="400" w:hanging="400"/>
                    <w:rPr>
                      <w:rFonts w:cs="Arial"/>
                      <w:highlight w:val="green"/>
                      <w:lang w:val="en-US"/>
                    </w:rPr>
                  </w:pPr>
                  <w:r>
                    <w:rPr>
                      <w:rFonts w:cs="Arial"/>
                      <w:highlight w:val="green"/>
                      <w:lang w:val="en-US"/>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82"/>
                    <w:rPr>
                      <w:rFonts w:cs="Arial" w:eastAsiaTheme="minorEastAsia"/>
                      <w:highlight w:val="green"/>
                      <w:lang w:val="en-US"/>
                    </w:rPr>
                  </w:pPr>
                  <w:r>
                    <w:rPr>
                      <w:highlight w:val="green"/>
                      <w:lang w:val="en-US"/>
                    </w:rPr>
                    <w:t xml:space="preserve">NOTE </w:t>
                  </w:r>
                  <w:r>
                    <w:rPr>
                      <w:rFonts w:hint="eastAsia"/>
                      <w:highlight w:val="green"/>
                      <w:lang w:val="en-US" w:eastAsia="zh-CN"/>
                    </w:rPr>
                    <w:t>1</w:t>
                  </w:r>
                  <w:r>
                    <w:rPr>
                      <w:highlight w:val="green"/>
                      <w:lang w:val="en-US"/>
                    </w:rPr>
                    <w:t>:</w:t>
                  </w:r>
                  <w:r>
                    <w:rPr>
                      <w:highlight w:val="green"/>
                      <w:lang w:val="en-US"/>
                    </w:rPr>
                    <w:tab/>
                  </w:r>
                  <w:r>
                    <w:rPr>
                      <w:rFonts w:eastAsia="MS Mincho"/>
                      <w:highlight w:val="green"/>
                      <w:lang w:val="en-US"/>
                    </w:rPr>
                    <w:t>For band n</w:t>
                  </w:r>
                  <w:r>
                    <w:rPr>
                      <w:rFonts w:hint="eastAsia"/>
                      <w:highlight w:val="green"/>
                      <w:lang w:val="en-US" w:eastAsia="zh-CN"/>
                    </w:rPr>
                    <w:t xml:space="preserve">256 in Range 2 requirement, the applicable lower frequency range should be modified as  </w:t>
                  </w:r>
                  <w:r>
                    <w:rPr>
                      <w:rFonts w:cs="Arial"/>
                      <w:highlight w:val="green"/>
                      <w:lang w:val="en-US"/>
                    </w:rPr>
                    <w:t>-</w:t>
                  </w:r>
                  <w:r>
                    <w:rPr>
                      <w:rFonts w:hint="eastAsia" w:cs="Arial"/>
                      <w:highlight w:val="green"/>
                      <w:lang w:val="en-US" w:eastAsia="zh-CN"/>
                    </w:rPr>
                    <w:t xml:space="preserve">145 </w:t>
                  </w:r>
                  <w:r>
                    <w:rPr>
                      <w:rFonts w:cs="Arial"/>
                      <w:highlight w:val="green"/>
                      <w:lang w:val="en-US"/>
                    </w:rPr>
                    <w:t>&lt; f – F</w:t>
                  </w:r>
                  <w:r>
                    <w:rPr>
                      <w:rFonts w:cs="Arial"/>
                      <w:highlight w:val="green"/>
                      <w:vertAlign w:val="subscript"/>
                      <w:lang w:val="en-US"/>
                    </w:rPr>
                    <w:t>DL_low</w:t>
                  </w:r>
                  <w:r>
                    <w:rPr>
                      <w:rFonts w:cs="Arial"/>
                      <w:highlight w:val="green"/>
                      <w:lang w:val="en-US"/>
                    </w:rPr>
                    <w:t xml:space="preserve"> ≤ -60</w:t>
                  </w:r>
                </w:p>
                <w:p>
                  <w:pPr>
                    <w:pStyle w:val="82"/>
                    <w:rPr>
                      <w:lang w:val="en-US" w:eastAsia="zh-CN"/>
                    </w:rPr>
                  </w:pPr>
                  <w:r>
                    <w:rPr>
                      <w:highlight w:val="green"/>
                      <w:lang w:val="en-US"/>
                    </w:rPr>
                    <w:t>NOTE</w:t>
                  </w:r>
                  <w:r>
                    <w:rPr>
                      <w:rFonts w:hint="eastAsia"/>
                      <w:highlight w:val="green"/>
                      <w:lang w:val="en-US" w:eastAsia="zh-CN"/>
                    </w:rPr>
                    <w:t xml:space="preserve"> 2</w:t>
                  </w:r>
                  <w:r>
                    <w:rPr>
                      <w:highlight w:val="green"/>
                      <w:lang w:val="en-US"/>
                    </w:rPr>
                    <w:t>:</w:t>
                  </w:r>
                  <w:r>
                    <w:rPr>
                      <w:highlight w:val="green"/>
                      <w:lang w:val="en-US"/>
                    </w:rPr>
                    <w:tab/>
                  </w:r>
                  <w:r>
                    <w:rPr>
                      <w:highlight w:val="green"/>
                      <w:lang w:val="en-US" w:eastAsia="zh-CN"/>
                    </w:rPr>
                    <w:t>Fo</w:t>
                  </w:r>
                  <w:r>
                    <w:rPr>
                      <w:highlight w:val="green"/>
                      <w:lang w:val="en-US"/>
                    </w:rPr>
                    <w:t>r band n</w:t>
                  </w:r>
                  <w:r>
                    <w:rPr>
                      <w:rFonts w:hint="eastAsia"/>
                      <w:highlight w:val="green"/>
                      <w:lang w:val="en-US" w:eastAsia="zh-CN"/>
                    </w:rPr>
                    <w:t xml:space="preserve">256 in Range 3 requirement, the applicable lower frequency range should be modified as </w:t>
                  </w:r>
                  <w:r>
                    <w:rPr>
                      <w:highlight w:val="green"/>
                      <w:lang w:val="en-US"/>
                    </w:rPr>
                    <w:t>1 ≤ f ≤ F</w:t>
                  </w:r>
                  <w:r>
                    <w:rPr>
                      <w:highlight w:val="green"/>
                      <w:vertAlign w:val="subscript"/>
                      <w:lang w:val="en-US"/>
                    </w:rPr>
                    <w:t>DL_low</w:t>
                  </w:r>
                  <w:r>
                    <w:rPr>
                      <w:highlight w:val="green"/>
                      <w:lang w:val="en-US"/>
                    </w:rPr>
                    <w:t xml:space="preserve"> – [</w:t>
                  </w:r>
                  <w:r>
                    <w:rPr>
                      <w:rFonts w:hint="eastAsia"/>
                      <w:highlight w:val="green"/>
                      <w:lang w:val="en-US" w:eastAsia="zh-CN"/>
                    </w:rPr>
                    <w:t>145</w:t>
                  </w:r>
                  <w:r>
                    <w:rPr>
                      <w:highlight w:val="green"/>
                      <w:lang w:val="en-US" w:eastAsia="zh-CN"/>
                    </w:rPr>
                    <w:t>]</w:t>
                  </w:r>
                </w:p>
                <w:p>
                  <w:pPr>
                    <w:pStyle w:val="82"/>
                    <w:ind w:left="0" w:firstLine="0"/>
                    <w:rPr>
                      <w:lang w:val="en-US" w:eastAsia="fr-FR"/>
                    </w:rPr>
                  </w:pPr>
                </w:p>
              </w:tc>
            </w:tr>
          </w:tbl>
          <w:p>
            <w:pPr>
              <w:overflowPunct w:val="0"/>
              <w:autoSpaceDE w:val="0"/>
              <w:autoSpaceDN w:val="0"/>
              <w:adjustRightInd w:val="0"/>
              <w:textAlignment w:val="baseline"/>
              <w:rPr>
                <w:rFonts w:eastAsiaTheme="minorEastAsia"/>
                <w:i/>
                <w:color w:val="0070C0"/>
                <w:lang w:eastAsia="zh-CN"/>
              </w:rPr>
            </w:pP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Further discuss the values kep in bracket in issue 2-1-1 </w:t>
            </w: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pStyle w:val="2"/>
        <w:rPr>
          <w:lang w:val="en-US" w:eastAsia="zh-CN"/>
        </w:rPr>
      </w:pPr>
      <w:r>
        <w:rPr>
          <w:lang w:val="en-GB" w:eastAsia="ja-JP"/>
        </w:rPr>
        <w:t xml:space="preserve">Topic #3: </w:t>
      </w:r>
      <w:r>
        <w:rPr>
          <w:rFonts w:hint="eastAsia"/>
          <w:lang w:val="en-US" w:eastAsia="zh-CN"/>
        </w:rPr>
        <w:t>TP to TS 38.101-5</w:t>
      </w:r>
    </w:p>
    <w:p>
      <w:pPr>
        <w:pStyle w:val="3"/>
        <w:rPr>
          <w:lang w:val="en-GB"/>
        </w:rPr>
      </w:pPr>
      <w:r>
        <w:rPr>
          <w:lang w:val="en-GB"/>
        </w:rPr>
        <w:t xml:space="preserve">Companies views’ collection for 1st round </w:t>
      </w: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8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5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"https://www.3gpp.org/ftp/TSG_RAN/WG4_Radio/TSGR4_103-e/Docs/R4-2208886.zip" </w:instrText>
            </w:r>
            <w:r>
              <w:fldChar w:fldCharType="separate"/>
            </w:r>
            <w:r>
              <w:rPr>
                <w:rStyle w:val="55"/>
                <w:rFonts w:ascii="Arial" w:hAnsi="Arial" w:eastAsia="Yu Mincho" w:cs="Arial"/>
                <w:b/>
                <w:sz w:val="16"/>
                <w:szCs w:val="16"/>
              </w:rPr>
              <w:t>R4-2208886</w:t>
            </w:r>
            <w:r>
              <w:rPr>
                <w:rStyle w:val="55"/>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pCR to TS 38.101-5 - Alignment</w:t>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Ericsson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017" w:author="Dorin PANAITOPOL" w:date="2022-05-11T03:35:00Z">
              <w:r>
                <w:rPr>
                  <w:rFonts w:eastAsiaTheme="minorEastAsia"/>
                  <w:color w:val="0070C0"/>
                  <w:lang w:eastAsia="zh-CN"/>
                </w:rPr>
                <w:t>THALES: the abbreviations for 38.101-5 should be included/merged in THALES document</w:t>
              </w:r>
            </w:ins>
            <w:ins w:id="1018" w:author="Dorin PANAITOPOL" w:date="2022-05-11T03:38:00Z">
              <w:r>
                <w:rPr>
                  <w:rFonts w:eastAsiaTheme="minorEastAsia"/>
                  <w:color w:val="0070C0"/>
                  <w:lang w:eastAsia="zh-CN"/>
                </w:rPr>
                <w:t xml:space="preserve"> </w:t>
              </w:r>
            </w:ins>
            <w:ins w:id="1019" w:author="Dorin PANAITOPOL" w:date="2022-05-11T03:38:00Z">
              <w:r>
                <w:rPr>
                  <w:rFonts w:eastAsia="宋体"/>
                </w:rPr>
                <w:fldChar w:fldCharType="begin"/>
              </w:r>
            </w:ins>
            <w:ins w:id="1020" w:author="Dorin PANAITOPOL" w:date="2022-05-11T03:38:00Z">
              <w:r>
                <w:rPr>
                  <w:rFonts w:eastAsia="Yu Mincho"/>
                </w:rPr>
                <w:instrText xml:space="preserve"> HYPERLINK "https://www.3gpp.org/ftp/TSG_RAN/WG4_Radio/TSGR4_103-e/Docs/R4-2209992.zip" \t "_blank" </w:instrText>
              </w:r>
            </w:ins>
            <w:ins w:id="1021" w:author="Dorin PANAITOPOL" w:date="2022-05-11T03:38:00Z">
              <w:r>
                <w:rPr>
                  <w:rFonts w:eastAsia="宋体"/>
                </w:rPr>
                <w:fldChar w:fldCharType="separate"/>
              </w:r>
            </w:ins>
            <w:ins w:id="1022" w:author="Dorin PANAITOPOL" w:date="2022-05-11T03:38:00Z">
              <w:r>
                <w:rPr>
                  <w:rFonts w:ascii="Arial" w:hAnsi="Arial" w:eastAsia="Times New Roman" w:cs="Arial"/>
                  <w:color w:val="000000"/>
                  <w:sz w:val="18"/>
                  <w:szCs w:val="18"/>
                  <w:u w:val="single"/>
                  <w:lang w:val="en-US" w:eastAsia="fr-FR"/>
                </w:rPr>
                <w:t>R4-2209992</w:t>
              </w:r>
            </w:ins>
            <w:ins w:id="1023" w:author="Dorin PANAITOPOL" w:date="2022-05-11T03:38:00Z">
              <w:r>
                <w:rPr>
                  <w:rFonts w:ascii="Arial" w:hAnsi="Arial" w:eastAsia="Times New Roman" w:cs="Arial"/>
                  <w:color w:val="000000"/>
                  <w:sz w:val="18"/>
                  <w:szCs w:val="18"/>
                  <w:u w:val="single"/>
                  <w:lang w:val="en-US" w:eastAsia="fr-FR"/>
                </w:rPr>
                <w:fldChar w:fldCharType="end"/>
              </w:r>
            </w:ins>
            <w:ins w:id="1024" w:author="Dorin PANAITOPOL" w:date="2022-05-11T03:35:00Z">
              <w:r>
                <w:rPr>
                  <w:rFonts w:eastAsiaTheme="minorEastAsia"/>
                  <w:color w:val="0070C0"/>
                  <w:lang w:eastAsia="zh-CN"/>
                </w:rPr>
                <w:t xml:space="preserve"> from 307 discussion</w:t>
              </w:r>
            </w:ins>
            <w:ins w:id="1025" w:author="Dorin PANAITOPOL" w:date="2022-05-11T03:36:00Z">
              <w:r>
                <w:rPr>
                  <w:rFonts w:eastAsiaTheme="minorEastAsia"/>
                  <w:color w:val="0070C0"/>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"https://www.3gpp.org/ftp/TSG_RAN/WG4_Radio/TSGR4_103-e/Docs/R4-2207968.zip" </w:instrText>
            </w:r>
            <w:r>
              <w:fldChar w:fldCharType="separate"/>
            </w:r>
            <w:r>
              <w:rPr>
                <w:rStyle w:val="55"/>
                <w:rFonts w:ascii="Arial" w:hAnsi="Arial" w:eastAsia="Yu Mincho" w:cs="Arial"/>
                <w:b/>
                <w:sz w:val="16"/>
                <w:szCs w:val="16"/>
              </w:rPr>
              <w:t>R4-2207968</w:t>
            </w:r>
            <w:r>
              <w:rPr>
                <w:rStyle w:val="55"/>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Updates to TS 38.101-5 related to n255 A-MPR clause</w:t>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Ligado</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026" w:author="D. Everaere" w:date="2022-05-09T15:36:00Z">
              <w:r>
                <w:rPr>
                  <w:rFonts w:eastAsiaTheme="minorEastAsia"/>
                  <w:color w:val="0070C0"/>
                  <w:lang w:eastAsia="zh-CN"/>
                </w:rPr>
                <w:t xml:space="preserve">Ericsson: ok with the technical content, but we have a concurrent CR (R4-2208886) to change NS naming. If such update would be agreed, this CR could </w:t>
              </w:r>
            </w:ins>
            <w:ins w:id="1027" w:author="D. Everaere" w:date="2022-05-09T15:37:00Z">
              <w:r>
                <w:rPr>
                  <w:rFonts w:eastAsiaTheme="minorEastAsia"/>
                  <w:color w:val="0070C0"/>
                  <w:lang w:eastAsia="zh-CN"/>
                </w:rPr>
                <w:t xml:space="preserve">take </w:t>
              </w:r>
            </w:ins>
            <w:ins w:id="1028" w:author="D. Everaere" w:date="2022-05-09T15:36:00Z">
              <w:r>
                <w:rPr>
                  <w:rFonts w:eastAsiaTheme="minorEastAsia"/>
                  <w:color w:val="0070C0"/>
                  <w:lang w:eastAsia="zh-CN"/>
                </w:rPr>
                <w:t>that agreement into account then.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"https://www.3gpp.org/ftp/TSG_RAN/WG4_Radio/TSGR4_103-e/Docs/R4-2208662.zip" </w:instrText>
            </w:r>
            <w:r>
              <w:fldChar w:fldCharType="separate"/>
            </w:r>
            <w:r>
              <w:rPr>
                <w:rStyle w:val="55"/>
                <w:rFonts w:ascii="Arial" w:hAnsi="Arial" w:eastAsia="Yu Mincho" w:cs="Arial"/>
                <w:b/>
                <w:sz w:val="16"/>
                <w:szCs w:val="16"/>
              </w:rPr>
              <w:t>R4-2208662</w:t>
            </w:r>
            <w:r>
              <w:rPr>
                <w:rStyle w:val="55"/>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to TS 38.101-5 on Conducted transmitter characteristics</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ZTE Corporation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"https://www.3gpp.org/ftp/TSG_RAN/WG4_Radio/TSGR4_103-e/Docs/R4-2209366.zip" </w:instrText>
            </w:r>
            <w:r>
              <w:fldChar w:fldCharType="separate"/>
            </w:r>
            <w:r>
              <w:rPr>
                <w:rStyle w:val="55"/>
                <w:rFonts w:ascii="Arial" w:hAnsi="Arial" w:eastAsia="Yu Mincho" w:cs="Arial"/>
                <w:b/>
                <w:sz w:val="16"/>
                <w:szCs w:val="16"/>
              </w:rPr>
              <w:t>R4-2209366</w:t>
            </w:r>
            <w:r>
              <w:rPr>
                <w:rStyle w:val="55"/>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38.101-5 on Output RF spectrum emissions for satellite UE except for UE coexistence</w:t>
            </w:r>
          </w:p>
          <w:p>
            <w:pPr>
              <w:overflowPunct w:val="0"/>
              <w:autoSpaceDE w:val="0"/>
              <w:autoSpaceDN w:val="0"/>
              <w:adjustRightInd w:val="0"/>
              <w:spacing w:after="120"/>
              <w:textAlignment w:val="baseline"/>
              <w:rPr>
                <w:rFonts w:eastAsiaTheme="minorEastAsia"/>
                <w:color w:val="0070C0"/>
                <w:lang w:eastAsia="zh-CN"/>
              </w:rPr>
            </w:pPr>
            <w:r>
              <w:rPr>
                <w:rFonts w:ascii="Arial" w:hAnsi="Arial" w:eastAsia="Yu Mincho" w:cs="Arial"/>
                <w:b/>
                <w:sz w:val="16"/>
                <w:szCs w:val="16"/>
                <w:u w:val="single"/>
                <w:lang w:eastAsia="zh-CN" w:bidi="ar"/>
              </w:rPr>
              <w:t>Huawei, HiSilicon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"https://www.3gpp.org/ftp/TSG_RAN/WG4_Radio/TSGR4_103-e/Docs/R4-2209367.zip" </w:instrText>
            </w:r>
            <w:r>
              <w:fldChar w:fldCharType="separate"/>
            </w:r>
            <w:r>
              <w:rPr>
                <w:rStyle w:val="55"/>
                <w:rFonts w:ascii="Arial" w:hAnsi="Arial" w:eastAsia="Yu Mincho" w:cs="Arial"/>
                <w:b/>
                <w:sz w:val="16"/>
                <w:szCs w:val="16"/>
              </w:rPr>
              <w:t>R4-2209367</w:t>
            </w:r>
            <w:r>
              <w:rPr>
                <w:rStyle w:val="55"/>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38.101-5 on Spurious emissions for UE coexistence</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Huawei, HiSilicon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ins w:id="1029" w:author="Jaffar, Munira" w:date="2022-05-10T16:51:00Z">
              <w:r>
                <w:rPr>
                  <w:rFonts w:eastAsiaTheme="minorEastAsia"/>
                  <w:color w:val="0070C0"/>
                  <w:lang w:eastAsia="zh-CN"/>
                </w:rPr>
                <w:t>Hughes/EchoStar: Current wording in NOTE 3</w:t>
              </w:r>
            </w:ins>
            <w:ins w:id="1030" w:author="Jaffar, Munira" w:date="2022-05-10T17:04:00Z">
              <w:r>
                <w:rPr>
                  <w:rFonts w:eastAsiaTheme="minorEastAsia"/>
                  <w:color w:val="0070C0"/>
                  <w:lang w:eastAsia="zh-CN"/>
                </w:rPr>
                <w:t xml:space="preserve"> - s</w:t>
              </w:r>
            </w:ins>
            <w:ins w:id="1031" w:author="Jaffar, Munira" w:date="2022-05-10T16:51:00Z">
              <w:r>
                <w:rPr>
                  <w:rFonts w:eastAsiaTheme="minorEastAsia"/>
                  <w:color w:val="0070C0"/>
                  <w:lang w:eastAsia="zh-CN"/>
                </w:rPr>
                <w:t>hould refer</w:t>
              </w:r>
            </w:ins>
            <w:ins w:id="1032" w:author="Jaffar, Munira" w:date="2022-05-10T16:52:00Z">
              <w:r>
                <w:rPr>
                  <w:rFonts w:eastAsiaTheme="minorEastAsia"/>
                  <w:color w:val="0070C0"/>
                  <w:lang w:eastAsia="zh-CN"/>
                </w:rPr>
                <w:t xml:space="preserve">ence to TR 38.863 section </w:t>
              </w:r>
            </w:ins>
            <w:ins w:id="1033" w:author="Jaffar, Munira" w:date="2022-05-10T16:53:00Z">
              <w:r>
                <w:rPr>
                  <w:rFonts w:eastAsiaTheme="minorEastAsia"/>
                  <w:color w:val="0070C0"/>
                  <w:lang w:eastAsia="zh-CN"/>
                </w:rPr>
                <w:t>5.2</w:t>
              </w:r>
            </w:ins>
            <w:ins w:id="1034" w:author="Jaffar, Munira" w:date="2022-05-10T16:51:00Z">
              <w:r>
                <w:rPr>
                  <w:rFonts w:eastAsiaTheme="minorEastAsia"/>
                  <w:color w:val="0070C0"/>
                  <w:lang w:eastAsia="zh-CN"/>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ins w:id="1035" w:author="Qualcomm" w:date="2022-05-10T21:15:00Z"/>
                <w:rFonts w:eastAsiaTheme="minorEastAsia"/>
                <w:color w:val="0070C0"/>
                <w:lang w:eastAsia="zh-CN"/>
              </w:rPr>
            </w:pPr>
            <w:ins w:id="1036" w:author="D. Everaere" w:date="2022-05-09T15:37:00Z">
              <w:r>
                <w:rPr>
                  <w:rFonts w:eastAsiaTheme="minorEastAsia"/>
                  <w:color w:val="0070C0"/>
                  <w:lang w:eastAsia="zh-CN"/>
                </w:rPr>
                <w:t xml:space="preserve">Ericsson: To be updated </w:t>
              </w:r>
            </w:ins>
            <w:ins w:id="1037" w:author="D. Everaere" w:date="2022-05-09T15:46:00Z">
              <w:r>
                <w:rPr>
                  <w:rFonts w:eastAsiaTheme="minorEastAsia"/>
                  <w:color w:val="0070C0"/>
                  <w:lang w:eastAsia="zh-CN"/>
                </w:rPr>
                <w:t>with</w:t>
              </w:r>
            </w:ins>
            <w:ins w:id="1038" w:author="D. Everaere" w:date="2022-05-09T15:37:00Z">
              <w:r>
                <w:rPr>
                  <w:rFonts w:eastAsiaTheme="minorEastAsia"/>
                  <w:color w:val="0070C0"/>
                  <w:lang w:eastAsia="zh-CN"/>
                </w:rPr>
                <w:t xml:space="preserve"> the RAN4 agreement on coexistence, but current wording for note 3 would not be acceptable to us.</w:t>
              </w:r>
            </w:ins>
          </w:p>
          <w:p>
            <w:pPr>
              <w:overflowPunct w:val="0"/>
              <w:autoSpaceDE w:val="0"/>
              <w:autoSpaceDN w:val="0"/>
              <w:adjustRightInd w:val="0"/>
              <w:spacing w:after="120"/>
              <w:textAlignment w:val="baseline"/>
              <w:rPr>
                <w:ins w:id="1039" w:author="Jaffar, Munira" w:date="2022-05-10T16:50:00Z"/>
                <w:rFonts w:eastAsiaTheme="minorEastAsia"/>
                <w:color w:val="0070C0"/>
                <w:lang w:eastAsia="zh-CN"/>
              </w:rPr>
            </w:pPr>
            <w:ins w:id="1040" w:author="Qualcomm" w:date="2022-05-10T21:15:00Z">
              <w:r>
                <w:rPr>
                  <w:rFonts w:eastAsiaTheme="minorEastAsia"/>
                  <w:color w:val="0070C0"/>
                  <w:lang w:eastAsia="zh-CN"/>
                </w:rPr>
                <w:t>Qualcomm: Need to wait for the conclusion for UE-UE co-ex discussion.</w:t>
              </w:r>
            </w:ins>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"https://www.3gpp.org/ftp/TSG_RAN/WG4_Radio/TSGR4_103-e/Docs/R4-2208476.zip" </w:instrText>
            </w:r>
            <w:r>
              <w:fldChar w:fldCharType="separate"/>
            </w:r>
            <w:r>
              <w:rPr>
                <w:rStyle w:val="55"/>
                <w:rFonts w:ascii="Arial" w:hAnsi="Arial" w:eastAsia="Yu Mincho" w:cs="Arial"/>
                <w:b/>
                <w:sz w:val="16"/>
                <w:szCs w:val="16"/>
              </w:rPr>
              <w:t>R4-2208476</w:t>
            </w:r>
            <w:r>
              <w:rPr>
                <w:rStyle w:val="55"/>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to update TS 38.101-5 clause 7.6.3 on OOBB</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Mediatek India Technology Pvt.</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041" w:author="D. Everaere" w:date="2022-05-09T15:37:00Z">
              <w:r>
                <w:rPr>
                  <w:rFonts w:eastAsiaTheme="minorEastAsia"/>
                  <w:color w:val="0070C0"/>
                  <w:lang w:eastAsia="zh-CN"/>
                </w:rPr>
                <w:t>Ericsson: This is pending on the choice of the duplexer type, to be aligned then.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"https://www.3gpp.org/ftp/TSG_RAN/WG4_Radio/TSGR4_103-e/Docs/R4-2209087.zip" </w:instrText>
            </w:r>
            <w:r>
              <w:fldChar w:fldCharType="separate"/>
            </w:r>
            <w:r>
              <w:rPr>
                <w:rStyle w:val="55"/>
                <w:rFonts w:ascii="Arial" w:hAnsi="Arial" w:eastAsia="Yu Mincho" w:cs="Arial"/>
                <w:b/>
                <w:sz w:val="16"/>
                <w:szCs w:val="16"/>
              </w:rPr>
              <w:t>R4-2209087</w:t>
            </w:r>
            <w:r>
              <w:rPr>
                <w:rStyle w:val="55"/>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Updates for TS38.101-5 on out of band blocking requirement for NTN UE</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Xiaomi</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042" w:author="D. Everaere" w:date="2022-05-09T15:37:00Z">
              <w:r>
                <w:rPr>
                  <w:rFonts w:eastAsiaTheme="minorEastAsia"/>
                  <w:color w:val="0070C0"/>
                  <w:lang w:eastAsia="zh-CN"/>
                </w:rPr>
                <w:t>Ericsson: We should not change interferer power in all range 2, but better change lower frequency then. This change might even not be needed, depending on the agreement on duplexer.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R4-2209490</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 xml:space="preserve">TP to TS 38.101-5 on 7.3 Reference Sensitivity </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HUGHES Network Systems Ltd, Hughes/EchoStar</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ins w:id="1043" w:author="D. Everaere" w:date="2022-05-09T15:37:00Z"/>
                <w:rFonts w:eastAsiaTheme="minorEastAsia"/>
                <w:color w:val="0070C0"/>
                <w:lang w:eastAsia="zh-CN"/>
              </w:rPr>
            </w:pPr>
            <w:ins w:id="1044" w:author="D. Everaere" w:date="2022-05-09T15:37:00Z">
              <w:r>
                <w:rPr>
                  <w:rFonts w:eastAsiaTheme="minorEastAsia"/>
                  <w:color w:val="0070C0"/>
                  <w:lang w:eastAsia="zh-CN"/>
                </w:rPr>
                <w:t>Ericsson: The note 1 (</w:t>
              </w:r>
            </w:ins>
            <w:ins w:id="1045" w:author="D. Everaere" w:date="2022-05-09T15:37:00Z">
              <w:r>
                <w:rPr>
                  <w:rFonts w:eastAsia="PMingLiU"/>
                  <w:lang w:val="en-US"/>
                </w:rPr>
                <w:t xml:space="preserve">Note 1: </w:t>
              </w:r>
            </w:ins>
            <w:ins w:id="1046" w:author="D. Everaere" w:date="2022-05-09T15:37:00Z">
              <w:r>
                <w:rPr>
                  <w:rFonts w:eastAsia="Yu Mincho"/>
                </w:rPr>
                <w:t xml:space="preserve">UE shall have the freedom to implement n65 duplexer or other combinations, with the associated REFSENS (Table 7.3.2-1a of TS 38.101-1) </w:t>
              </w:r>
            </w:ins>
            <w:ins w:id="1047" w:author="D. Everaere" w:date="2022-05-09T15:37:00Z">
              <w:r>
                <w:rPr>
                  <w:rFonts w:eastAsiaTheme="minorEastAsia"/>
                  <w:color w:val="0070C0"/>
                  <w:lang w:eastAsia="zh-CN"/>
                </w:rPr>
                <w:t>in table 7.3.2-1 would depend on RAN4 a</w:t>
              </w:r>
            </w:ins>
            <w:ins w:id="1048" w:author="D. Everaere" w:date="2022-05-09T15:38:00Z">
              <w:r>
                <w:rPr>
                  <w:rFonts w:eastAsiaTheme="minorEastAsia"/>
                  <w:color w:val="0070C0"/>
                  <w:lang w:eastAsia="zh-CN"/>
                </w:rPr>
                <w:t>greement on issue 1-2-1</w:t>
              </w:r>
            </w:ins>
            <w:ins w:id="1049" w:author="D. Everaere" w:date="2022-05-09T15:37:00Z">
              <w:r>
                <w:rPr>
                  <w:rFonts w:eastAsiaTheme="minorEastAsia"/>
                  <w:color w:val="0070C0"/>
                  <w:lang w:eastAsia="zh-CN"/>
                </w:rPr>
                <w:t xml:space="preserve">. </w:t>
              </w:r>
            </w:ins>
          </w:p>
          <w:p>
            <w:pPr>
              <w:overflowPunct w:val="0"/>
              <w:autoSpaceDE w:val="0"/>
              <w:autoSpaceDN w:val="0"/>
              <w:adjustRightInd w:val="0"/>
              <w:spacing w:after="120"/>
              <w:textAlignment w:val="baseline"/>
              <w:rPr>
                <w:ins w:id="1050" w:author="Qualcomm" w:date="2022-05-10T21:16:00Z"/>
                <w:rFonts w:eastAsiaTheme="minorEastAsia"/>
                <w:color w:val="0070C0"/>
                <w:lang w:eastAsia="zh-CN"/>
              </w:rPr>
            </w:pPr>
            <w:ins w:id="1051" w:author="Huawei" w:date="2022-05-10T15:33:00Z">
              <w:r>
                <w:rPr>
                  <w:rFonts w:hint="eastAsia" w:eastAsiaTheme="minorEastAsia"/>
                  <w:color w:val="0070C0"/>
                  <w:lang w:eastAsia="zh-CN"/>
                </w:rPr>
                <w:t>H</w:t>
              </w:r>
            </w:ins>
            <w:ins w:id="1052" w:author="Huawei" w:date="2022-05-10T15:33:00Z">
              <w:r>
                <w:rPr>
                  <w:rFonts w:eastAsiaTheme="minorEastAsia"/>
                  <w:color w:val="0070C0"/>
                  <w:lang w:eastAsia="zh-CN"/>
                </w:rPr>
                <w:t>uawei: Some editorial errors. Wording should be improved based TS 38.101.</w:t>
              </w:r>
            </w:ins>
          </w:p>
          <w:p>
            <w:pPr>
              <w:overflowPunct w:val="0"/>
              <w:autoSpaceDE w:val="0"/>
              <w:autoSpaceDN w:val="0"/>
              <w:adjustRightInd w:val="0"/>
              <w:spacing w:after="120"/>
              <w:textAlignment w:val="baseline"/>
              <w:rPr>
                <w:ins w:id="1053" w:author="Manook Soghomonian" w:date="2022-05-11T15:11:00Z"/>
                <w:rFonts w:eastAsiaTheme="minorEastAsia"/>
                <w:color w:val="0070C0"/>
                <w:lang w:eastAsia="zh-CN"/>
              </w:rPr>
            </w:pPr>
            <w:ins w:id="1054" w:author="Qualcomm" w:date="2022-05-10T21:16:00Z">
              <w:r>
                <w:rPr>
                  <w:rFonts w:eastAsiaTheme="minorEastAsia"/>
                  <w:color w:val="0070C0"/>
                  <w:lang w:eastAsia="zh-CN"/>
                </w:rPr>
                <w:t>Qualcomm: It depends on the duplexer selection.</w:t>
              </w:r>
            </w:ins>
          </w:p>
          <w:p>
            <w:pPr>
              <w:overflowPunct w:val="0"/>
              <w:autoSpaceDE w:val="0"/>
              <w:autoSpaceDN w:val="0"/>
              <w:adjustRightInd w:val="0"/>
              <w:spacing w:after="120"/>
              <w:textAlignment w:val="baseline"/>
              <w:rPr>
                <w:rFonts w:eastAsiaTheme="minorEastAsia"/>
                <w:color w:val="0070C0"/>
                <w:lang w:eastAsia="zh-CN"/>
              </w:rPr>
            </w:pPr>
            <w:ins w:id="1055" w:author="Manook Soghomonian" w:date="2022-05-11T15:11:00Z">
              <w:r>
                <w:rPr>
                  <w:rFonts w:eastAsiaTheme="minorEastAsia"/>
                  <w:color w:val="0070C0"/>
                  <w:lang w:eastAsia="zh-CN"/>
                </w:rPr>
                <w:t>Omnispace : it depends on the selection of the Duplexer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bl>
    <w:p>
      <w:pPr>
        <w:rPr>
          <w:i/>
          <w:color w:val="0070C0"/>
        </w:rPr>
      </w:pPr>
    </w:p>
    <w:p>
      <w:pPr>
        <w:pStyle w:val="2"/>
        <w:rPr>
          <w:lang w:val="en-US" w:eastAsia="zh-CN"/>
        </w:rPr>
      </w:pPr>
      <w:r>
        <w:rPr>
          <w:lang w:val="en-GB" w:eastAsia="ja-JP"/>
        </w:rPr>
        <w:t>Topic #</w:t>
      </w:r>
      <w:r>
        <w:rPr>
          <w:rFonts w:hint="eastAsia"/>
          <w:lang w:val="en-US" w:eastAsia="zh-CN"/>
        </w:rPr>
        <w:t>4</w:t>
      </w:r>
      <w:r>
        <w:rPr>
          <w:lang w:val="en-GB" w:eastAsia="ja-JP"/>
        </w:rPr>
        <w:t xml:space="preserve">: </w:t>
      </w:r>
      <w:r>
        <w:rPr>
          <w:rFonts w:hint="eastAsia"/>
          <w:lang w:val="en-US" w:eastAsia="zh-CN"/>
        </w:rPr>
        <w:t>TP to TR 38.863</w:t>
      </w:r>
    </w:p>
    <w:p>
      <w:pPr>
        <w:pStyle w:val="3"/>
        <w:rPr>
          <w:lang w:val="en-GB"/>
        </w:rPr>
      </w:pPr>
      <w:r>
        <w:rPr>
          <w:lang w:val="en-GB"/>
        </w:rPr>
        <w:t xml:space="preserve">Companies views’ collection for 1st round </w:t>
      </w:r>
    </w:p>
    <w:p>
      <w:pPr>
        <w:pStyle w:val="4"/>
        <w:rPr>
          <w:sz w:val="24"/>
          <w:szCs w:val="16"/>
          <w:lang w:val="en-GB"/>
        </w:rPr>
      </w:pPr>
      <w:r>
        <w:rPr>
          <w:sz w:val="24"/>
          <w:szCs w:val="16"/>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8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5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"https://www.3gpp.org/ftp/TSG_RAN/WG4_Radio/TSGR4_103-e/Docs/R4-2207969.zip" </w:instrText>
            </w:r>
            <w:r>
              <w:fldChar w:fldCharType="separate"/>
            </w:r>
            <w:r>
              <w:rPr>
                <w:rStyle w:val="55"/>
                <w:rFonts w:ascii="Arial" w:hAnsi="Arial" w:eastAsia="Yu Mincho" w:cs="Arial"/>
                <w:b/>
                <w:sz w:val="16"/>
                <w:szCs w:val="16"/>
              </w:rPr>
              <w:t>R4-2207969</w:t>
            </w:r>
            <w:r>
              <w:rPr>
                <w:rStyle w:val="55"/>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TR 38.863: Updates to n255 A-MPR Clause</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ascii="Arial" w:hAnsi="Arial" w:eastAsia="Yu Mincho" w:cs="Arial"/>
                <w:b/>
                <w:sz w:val="16"/>
                <w:szCs w:val="16"/>
                <w:u w:val="single"/>
                <w:lang w:val="en-US" w:eastAsia="zh-CN" w:bidi="ar"/>
              </w:rPr>
              <w:t>Ligado</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ins w:id="1056" w:author="D. Everaere" w:date="2022-05-09T15:39:00Z">
              <w:r>
                <w:rPr>
                  <w:rFonts w:eastAsiaTheme="minorEastAsia"/>
                  <w:color w:val="0070C0"/>
                  <w:lang w:eastAsia="zh-CN"/>
                </w:rPr>
                <w:t>Ericsson: The 6 observations made in R4-2207967 should also be captured here, this is relevant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"https://www.3gpp.org/ftp/TSG_RAN/WG4_Radio/TSGR4_103-e/Docs/R4-2209365.zip" </w:instrText>
            </w:r>
            <w:r>
              <w:fldChar w:fldCharType="separate"/>
            </w:r>
            <w:r>
              <w:rPr>
                <w:rStyle w:val="55"/>
                <w:rFonts w:ascii="Arial" w:hAnsi="Arial" w:eastAsia="Yu Mincho" w:cs="Arial"/>
                <w:b/>
                <w:sz w:val="16"/>
                <w:szCs w:val="16"/>
              </w:rPr>
              <w:t>R4-2209365</w:t>
            </w:r>
            <w:r>
              <w:rPr>
                <w:rStyle w:val="55"/>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TP for 38.863 on UE antenna characteristics for satellite access</w:t>
            </w:r>
          </w:p>
          <w:p>
            <w:pPr>
              <w:overflowPunct w:val="0"/>
              <w:autoSpaceDE w:val="0"/>
              <w:autoSpaceDN w:val="0"/>
              <w:adjustRightInd w:val="0"/>
              <w:textAlignment w:val="top"/>
              <w:rPr>
                <w:rFonts w:eastAsia="Yu Mincho"/>
                <w:lang w:val="en-US" w:eastAsia="zh-CN"/>
              </w:rPr>
            </w:pPr>
            <w:r>
              <w:rPr>
                <w:rFonts w:ascii="Arial" w:hAnsi="Arial" w:eastAsia="Yu Mincho" w:cs="Arial"/>
                <w:b/>
                <w:sz w:val="16"/>
                <w:szCs w:val="16"/>
                <w:u w:val="single"/>
                <w:lang w:val="en-US" w:eastAsia="zh-CN" w:bidi="ar"/>
              </w:rPr>
              <w:t>Huawei, HiSilicon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R4-2209089</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TP for 38.863 on general part for NTN UE conducted receiver characteristics</w:t>
            </w:r>
          </w:p>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Xiaomi</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"https://www.3gpp.org/ftp/TSG_RAN/WG4_Radio/TSGR4_103-e/Docs/R4-2209364.zip" </w:instrText>
            </w:r>
            <w:r>
              <w:fldChar w:fldCharType="separate"/>
            </w:r>
            <w:r>
              <w:rPr>
                <w:rStyle w:val="55"/>
                <w:rFonts w:ascii="Arial" w:hAnsi="Arial" w:eastAsia="Yu Mincho" w:cs="Arial"/>
                <w:b/>
                <w:sz w:val="16"/>
                <w:szCs w:val="16"/>
              </w:rPr>
              <w:t>R4-2209364</w:t>
            </w:r>
            <w:r>
              <w:rPr>
                <w:rStyle w:val="55"/>
                <w:rFonts w:ascii="Arial" w:hAnsi="Arial" w:eastAsia="Yu Mincho" w:cs="Arial"/>
                <w:b/>
                <w:sz w:val="16"/>
                <w:szCs w:val="16"/>
              </w:rPr>
              <w:fldChar w:fldCharType="end"/>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38.863 on UE Rx spurious emission requirements for satellite access</w:t>
            </w:r>
          </w:p>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Huawei, HiSilicon</w:t>
            </w: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restart"/>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52" w:type="dxa"/>
          </w:tcPr>
          <w:p>
            <w:pPr>
              <w:overflowPunct w:val="0"/>
              <w:autoSpaceDE w:val="0"/>
              <w:autoSpaceDN w:val="0"/>
              <w:adjustRightInd w:val="0"/>
              <w:spacing w:after="120"/>
              <w:textAlignment w:val="baseline"/>
              <w:rPr>
                <w:rFonts w:eastAsiaTheme="minorEastAsia"/>
                <w:color w:val="0070C0"/>
                <w:lang w:eastAsia="zh-CN"/>
              </w:rPr>
            </w:pPr>
          </w:p>
        </w:tc>
      </w:tr>
    </w:tbl>
    <w:p>
      <w:pPr>
        <w:rPr>
          <w:i/>
          <w:color w:val="0070C0"/>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rPr>
          <w:b/>
          <w:bCs/>
          <w:u w:val="single"/>
          <w:lang w:val="en-US" w:eastAsia="ja-JP"/>
        </w:rPr>
      </w:pPr>
      <w:r>
        <w:rPr>
          <w:b/>
          <w:bCs/>
          <w:u w:val="single"/>
          <w:lang w:val="en-US" w:eastAsia="ja-JP"/>
        </w:rPr>
        <w:t>New tdocs</w:t>
      </w:r>
    </w:p>
    <w:tbl>
      <w:tblPr>
        <w:tblStyle w:val="50"/>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hint="default" w:eastAsiaTheme="minorEastAsia"/>
                <w:i/>
                <w:color w:val="0070C0"/>
                <w:lang w:val="en-US" w:eastAsia="zh-CN"/>
              </w:rPr>
            </w:pPr>
          </w:p>
        </w:tc>
        <w:tc>
          <w:tcPr>
            <w:tcW w:w="2130" w:type="pct"/>
          </w:tcPr>
          <w:p>
            <w:pPr>
              <w:overflowPunct w:val="0"/>
              <w:autoSpaceDE w:val="0"/>
              <w:autoSpaceDN w:val="0"/>
              <w:adjustRightInd w:val="0"/>
              <w:spacing w:after="120"/>
              <w:textAlignment w:val="baseline"/>
              <w:rPr>
                <w:rFonts w:hint="default" w:eastAsiaTheme="minorEastAsia"/>
                <w:i/>
                <w:color w:val="0070C0"/>
                <w:lang w:val="en-US" w:eastAsia="zh-CN"/>
              </w:rPr>
            </w:pPr>
            <w:ins w:id="1057" w:author="ZTE,Fei Xue" w:date="2022-05-13T15:12:45Z">
              <w:r>
                <w:rPr>
                  <w:rFonts w:hint="eastAsia" w:eastAsiaTheme="minorEastAsia"/>
                  <w:i/>
                  <w:color w:val="0070C0"/>
                  <w:lang w:val="en-US" w:eastAsia="zh-CN"/>
                </w:rPr>
                <w:t>WF</w:t>
              </w:r>
            </w:ins>
            <w:ins w:id="1058" w:author="ZTE,Fei Xue" w:date="2022-05-13T15:12:46Z">
              <w:r>
                <w:rPr>
                  <w:rFonts w:hint="eastAsia" w:eastAsiaTheme="minorEastAsia"/>
                  <w:i/>
                  <w:color w:val="0070C0"/>
                  <w:lang w:val="en-US" w:eastAsia="zh-CN"/>
                </w:rPr>
                <w:t xml:space="preserve"> on</w:t>
              </w:r>
            </w:ins>
            <w:ins w:id="1059" w:author="ZTE,Fei Xue" w:date="2022-05-13T15:12:59Z">
              <w:r>
                <w:rPr>
                  <w:rFonts w:hint="eastAsia" w:eastAsiaTheme="minorEastAsia"/>
                  <w:i/>
                  <w:color w:val="0070C0"/>
                  <w:lang w:val="en-US" w:eastAsia="zh-CN"/>
                </w:rPr>
                <w:t xml:space="preserve"> re</w:t>
              </w:r>
            </w:ins>
            <w:ins w:id="1060" w:author="ZTE,Fei Xue" w:date="2022-05-13T15:13:00Z">
              <w:r>
                <w:rPr>
                  <w:rFonts w:hint="eastAsia" w:eastAsiaTheme="minorEastAsia"/>
                  <w:i/>
                  <w:color w:val="0070C0"/>
                  <w:lang w:val="en-US" w:eastAsia="zh-CN"/>
                </w:rPr>
                <w:t>ma</w:t>
              </w:r>
            </w:ins>
            <w:ins w:id="1061" w:author="ZTE,Fei Xue" w:date="2022-05-13T15:13:01Z">
              <w:r>
                <w:rPr>
                  <w:rFonts w:hint="eastAsia" w:eastAsiaTheme="minorEastAsia"/>
                  <w:i/>
                  <w:color w:val="0070C0"/>
                  <w:lang w:val="en-US" w:eastAsia="zh-CN"/>
                </w:rPr>
                <w:t>ini</w:t>
              </w:r>
            </w:ins>
            <w:ins w:id="1062" w:author="ZTE,Fei Xue" w:date="2022-05-13T15:13:02Z">
              <w:r>
                <w:rPr>
                  <w:rFonts w:hint="eastAsia" w:eastAsiaTheme="minorEastAsia"/>
                  <w:i/>
                  <w:color w:val="0070C0"/>
                  <w:lang w:val="en-US" w:eastAsia="zh-CN"/>
                </w:rPr>
                <w:t>ng iss</w:t>
              </w:r>
            </w:ins>
            <w:ins w:id="1063" w:author="ZTE,Fei Xue" w:date="2022-05-13T15:13:03Z">
              <w:r>
                <w:rPr>
                  <w:rFonts w:hint="eastAsia" w:eastAsiaTheme="minorEastAsia"/>
                  <w:i/>
                  <w:color w:val="0070C0"/>
                  <w:lang w:val="en-US" w:eastAsia="zh-CN"/>
                </w:rPr>
                <w:t xml:space="preserve">ue </w:t>
              </w:r>
            </w:ins>
            <w:ins w:id="1064" w:author="ZTE,Fei Xue" w:date="2022-05-13T15:13:04Z">
              <w:r>
                <w:rPr>
                  <w:rFonts w:hint="eastAsia" w:eastAsiaTheme="minorEastAsia"/>
                  <w:i/>
                  <w:color w:val="0070C0"/>
                  <w:lang w:val="en-US" w:eastAsia="zh-CN"/>
                </w:rPr>
                <w:t>of N</w:t>
              </w:r>
            </w:ins>
            <w:ins w:id="1065" w:author="ZTE,Fei Xue" w:date="2022-05-13T15:13:06Z">
              <w:r>
                <w:rPr>
                  <w:rFonts w:hint="eastAsia" w:eastAsiaTheme="minorEastAsia"/>
                  <w:i/>
                  <w:color w:val="0070C0"/>
                  <w:lang w:val="en-US" w:eastAsia="zh-CN"/>
                </w:rPr>
                <w:t>T</w:t>
              </w:r>
            </w:ins>
            <w:ins w:id="1066" w:author="ZTE,Fei Xue" w:date="2022-05-13T15:13:09Z">
              <w:r>
                <w:rPr>
                  <w:rFonts w:hint="eastAsia" w:eastAsiaTheme="minorEastAsia"/>
                  <w:i/>
                  <w:color w:val="0070C0"/>
                  <w:lang w:val="en-US" w:eastAsia="zh-CN"/>
                </w:rPr>
                <w:t>N U</w:t>
              </w:r>
            </w:ins>
            <w:ins w:id="1067" w:author="ZTE,Fei Xue" w:date="2022-05-13T15:13:10Z">
              <w:r>
                <w:rPr>
                  <w:rFonts w:hint="eastAsia" w:eastAsiaTheme="minorEastAsia"/>
                  <w:i/>
                  <w:color w:val="0070C0"/>
                  <w:lang w:val="en-US" w:eastAsia="zh-CN"/>
                </w:rPr>
                <w:t>E RF</w:t>
              </w:r>
            </w:ins>
            <w:ins w:id="1068" w:author="ZTE,Fei Xue" w:date="2022-05-13T15:13:11Z">
              <w:r>
                <w:rPr>
                  <w:rFonts w:hint="eastAsia" w:eastAsiaTheme="minorEastAsia"/>
                  <w:i/>
                  <w:color w:val="0070C0"/>
                  <w:lang w:val="en-US" w:eastAsia="zh-CN"/>
                </w:rPr>
                <w:t xml:space="preserve"> </w:t>
              </w:r>
            </w:ins>
          </w:p>
        </w:tc>
        <w:tc>
          <w:tcPr>
            <w:tcW w:w="807" w:type="pct"/>
          </w:tcPr>
          <w:p>
            <w:pPr>
              <w:overflowPunct w:val="0"/>
              <w:autoSpaceDE w:val="0"/>
              <w:autoSpaceDN w:val="0"/>
              <w:adjustRightInd w:val="0"/>
              <w:spacing w:after="120"/>
              <w:textAlignment w:val="baseline"/>
              <w:rPr>
                <w:rFonts w:hint="default" w:eastAsiaTheme="minorEastAsia"/>
                <w:i/>
                <w:color w:val="0070C0"/>
                <w:lang w:val="en-US" w:eastAsia="zh-CN"/>
              </w:rPr>
            </w:pPr>
            <w:ins w:id="1069" w:author="ZTE,Fei Xue" w:date="2022-05-13T15:13:13Z">
              <w:r>
                <w:rPr>
                  <w:rFonts w:hint="eastAsia" w:eastAsiaTheme="minorEastAsia"/>
                  <w:i/>
                  <w:color w:val="0070C0"/>
                  <w:lang w:val="en-US" w:eastAsia="zh-CN"/>
                </w:rPr>
                <w:t>Z</w:t>
              </w:r>
            </w:ins>
            <w:ins w:id="1070" w:author="ZTE,Fei Xue" w:date="2022-05-13T15:13:14Z">
              <w:r>
                <w:rPr>
                  <w:rFonts w:hint="eastAsia" w:eastAsiaTheme="minorEastAsia"/>
                  <w:i/>
                  <w:color w:val="0070C0"/>
                  <w:lang w:val="en-US" w:eastAsia="zh-CN"/>
                </w:rPr>
                <w:t>TE</w:t>
              </w:r>
            </w:ins>
          </w:p>
        </w:tc>
        <w:tc>
          <w:tcPr>
            <w:tcW w:w="1366" w:type="pct"/>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hint="default" w:eastAsiaTheme="minorEastAsia"/>
                <w:i/>
                <w:color w:val="0070C0"/>
                <w:lang w:val="en-US" w:eastAsia="zh-CN"/>
              </w:rPr>
            </w:pPr>
          </w:p>
        </w:tc>
        <w:tc>
          <w:tcPr>
            <w:tcW w:w="2130" w:type="pct"/>
          </w:tcPr>
          <w:p>
            <w:pPr>
              <w:overflowPunct w:val="0"/>
              <w:autoSpaceDE w:val="0"/>
              <w:autoSpaceDN w:val="0"/>
              <w:adjustRightInd w:val="0"/>
              <w:spacing w:after="120"/>
              <w:textAlignment w:val="baseline"/>
              <w:rPr>
                <w:rFonts w:hint="default" w:eastAsiaTheme="minorEastAsia"/>
                <w:i/>
                <w:color w:val="0070C0"/>
                <w:lang w:val="en-US" w:eastAsia="zh-CN"/>
              </w:rPr>
            </w:pPr>
            <w:r>
              <w:rPr>
                <w:rFonts w:hint="eastAsia" w:eastAsiaTheme="minorEastAsia"/>
                <w:i/>
                <w:color w:val="0070C0"/>
                <w:lang w:val="en-US" w:eastAsia="zh-CN"/>
              </w:rPr>
              <w:t xml:space="preserve">TP to TR 38.863: </w:t>
            </w:r>
            <w:r>
              <w:rPr>
                <w:rFonts w:hint="eastAsia" w:eastAsiaTheme="minorEastAsia"/>
                <w:i/>
                <w:color w:val="0070C0"/>
                <w:lang w:val="en-US" w:eastAsia="ko-KR"/>
              </w:rPr>
              <w:t xml:space="preserve"> </w:t>
            </w:r>
            <w:r>
              <w:rPr>
                <w:rFonts w:hint="eastAsia" w:eastAsiaTheme="minorEastAsia"/>
                <w:i/>
                <w:color w:val="0070C0"/>
                <w:lang w:val="en-US" w:eastAsia="zh-CN"/>
              </w:rPr>
              <w:t>coexistence issues between NTN and TN</w:t>
            </w:r>
            <w:r>
              <w:rPr>
                <w:rFonts w:hint="eastAsia" w:eastAsiaTheme="minorEastAsia"/>
                <w:i/>
                <w:color w:val="0070C0"/>
                <w:lang w:val="en-US" w:eastAsia="ko-KR"/>
              </w:rPr>
              <w:t xml:space="preserve"> from Rel-17 RAN4 study.</w:t>
            </w:r>
          </w:p>
        </w:tc>
        <w:tc>
          <w:tcPr>
            <w:tcW w:w="807" w:type="pct"/>
          </w:tcPr>
          <w:p>
            <w:pPr>
              <w:overflowPunct w:val="0"/>
              <w:autoSpaceDE w:val="0"/>
              <w:autoSpaceDN w:val="0"/>
              <w:adjustRightInd w:val="0"/>
              <w:spacing w:after="120"/>
              <w:textAlignment w:val="baseline"/>
              <w:rPr>
                <w:rFonts w:hint="default" w:eastAsiaTheme="minorEastAsia"/>
                <w:i/>
                <w:color w:val="0070C0"/>
                <w:lang w:val="en-US" w:eastAsia="zh-CN"/>
              </w:rPr>
            </w:pPr>
            <w:r>
              <w:rPr>
                <w:rFonts w:hint="eastAsia" w:eastAsiaTheme="minorEastAsia"/>
                <w:i/>
                <w:color w:val="0070C0"/>
                <w:lang w:val="en-US" w:eastAsia="zh-CN"/>
              </w:rPr>
              <w:t>Huawei</w:t>
            </w:r>
          </w:p>
        </w:tc>
        <w:tc>
          <w:tcPr>
            <w:tcW w:w="1366" w:type="pct"/>
          </w:tcPr>
          <w:p>
            <w:pPr>
              <w:overflowPunct w:val="0"/>
              <w:autoSpaceDE w:val="0"/>
              <w:autoSpaceDN w:val="0"/>
              <w:adjustRightInd w:val="0"/>
              <w:spacing w:after="120"/>
              <w:textAlignment w:val="baseline"/>
              <w:rPr>
                <w:rFonts w:hint="eastAsia" w:eastAsiaTheme="minorEastAsia"/>
                <w:i/>
                <w:color w:val="0070C0"/>
                <w:lang w:val="en-US" w:eastAsia="zh-CN"/>
              </w:rPr>
            </w:pPr>
          </w:p>
        </w:tc>
      </w:tr>
    </w:tbl>
    <w:p>
      <w:pPr>
        <w:rPr>
          <w:lang w:val="en-US" w:eastAsia="ja-JP"/>
        </w:rPr>
      </w:pPr>
    </w:p>
    <w:p>
      <w:pPr>
        <w:rPr>
          <w:b/>
          <w:bCs/>
          <w:u w:val="single"/>
          <w:lang w:val="en-US" w:eastAsia="ja-JP"/>
        </w:rPr>
      </w:pPr>
      <w:r>
        <w:rPr>
          <w:b/>
          <w:bCs/>
          <w:u w:val="single"/>
          <w:lang w:val="en-US" w:eastAsia="ja-JP"/>
        </w:rPr>
        <w:t>Existing tdocs</w:t>
      </w: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232"/>
        <w:gridCol w:w="2563"/>
        <w:gridCol w:w="1616"/>
        <w:gridCol w:w="2526"/>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56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616"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526"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1774"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232" w:type="dxa"/>
          </w:tcPr>
          <w:p>
            <w:pPr>
              <w:overflowPunct w:val="0"/>
              <w:autoSpaceDE w:val="0"/>
              <w:autoSpaceDN w:val="0"/>
              <w:adjustRightInd w:val="0"/>
              <w:spacing w:after="120"/>
              <w:textAlignment w:val="baseline"/>
              <w:rPr>
                <w:rFonts w:eastAsiaTheme="minorEastAsia"/>
                <w:color w:val="0070C0"/>
                <w:lang w:val="en-US" w:eastAsia="zh-CN"/>
              </w:rPr>
            </w:pPr>
          </w:p>
        </w:tc>
        <w:tc>
          <w:tcPr>
            <w:tcW w:w="2563"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61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1774"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Theme="minorEastAsia"/>
                <w:color w:val="0070C0"/>
                <w:lang w:val="en-US" w:eastAsia="zh-CN"/>
              </w:rPr>
            </w:pPr>
            <w:r>
              <w:fldChar w:fldCharType="begin"/>
            </w:r>
            <w:r>
              <w:instrText xml:space="preserve"> HYPERLINK "https://www.3gpp.org/ftp/TSG_RAN/WG4_Radio/TSGR4_103-e/Docs/R4-2208886.zip" </w:instrText>
            </w:r>
            <w:r>
              <w:fldChar w:fldCharType="separate"/>
            </w:r>
            <w:r>
              <w:rPr>
                <w:rStyle w:val="55"/>
                <w:rFonts w:ascii="Arial" w:hAnsi="Arial" w:eastAsia="Yu Mincho" w:cs="Arial"/>
                <w:b/>
                <w:sz w:val="16"/>
                <w:szCs w:val="16"/>
              </w:rPr>
              <w:t>R4-2208886</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val="en-US" w:eastAsia="zh-CN"/>
              </w:rPr>
            </w:pPr>
            <w:r>
              <w:rPr>
                <w:rFonts w:ascii="Arial" w:hAnsi="Arial" w:eastAsia="Yu Mincho" w:cs="Arial"/>
                <w:b/>
                <w:sz w:val="16"/>
                <w:szCs w:val="16"/>
                <w:u w:val="single"/>
                <w:lang w:eastAsia="zh-CN" w:bidi="ar"/>
              </w:rPr>
              <w:t>pCR to TS 38.101-5 - Alignment</w:t>
            </w:r>
          </w:p>
        </w:tc>
        <w:tc>
          <w:tcPr>
            <w:tcW w:w="161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ascii="Arial" w:hAnsi="Arial" w:eastAsia="Yu Mincho" w:cs="Arial"/>
                <w:b/>
                <w:sz w:val="16"/>
                <w:szCs w:val="16"/>
                <w:u w:val="single"/>
                <w:lang w:val="en-US" w:eastAsia="zh-CN" w:bidi="ar"/>
              </w:rPr>
              <w:t>Ericsson</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Merged</w:t>
            </w:r>
          </w:p>
        </w:tc>
        <w:tc>
          <w:tcPr>
            <w:tcW w:w="1774"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eastAsiaTheme="minorEastAsia"/>
                <w:color w:val="0070C0"/>
                <w:lang w:val="en-US" w:eastAsia="zh-CN"/>
              </w:rPr>
            </w:pPr>
            <w:r>
              <w:fldChar w:fldCharType="begin"/>
            </w:r>
            <w:r>
              <w:instrText xml:space="preserve"> HYPERLINK "https://www.3gpp.org/ftp/TSG_RAN/WG4_Radio/TSGR4_103-e/Docs/R4-2207968.zip" </w:instrText>
            </w:r>
            <w:r>
              <w:fldChar w:fldCharType="separate"/>
            </w:r>
            <w:r>
              <w:rPr>
                <w:rStyle w:val="55"/>
                <w:rFonts w:ascii="Arial" w:hAnsi="Arial" w:eastAsia="Yu Mincho" w:cs="Arial"/>
                <w:b/>
                <w:sz w:val="16"/>
                <w:szCs w:val="16"/>
              </w:rPr>
              <w:t>R4-2207968</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color w:val="0070C0"/>
                <w:lang w:val="en-US" w:eastAsia="zh-CN"/>
              </w:rPr>
            </w:pPr>
          </w:p>
        </w:tc>
        <w:tc>
          <w:tcPr>
            <w:tcW w:w="2563" w:type="dxa"/>
          </w:tcPr>
          <w:p>
            <w:pPr>
              <w:overflowPunct w:val="0"/>
              <w:autoSpaceDE w:val="0"/>
              <w:autoSpaceDN w:val="0"/>
              <w:adjustRightInd w:val="0"/>
              <w:textAlignment w:val="top"/>
              <w:rPr>
                <w:rFonts w:eastAsiaTheme="minorEastAsia"/>
                <w:color w:val="0070C0"/>
                <w:lang w:val="en-US" w:eastAsia="zh-CN"/>
              </w:rPr>
            </w:pPr>
            <w:r>
              <w:rPr>
                <w:rFonts w:ascii="Arial" w:hAnsi="Arial" w:eastAsia="Yu Mincho" w:cs="Arial"/>
                <w:b/>
                <w:sz w:val="16"/>
                <w:szCs w:val="16"/>
                <w:u w:val="single"/>
                <w:lang w:val="en-US" w:eastAsia="zh-CN" w:bidi="ar"/>
              </w:rPr>
              <w:t>Updates to TS 38.101-5 related to n255 A-MPR clause</w:t>
            </w:r>
          </w:p>
        </w:tc>
        <w:tc>
          <w:tcPr>
            <w:tcW w:w="161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ascii="Arial" w:hAnsi="Arial" w:eastAsia="Yu Mincho" w:cs="Arial"/>
                <w:b/>
                <w:sz w:val="16"/>
                <w:szCs w:val="16"/>
                <w:u w:val="single"/>
                <w:lang w:val="en-US" w:eastAsia="zh-CN" w:bidi="ar"/>
              </w:rPr>
              <w:t>Ligado</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 xml:space="preserve">Revised to </w:t>
            </w:r>
          </w:p>
        </w:tc>
        <w:tc>
          <w:tcPr>
            <w:tcW w:w="1774"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Please update NS_57 naming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rPr>
                <w:rFonts w:eastAsiaTheme="minorEastAsia"/>
                <w:color w:val="0070C0"/>
                <w:lang w:eastAsia="zh-CN"/>
              </w:rPr>
            </w:pPr>
            <w:r>
              <w:fldChar w:fldCharType="begin"/>
            </w:r>
            <w:r>
              <w:instrText xml:space="preserve"> HYPERLINK "https://www.3gpp.org/ftp/TSG_RAN/WG4_Radio/TSGR4_103-e/Docs/R4-2208662.zip" </w:instrText>
            </w:r>
            <w:r>
              <w:fldChar w:fldCharType="separate"/>
            </w:r>
            <w:r>
              <w:rPr>
                <w:rStyle w:val="55"/>
                <w:rFonts w:ascii="Arial" w:hAnsi="Arial" w:eastAsia="Yu Mincho" w:cs="Arial"/>
                <w:b/>
                <w:sz w:val="16"/>
                <w:szCs w:val="16"/>
              </w:rPr>
              <w:t>R4-2208662</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eastAsiaTheme="minorEastAsia"/>
                <w:i/>
                <w:color w:val="0070C0"/>
                <w:lang w:val="en-US" w:eastAsia="zh-CN"/>
              </w:rPr>
            </w:pPr>
            <w:r>
              <w:rPr>
                <w:rFonts w:ascii="Arial" w:hAnsi="Arial" w:eastAsia="Yu Mincho" w:cs="Arial"/>
                <w:b/>
                <w:sz w:val="16"/>
                <w:szCs w:val="16"/>
                <w:u w:val="single"/>
                <w:lang w:eastAsia="zh-CN" w:bidi="ar"/>
              </w:rPr>
              <w:t>TP to TS 38.101-5 on Conducted transmitter characteristics</w:t>
            </w:r>
          </w:p>
        </w:tc>
        <w:tc>
          <w:tcPr>
            <w:tcW w:w="1616" w:type="dxa"/>
          </w:tcPr>
          <w:p>
            <w:pPr>
              <w:overflowPunct w:val="0"/>
              <w:autoSpaceDE w:val="0"/>
              <w:autoSpaceDN w:val="0"/>
              <w:adjustRightInd w:val="0"/>
              <w:spacing w:after="120"/>
              <w:textAlignment w:val="baseline"/>
              <w:rPr>
                <w:rFonts w:hint="default" w:eastAsiaTheme="minorEastAsia"/>
                <w:i/>
                <w:color w:val="0070C0"/>
                <w:lang w:val="en-US" w:eastAsia="zh-CN"/>
              </w:rPr>
            </w:pPr>
            <w:r>
              <w:rPr>
                <w:rFonts w:ascii="Arial" w:hAnsi="Arial" w:eastAsia="Yu Mincho" w:cs="Arial"/>
                <w:b/>
                <w:sz w:val="16"/>
                <w:szCs w:val="16"/>
                <w:u w:val="single"/>
                <w:lang w:eastAsia="zh-CN" w:bidi="ar"/>
              </w:rPr>
              <w:t>ZTE Corporation</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eastAsiaTheme="minorEastAsia"/>
                <w:color w:val="0070C0"/>
                <w:lang w:val="en-US" w:eastAsia="zh-CN"/>
              </w:rPr>
              <w:t>Agreeable</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"https://www.3gpp.org/ftp/TSG_RAN/WG4_Radio/TSGR4_103-e/Docs/R4-2209366.zip" </w:instrText>
            </w:r>
            <w:r>
              <w:fldChar w:fldCharType="separate"/>
            </w:r>
            <w:r>
              <w:rPr>
                <w:rStyle w:val="55"/>
                <w:rFonts w:ascii="Arial" w:hAnsi="Arial" w:eastAsia="Yu Mincho" w:cs="Arial"/>
                <w:b/>
                <w:sz w:val="16"/>
                <w:szCs w:val="16"/>
              </w:rPr>
              <w:t>R4-2209366</w:t>
            </w:r>
            <w:r>
              <w:rPr>
                <w:rStyle w:val="55"/>
                <w:rFonts w:ascii="Arial" w:hAnsi="Arial" w:eastAsia="Yu Mincho" w:cs="Arial"/>
                <w:b/>
                <w:sz w:val="16"/>
                <w:szCs w:val="16"/>
              </w:rPr>
              <w:fldChar w:fldCharType="end"/>
            </w:r>
          </w:p>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38.101-5 on Output RF spectrum emissions for satellite UE except for UE coexistence</w:t>
            </w:r>
          </w:p>
          <w:p>
            <w:pPr>
              <w:overflowPunct w:val="0"/>
              <w:autoSpaceDE w:val="0"/>
              <w:autoSpaceDN w:val="0"/>
              <w:adjustRightInd w:val="0"/>
              <w:textAlignment w:val="top"/>
              <w:rPr>
                <w:rFonts w:ascii="Arial" w:hAnsi="Arial" w:eastAsia="Yu Mincho" w:cs="Arial"/>
                <w:b/>
                <w:sz w:val="16"/>
                <w:szCs w:val="16"/>
                <w:u w:val="single"/>
                <w:lang w:eastAsia="zh-CN" w:bidi="ar"/>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Huawei, HiSilicon</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eastAsiaTheme="minorEastAsia"/>
                <w:color w:val="0070C0"/>
                <w:lang w:val="en-US" w:eastAsia="zh-CN"/>
              </w:rPr>
              <w:t>Agreeable</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"https://www.3gpp.org/ftp/TSG_RAN/WG4_Radio/TSGR4_103-e/Docs/R4-2209367.zip" </w:instrText>
            </w:r>
            <w:r>
              <w:fldChar w:fldCharType="separate"/>
            </w:r>
            <w:r>
              <w:rPr>
                <w:rStyle w:val="55"/>
                <w:rFonts w:ascii="Arial" w:hAnsi="Arial" w:eastAsia="Yu Mincho" w:cs="Arial"/>
                <w:b/>
                <w:sz w:val="16"/>
                <w:szCs w:val="16"/>
              </w:rPr>
              <w:t>R4-2209367</w:t>
            </w:r>
            <w:r>
              <w:rPr>
                <w:rStyle w:val="55"/>
                <w:rFonts w:ascii="Arial" w:hAnsi="Arial" w:eastAsia="Yu Mincho" w:cs="Arial"/>
                <w:b/>
                <w:sz w:val="16"/>
                <w:szCs w:val="16"/>
              </w:rPr>
              <w:fldChar w:fldCharType="end"/>
            </w:r>
          </w:p>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38.101-5 on Spurious emissions for UE coexistence</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Huawei, HiSilicon</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 xml:space="preserve">Revise to </w:t>
            </w:r>
          </w:p>
        </w:tc>
        <w:tc>
          <w:tcPr>
            <w:tcW w:w="1774" w:type="dxa"/>
          </w:tcPr>
          <w:p>
            <w:pPr>
              <w:overflowPunct w:val="0"/>
              <w:autoSpaceDE w:val="0"/>
              <w:autoSpaceDN w:val="0"/>
              <w:adjustRightInd w:val="0"/>
              <w:spacing w:after="120"/>
              <w:textAlignment w:val="baseline"/>
              <w:rPr>
                <w:rFonts w:hint="default" w:eastAsiaTheme="minorEastAsia"/>
                <w:i/>
                <w:color w:val="0070C0"/>
                <w:lang w:val="en-US" w:eastAsia="zh-CN"/>
              </w:rPr>
            </w:pPr>
            <w:r>
              <w:rPr>
                <w:rFonts w:hint="eastAsia" w:eastAsiaTheme="minorEastAsia"/>
                <w:i/>
                <w:color w:val="0070C0"/>
                <w:lang w:val="en-US" w:eastAsia="zh-CN"/>
              </w:rPr>
              <w:t xml:space="preserve">Keep aligned with GTW agreement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"https://www.3gpp.org/ftp/TSG_RAN/WG4_Radio/TSGR4_103-e/Docs/R4-2208476.zip" </w:instrText>
            </w:r>
            <w:r>
              <w:fldChar w:fldCharType="separate"/>
            </w:r>
            <w:r>
              <w:rPr>
                <w:rStyle w:val="55"/>
                <w:rFonts w:ascii="Arial" w:hAnsi="Arial" w:eastAsia="Yu Mincho" w:cs="Arial"/>
                <w:b/>
                <w:sz w:val="16"/>
                <w:szCs w:val="16"/>
              </w:rPr>
              <w:t>R4-2208476</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to update TS 38.101-5 clause 7.6.3 on OOBB</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Mediatek India Technology Pvt.</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 xml:space="preserve">Revise to </w:t>
            </w:r>
          </w:p>
        </w:tc>
        <w:tc>
          <w:tcPr>
            <w:tcW w:w="1774" w:type="dxa"/>
          </w:tcPr>
          <w:p>
            <w:pPr>
              <w:overflowPunct w:val="0"/>
              <w:autoSpaceDE w:val="0"/>
              <w:autoSpaceDN w:val="0"/>
              <w:adjustRightInd w:val="0"/>
              <w:spacing w:after="120"/>
              <w:textAlignment w:val="baseline"/>
              <w:rPr>
                <w:rFonts w:hint="default" w:eastAsiaTheme="minorEastAsia"/>
                <w:i/>
                <w:color w:val="0070C0"/>
                <w:lang w:val="en-US" w:eastAsia="zh-CN"/>
              </w:rPr>
            </w:pPr>
            <w:r>
              <w:rPr>
                <w:rFonts w:hint="eastAsia" w:eastAsiaTheme="minorEastAsia"/>
                <w:i/>
                <w:color w:val="0070C0"/>
                <w:lang w:val="en-US" w:eastAsia="zh-CN"/>
              </w:rPr>
              <w:t>Capture the final agreement if reached, otherwise please capture the GTW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"https://www.3gpp.org/ftp/TSG_RAN/WG4_Radio/TSGR4_103-e/Docs/R4-2209087.zip" </w:instrText>
            </w:r>
            <w:r>
              <w:fldChar w:fldCharType="separate"/>
            </w:r>
            <w:r>
              <w:rPr>
                <w:rStyle w:val="55"/>
                <w:rFonts w:ascii="Arial" w:hAnsi="Arial" w:eastAsia="Yu Mincho" w:cs="Arial"/>
                <w:b/>
                <w:sz w:val="16"/>
                <w:szCs w:val="16"/>
              </w:rPr>
              <w:t>R4-2209087</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ascii="Arial" w:hAnsi="Arial" w:eastAsia="Yu Mincho" w:cs="Arial"/>
                <w:b/>
                <w:sz w:val="16"/>
                <w:szCs w:val="16"/>
                <w:u w:val="single"/>
                <w:lang w:val="en-US" w:eastAsia="zh-CN" w:bidi="ar"/>
              </w:rPr>
              <w:t>U</w:t>
            </w:r>
            <w:r>
              <w:rPr>
                <w:rFonts w:ascii="Arial" w:hAnsi="Arial" w:eastAsia="Yu Mincho" w:cs="Arial"/>
                <w:b/>
                <w:sz w:val="16"/>
                <w:szCs w:val="16"/>
                <w:u w:val="single"/>
                <w:lang w:eastAsia="zh-CN" w:bidi="ar"/>
              </w:rPr>
              <w:t>pdates for TS38.101-5 on out of band blocking requirement for NTN UE</w:t>
            </w:r>
          </w:p>
          <w:p>
            <w:pPr>
              <w:overflowPunct w:val="0"/>
              <w:autoSpaceDE w:val="0"/>
              <w:autoSpaceDN w:val="0"/>
              <w:adjustRightInd w:val="0"/>
              <w:textAlignment w:val="top"/>
              <w:rPr>
                <w:rFonts w:ascii="Arial" w:hAnsi="Arial" w:eastAsia="Yu Mincho" w:cs="Arial"/>
                <w:b/>
                <w:sz w:val="16"/>
                <w:szCs w:val="16"/>
                <w:u w:val="single"/>
                <w:lang w:eastAsia="zh-CN" w:bidi="ar"/>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Xiaomi</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lang w:eastAsia="zh-CN"/>
              </w:rPr>
            </w:pPr>
            <w:r>
              <w:rPr>
                <w:rFonts w:hint="eastAsia"/>
                <w:lang w:eastAsia="zh-CN"/>
              </w:rPr>
              <w:t>R4-2209490</w:t>
            </w:r>
          </w:p>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eastAsiaTheme="minorEastAsia"/>
                <w:color w:val="0070C0"/>
                <w:lang w:eastAsia="zh-CN"/>
              </w:rPr>
              <w:t>TP to TS 38.101-5 on 7.3 Reference Sensitivity</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hint="eastAsia" w:eastAsiaTheme="minorEastAsia"/>
                <w:color w:val="0070C0"/>
                <w:lang w:eastAsia="zh-CN"/>
              </w:rPr>
              <w:t>HUGHES Network Systems Ltd, Hughes/EchoStar</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Revise to</w:t>
            </w:r>
          </w:p>
        </w:tc>
        <w:tc>
          <w:tcPr>
            <w:tcW w:w="1774" w:type="dxa"/>
          </w:tcPr>
          <w:p>
            <w:pPr>
              <w:overflowPunct w:val="0"/>
              <w:autoSpaceDE w:val="0"/>
              <w:autoSpaceDN w:val="0"/>
              <w:adjustRightInd w:val="0"/>
              <w:spacing w:after="120"/>
              <w:textAlignment w:val="baseline"/>
              <w:rPr>
                <w:rFonts w:hint="default" w:eastAsiaTheme="minorEastAsia"/>
                <w:i/>
                <w:color w:val="0070C0"/>
                <w:lang w:val="en-US" w:eastAsia="zh-CN"/>
              </w:rPr>
            </w:pPr>
            <w:r>
              <w:rPr>
                <w:rFonts w:hint="eastAsia" w:eastAsiaTheme="minorEastAsia"/>
                <w:i/>
                <w:color w:val="0070C0"/>
                <w:lang w:val="en-US" w:eastAsia="zh-CN"/>
              </w:rPr>
              <w:t>Note wording to be improved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"https://www.3gpp.org/ftp/TSG_RAN/WG4_Radio/TSGR4_103-e/Docs/R4-2207969.zip" </w:instrText>
            </w:r>
            <w:r>
              <w:fldChar w:fldCharType="separate"/>
            </w:r>
            <w:r>
              <w:rPr>
                <w:rStyle w:val="55"/>
                <w:rFonts w:ascii="Arial" w:hAnsi="Arial" w:eastAsia="Yu Mincho" w:cs="Arial"/>
                <w:b/>
                <w:sz w:val="16"/>
                <w:szCs w:val="16"/>
              </w:rPr>
              <w:t>R4-2207969</w:t>
            </w:r>
            <w:r>
              <w:rPr>
                <w:rStyle w:val="55"/>
                <w:rFonts w:ascii="Arial" w:hAnsi="Arial" w:eastAsia="Yu Mincho" w:cs="Arial"/>
                <w:b/>
                <w:sz w:val="16"/>
                <w:szCs w:val="16"/>
              </w:rPr>
              <w:fldChar w:fldCharType="end"/>
            </w:r>
          </w:p>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TR 38.863: Updates to n255 A-MPR Clause</w:t>
            </w:r>
          </w:p>
          <w:p>
            <w:pPr>
              <w:overflowPunct w:val="0"/>
              <w:autoSpaceDE w:val="0"/>
              <w:autoSpaceDN w:val="0"/>
              <w:adjustRightInd w:val="0"/>
              <w:textAlignment w:val="top"/>
              <w:rPr>
                <w:rFonts w:ascii="Arial" w:hAnsi="Arial" w:eastAsia="Yu Mincho" w:cs="Arial"/>
                <w:b/>
                <w:sz w:val="16"/>
                <w:szCs w:val="16"/>
                <w:u w:val="single"/>
                <w:lang w:eastAsia="zh-CN" w:bidi="ar"/>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hint="eastAsia" w:ascii="Arial" w:hAnsi="Arial" w:eastAsia="Yu Mincho" w:cs="Arial"/>
                <w:b/>
                <w:sz w:val="16"/>
                <w:szCs w:val="16"/>
                <w:u w:val="single"/>
                <w:lang w:val="en-US" w:eastAsia="zh-CN" w:bidi="ar"/>
              </w:rPr>
              <w:t>Ligado</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Revise to</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ins w:id="1071" w:author="D. Everaere" w:date="2022-05-09T15:39:00Z">
              <w:r>
                <w:rPr>
                  <w:rFonts w:eastAsiaTheme="minorEastAsia"/>
                  <w:color w:val="0070C0"/>
                  <w:lang w:eastAsia="zh-CN"/>
                </w:rPr>
                <w:t>The 6 observations made in R4-2207967 should also be captured here, this is relevant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"https://www.3gpp.org/ftp/TSG_RAN/WG4_Radio/TSGR4_103-e/Docs/R4-2209365.zip" </w:instrText>
            </w:r>
            <w:r>
              <w:fldChar w:fldCharType="separate"/>
            </w:r>
            <w:r>
              <w:rPr>
                <w:rStyle w:val="55"/>
                <w:rFonts w:ascii="Arial" w:hAnsi="Arial" w:eastAsia="Yu Mincho" w:cs="Arial"/>
                <w:b/>
                <w:sz w:val="16"/>
                <w:szCs w:val="16"/>
              </w:rPr>
              <w:t>R4-2209365</w:t>
            </w:r>
            <w:r>
              <w:rPr>
                <w:rStyle w:val="55"/>
                <w:rFonts w:ascii="Arial" w:hAnsi="Arial" w:eastAsia="Yu Mincho" w:cs="Arial"/>
                <w:b/>
                <w:sz w:val="16"/>
                <w:szCs w:val="16"/>
              </w:rPr>
              <w:fldChar w:fldCharType="end"/>
            </w:r>
          </w:p>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ascii="Arial" w:hAnsi="Arial" w:eastAsia="Yu Mincho" w:cs="Arial"/>
                <w:b/>
                <w:sz w:val="16"/>
                <w:szCs w:val="16"/>
                <w:u w:val="single"/>
                <w:lang w:val="en-US" w:eastAsia="zh-CN" w:bidi="ar"/>
              </w:rPr>
              <w:t>TP for 38.863 on UE antenna characteristics for satellite access</w:t>
            </w:r>
          </w:p>
          <w:p>
            <w:pPr>
              <w:overflowPunct w:val="0"/>
              <w:autoSpaceDE w:val="0"/>
              <w:autoSpaceDN w:val="0"/>
              <w:adjustRightInd w:val="0"/>
              <w:textAlignment w:val="top"/>
              <w:rPr>
                <w:rFonts w:ascii="Arial" w:hAnsi="Arial" w:eastAsia="Yu Mincho" w:cs="Arial"/>
                <w:b/>
                <w:sz w:val="16"/>
                <w:szCs w:val="16"/>
                <w:u w:val="single"/>
                <w:lang w:eastAsia="zh-CN" w:bidi="ar"/>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b/>
                <w:sz w:val="16"/>
                <w:szCs w:val="16"/>
                <w:u w:val="single"/>
                <w:lang w:val="en-US" w:eastAsia="zh-CN" w:bidi="ar"/>
              </w:rPr>
              <w:t>Huawei, HiSilicon</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eastAsiaTheme="minorEastAsia"/>
                <w:color w:val="0070C0"/>
                <w:lang w:val="en-US" w:eastAsia="zh-CN"/>
              </w:rPr>
              <w:t>Agreeable</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rPr>
                <w:rFonts w:hint="eastAsia" w:ascii="Arial" w:hAnsi="Arial" w:eastAsia="Yu Mincho" w:cs="Arial"/>
                <w:b/>
                <w:sz w:val="16"/>
                <w:szCs w:val="16"/>
                <w:u w:val="single"/>
                <w:lang w:val="en-US" w:eastAsia="zh-CN" w:bidi="ar"/>
              </w:rPr>
              <w:t>R4-2209089</w:t>
            </w:r>
          </w:p>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hint="eastAsia" w:eastAsiaTheme="minorEastAsia"/>
                <w:color w:val="0070C0"/>
                <w:lang w:eastAsia="zh-CN"/>
              </w:rPr>
              <w:t>TP for 38.863 on general part for NTN UE conducted receiver characteristics</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hint="eastAsia" w:eastAsiaTheme="minorEastAsia"/>
                <w:color w:val="0070C0"/>
                <w:lang w:eastAsia="zh-CN"/>
              </w:rPr>
              <w:t>Xiaomi</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rPr>
                <w:rFonts w:ascii="Arial" w:hAnsi="Arial" w:eastAsia="Yu Mincho" w:cs="Arial"/>
                <w:b/>
                <w:sz w:val="16"/>
                <w:szCs w:val="16"/>
                <w:u w:val="single"/>
                <w:lang w:val="en-US" w:eastAsia="zh-CN" w:bidi="ar"/>
              </w:rPr>
            </w:pPr>
            <w:r>
              <w:fldChar w:fldCharType="begin"/>
            </w:r>
            <w:r>
              <w:instrText xml:space="preserve"> HYPERLINK "https://www.3gpp.org/ftp/TSG_RAN/WG4_Radio/TSGR4_103-e/Docs/R4-2209364.zip" </w:instrText>
            </w:r>
            <w:r>
              <w:fldChar w:fldCharType="separate"/>
            </w:r>
            <w:r>
              <w:rPr>
                <w:rStyle w:val="55"/>
                <w:rFonts w:ascii="Arial" w:hAnsi="Arial" w:eastAsia="Yu Mincho" w:cs="Arial"/>
                <w:b/>
                <w:sz w:val="16"/>
                <w:szCs w:val="16"/>
              </w:rPr>
              <w:t>R4-2209364</w:t>
            </w:r>
            <w:r>
              <w:rPr>
                <w:rStyle w:val="55"/>
                <w:rFonts w:ascii="Arial" w:hAnsi="Arial" w:eastAsia="Yu Mincho" w:cs="Arial"/>
                <w:b/>
                <w:sz w:val="16"/>
                <w:szCs w:val="16"/>
              </w:rPr>
              <w:fldChar w:fldCharType="end"/>
            </w:r>
          </w:p>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b/>
                <w:sz w:val="16"/>
                <w:szCs w:val="16"/>
                <w:u w:val="single"/>
                <w:lang w:eastAsia="zh-CN" w:bidi="ar"/>
              </w:rPr>
            </w:pPr>
            <w:r>
              <w:rPr>
                <w:rFonts w:ascii="Arial" w:hAnsi="Arial" w:eastAsia="Yu Mincho" w:cs="Arial"/>
                <w:b/>
                <w:sz w:val="16"/>
                <w:szCs w:val="16"/>
                <w:u w:val="single"/>
                <w:lang w:eastAsia="zh-CN" w:bidi="ar"/>
              </w:rPr>
              <w:t>TP for 38.863 on UE Rx spurious emission requirements for satellite access</w:t>
            </w:r>
          </w:p>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hint="eastAsia" w:eastAsiaTheme="minorEastAsia"/>
                <w:color w:val="0070C0"/>
                <w:lang w:eastAsia="zh-CN"/>
              </w:rPr>
            </w:pPr>
            <w:r>
              <w:rPr>
                <w:rFonts w:ascii="Arial" w:hAnsi="Arial" w:eastAsia="Yu Mincho" w:cs="Arial"/>
                <w:b/>
                <w:sz w:val="16"/>
                <w:szCs w:val="16"/>
                <w:u w:val="single"/>
                <w:lang w:eastAsia="zh-CN" w:bidi="ar"/>
              </w:rPr>
              <w:t>Huawei, HiSilicon</w:t>
            </w: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"https://www.3gpp.org/ftp/TSG_RAN/WG4_Radio/TSGR4_103-e/Docs/R4-2207967.zip" </w:instrText>
            </w:r>
            <w:r>
              <w:fldChar w:fldCharType="separate"/>
            </w:r>
            <w:r>
              <w:rPr>
                <w:rStyle w:val="55"/>
                <w:rFonts w:ascii="Arial" w:hAnsi="Arial" w:eastAsia="Yu Mincho" w:cs="Arial"/>
                <w:b/>
                <w:sz w:val="16"/>
                <w:szCs w:val="16"/>
              </w:rPr>
              <w:t>R4-2207967</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r>
              <w:rPr>
                <w:rFonts w:ascii="Arial" w:hAnsi="Arial" w:eastAsia="Yu Mincho" w:cs="Arial"/>
                <w:color w:val="000000"/>
                <w:sz w:val="16"/>
                <w:szCs w:val="16"/>
                <w:lang w:val="en-US" w:eastAsia="zh-CN" w:bidi="ar"/>
              </w:rPr>
              <w:t>Measurements for n255 A-MPR evaluation</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Ligado Networks</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"https://www.3gpp.org/ftp/TSG_RAN/WG4_Radio/TSGR4_103-e/Docs/R4-2208400.zip" </w:instrText>
            </w:r>
            <w:r>
              <w:fldChar w:fldCharType="separate"/>
            </w:r>
            <w:r>
              <w:rPr>
                <w:rStyle w:val="55"/>
                <w:rFonts w:ascii="Arial" w:hAnsi="Arial" w:eastAsia="Yu Mincho" w:cs="Arial"/>
                <w:b/>
                <w:sz w:val="16"/>
                <w:szCs w:val="16"/>
              </w:rPr>
              <w:t>R4-2208400</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r>
              <w:rPr>
                <w:rFonts w:ascii="Arial" w:hAnsi="Arial" w:eastAsia="Yu Mincho" w:cs="Arial"/>
                <w:color w:val="000000"/>
                <w:sz w:val="16"/>
                <w:szCs w:val="16"/>
                <w:lang w:val="en-US" w:eastAsia="zh-CN" w:bidi="ar"/>
              </w:rPr>
              <w:t>Discussion on NS signaling for n256 NTN UE</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CMCC</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"https://www.3gpp.org/ftp/TSG_RAN/WG4_Radio/TSGR4_103-e/Docs/R4-2208674.zip" </w:instrText>
            </w:r>
            <w:r>
              <w:fldChar w:fldCharType="separate"/>
            </w:r>
            <w:r>
              <w:rPr>
                <w:rStyle w:val="55"/>
                <w:rFonts w:ascii="Arial" w:hAnsi="Arial" w:eastAsia="Yu Mincho" w:cs="Arial"/>
                <w:b/>
                <w:sz w:val="16"/>
                <w:szCs w:val="16"/>
              </w:rPr>
              <w:t>R4-2208674</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NTN UE Tx RF requirements</w:t>
            </w:r>
          </w:p>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Qualcomm Incorporated</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"https://www.3gpp.org/ftp/TSG_RAN/WG4_Radio/TSGR4_103-e/Docs/R4-2208884.zip" </w:instrText>
            </w:r>
            <w:r>
              <w:fldChar w:fldCharType="separate"/>
            </w:r>
            <w:r>
              <w:rPr>
                <w:rStyle w:val="55"/>
                <w:rFonts w:ascii="Arial" w:hAnsi="Arial" w:eastAsia="Yu Mincho" w:cs="Arial"/>
                <w:b/>
                <w:sz w:val="16"/>
                <w:szCs w:val="16"/>
              </w:rPr>
              <w:t>R4-2208884</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r>
              <w:rPr>
                <w:rFonts w:ascii="Arial" w:hAnsi="Arial" w:eastAsia="Yu Mincho" w:cs="Arial"/>
                <w:color w:val="000000"/>
                <w:sz w:val="16"/>
                <w:szCs w:val="16"/>
                <w:lang w:val="en-US" w:eastAsia="zh-CN" w:bidi="ar"/>
              </w:rPr>
              <w:t>NTN - UE RF TX: remaining issues</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Ericsson</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"https://www.3gpp.org/ftp/TSG_RAN/WG4_Radio/TSGR4_103-e/Docs/R4-2209143.zip" </w:instrText>
            </w:r>
            <w:r>
              <w:fldChar w:fldCharType="separate"/>
            </w:r>
            <w:r>
              <w:rPr>
                <w:rStyle w:val="55"/>
                <w:rFonts w:ascii="Arial" w:hAnsi="Arial" w:eastAsia="Yu Mincho" w:cs="Arial"/>
                <w:b/>
                <w:sz w:val="16"/>
                <w:szCs w:val="16"/>
              </w:rPr>
              <w:t>R4-2209143</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r>
              <w:rPr>
                <w:rFonts w:ascii="Arial" w:hAnsi="Arial" w:eastAsia="Yu Mincho" w:cs="Arial"/>
                <w:color w:val="000000"/>
                <w:sz w:val="16"/>
                <w:szCs w:val="16"/>
                <w:lang w:val="en-US" w:eastAsia="zh-CN" w:bidi="ar"/>
              </w:rPr>
              <w:t>n256 co-existence and filter implementation aspects</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Skyworks Solutions Inc.</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"https://www.3gpp.org/ftp/TSG_RAN/WG4_Radio/TSGR4_103-e/Docs/R4-2209362.zip" </w:instrText>
            </w:r>
            <w:r>
              <w:fldChar w:fldCharType="separate"/>
            </w:r>
            <w:r>
              <w:rPr>
                <w:rStyle w:val="55"/>
                <w:rFonts w:ascii="Arial" w:hAnsi="Arial" w:eastAsia="Yu Mincho" w:cs="Arial"/>
                <w:b/>
                <w:sz w:val="16"/>
                <w:szCs w:val="16"/>
              </w:rPr>
              <w:t>R4-2209362</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Spurious emissions for protected bands UE co-existence with draft LS</w:t>
            </w:r>
          </w:p>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Huawei, HiSilicon</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"https://www.3gpp.org/ftp/TSG_RAN/WG4_Radio/TSGR4_103-e/Docs/R4-2209596.zip" </w:instrText>
            </w:r>
            <w:r>
              <w:fldChar w:fldCharType="separate"/>
            </w:r>
            <w:r>
              <w:rPr>
                <w:rStyle w:val="55"/>
                <w:rFonts w:ascii="Arial" w:hAnsi="Arial" w:eastAsia="Yu Mincho" w:cs="Arial"/>
                <w:b/>
                <w:sz w:val="16"/>
                <w:szCs w:val="16"/>
              </w:rPr>
              <w:t>R4-2209596</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Further discussion on NTN UE Tx RF requirements</w:t>
            </w:r>
          </w:p>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ZTE Corporation</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vAlign w:val="top"/>
          </w:tcPr>
          <w:p>
            <w:pPr>
              <w:overflowPunct w:val="0"/>
              <w:autoSpaceDE w:val="0"/>
              <w:autoSpaceDN w:val="0"/>
              <w:adjustRightInd w:val="0"/>
              <w:textAlignment w:val="top"/>
              <w:rPr>
                <w:rFonts w:ascii="Times New Roman" w:hAnsi="Times New Roman" w:eastAsia="Yu Mincho" w:cs="Times New Roman"/>
                <w:lang w:val="en-GB" w:eastAsia="en-US" w:bidi="ar-SA"/>
              </w:rPr>
            </w:pPr>
            <w:r>
              <w:fldChar w:fldCharType="begin"/>
            </w:r>
            <w:r>
              <w:instrText xml:space="preserve"> HYPERLINK "https://www.3gpp.org/ftp/TSG_RAN/WG4_Radio/TSGR4_103-e/Docs/R4-2209715.zip" </w:instrText>
            </w:r>
            <w:r>
              <w:fldChar w:fldCharType="separate"/>
            </w:r>
            <w:r>
              <w:rPr>
                <w:rStyle w:val="55"/>
                <w:rFonts w:ascii="Arial" w:hAnsi="Arial" w:eastAsia="Yu Mincho" w:cs="Arial"/>
                <w:b/>
                <w:sz w:val="16"/>
                <w:szCs w:val="16"/>
              </w:rPr>
              <w:t>R4-2209715</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Requirements for spurious emissions for UE co-existence n256</w:t>
            </w:r>
          </w:p>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HUGHES Network Systems Ltd; Hughes/EchoStar</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"https://www.3gpp.org/ftp/TSG_RAN/WG4_Radio/TSGR4_103-e/Docs/R4-2209922.zip" </w:instrText>
            </w:r>
            <w:r>
              <w:fldChar w:fldCharType="separate"/>
            </w:r>
            <w:r>
              <w:rPr>
                <w:rStyle w:val="55"/>
                <w:rFonts w:ascii="Arial" w:hAnsi="Arial" w:eastAsia="Yu Mincho" w:cs="Arial"/>
                <w:b/>
                <w:sz w:val="16"/>
                <w:szCs w:val="16"/>
              </w:rPr>
              <w:t>R4-2209922</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r>
              <w:rPr>
                <w:rFonts w:ascii="Arial" w:hAnsi="Arial" w:eastAsia="Yu Mincho" w:cs="Arial"/>
                <w:color w:val="000000"/>
                <w:sz w:val="16"/>
                <w:szCs w:val="16"/>
                <w:lang w:val="en-US" w:eastAsia="zh-CN" w:bidi="ar"/>
              </w:rPr>
              <w:t>On NTN UE frequency error reference point</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Nokia, Nokia Shanghai Bell</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"https://www.3gpp.org/ftp/TSG_RAN/WG4_Radio/TSGR4_103-e/Docs/R4-2208378.zip" </w:instrText>
            </w:r>
            <w:r>
              <w:fldChar w:fldCharType="separate"/>
            </w:r>
            <w:r>
              <w:rPr>
                <w:rStyle w:val="55"/>
                <w:rFonts w:ascii="Arial" w:hAnsi="Arial" w:eastAsia="Yu Mincho" w:cs="Arial"/>
                <w:b/>
                <w:sz w:val="16"/>
                <w:szCs w:val="16"/>
              </w:rPr>
              <w:t>R4-2208378</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r>
              <w:rPr>
                <w:rFonts w:hint="eastAsia" w:ascii="Arial" w:hAnsi="Arial" w:eastAsia="Yu Mincho" w:cs="Arial"/>
                <w:color w:val="000000"/>
                <w:sz w:val="16"/>
                <w:szCs w:val="16"/>
                <w:lang w:val="en-US" w:eastAsia="zh-TW" w:bidi="ar"/>
              </w:rPr>
              <w:t>Discussion on UE RX REFSENS and OOBB for band n256</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Mediatek India Technology Pvt.</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"https://www.3gpp.org/ftp/TSG_RAN/WG4_Radio/TSGR4_103-e/Docs/R4-2208885.zip" </w:instrText>
            </w:r>
            <w:r>
              <w:fldChar w:fldCharType="separate"/>
            </w:r>
            <w:r>
              <w:rPr>
                <w:rStyle w:val="55"/>
                <w:rFonts w:ascii="Arial" w:hAnsi="Arial" w:eastAsia="Yu Mincho" w:cs="Arial"/>
                <w:b/>
                <w:sz w:val="16"/>
                <w:szCs w:val="16"/>
              </w:rPr>
              <w:t>R4-2208885</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r>
              <w:rPr>
                <w:rFonts w:ascii="Arial" w:hAnsi="Arial" w:eastAsia="Yu Mincho" w:cs="Arial"/>
                <w:color w:val="000000"/>
                <w:sz w:val="16"/>
                <w:szCs w:val="16"/>
                <w:lang w:val="en-US" w:eastAsia="zh-CN" w:bidi="ar"/>
              </w:rPr>
              <w:t>NTN - UE RF RX: remaining issues</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Ericsson</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"https://www.3gpp.org/ftp/TSG_RAN/WG4_Radio/TSGR4_103-e/Docs/R4-2209088.zip" </w:instrText>
            </w:r>
            <w:r>
              <w:fldChar w:fldCharType="separate"/>
            </w:r>
            <w:r>
              <w:rPr>
                <w:rStyle w:val="55"/>
                <w:rFonts w:ascii="Arial" w:hAnsi="Arial" w:eastAsia="Yu Mincho" w:cs="Arial"/>
                <w:b/>
                <w:sz w:val="16"/>
                <w:szCs w:val="16"/>
              </w:rPr>
              <w:t>R4-2209088</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r>
              <w:rPr>
                <w:rFonts w:ascii="Arial" w:hAnsi="Arial" w:eastAsia="Yu Mincho" w:cs="Arial"/>
                <w:color w:val="000000"/>
                <w:sz w:val="16"/>
                <w:szCs w:val="16"/>
                <w:lang w:val="en-US" w:eastAsia="zh-CN" w:bidi="ar"/>
              </w:rPr>
              <w:t>Discussion on out of band blocking requirements for NTN UE</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Xiaomi</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"https://www.3gpp.org/ftp/TSG_RAN/WG4_Radio/TSGR4_103-e/Docs/R4-2209363.zip" </w:instrText>
            </w:r>
            <w:r>
              <w:fldChar w:fldCharType="separate"/>
            </w:r>
            <w:r>
              <w:rPr>
                <w:rStyle w:val="55"/>
                <w:rFonts w:ascii="Arial" w:hAnsi="Arial" w:eastAsia="Yu Mincho" w:cs="Arial"/>
                <w:b/>
                <w:sz w:val="16"/>
                <w:szCs w:val="16"/>
              </w:rPr>
              <w:t>R4-2209363</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r>
              <w:rPr>
                <w:rFonts w:ascii="Arial" w:hAnsi="Arial" w:eastAsia="Yu Mincho" w:cs="Arial"/>
                <w:color w:val="000000"/>
                <w:sz w:val="16"/>
                <w:szCs w:val="16"/>
                <w:lang w:val="en-US" w:eastAsia="zh-CN" w:bidi="ar"/>
              </w:rPr>
              <w:t>Discussion on UE requirements for different duplexer implementation</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Huawei, HiSilicon</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"https://www.3gpp.org/ftp/TSG_RAN/WG4_Radio/TSGR4_103-e/Docs/R4-2209401.zip" </w:instrText>
            </w:r>
            <w:r>
              <w:fldChar w:fldCharType="separate"/>
            </w:r>
            <w:r>
              <w:rPr>
                <w:rStyle w:val="55"/>
                <w:rFonts w:ascii="Arial" w:hAnsi="Arial" w:eastAsia="Yu Mincho" w:cs="Arial"/>
                <w:b/>
                <w:sz w:val="16"/>
                <w:szCs w:val="16"/>
              </w:rPr>
              <w:t>R4-2209401</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r>
              <w:rPr>
                <w:rFonts w:ascii="Arial" w:hAnsi="Arial" w:eastAsia="Yu Mincho" w:cs="Arial"/>
                <w:color w:val="000000"/>
                <w:sz w:val="16"/>
                <w:szCs w:val="16"/>
                <w:lang w:val="en-US" w:eastAsia="zh-CN" w:bidi="ar"/>
              </w:rPr>
              <w:t xml:space="preserve">Selection of UE duplexer and REFSENS for band n256 in TS 38.101-5 </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HUGHES Network Systems Ltd; Hughes/EchoStar</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pPr>
            <w:r>
              <w:fldChar w:fldCharType="begin"/>
            </w:r>
            <w:r>
              <w:instrText xml:space="preserve"> HYPERLINK "https://www.3gpp.org/ftp/TSG_RAN/WG4_Radio/TSGR4_103-e/Docs/R4-2209597.zip" </w:instrText>
            </w:r>
            <w:r>
              <w:fldChar w:fldCharType="separate"/>
            </w:r>
            <w:r>
              <w:rPr>
                <w:rStyle w:val="55"/>
                <w:rFonts w:ascii="Arial" w:hAnsi="Arial" w:eastAsia="Yu Mincho" w:cs="Arial"/>
                <w:b/>
                <w:sz w:val="16"/>
                <w:szCs w:val="16"/>
              </w:rPr>
              <w:t>R4-2209597</w:t>
            </w:r>
            <w:r>
              <w:rPr>
                <w:rStyle w:val="55"/>
                <w:rFonts w:ascii="Arial" w:hAnsi="Arial" w:eastAsia="Yu Mincho" w:cs="Arial"/>
                <w:b/>
                <w:sz w:val="16"/>
                <w:szCs w:val="16"/>
              </w:rPr>
              <w:fldChar w:fldCharType="end"/>
            </w: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r>
              <w:rPr>
                <w:rFonts w:ascii="Arial" w:hAnsi="Arial" w:eastAsia="Yu Mincho" w:cs="Arial"/>
                <w:color w:val="000000"/>
                <w:sz w:val="16"/>
                <w:szCs w:val="16"/>
                <w:lang w:val="en-US" w:eastAsia="zh-CN" w:bidi="ar"/>
              </w:rPr>
              <w:t>Further discussion on NTN UE Rx RF requirements</w:t>
            </w: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r>
              <w:rPr>
                <w:rFonts w:ascii="Arial" w:hAnsi="Arial" w:eastAsia="Yu Mincho" w:cs="Arial"/>
                <w:color w:val="000000"/>
                <w:sz w:val="16"/>
                <w:szCs w:val="16"/>
                <w:lang w:val="en-US" w:eastAsia="zh-CN" w:bidi="ar"/>
              </w:rPr>
              <w:t>ZTE Corporation</w:t>
            </w:r>
          </w:p>
        </w:tc>
        <w:tc>
          <w:tcPr>
            <w:tcW w:w="2526" w:type="dxa"/>
          </w:tcPr>
          <w:p>
            <w:pPr>
              <w:overflowPunct w:val="0"/>
              <w:autoSpaceDE w:val="0"/>
              <w:autoSpaceDN w:val="0"/>
              <w:adjustRightInd w:val="0"/>
              <w:spacing w:after="120"/>
              <w:textAlignment w:val="baseline"/>
              <w:rPr>
                <w:rFonts w:hint="default" w:eastAsiaTheme="minorEastAsia"/>
                <w:color w:val="0070C0"/>
                <w:lang w:val="en-US" w:eastAsia="zh-CN"/>
              </w:rPr>
            </w:pPr>
            <w:r>
              <w:rPr>
                <w:rFonts w:hint="eastAsia" w:eastAsiaTheme="minorEastAsia"/>
                <w:color w:val="0070C0"/>
                <w:lang w:val="en-US" w:eastAsia="zh-CN"/>
              </w:rPr>
              <w:t>Noted</w:t>
            </w: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8" w:type="dxa"/>
          </w:tcPr>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8" w:type="dxa"/>
          </w:tcPr>
          <w:p>
            <w:pPr>
              <w:overflowPunct w:val="0"/>
              <w:autoSpaceDE w:val="0"/>
              <w:autoSpaceDN w:val="0"/>
              <w:adjustRightInd w:val="0"/>
              <w:textAlignment w:val="top"/>
            </w:pPr>
          </w:p>
        </w:tc>
        <w:tc>
          <w:tcPr>
            <w:tcW w:w="1232" w:type="dxa"/>
          </w:tcPr>
          <w:p>
            <w:pPr>
              <w:overflowPunct w:val="0"/>
              <w:autoSpaceDE w:val="0"/>
              <w:autoSpaceDN w:val="0"/>
              <w:adjustRightInd w:val="0"/>
              <w:spacing w:after="120"/>
              <w:textAlignment w:val="baseline"/>
              <w:rPr>
                <w:rFonts w:eastAsiaTheme="minorEastAsia"/>
                <w:i/>
                <w:color w:val="0070C0"/>
                <w:lang w:val="en-US" w:eastAsia="zh-CN"/>
              </w:rPr>
            </w:pPr>
          </w:p>
        </w:tc>
        <w:tc>
          <w:tcPr>
            <w:tcW w:w="2563" w:type="dxa"/>
          </w:tcPr>
          <w:p>
            <w:pPr>
              <w:overflowPunct w:val="0"/>
              <w:autoSpaceDE w:val="0"/>
              <w:autoSpaceDN w:val="0"/>
              <w:adjustRightInd w:val="0"/>
              <w:textAlignment w:val="top"/>
              <w:rPr>
                <w:rFonts w:hint="eastAsia" w:eastAsiaTheme="minorEastAsia"/>
                <w:color w:val="0070C0"/>
                <w:lang w:eastAsia="zh-CN"/>
              </w:rPr>
            </w:pPr>
          </w:p>
        </w:tc>
        <w:tc>
          <w:tcPr>
            <w:tcW w:w="1616" w:type="dxa"/>
          </w:tcPr>
          <w:p>
            <w:pPr>
              <w:overflowPunct w:val="0"/>
              <w:autoSpaceDE w:val="0"/>
              <w:autoSpaceDN w:val="0"/>
              <w:adjustRightInd w:val="0"/>
              <w:spacing w:after="120"/>
              <w:textAlignment w:val="baseline"/>
              <w:rPr>
                <w:rFonts w:ascii="Arial" w:hAnsi="Arial" w:eastAsia="Yu Mincho" w:cs="Arial"/>
                <w:b/>
                <w:sz w:val="16"/>
                <w:szCs w:val="16"/>
                <w:u w:val="single"/>
                <w:lang w:eastAsia="zh-CN" w:bidi="ar"/>
              </w:rPr>
            </w:pPr>
          </w:p>
        </w:tc>
        <w:tc>
          <w:tcPr>
            <w:tcW w:w="2526" w:type="dxa"/>
          </w:tcPr>
          <w:p>
            <w:pPr>
              <w:overflowPunct w:val="0"/>
              <w:autoSpaceDE w:val="0"/>
              <w:autoSpaceDN w:val="0"/>
              <w:adjustRightInd w:val="0"/>
              <w:spacing w:after="120"/>
              <w:textAlignment w:val="baseline"/>
              <w:rPr>
                <w:rFonts w:eastAsiaTheme="minorEastAsia"/>
                <w:color w:val="0070C0"/>
                <w:lang w:val="en-US" w:eastAsia="zh-CN"/>
              </w:rPr>
            </w:pPr>
          </w:p>
        </w:tc>
        <w:tc>
          <w:tcPr>
            <w:tcW w:w="1774"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lang w:eastAsia="ja-JP"/>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50"/>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50"/>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0"/>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2289"/>
        <w:gridCol w:w="1178"/>
        <w:gridCol w:w="2138"/>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50"/>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pStyle w:val="2"/>
        <w:numPr>
          <w:ilvl w:val="0"/>
          <w:numId w:val="0"/>
        </w:numPr>
        <w:rPr>
          <w:lang w:val="en-US" w:eastAsia="ja-JP"/>
        </w:rPr>
      </w:pPr>
      <w:r>
        <w:rPr>
          <w:rFonts w:hint="eastAsia"/>
          <w:lang w:val="en-US" w:eastAsia="ja-JP"/>
        </w:rPr>
        <w:t>Annex</w:t>
      </w:r>
      <w:r>
        <w:rPr>
          <w:lang w:val="en-US" w:eastAsia="ja-JP"/>
        </w:rPr>
        <w:t xml:space="preserve"> </w:t>
      </w:r>
    </w:p>
    <w:p>
      <w:pPr>
        <w:jc w:val="center"/>
        <w:rPr>
          <w:lang w:val="en-US" w:eastAsia="ja-JP"/>
        </w:rPr>
      </w:pPr>
      <w:r>
        <w:rPr>
          <w:lang w:val="en-US" w:eastAsia="ja-JP"/>
        </w:rPr>
        <w:t>Contact information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w:t>
            </w:r>
            <w:r>
              <w:rPr>
                <w:rFonts w:eastAsiaTheme="minorEastAsia"/>
                <w:color w:val="0070C0"/>
                <w:lang w:val="en-US" w:eastAsia="zh-CN"/>
              </w:rPr>
              <w:t>MCC</w:t>
            </w:r>
          </w:p>
        </w:tc>
        <w:tc>
          <w:tcPr>
            <w:tcW w:w="321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Chunxia </w:t>
            </w:r>
            <w:r>
              <w:rPr>
                <w:rFonts w:hint="eastAsia" w:eastAsiaTheme="minorEastAsia"/>
                <w:color w:val="0070C0"/>
                <w:lang w:val="en-US" w:eastAsia="zh-CN"/>
              </w:rPr>
              <w:t>Guo</w:t>
            </w:r>
          </w:p>
        </w:tc>
        <w:tc>
          <w:tcPr>
            <w:tcW w:w="3211"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g</w:t>
            </w:r>
            <w:r>
              <w:rPr>
                <w:rFonts w:eastAsiaTheme="minorEastAsia"/>
                <w:color w:val="0070C0"/>
                <w:lang w:val="en-US" w:eastAsia="zh-CN"/>
              </w:rPr>
              <w:t>uochunxia@chinamobile.com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2" w:author="Qualcomm" w:date="2022-05-10T21:17:00Z"/>
        </w:trPr>
        <w:tc>
          <w:tcPr>
            <w:tcW w:w="3210" w:type="dxa"/>
          </w:tcPr>
          <w:p>
            <w:pPr>
              <w:overflowPunct w:val="0"/>
              <w:autoSpaceDE w:val="0"/>
              <w:autoSpaceDN w:val="0"/>
              <w:adjustRightInd w:val="0"/>
              <w:spacing w:after="120"/>
              <w:textAlignment w:val="baseline"/>
              <w:rPr>
                <w:ins w:id="1073" w:author="Qualcomm" w:date="2022-05-10T21:17:00Z"/>
                <w:rFonts w:eastAsiaTheme="minorEastAsia"/>
                <w:color w:val="0070C0"/>
                <w:lang w:val="en-US" w:eastAsia="zh-CN"/>
              </w:rPr>
            </w:pPr>
            <w:ins w:id="1074" w:author="Qualcomm" w:date="2022-05-10T21:17:00Z">
              <w:r>
                <w:rPr>
                  <w:rFonts w:eastAsiaTheme="minorEastAsia"/>
                  <w:color w:val="0070C0"/>
                  <w:lang w:val="en-US" w:eastAsia="zh-CN"/>
                </w:rPr>
                <w:t>Qualcomm</w:t>
              </w:r>
            </w:ins>
          </w:p>
        </w:tc>
        <w:tc>
          <w:tcPr>
            <w:tcW w:w="3210" w:type="dxa"/>
          </w:tcPr>
          <w:p>
            <w:pPr>
              <w:overflowPunct w:val="0"/>
              <w:autoSpaceDE w:val="0"/>
              <w:autoSpaceDN w:val="0"/>
              <w:adjustRightInd w:val="0"/>
              <w:spacing w:after="120"/>
              <w:textAlignment w:val="baseline"/>
              <w:rPr>
                <w:ins w:id="1075" w:author="Qualcomm" w:date="2022-05-10T21:17:00Z"/>
                <w:rFonts w:eastAsiaTheme="minorEastAsia"/>
                <w:color w:val="0070C0"/>
                <w:lang w:val="en-US" w:eastAsia="zh-CN"/>
              </w:rPr>
            </w:pPr>
            <w:ins w:id="1076" w:author="Qualcomm" w:date="2022-05-10T21:17:00Z">
              <w:r>
                <w:rPr>
                  <w:rFonts w:eastAsiaTheme="minorEastAsia"/>
                  <w:color w:val="0070C0"/>
                  <w:lang w:val="en-US" w:eastAsia="zh-CN"/>
                </w:rPr>
                <w:t>Bin Han</w:t>
              </w:r>
            </w:ins>
          </w:p>
        </w:tc>
        <w:tc>
          <w:tcPr>
            <w:tcW w:w="3211" w:type="dxa"/>
          </w:tcPr>
          <w:p>
            <w:pPr>
              <w:overflowPunct w:val="0"/>
              <w:autoSpaceDE w:val="0"/>
              <w:autoSpaceDN w:val="0"/>
              <w:adjustRightInd w:val="0"/>
              <w:spacing w:after="120"/>
              <w:textAlignment w:val="baseline"/>
              <w:rPr>
                <w:ins w:id="1077" w:author="Qualcomm" w:date="2022-05-10T21:17:00Z"/>
                <w:rFonts w:eastAsiaTheme="minorEastAsia"/>
                <w:color w:val="0070C0"/>
                <w:lang w:val="en-US" w:eastAsia="zh-CN"/>
              </w:rPr>
            </w:pPr>
            <w:ins w:id="1078" w:author="Qualcomm" w:date="2022-05-10T21:17:00Z">
              <w:r>
                <w:rPr>
                  <w:rFonts w:eastAsiaTheme="minorEastAsia"/>
                  <w:color w:val="0070C0"/>
                  <w:lang w:val="en-US" w:eastAsia="zh-CN"/>
                </w:rPr>
                <w:t>binhan@qti.qualcomm.com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9" w:author="Qualcomm User" w:date="2022-05-11T22:23:00Z"/>
        </w:trPr>
        <w:tc>
          <w:tcPr>
            <w:tcW w:w="3210" w:type="dxa"/>
          </w:tcPr>
          <w:p>
            <w:pPr>
              <w:overflowPunct w:val="0"/>
              <w:autoSpaceDE w:val="0"/>
              <w:autoSpaceDN w:val="0"/>
              <w:adjustRightInd w:val="0"/>
              <w:spacing w:after="120"/>
              <w:textAlignment w:val="baseline"/>
              <w:rPr>
                <w:ins w:id="1080" w:author="Qualcomm User" w:date="2022-05-11T22:23:00Z"/>
                <w:rFonts w:eastAsiaTheme="minorEastAsia"/>
                <w:color w:val="0070C0"/>
                <w:lang w:val="en-US" w:eastAsia="zh-CN"/>
              </w:rPr>
            </w:pPr>
            <w:ins w:id="1081" w:author="Qualcomm User" w:date="2022-05-11T22:23:00Z">
              <w:r>
                <w:rPr>
                  <w:rFonts w:eastAsiaTheme="minorEastAsia"/>
                  <w:color w:val="0070C0"/>
                  <w:lang w:val="en-US" w:eastAsia="zh-CN"/>
                </w:rPr>
                <w:t>Qualcomm</w:t>
              </w:r>
            </w:ins>
          </w:p>
        </w:tc>
        <w:tc>
          <w:tcPr>
            <w:tcW w:w="3210" w:type="dxa"/>
          </w:tcPr>
          <w:p>
            <w:pPr>
              <w:overflowPunct w:val="0"/>
              <w:autoSpaceDE w:val="0"/>
              <w:autoSpaceDN w:val="0"/>
              <w:adjustRightInd w:val="0"/>
              <w:spacing w:after="120"/>
              <w:textAlignment w:val="baseline"/>
              <w:rPr>
                <w:ins w:id="1082" w:author="Qualcomm User" w:date="2022-05-11T22:23:00Z"/>
                <w:rFonts w:eastAsiaTheme="minorEastAsia"/>
                <w:color w:val="0070C0"/>
                <w:lang w:val="en-US" w:eastAsia="zh-CN"/>
              </w:rPr>
            </w:pPr>
            <w:ins w:id="1083" w:author="Qualcomm User" w:date="2022-05-11T22:23:00Z">
              <w:r>
                <w:rPr>
                  <w:rFonts w:eastAsiaTheme="minorEastAsia"/>
                  <w:color w:val="0070C0"/>
                  <w:lang w:val="en-US" w:eastAsia="zh-CN"/>
                </w:rPr>
                <w:t>Ville Vintola</w:t>
              </w:r>
            </w:ins>
          </w:p>
        </w:tc>
        <w:tc>
          <w:tcPr>
            <w:tcW w:w="3211" w:type="dxa"/>
          </w:tcPr>
          <w:p>
            <w:pPr>
              <w:overflowPunct w:val="0"/>
              <w:autoSpaceDE w:val="0"/>
              <w:autoSpaceDN w:val="0"/>
              <w:adjustRightInd w:val="0"/>
              <w:spacing w:after="120"/>
              <w:textAlignment w:val="baseline"/>
              <w:rPr>
                <w:ins w:id="1084" w:author="Qualcomm User" w:date="2022-05-11T22:23:00Z"/>
                <w:rFonts w:eastAsiaTheme="minorEastAsia"/>
                <w:color w:val="0070C0"/>
                <w:lang w:val="en-US" w:eastAsia="zh-CN"/>
              </w:rPr>
            </w:pPr>
            <w:ins w:id="1085" w:author="Qualcomm User" w:date="2022-05-11T22:23:00Z">
              <w:r>
                <w:rPr>
                  <w:rFonts w:eastAsiaTheme="minorEastAsia"/>
                  <w:color w:val="0070C0"/>
                  <w:lang w:val="en-US" w:eastAsia="zh-CN"/>
                </w:rPr>
                <w:t>vvintola@qti.qualcomm.com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6" w:author="Skyworks" w:date="2022-05-12T11:13:00Z"/>
        </w:trPr>
        <w:tc>
          <w:tcPr>
            <w:tcW w:w="3210" w:type="dxa"/>
          </w:tcPr>
          <w:p>
            <w:pPr>
              <w:overflowPunct w:val="0"/>
              <w:autoSpaceDE w:val="0"/>
              <w:autoSpaceDN w:val="0"/>
              <w:adjustRightInd w:val="0"/>
              <w:spacing w:after="120"/>
              <w:textAlignment w:val="baseline"/>
              <w:rPr>
                <w:ins w:id="1087" w:author="Skyworks" w:date="2022-05-12T11:13:00Z"/>
                <w:rFonts w:eastAsiaTheme="minorEastAsia"/>
                <w:color w:val="0070C0"/>
                <w:lang w:val="en-US" w:eastAsia="zh-CN"/>
              </w:rPr>
            </w:pPr>
            <w:ins w:id="1088" w:author="Skyworks" w:date="2022-05-12T11:13:00Z">
              <w:r>
                <w:rPr>
                  <w:rFonts w:eastAsiaTheme="minorEastAsia"/>
                  <w:color w:val="0070C0"/>
                  <w:lang w:val="en-US" w:eastAsia="zh-CN"/>
                </w:rPr>
                <w:t>Skyworks Solutions Inc.</w:t>
              </w:r>
            </w:ins>
          </w:p>
        </w:tc>
        <w:tc>
          <w:tcPr>
            <w:tcW w:w="3210" w:type="dxa"/>
          </w:tcPr>
          <w:p>
            <w:pPr>
              <w:overflowPunct w:val="0"/>
              <w:autoSpaceDE w:val="0"/>
              <w:autoSpaceDN w:val="0"/>
              <w:adjustRightInd w:val="0"/>
              <w:spacing w:after="120"/>
              <w:textAlignment w:val="baseline"/>
              <w:rPr>
                <w:ins w:id="1089" w:author="Skyworks" w:date="2022-05-12T11:13:00Z"/>
                <w:rFonts w:eastAsiaTheme="minorEastAsia"/>
                <w:color w:val="0070C0"/>
                <w:lang w:val="en-US" w:eastAsia="zh-CN"/>
              </w:rPr>
            </w:pPr>
            <w:ins w:id="1090" w:author="Skyworks" w:date="2022-05-12T11:13:00Z">
              <w:r>
                <w:rPr>
                  <w:rFonts w:eastAsiaTheme="minorEastAsia"/>
                  <w:color w:val="0070C0"/>
                  <w:lang w:val="en-US" w:eastAsia="zh-CN"/>
                </w:rPr>
                <w:t>Dominique Brunel</w:t>
              </w:r>
            </w:ins>
          </w:p>
        </w:tc>
        <w:tc>
          <w:tcPr>
            <w:tcW w:w="3211" w:type="dxa"/>
          </w:tcPr>
          <w:p>
            <w:pPr>
              <w:overflowPunct w:val="0"/>
              <w:autoSpaceDE w:val="0"/>
              <w:autoSpaceDN w:val="0"/>
              <w:adjustRightInd w:val="0"/>
              <w:spacing w:after="120"/>
              <w:textAlignment w:val="baseline"/>
              <w:rPr>
                <w:ins w:id="1091" w:author="Skyworks" w:date="2022-05-12T11:13:00Z"/>
                <w:rFonts w:eastAsiaTheme="minorEastAsia"/>
                <w:color w:val="0070C0"/>
                <w:lang w:val="en-US" w:eastAsia="zh-CN"/>
              </w:rPr>
            </w:pPr>
            <w:ins w:id="1092" w:author="Skyworks" w:date="2022-05-12T11:13:00Z">
              <w:r>
                <w:rPr>
                  <w:rFonts w:eastAsiaTheme="minorEastAsia"/>
                  <w:color w:val="0070C0"/>
                  <w:lang w:val="en-US" w:eastAsia="zh-CN"/>
                </w:rPr>
                <w:t>Dominique.brunel@skyworksinc.com</w:t>
              </w:r>
            </w:ins>
          </w:p>
        </w:tc>
      </w:tr>
    </w:tbl>
    <w:p>
      <w:pPr>
        <w:rPr>
          <w:rFonts w:eastAsia="Yu Mincho"/>
          <w:lang w:val="en-US" w:eastAsia="ja-JP"/>
        </w:rPr>
      </w:pPr>
    </w:p>
    <w:p>
      <w:pPr>
        <w:rPr>
          <w:rFonts w:eastAsiaTheme="minorEastAsia"/>
          <w:color w:val="0070C0"/>
          <w:lang w:val="en-US" w:eastAsia="zh-CN"/>
        </w:rPr>
      </w:pPr>
      <w:r>
        <w:rPr>
          <w:rFonts w:eastAsiaTheme="minorEastAsia"/>
          <w:color w:val="0070C0"/>
          <w:lang w:val="en-US" w:eastAsia="zh-CN"/>
        </w:rPr>
        <w:t>Note:</w:t>
      </w:r>
    </w:p>
    <w:p>
      <w:pPr>
        <w:pStyle w:val="150"/>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0"/>
        <w:numPr>
          <w:ilvl w:val="0"/>
          <w:numId w:val="1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rFonts w:ascii="Arial" w:hAnsi="Arial"/>
          <w:lang w:val="en-US" w:eastAsia="zh-CN"/>
          <w:rPrChange w:id="1093" w:author="Skyworks" w:date="2022-05-12T11:12:00Z">
            <w:rPr>
              <w:rFonts w:ascii="Arial" w:hAnsi="Arial"/>
              <w:lang w:eastAsia="zh-CN"/>
            </w:rPr>
          </w:rPrChange>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UI"/>
    <w:panose1 w:val="00000000000000000000"/>
    <w:charset w:val="80"/>
    <w:family w:val="roman"/>
    <w:pitch w:val="default"/>
    <w:sig w:usb0="00000000" w:usb1="00000000" w:usb2="00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Microsoft JhengHe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A080393"/>
    <w:multiLevelType w:val="multilevel"/>
    <w:tmpl w:val="0A0803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8184F98"/>
    <w:multiLevelType w:val="multilevel"/>
    <w:tmpl w:val="28184F98"/>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6">
    <w:nsid w:val="388A4A53"/>
    <w:multiLevelType w:val="multilevel"/>
    <w:tmpl w:val="388A4A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8">
    <w:nsid w:val="465F6AE8"/>
    <w:multiLevelType w:val="multilevel"/>
    <w:tmpl w:val="465F6A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7"/>
  </w:num>
  <w:num w:numId="2">
    <w:abstractNumId w:val="4"/>
  </w:num>
  <w:num w:numId="3">
    <w:abstractNumId w:val="6"/>
  </w:num>
  <w:num w:numId="4">
    <w:abstractNumId w:val="1"/>
  </w:num>
  <w:num w:numId="5">
    <w:abstractNumId w:val="9"/>
  </w:num>
  <w:num w:numId="6">
    <w:abstractNumId w:val="8"/>
  </w:num>
  <w:num w:numId="7">
    <w:abstractNumId w:val="3"/>
  </w:num>
  <w:num w:numId="8">
    <w:abstractNumId w:val="2"/>
  </w:num>
  <w:num w:numId="9">
    <w:abstractNumId w:val="0"/>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D. Everaere">
    <w15:presenceInfo w15:providerId="None" w15:userId="D. Everaere"/>
  </w15:person>
  <w15:person w15:author="Xiaomi">
    <w15:presenceInfo w15:providerId="None" w15:userId="Xiaomi"/>
  </w15:person>
  <w15:person w15:author="Qualcomm">
    <w15:presenceInfo w15:providerId="None" w15:userId="Qualcomm"/>
  </w15:person>
  <w15:person w15:author="CATT">
    <w15:presenceInfo w15:providerId="None" w15:userId="CATT"/>
  </w15:person>
  <w15:person w15:author="Ojas Choksi">
    <w15:presenceInfo w15:providerId="AD" w15:userId="S::o.choksi-contractor@cablelabs.com::fc548274-7fa8-4600-bc2f-d6a9f70635f3"/>
  </w15:person>
  <w15:person w15:author="Manook Soghomonian">
    <w15:presenceInfo w15:providerId="AD" w15:userId="S::Manook.Soghomonian@ttp.com::7498aa42-3af1-470e-94dd-9866c3850e5c"/>
  </w15:person>
  <w15:person w15:author="Luca Lodigiani">
    <w15:presenceInfo w15:providerId="AD" w15:userId="S::Luca.Lodigiani@inmarsat.com::dbecbdc4-19ea-4ab2-8160-ea7bc6df931a"/>
  </w15:person>
  <w15:person w15:author="Verizon">
    <w15:presenceInfo w15:providerId="None" w15:userId="Verizon"/>
  </w15:person>
  <w15:person w15:author="Huawei">
    <w15:presenceInfo w15:providerId="None" w15:userId="Huawei"/>
  </w15:person>
  <w15:person w15:author="Skyworks">
    <w15:presenceInfo w15:providerId="None" w15:userId="Skyworks"/>
  </w15:person>
  <w15:person w15:author="Daniel Hsieh (謝明諭)">
    <w15:presenceInfo w15:providerId="AD" w15:userId="S::daniel.hsieh@mediatek.com::7a7aeabb-6bd6-4c5f-b454-7483e5dbd5c0"/>
  </w15:person>
  <w15:person w15:author="T-Mobile USA">
    <w15:presenceInfo w15:providerId="None" w15:userId="T-Mobile USA"/>
  </w15:person>
  <w15:person w15:author="Dorin PANAITOPOL">
    <w15:presenceInfo w15:providerId="AD" w15:userId="S-1-5-21-2146598497-1583636620-1582045581-66243"/>
  </w15:person>
  <w15:person w15:author="Qualcomm User">
    <w15:presenceInfo w15:providerId="None" w15:userId="Qualcomm User"/>
  </w15:person>
  <w15:person w15:author="Nokia - JOH">
    <w15:presenceInfo w15:providerId="None" w15:userId="Nokia - JOH"/>
  </w15:person>
  <w15:person w15:author="MediaTek">
    <w15:presenceInfo w15:providerId="None" w15:userId="MediaTek"/>
  </w15:person>
  <w15:person w15:author="Jaffar, Munira">
    <w15:presenceInfo w15:providerId="AD" w15:userId="S::m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10CF"/>
    <w:rsid w:val="00015D13"/>
    <w:rsid w:val="00020C56"/>
    <w:rsid w:val="00026ACC"/>
    <w:rsid w:val="0003171D"/>
    <w:rsid w:val="00031C1D"/>
    <w:rsid w:val="00035C50"/>
    <w:rsid w:val="000457A1"/>
    <w:rsid w:val="00045FB5"/>
    <w:rsid w:val="00050001"/>
    <w:rsid w:val="00052041"/>
    <w:rsid w:val="0005326A"/>
    <w:rsid w:val="0006266D"/>
    <w:rsid w:val="00063BFF"/>
    <w:rsid w:val="00065506"/>
    <w:rsid w:val="00071397"/>
    <w:rsid w:val="0007382E"/>
    <w:rsid w:val="000766E1"/>
    <w:rsid w:val="000778AB"/>
    <w:rsid w:val="00077FF6"/>
    <w:rsid w:val="00080D82"/>
    <w:rsid w:val="00081692"/>
    <w:rsid w:val="00082A43"/>
    <w:rsid w:val="00082C46"/>
    <w:rsid w:val="00084135"/>
    <w:rsid w:val="00085A0E"/>
    <w:rsid w:val="00087548"/>
    <w:rsid w:val="0009014C"/>
    <w:rsid w:val="00092BCA"/>
    <w:rsid w:val="00093E7E"/>
    <w:rsid w:val="000940E2"/>
    <w:rsid w:val="00095DAA"/>
    <w:rsid w:val="000A1830"/>
    <w:rsid w:val="000A1D86"/>
    <w:rsid w:val="000A4121"/>
    <w:rsid w:val="000A4AA3"/>
    <w:rsid w:val="000A550E"/>
    <w:rsid w:val="000A6C36"/>
    <w:rsid w:val="000B0960"/>
    <w:rsid w:val="000B1A55"/>
    <w:rsid w:val="000B20BB"/>
    <w:rsid w:val="000B2EF6"/>
    <w:rsid w:val="000B2FA6"/>
    <w:rsid w:val="000B4AA0"/>
    <w:rsid w:val="000C2553"/>
    <w:rsid w:val="000C28D4"/>
    <w:rsid w:val="000C38C3"/>
    <w:rsid w:val="000D09FD"/>
    <w:rsid w:val="000D2708"/>
    <w:rsid w:val="000D44FB"/>
    <w:rsid w:val="000D574B"/>
    <w:rsid w:val="000D6CFC"/>
    <w:rsid w:val="000E45D0"/>
    <w:rsid w:val="000E537B"/>
    <w:rsid w:val="000E57D0"/>
    <w:rsid w:val="000E7858"/>
    <w:rsid w:val="000F39CA"/>
    <w:rsid w:val="000F425C"/>
    <w:rsid w:val="00104DA6"/>
    <w:rsid w:val="00107927"/>
    <w:rsid w:val="00110E26"/>
    <w:rsid w:val="00111321"/>
    <w:rsid w:val="00114FE7"/>
    <w:rsid w:val="00117BD6"/>
    <w:rsid w:val="001206C2"/>
    <w:rsid w:val="00121978"/>
    <w:rsid w:val="00123422"/>
    <w:rsid w:val="00123689"/>
    <w:rsid w:val="0012396D"/>
    <w:rsid w:val="00124B6A"/>
    <w:rsid w:val="0013154A"/>
    <w:rsid w:val="001315FE"/>
    <w:rsid w:val="00132717"/>
    <w:rsid w:val="00133269"/>
    <w:rsid w:val="00133C11"/>
    <w:rsid w:val="001363AA"/>
    <w:rsid w:val="00136D4C"/>
    <w:rsid w:val="00142538"/>
    <w:rsid w:val="00142BB9"/>
    <w:rsid w:val="00144F96"/>
    <w:rsid w:val="00151EAC"/>
    <w:rsid w:val="00153528"/>
    <w:rsid w:val="00154E68"/>
    <w:rsid w:val="00156462"/>
    <w:rsid w:val="00157984"/>
    <w:rsid w:val="00162548"/>
    <w:rsid w:val="00172183"/>
    <w:rsid w:val="00172891"/>
    <w:rsid w:val="001730E8"/>
    <w:rsid w:val="001751AB"/>
    <w:rsid w:val="00175758"/>
    <w:rsid w:val="00175A3F"/>
    <w:rsid w:val="00180E09"/>
    <w:rsid w:val="0018395B"/>
    <w:rsid w:val="00183D4C"/>
    <w:rsid w:val="00183F6D"/>
    <w:rsid w:val="00185632"/>
    <w:rsid w:val="0018637A"/>
    <w:rsid w:val="0018670E"/>
    <w:rsid w:val="0019219A"/>
    <w:rsid w:val="00193E79"/>
    <w:rsid w:val="00195058"/>
    <w:rsid w:val="00195077"/>
    <w:rsid w:val="001A033F"/>
    <w:rsid w:val="001A08AA"/>
    <w:rsid w:val="001A59CB"/>
    <w:rsid w:val="001B7991"/>
    <w:rsid w:val="001C1409"/>
    <w:rsid w:val="001C2AE6"/>
    <w:rsid w:val="001C4A89"/>
    <w:rsid w:val="001C6177"/>
    <w:rsid w:val="001D0363"/>
    <w:rsid w:val="001D12B4"/>
    <w:rsid w:val="001D39E6"/>
    <w:rsid w:val="001D7D94"/>
    <w:rsid w:val="001E0A28"/>
    <w:rsid w:val="001E12AE"/>
    <w:rsid w:val="001E4218"/>
    <w:rsid w:val="001F0B20"/>
    <w:rsid w:val="00200A62"/>
    <w:rsid w:val="00203740"/>
    <w:rsid w:val="00203AF7"/>
    <w:rsid w:val="0021068C"/>
    <w:rsid w:val="002138EA"/>
    <w:rsid w:val="00213F84"/>
    <w:rsid w:val="00214CCA"/>
    <w:rsid w:val="00214FBD"/>
    <w:rsid w:val="002154AA"/>
    <w:rsid w:val="00222897"/>
    <w:rsid w:val="00222B0C"/>
    <w:rsid w:val="00235394"/>
    <w:rsid w:val="00235577"/>
    <w:rsid w:val="002371B2"/>
    <w:rsid w:val="002435CA"/>
    <w:rsid w:val="0024469F"/>
    <w:rsid w:val="002467B9"/>
    <w:rsid w:val="00250B5B"/>
    <w:rsid w:val="00252DB8"/>
    <w:rsid w:val="002537BC"/>
    <w:rsid w:val="00255C58"/>
    <w:rsid w:val="00257EF7"/>
    <w:rsid w:val="00260A41"/>
    <w:rsid w:val="00260EC7"/>
    <w:rsid w:val="00261539"/>
    <w:rsid w:val="0026179F"/>
    <w:rsid w:val="002666AE"/>
    <w:rsid w:val="00271F1F"/>
    <w:rsid w:val="00274E1A"/>
    <w:rsid w:val="002775B1"/>
    <w:rsid w:val="002775B9"/>
    <w:rsid w:val="002811C4"/>
    <w:rsid w:val="00282213"/>
    <w:rsid w:val="002833BA"/>
    <w:rsid w:val="00284016"/>
    <w:rsid w:val="00285691"/>
    <w:rsid w:val="002858BF"/>
    <w:rsid w:val="002939AF"/>
    <w:rsid w:val="00294491"/>
    <w:rsid w:val="00294BDE"/>
    <w:rsid w:val="00296F41"/>
    <w:rsid w:val="002A0CED"/>
    <w:rsid w:val="002A3FC8"/>
    <w:rsid w:val="002A4CD0"/>
    <w:rsid w:val="002A54E1"/>
    <w:rsid w:val="002A7DA6"/>
    <w:rsid w:val="002B516C"/>
    <w:rsid w:val="002B5E1D"/>
    <w:rsid w:val="002B60C1"/>
    <w:rsid w:val="002C44B1"/>
    <w:rsid w:val="002C4B52"/>
    <w:rsid w:val="002C7544"/>
    <w:rsid w:val="002D03E5"/>
    <w:rsid w:val="002D36EB"/>
    <w:rsid w:val="002D6BDF"/>
    <w:rsid w:val="002E11C4"/>
    <w:rsid w:val="002E2CE9"/>
    <w:rsid w:val="002E3BF7"/>
    <w:rsid w:val="002E403E"/>
    <w:rsid w:val="002E4C74"/>
    <w:rsid w:val="002F158C"/>
    <w:rsid w:val="002F1B5D"/>
    <w:rsid w:val="002F4093"/>
    <w:rsid w:val="002F5636"/>
    <w:rsid w:val="003022A5"/>
    <w:rsid w:val="00307E51"/>
    <w:rsid w:val="00311363"/>
    <w:rsid w:val="00315867"/>
    <w:rsid w:val="00321150"/>
    <w:rsid w:val="003260D7"/>
    <w:rsid w:val="00336697"/>
    <w:rsid w:val="00341039"/>
    <w:rsid w:val="003418CB"/>
    <w:rsid w:val="00355873"/>
    <w:rsid w:val="00355D8E"/>
    <w:rsid w:val="0035660F"/>
    <w:rsid w:val="003628B9"/>
    <w:rsid w:val="00362D8F"/>
    <w:rsid w:val="00367724"/>
    <w:rsid w:val="003710BA"/>
    <w:rsid w:val="003770F6"/>
    <w:rsid w:val="00381C69"/>
    <w:rsid w:val="003832AD"/>
    <w:rsid w:val="00383E37"/>
    <w:rsid w:val="003920D2"/>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2E59"/>
    <w:rsid w:val="003D3E0C"/>
    <w:rsid w:val="003D4215"/>
    <w:rsid w:val="003D43A5"/>
    <w:rsid w:val="003D4C47"/>
    <w:rsid w:val="003D7719"/>
    <w:rsid w:val="003E40EE"/>
    <w:rsid w:val="003F1C1B"/>
    <w:rsid w:val="003F3A2F"/>
    <w:rsid w:val="003F7171"/>
    <w:rsid w:val="00401144"/>
    <w:rsid w:val="004028A2"/>
    <w:rsid w:val="00404831"/>
    <w:rsid w:val="00407661"/>
    <w:rsid w:val="00410314"/>
    <w:rsid w:val="00412063"/>
    <w:rsid w:val="004125C8"/>
    <w:rsid w:val="00412EB1"/>
    <w:rsid w:val="0041310D"/>
    <w:rsid w:val="00413DDE"/>
    <w:rsid w:val="00414118"/>
    <w:rsid w:val="00416084"/>
    <w:rsid w:val="004225F9"/>
    <w:rsid w:val="00424F8C"/>
    <w:rsid w:val="00425BC0"/>
    <w:rsid w:val="004271BA"/>
    <w:rsid w:val="00430497"/>
    <w:rsid w:val="00430EA5"/>
    <w:rsid w:val="00434DC1"/>
    <w:rsid w:val="00434E99"/>
    <w:rsid w:val="004350F4"/>
    <w:rsid w:val="004359D3"/>
    <w:rsid w:val="004412A0"/>
    <w:rsid w:val="00442337"/>
    <w:rsid w:val="00445A54"/>
    <w:rsid w:val="00446408"/>
    <w:rsid w:val="00450F27"/>
    <w:rsid w:val="004510E5"/>
    <w:rsid w:val="00456A75"/>
    <w:rsid w:val="004617C7"/>
    <w:rsid w:val="00461E39"/>
    <w:rsid w:val="00462D3A"/>
    <w:rsid w:val="00463521"/>
    <w:rsid w:val="00470679"/>
    <w:rsid w:val="00471125"/>
    <w:rsid w:val="0047437A"/>
    <w:rsid w:val="00480E42"/>
    <w:rsid w:val="00481B3A"/>
    <w:rsid w:val="00484C5D"/>
    <w:rsid w:val="00484F27"/>
    <w:rsid w:val="0048543E"/>
    <w:rsid w:val="00486644"/>
    <w:rsid w:val="004868C1"/>
    <w:rsid w:val="0048750F"/>
    <w:rsid w:val="00487745"/>
    <w:rsid w:val="004A495F"/>
    <w:rsid w:val="004A7544"/>
    <w:rsid w:val="004B6B0F"/>
    <w:rsid w:val="004C54E5"/>
    <w:rsid w:val="004C7DC8"/>
    <w:rsid w:val="004D21B0"/>
    <w:rsid w:val="004D4625"/>
    <w:rsid w:val="004D737D"/>
    <w:rsid w:val="004E2659"/>
    <w:rsid w:val="004E39EE"/>
    <w:rsid w:val="004E475C"/>
    <w:rsid w:val="004E5661"/>
    <w:rsid w:val="004E56E0"/>
    <w:rsid w:val="004E7329"/>
    <w:rsid w:val="004E75F1"/>
    <w:rsid w:val="004F2CB0"/>
    <w:rsid w:val="005017F7"/>
    <w:rsid w:val="00501FA7"/>
    <w:rsid w:val="00502E16"/>
    <w:rsid w:val="005034DC"/>
    <w:rsid w:val="00505BFA"/>
    <w:rsid w:val="005071B4"/>
    <w:rsid w:val="00507687"/>
    <w:rsid w:val="00510B18"/>
    <w:rsid w:val="005117A9"/>
    <w:rsid w:val="00511F57"/>
    <w:rsid w:val="00515CBE"/>
    <w:rsid w:val="00515E2B"/>
    <w:rsid w:val="00522A7E"/>
    <w:rsid w:val="00522F20"/>
    <w:rsid w:val="005308DB"/>
    <w:rsid w:val="00530A2E"/>
    <w:rsid w:val="00530FBE"/>
    <w:rsid w:val="00533159"/>
    <w:rsid w:val="005339DB"/>
    <w:rsid w:val="00534C89"/>
    <w:rsid w:val="00537AB6"/>
    <w:rsid w:val="00541573"/>
    <w:rsid w:val="0054348A"/>
    <w:rsid w:val="005568CA"/>
    <w:rsid w:val="005578E6"/>
    <w:rsid w:val="005669C1"/>
    <w:rsid w:val="00571777"/>
    <w:rsid w:val="00580FF5"/>
    <w:rsid w:val="0058519C"/>
    <w:rsid w:val="0059149A"/>
    <w:rsid w:val="005950E5"/>
    <w:rsid w:val="005956EE"/>
    <w:rsid w:val="005A083E"/>
    <w:rsid w:val="005B2C06"/>
    <w:rsid w:val="005B4802"/>
    <w:rsid w:val="005C113D"/>
    <w:rsid w:val="005C1EA6"/>
    <w:rsid w:val="005C508B"/>
    <w:rsid w:val="005D0B99"/>
    <w:rsid w:val="005D308E"/>
    <w:rsid w:val="005D3A48"/>
    <w:rsid w:val="005D7AF8"/>
    <w:rsid w:val="005E1447"/>
    <w:rsid w:val="005E17BF"/>
    <w:rsid w:val="005E366A"/>
    <w:rsid w:val="005F2145"/>
    <w:rsid w:val="006016E1"/>
    <w:rsid w:val="00602D27"/>
    <w:rsid w:val="0061373C"/>
    <w:rsid w:val="006144A1"/>
    <w:rsid w:val="00615EBB"/>
    <w:rsid w:val="00616096"/>
    <w:rsid w:val="006160A2"/>
    <w:rsid w:val="00624D40"/>
    <w:rsid w:val="006302AA"/>
    <w:rsid w:val="006363BD"/>
    <w:rsid w:val="006371E2"/>
    <w:rsid w:val="006412DC"/>
    <w:rsid w:val="00642BC6"/>
    <w:rsid w:val="00644790"/>
    <w:rsid w:val="006501AF"/>
    <w:rsid w:val="00650DDE"/>
    <w:rsid w:val="0065505B"/>
    <w:rsid w:val="006670AC"/>
    <w:rsid w:val="00667639"/>
    <w:rsid w:val="00672307"/>
    <w:rsid w:val="00675E7B"/>
    <w:rsid w:val="006808C6"/>
    <w:rsid w:val="00682668"/>
    <w:rsid w:val="00685B1A"/>
    <w:rsid w:val="00692A68"/>
    <w:rsid w:val="00695D85"/>
    <w:rsid w:val="006A30A2"/>
    <w:rsid w:val="006A6D23"/>
    <w:rsid w:val="006B25DE"/>
    <w:rsid w:val="006B3C20"/>
    <w:rsid w:val="006B5B4C"/>
    <w:rsid w:val="006C1C3B"/>
    <w:rsid w:val="006C4448"/>
    <w:rsid w:val="006C4E43"/>
    <w:rsid w:val="006C643E"/>
    <w:rsid w:val="006D1B47"/>
    <w:rsid w:val="006D2932"/>
    <w:rsid w:val="006D3032"/>
    <w:rsid w:val="006D3470"/>
    <w:rsid w:val="006D3671"/>
    <w:rsid w:val="006D4176"/>
    <w:rsid w:val="006D7CDD"/>
    <w:rsid w:val="006E0A73"/>
    <w:rsid w:val="006E0FEE"/>
    <w:rsid w:val="006E2C4F"/>
    <w:rsid w:val="006E6C11"/>
    <w:rsid w:val="006F7C0C"/>
    <w:rsid w:val="0070007A"/>
    <w:rsid w:val="007001A6"/>
    <w:rsid w:val="00700755"/>
    <w:rsid w:val="00705557"/>
    <w:rsid w:val="0070646B"/>
    <w:rsid w:val="007130A2"/>
    <w:rsid w:val="00715463"/>
    <w:rsid w:val="00730655"/>
    <w:rsid w:val="00731D77"/>
    <w:rsid w:val="00732360"/>
    <w:rsid w:val="00732738"/>
    <w:rsid w:val="0073390A"/>
    <w:rsid w:val="00733E9B"/>
    <w:rsid w:val="00734E64"/>
    <w:rsid w:val="00736B37"/>
    <w:rsid w:val="00740A35"/>
    <w:rsid w:val="00743AA1"/>
    <w:rsid w:val="007520B4"/>
    <w:rsid w:val="0075583F"/>
    <w:rsid w:val="007655D5"/>
    <w:rsid w:val="00774B29"/>
    <w:rsid w:val="007763C1"/>
    <w:rsid w:val="00777E82"/>
    <w:rsid w:val="00781359"/>
    <w:rsid w:val="00785E5B"/>
    <w:rsid w:val="00786921"/>
    <w:rsid w:val="00793F26"/>
    <w:rsid w:val="007941A8"/>
    <w:rsid w:val="007A1EAA"/>
    <w:rsid w:val="007A6900"/>
    <w:rsid w:val="007A79FD"/>
    <w:rsid w:val="007B0B9D"/>
    <w:rsid w:val="007B26E3"/>
    <w:rsid w:val="007B5A43"/>
    <w:rsid w:val="007B709B"/>
    <w:rsid w:val="007C1343"/>
    <w:rsid w:val="007C3045"/>
    <w:rsid w:val="007C5EF1"/>
    <w:rsid w:val="007C7BF5"/>
    <w:rsid w:val="007D06E8"/>
    <w:rsid w:val="007D19B7"/>
    <w:rsid w:val="007D1ACA"/>
    <w:rsid w:val="007D75E5"/>
    <w:rsid w:val="007D773E"/>
    <w:rsid w:val="007E066E"/>
    <w:rsid w:val="007E11C8"/>
    <w:rsid w:val="007E1356"/>
    <w:rsid w:val="007E20FC"/>
    <w:rsid w:val="007E6A56"/>
    <w:rsid w:val="007E7062"/>
    <w:rsid w:val="007F0E1E"/>
    <w:rsid w:val="007F29A7"/>
    <w:rsid w:val="007F3166"/>
    <w:rsid w:val="007F47A5"/>
    <w:rsid w:val="008004B4"/>
    <w:rsid w:val="00805BE8"/>
    <w:rsid w:val="0081398C"/>
    <w:rsid w:val="00816078"/>
    <w:rsid w:val="0081728C"/>
    <w:rsid w:val="008177E3"/>
    <w:rsid w:val="00822007"/>
    <w:rsid w:val="00823AA9"/>
    <w:rsid w:val="008255B9"/>
    <w:rsid w:val="00825CD8"/>
    <w:rsid w:val="00827324"/>
    <w:rsid w:val="00831A98"/>
    <w:rsid w:val="00837458"/>
    <w:rsid w:val="00837AAE"/>
    <w:rsid w:val="008406F9"/>
    <w:rsid w:val="008429AD"/>
    <w:rsid w:val="008429DB"/>
    <w:rsid w:val="008462A8"/>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502"/>
    <w:rsid w:val="008B3194"/>
    <w:rsid w:val="008B5AE7"/>
    <w:rsid w:val="008C60E9"/>
    <w:rsid w:val="008D1B7C"/>
    <w:rsid w:val="008D6657"/>
    <w:rsid w:val="008E1F60"/>
    <w:rsid w:val="008E307E"/>
    <w:rsid w:val="008E4FF6"/>
    <w:rsid w:val="008E6724"/>
    <w:rsid w:val="008F3D1C"/>
    <w:rsid w:val="008F4DD1"/>
    <w:rsid w:val="008F6056"/>
    <w:rsid w:val="00902C07"/>
    <w:rsid w:val="00905804"/>
    <w:rsid w:val="009101E2"/>
    <w:rsid w:val="00915D73"/>
    <w:rsid w:val="00916077"/>
    <w:rsid w:val="009170A2"/>
    <w:rsid w:val="00917187"/>
    <w:rsid w:val="009208A6"/>
    <w:rsid w:val="00924514"/>
    <w:rsid w:val="00927316"/>
    <w:rsid w:val="00930396"/>
    <w:rsid w:val="0093133D"/>
    <w:rsid w:val="0093276D"/>
    <w:rsid w:val="00933D12"/>
    <w:rsid w:val="00937065"/>
    <w:rsid w:val="00940285"/>
    <w:rsid w:val="00940500"/>
    <w:rsid w:val="009415B0"/>
    <w:rsid w:val="00947E7E"/>
    <w:rsid w:val="0095139A"/>
    <w:rsid w:val="00953E16"/>
    <w:rsid w:val="009542AC"/>
    <w:rsid w:val="00956E90"/>
    <w:rsid w:val="00961BB2"/>
    <w:rsid w:val="00962108"/>
    <w:rsid w:val="009638D6"/>
    <w:rsid w:val="00970EBE"/>
    <w:rsid w:val="0097408E"/>
    <w:rsid w:val="00974BB2"/>
    <w:rsid w:val="00974FA7"/>
    <w:rsid w:val="009756E5"/>
    <w:rsid w:val="00975727"/>
    <w:rsid w:val="00977A8C"/>
    <w:rsid w:val="00983910"/>
    <w:rsid w:val="00986CE6"/>
    <w:rsid w:val="009932AC"/>
    <w:rsid w:val="00994351"/>
    <w:rsid w:val="009945AB"/>
    <w:rsid w:val="00996A8F"/>
    <w:rsid w:val="00996DDB"/>
    <w:rsid w:val="009A1DBF"/>
    <w:rsid w:val="009A68E6"/>
    <w:rsid w:val="009A7598"/>
    <w:rsid w:val="009B0A89"/>
    <w:rsid w:val="009B16ED"/>
    <w:rsid w:val="009B1DF8"/>
    <w:rsid w:val="009B3D20"/>
    <w:rsid w:val="009B5418"/>
    <w:rsid w:val="009B5F20"/>
    <w:rsid w:val="009C0727"/>
    <w:rsid w:val="009C3C80"/>
    <w:rsid w:val="009C492F"/>
    <w:rsid w:val="009D2FF2"/>
    <w:rsid w:val="009D3226"/>
    <w:rsid w:val="009D3385"/>
    <w:rsid w:val="009D793C"/>
    <w:rsid w:val="009E16A9"/>
    <w:rsid w:val="009E3248"/>
    <w:rsid w:val="009E375F"/>
    <w:rsid w:val="009E39D4"/>
    <w:rsid w:val="009E433B"/>
    <w:rsid w:val="009E5401"/>
    <w:rsid w:val="00A033A7"/>
    <w:rsid w:val="00A06A6D"/>
    <w:rsid w:val="00A0758F"/>
    <w:rsid w:val="00A1570A"/>
    <w:rsid w:val="00A206CD"/>
    <w:rsid w:val="00A211B4"/>
    <w:rsid w:val="00A212EE"/>
    <w:rsid w:val="00A32367"/>
    <w:rsid w:val="00A33DDF"/>
    <w:rsid w:val="00A34547"/>
    <w:rsid w:val="00A370D7"/>
    <w:rsid w:val="00A37563"/>
    <w:rsid w:val="00A376B7"/>
    <w:rsid w:val="00A41BF5"/>
    <w:rsid w:val="00A44778"/>
    <w:rsid w:val="00A469E7"/>
    <w:rsid w:val="00A47F5E"/>
    <w:rsid w:val="00A51AD1"/>
    <w:rsid w:val="00A51CC6"/>
    <w:rsid w:val="00A604A4"/>
    <w:rsid w:val="00A61B7D"/>
    <w:rsid w:val="00A6605B"/>
    <w:rsid w:val="00A66ADC"/>
    <w:rsid w:val="00A7147D"/>
    <w:rsid w:val="00A7409C"/>
    <w:rsid w:val="00A8112C"/>
    <w:rsid w:val="00A81B15"/>
    <w:rsid w:val="00A829CD"/>
    <w:rsid w:val="00A837FF"/>
    <w:rsid w:val="00A84DC8"/>
    <w:rsid w:val="00A85DBC"/>
    <w:rsid w:val="00A87FEB"/>
    <w:rsid w:val="00A93F9F"/>
    <w:rsid w:val="00A9420E"/>
    <w:rsid w:val="00A951E9"/>
    <w:rsid w:val="00A96008"/>
    <w:rsid w:val="00A97648"/>
    <w:rsid w:val="00AA03BE"/>
    <w:rsid w:val="00AA1CFD"/>
    <w:rsid w:val="00AA2239"/>
    <w:rsid w:val="00AA33D2"/>
    <w:rsid w:val="00AA547B"/>
    <w:rsid w:val="00AB0C57"/>
    <w:rsid w:val="00AB1195"/>
    <w:rsid w:val="00AB3AF4"/>
    <w:rsid w:val="00AB4182"/>
    <w:rsid w:val="00AC27DB"/>
    <w:rsid w:val="00AC6D6B"/>
    <w:rsid w:val="00AD7736"/>
    <w:rsid w:val="00AE10CE"/>
    <w:rsid w:val="00AE70D4"/>
    <w:rsid w:val="00AE7868"/>
    <w:rsid w:val="00AF0407"/>
    <w:rsid w:val="00AF4D8B"/>
    <w:rsid w:val="00AF7410"/>
    <w:rsid w:val="00B067CA"/>
    <w:rsid w:val="00B06BE0"/>
    <w:rsid w:val="00B12B26"/>
    <w:rsid w:val="00B163F8"/>
    <w:rsid w:val="00B21D5C"/>
    <w:rsid w:val="00B2472D"/>
    <w:rsid w:val="00B24CA0"/>
    <w:rsid w:val="00B2549F"/>
    <w:rsid w:val="00B4108D"/>
    <w:rsid w:val="00B5169A"/>
    <w:rsid w:val="00B57265"/>
    <w:rsid w:val="00B632DA"/>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2490"/>
    <w:rsid w:val="00BB572E"/>
    <w:rsid w:val="00BB7391"/>
    <w:rsid w:val="00BB74FD"/>
    <w:rsid w:val="00BC3C48"/>
    <w:rsid w:val="00BC5951"/>
    <w:rsid w:val="00BC5982"/>
    <w:rsid w:val="00BC5EE1"/>
    <w:rsid w:val="00BC60BF"/>
    <w:rsid w:val="00BC6E5E"/>
    <w:rsid w:val="00BD05F3"/>
    <w:rsid w:val="00BD10C9"/>
    <w:rsid w:val="00BD28BF"/>
    <w:rsid w:val="00BD6404"/>
    <w:rsid w:val="00BE33AE"/>
    <w:rsid w:val="00BE4492"/>
    <w:rsid w:val="00BF046F"/>
    <w:rsid w:val="00C01D50"/>
    <w:rsid w:val="00C056DC"/>
    <w:rsid w:val="00C06D43"/>
    <w:rsid w:val="00C125EC"/>
    <w:rsid w:val="00C1329B"/>
    <w:rsid w:val="00C1572F"/>
    <w:rsid w:val="00C16B08"/>
    <w:rsid w:val="00C24C05"/>
    <w:rsid w:val="00C24D2F"/>
    <w:rsid w:val="00C26222"/>
    <w:rsid w:val="00C30C81"/>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B0E"/>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4276"/>
    <w:rsid w:val="00CC5F88"/>
    <w:rsid w:val="00CC69C8"/>
    <w:rsid w:val="00CC77A2"/>
    <w:rsid w:val="00CD307E"/>
    <w:rsid w:val="00CD629F"/>
    <w:rsid w:val="00CD6A1B"/>
    <w:rsid w:val="00CE0A7F"/>
    <w:rsid w:val="00CE1718"/>
    <w:rsid w:val="00CF05FA"/>
    <w:rsid w:val="00CF16FA"/>
    <w:rsid w:val="00CF4156"/>
    <w:rsid w:val="00CF5729"/>
    <w:rsid w:val="00D0036C"/>
    <w:rsid w:val="00D03D00"/>
    <w:rsid w:val="00D04557"/>
    <w:rsid w:val="00D05C30"/>
    <w:rsid w:val="00D10052"/>
    <w:rsid w:val="00D11359"/>
    <w:rsid w:val="00D16437"/>
    <w:rsid w:val="00D25064"/>
    <w:rsid w:val="00D2697B"/>
    <w:rsid w:val="00D3188C"/>
    <w:rsid w:val="00D35F9B"/>
    <w:rsid w:val="00D36B69"/>
    <w:rsid w:val="00D408DD"/>
    <w:rsid w:val="00D415D4"/>
    <w:rsid w:val="00D45D72"/>
    <w:rsid w:val="00D475FE"/>
    <w:rsid w:val="00D520E4"/>
    <w:rsid w:val="00D53A38"/>
    <w:rsid w:val="00D55C23"/>
    <w:rsid w:val="00D55FC7"/>
    <w:rsid w:val="00D57165"/>
    <w:rsid w:val="00D575DD"/>
    <w:rsid w:val="00D57DFA"/>
    <w:rsid w:val="00D6263D"/>
    <w:rsid w:val="00D67FCF"/>
    <w:rsid w:val="00D709CE"/>
    <w:rsid w:val="00D71F73"/>
    <w:rsid w:val="00D725A5"/>
    <w:rsid w:val="00D8035C"/>
    <w:rsid w:val="00D80786"/>
    <w:rsid w:val="00D81CAB"/>
    <w:rsid w:val="00D844F6"/>
    <w:rsid w:val="00D8576F"/>
    <w:rsid w:val="00D8677F"/>
    <w:rsid w:val="00D94515"/>
    <w:rsid w:val="00D97F0C"/>
    <w:rsid w:val="00DA3A86"/>
    <w:rsid w:val="00DC0152"/>
    <w:rsid w:val="00DC2500"/>
    <w:rsid w:val="00DC4F72"/>
    <w:rsid w:val="00DC77DC"/>
    <w:rsid w:val="00DD0453"/>
    <w:rsid w:val="00DD0C2C"/>
    <w:rsid w:val="00DD140B"/>
    <w:rsid w:val="00DD19DE"/>
    <w:rsid w:val="00DD28BC"/>
    <w:rsid w:val="00DD2F07"/>
    <w:rsid w:val="00DD5F35"/>
    <w:rsid w:val="00DE31F0"/>
    <w:rsid w:val="00DE3D1C"/>
    <w:rsid w:val="00DF0306"/>
    <w:rsid w:val="00DF777C"/>
    <w:rsid w:val="00E0227D"/>
    <w:rsid w:val="00E04B84"/>
    <w:rsid w:val="00E06466"/>
    <w:rsid w:val="00E06835"/>
    <w:rsid w:val="00E06FDA"/>
    <w:rsid w:val="00E15156"/>
    <w:rsid w:val="00E160A5"/>
    <w:rsid w:val="00E1713D"/>
    <w:rsid w:val="00E17A60"/>
    <w:rsid w:val="00E20A43"/>
    <w:rsid w:val="00E23898"/>
    <w:rsid w:val="00E319F1"/>
    <w:rsid w:val="00E33CD2"/>
    <w:rsid w:val="00E3634B"/>
    <w:rsid w:val="00E40E90"/>
    <w:rsid w:val="00E442D9"/>
    <w:rsid w:val="00E45C7E"/>
    <w:rsid w:val="00E531EB"/>
    <w:rsid w:val="00E54874"/>
    <w:rsid w:val="00E54B6F"/>
    <w:rsid w:val="00E55ACA"/>
    <w:rsid w:val="00E57B74"/>
    <w:rsid w:val="00E6067E"/>
    <w:rsid w:val="00E65BC6"/>
    <w:rsid w:val="00E661FF"/>
    <w:rsid w:val="00E726EB"/>
    <w:rsid w:val="00E72CF1"/>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1F14"/>
    <w:rsid w:val="00EC2A30"/>
    <w:rsid w:val="00EC322D"/>
    <w:rsid w:val="00ED383A"/>
    <w:rsid w:val="00ED3C77"/>
    <w:rsid w:val="00ED6261"/>
    <w:rsid w:val="00EE1080"/>
    <w:rsid w:val="00EE3538"/>
    <w:rsid w:val="00EF1EC5"/>
    <w:rsid w:val="00EF4C88"/>
    <w:rsid w:val="00EF55EB"/>
    <w:rsid w:val="00F00DCC"/>
    <w:rsid w:val="00F0156F"/>
    <w:rsid w:val="00F05AC8"/>
    <w:rsid w:val="00F07167"/>
    <w:rsid w:val="00F072D8"/>
    <w:rsid w:val="00F07CE0"/>
    <w:rsid w:val="00F11400"/>
    <w:rsid w:val="00F115F5"/>
    <w:rsid w:val="00F13D05"/>
    <w:rsid w:val="00F1679D"/>
    <w:rsid w:val="00F1682C"/>
    <w:rsid w:val="00F20B91"/>
    <w:rsid w:val="00F21139"/>
    <w:rsid w:val="00F22C72"/>
    <w:rsid w:val="00F24B8B"/>
    <w:rsid w:val="00F24C96"/>
    <w:rsid w:val="00F30D2E"/>
    <w:rsid w:val="00F35516"/>
    <w:rsid w:val="00F35790"/>
    <w:rsid w:val="00F4136D"/>
    <w:rsid w:val="00F41558"/>
    <w:rsid w:val="00F4212E"/>
    <w:rsid w:val="00F42C20"/>
    <w:rsid w:val="00F43E34"/>
    <w:rsid w:val="00F529C3"/>
    <w:rsid w:val="00F53053"/>
    <w:rsid w:val="00F53FE2"/>
    <w:rsid w:val="00F575FF"/>
    <w:rsid w:val="00F618EF"/>
    <w:rsid w:val="00F652FF"/>
    <w:rsid w:val="00F65582"/>
    <w:rsid w:val="00F66E75"/>
    <w:rsid w:val="00F77EB0"/>
    <w:rsid w:val="00F77F51"/>
    <w:rsid w:val="00F87CDD"/>
    <w:rsid w:val="00F91DB4"/>
    <w:rsid w:val="00F933F0"/>
    <w:rsid w:val="00F937A3"/>
    <w:rsid w:val="00F94715"/>
    <w:rsid w:val="00F94F83"/>
    <w:rsid w:val="00F96A3D"/>
    <w:rsid w:val="00FA3FAE"/>
    <w:rsid w:val="00FA4718"/>
    <w:rsid w:val="00FA5848"/>
    <w:rsid w:val="00FA6899"/>
    <w:rsid w:val="00FA7F3D"/>
    <w:rsid w:val="00FB059A"/>
    <w:rsid w:val="00FB25A9"/>
    <w:rsid w:val="00FB38D8"/>
    <w:rsid w:val="00FC051F"/>
    <w:rsid w:val="00FC06FF"/>
    <w:rsid w:val="00FC69B4"/>
    <w:rsid w:val="00FC6E58"/>
    <w:rsid w:val="00FD0694"/>
    <w:rsid w:val="00FD25BE"/>
    <w:rsid w:val="00FD2E70"/>
    <w:rsid w:val="00FD7AA7"/>
    <w:rsid w:val="00FF1FCB"/>
    <w:rsid w:val="00FF52D4"/>
    <w:rsid w:val="00FF6AA4"/>
    <w:rsid w:val="00FF6B09"/>
    <w:rsid w:val="010F53DC"/>
    <w:rsid w:val="011C04EE"/>
    <w:rsid w:val="01344B84"/>
    <w:rsid w:val="013F5558"/>
    <w:rsid w:val="015D1FF1"/>
    <w:rsid w:val="015E0BF4"/>
    <w:rsid w:val="0174612C"/>
    <w:rsid w:val="01A00636"/>
    <w:rsid w:val="01D45087"/>
    <w:rsid w:val="02213841"/>
    <w:rsid w:val="024E223A"/>
    <w:rsid w:val="02635ACD"/>
    <w:rsid w:val="02CA1693"/>
    <w:rsid w:val="02D85462"/>
    <w:rsid w:val="02F55824"/>
    <w:rsid w:val="02FB30BA"/>
    <w:rsid w:val="03247653"/>
    <w:rsid w:val="032D1D2C"/>
    <w:rsid w:val="03365ADE"/>
    <w:rsid w:val="035E00A3"/>
    <w:rsid w:val="03863C79"/>
    <w:rsid w:val="03897C78"/>
    <w:rsid w:val="03D35EAA"/>
    <w:rsid w:val="041319CA"/>
    <w:rsid w:val="04450747"/>
    <w:rsid w:val="04612AA6"/>
    <w:rsid w:val="04677542"/>
    <w:rsid w:val="04751370"/>
    <w:rsid w:val="049F6F2A"/>
    <w:rsid w:val="04CA1287"/>
    <w:rsid w:val="04D37F1D"/>
    <w:rsid w:val="04E17186"/>
    <w:rsid w:val="05094BB6"/>
    <w:rsid w:val="050C6D26"/>
    <w:rsid w:val="05395871"/>
    <w:rsid w:val="0540152A"/>
    <w:rsid w:val="05552770"/>
    <w:rsid w:val="056A0505"/>
    <w:rsid w:val="056F1CF8"/>
    <w:rsid w:val="05797514"/>
    <w:rsid w:val="057B5A9B"/>
    <w:rsid w:val="05B10CB7"/>
    <w:rsid w:val="05E24717"/>
    <w:rsid w:val="05EC0E55"/>
    <w:rsid w:val="05EE366E"/>
    <w:rsid w:val="06A61F8F"/>
    <w:rsid w:val="06AD5CFA"/>
    <w:rsid w:val="06B90D72"/>
    <w:rsid w:val="06CD6F90"/>
    <w:rsid w:val="06D10FB6"/>
    <w:rsid w:val="06EC5EED"/>
    <w:rsid w:val="07147071"/>
    <w:rsid w:val="073E221F"/>
    <w:rsid w:val="073E2E79"/>
    <w:rsid w:val="074412CA"/>
    <w:rsid w:val="07616F1D"/>
    <w:rsid w:val="07B52614"/>
    <w:rsid w:val="07C165FB"/>
    <w:rsid w:val="07E41E98"/>
    <w:rsid w:val="07F439DF"/>
    <w:rsid w:val="081727E2"/>
    <w:rsid w:val="081E4456"/>
    <w:rsid w:val="08AB1F12"/>
    <w:rsid w:val="08B432CD"/>
    <w:rsid w:val="08DF7253"/>
    <w:rsid w:val="08F86608"/>
    <w:rsid w:val="090131F0"/>
    <w:rsid w:val="091D6851"/>
    <w:rsid w:val="094C44B2"/>
    <w:rsid w:val="094E442E"/>
    <w:rsid w:val="097632CC"/>
    <w:rsid w:val="09CA2176"/>
    <w:rsid w:val="09F911CF"/>
    <w:rsid w:val="0A0E5680"/>
    <w:rsid w:val="0A283E8E"/>
    <w:rsid w:val="0A467BF7"/>
    <w:rsid w:val="0A4B4C12"/>
    <w:rsid w:val="0A6D5145"/>
    <w:rsid w:val="0A7276A1"/>
    <w:rsid w:val="0A845C1A"/>
    <w:rsid w:val="0A9B2BB6"/>
    <w:rsid w:val="0AA25104"/>
    <w:rsid w:val="0AA75873"/>
    <w:rsid w:val="0AB16F74"/>
    <w:rsid w:val="0ACD4531"/>
    <w:rsid w:val="0AFB0F42"/>
    <w:rsid w:val="0BF7690A"/>
    <w:rsid w:val="0C0724F8"/>
    <w:rsid w:val="0C206204"/>
    <w:rsid w:val="0C22728B"/>
    <w:rsid w:val="0C4F6325"/>
    <w:rsid w:val="0C697DE1"/>
    <w:rsid w:val="0CC17544"/>
    <w:rsid w:val="0CD2442A"/>
    <w:rsid w:val="0CF36278"/>
    <w:rsid w:val="0D2265D2"/>
    <w:rsid w:val="0D612CC7"/>
    <w:rsid w:val="0D693E3A"/>
    <w:rsid w:val="0D6C55C1"/>
    <w:rsid w:val="0D787EDE"/>
    <w:rsid w:val="0D8F4DE8"/>
    <w:rsid w:val="0DDC3523"/>
    <w:rsid w:val="0DDD5E8F"/>
    <w:rsid w:val="0E232F0C"/>
    <w:rsid w:val="0E9A6EC1"/>
    <w:rsid w:val="0EBF605F"/>
    <w:rsid w:val="0F1D1324"/>
    <w:rsid w:val="0F713474"/>
    <w:rsid w:val="0F766C43"/>
    <w:rsid w:val="0F7D23EA"/>
    <w:rsid w:val="0F82596F"/>
    <w:rsid w:val="0FA10003"/>
    <w:rsid w:val="0FD45860"/>
    <w:rsid w:val="102440BF"/>
    <w:rsid w:val="10823C95"/>
    <w:rsid w:val="109515D8"/>
    <w:rsid w:val="10DF65A5"/>
    <w:rsid w:val="10E40476"/>
    <w:rsid w:val="11196FC8"/>
    <w:rsid w:val="114A3530"/>
    <w:rsid w:val="12005263"/>
    <w:rsid w:val="120160B3"/>
    <w:rsid w:val="1205252F"/>
    <w:rsid w:val="12127786"/>
    <w:rsid w:val="12371174"/>
    <w:rsid w:val="1261484E"/>
    <w:rsid w:val="126257CB"/>
    <w:rsid w:val="127C7F55"/>
    <w:rsid w:val="12EF3B69"/>
    <w:rsid w:val="133A1474"/>
    <w:rsid w:val="138B7A79"/>
    <w:rsid w:val="1394000F"/>
    <w:rsid w:val="13C21CBC"/>
    <w:rsid w:val="142B751A"/>
    <w:rsid w:val="142F3324"/>
    <w:rsid w:val="14822FEF"/>
    <w:rsid w:val="149C618A"/>
    <w:rsid w:val="14B94FD5"/>
    <w:rsid w:val="14EA0AD0"/>
    <w:rsid w:val="1525323C"/>
    <w:rsid w:val="15336B4A"/>
    <w:rsid w:val="15376EFE"/>
    <w:rsid w:val="154F24E9"/>
    <w:rsid w:val="15AB010B"/>
    <w:rsid w:val="15AB7FDB"/>
    <w:rsid w:val="15BB3A87"/>
    <w:rsid w:val="15C954FA"/>
    <w:rsid w:val="15D7628F"/>
    <w:rsid w:val="15F50458"/>
    <w:rsid w:val="161D373E"/>
    <w:rsid w:val="163E35F4"/>
    <w:rsid w:val="165348E5"/>
    <w:rsid w:val="166235DD"/>
    <w:rsid w:val="16CC02F1"/>
    <w:rsid w:val="16DF5F58"/>
    <w:rsid w:val="16F766D7"/>
    <w:rsid w:val="16F91FB0"/>
    <w:rsid w:val="1712122E"/>
    <w:rsid w:val="177609D5"/>
    <w:rsid w:val="17C02C47"/>
    <w:rsid w:val="17F802D1"/>
    <w:rsid w:val="182F7A54"/>
    <w:rsid w:val="183B0C5B"/>
    <w:rsid w:val="186676B0"/>
    <w:rsid w:val="18982AE1"/>
    <w:rsid w:val="18A740FD"/>
    <w:rsid w:val="18B74CD0"/>
    <w:rsid w:val="18C84046"/>
    <w:rsid w:val="19717D17"/>
    <w:rsid w:val="197862DF"/>
    <w:rsid w:val="198C25A0"/>
    <w:rsid w:val="19BD5C74"/>
    <w:rsid w:val="1A17658A"/>
    <w:rsid w:val="1A206C6F"/>
    <w:rsid w:val="1A683AA0"/>
    <w:rsid w:val="1ACB215F"/>
    <w:rsid w:val="1ADC2145"/>
    <w:rsid w:val="1ADC2ABB"/>
    <w:rsid w:val="1AE07A43"/>
    <w:rsid w:val="1AE65BEE"/>
    <w:rsid w:val="1AED1FF4"/>
    <w:rsid w:val="1B1956B7"/>
    <w:rsid w:val="1B1E5C65"/>
    <w:rsid w:val="1B2717F3"/>
    <w:rsid w:val="1B3403A5"/>
    <w:rsid w:val="1B986A4F"/>
    <w:rsid w:val="1B9A60EE"/>
    <w:rsid w:val="1BB047FD"/>
    <w:rsid w:val="1BBA665A"/>
    <w:rsid w:val="1BBB5687"/>
    <w:rsid w:val="1BF95FA7"/>
    <w:rsid w:val="1BFC6FAA"/>
    <w:rsid w:val="1C0A4CC0"/>
    <w:rsid w:val="1C1F4C14"/>
    <w:rsid w:val="1C364EE4"/>
    <w:rsid w:val="1C465E81"/>
    <w:rsid w:val="1C6804F8"/>
    <w:rsid w:val="1C767CDB"/>
    <w:rsid w:val="1C7C4846"/>
    <w:rsid w:val="1C9377DB"/>
    <w:rsid w:val="1CBC5028"/>
    <w:rsid w:val="1CBE328F"/>
    <w:rsid w:val="1D101519"/>
    <w:rsid w:val="1D174413"/>
    <w:rsid w:val="1D467BB4"/>
    <w:rsid w:val="1D56169D"/>
    <w:rsid w:val="1DC352C6"/>
    <w:rsid w:val="1DE124F2"/>
    <w:rsid w:val="1E0D0407"/>
    <w:rsid w:val="1E3C7AB0"/>
    <w:rsid w:val="1E417CF6"/>
    <w:rsid w:val="1EA572C6"/>
    <w:rsid w:val="1EAB3776"/>
    <w:rsid w:val="1ED16C74"/>
    <w:rsid w:val="1ED253D5"/>
    <w:rsid w:val="1F052FFE"/>
    <w:rsid w:val="1F460392"/>
    <w:rsid w:val="1F462DCB"/>
    <w:rsid w:val="1F5916C0"/>
    <w:rsid w:val="1F934D6B"/>
    <w:rsid w:val="1FA22239"/>
    <w:rsid w:val="1FAA7296"/>
    <w:rsid w:val="1FB95406"/>
    <w:rsid w:val="1FDA3135"/>
    <w:rsid w:val="1FE9297E"/>
    <w:rsid w:val="1FF77151"/>
    <w:rsid w:val="20162B3F"/>
    <w:rsid w:val="202C7F76"/>
    <w:rsid w:val="20572ADE"/>
    <w:rsid w:val="207E7B1B"/>
    <w:rsid w:val="20A166A6"/>
    <w:rsid w:val="20B45BF1"/>
    <w:rsid w:val="212C5A1A"/>
    <w:rsid w:val="212E19CC"/>
    <w:rsid w:val="21530534"/>
    <w:rsid w:val="21561523"/>
    <w:rsid w:val="218E7473"/>
    <w:rsid w:val="21B971F7"/>
    <w:rsid w:val="21C613B2"/>
    <w:rsid w:val="21E85E34"/>
    <w:rsid w:val="21EA19E2"/>
    <w:rsid w:val="2216083C"/>
    <w:rsid w:val="221D7757"/>
    <w:rsid w:val="223550C8"/>
    <w:rsid w:val="223F6851"/>
    <w:rsid w:val="22564AEA"/>
    <w:rsid w:val="226835D6"/>
    <w:rsid w:val="227710F4"/>
    <w:rsid w:val="22963528"/>
    <w:rsid w:val="22DB52E3"/>
    <w:rsid w:val="231E559D"/>
    <w:rsid w:val="23335BFE"/>
    <w:rsid w:val="23361528"/>
    <w:rsid w:val="236B7E71"/>
    <w:rsid w:val="23C52CD7"/>
    <w:rsid w:val="23D67F6B"/>
    <w:rsid w:val="23DD7EB3"/>
    <w:rsid w:val="23DE03EF"/>
    <w:rsid w:val="23F53D30"/>
    <w:rsid w:val="23F572D9"/>
    <w:rsid w:val="2432419D"/>
    <w:rsid w:val="24377CF2"/>
    <w:rsid w:val="24487FE5"/>
    <w:rsid w:val="24647216"/>
    <w:rsid w:val="249F367C"/>
    <w:rsid w:val="24A55859"/>
    <w:rsid w:val="24BD2161"/>
    <w:rsid w:val="250E204B"/>
    <w:rsid w:val="254611E6"/>
    <w:rsid w:val="25A737AD"/>
    <w:rsid w:val="25D765C4"/>
    <w:rsid w:val="25E92CA6"/>
    <w:rsid w:val="26136EE1"/>
    <w:rsid w:val="261A104A"/>
    <w:rsid w:val="26267AD4"/>
    <w:rsid w:val="266B66C3"/>
    <w:rsid w:val="268D77F1"/>
    <w:rsid w:val="269E106C"/>
    <w:rsid w:val="270C6124"/>
    <w:rsid w:val="275F128B"/>
    <w:rsid w:val="27616955"/>
    <w:rsid w:val="27645742"/>
    <w:rsid w:val="27851FD7"/>
    <w:rsid w:val="278C6F6D"/>
    <w:rsid w:val="27937853"/>
    <w:rsid w:val="27990386"/>
    <w:rsid w:val="27AC72BA"/>
    <w:rsid w:val="27C26FBC"/>
    <w:rsid w:val="27D20C5B"/>
    <w:rsid w:val="27E748A9"/>
    <w:rsid w:val="27F103C9"/>
    <w:rsid w:val="27F30863"/>
    <w:rsid w:val="27F45418"/>
    <w:rsid w:val="28444D5C"/>
    <w:rsid w:val="286011B0"/>
    <w:rsid w:val="288A4EC7"/>
    <w:rsid w:val="28BE0329"/>
    <w:rsid w:val="28DB1873"/>
    <w:rsid w:val="28F214AA"/>
    <w:rsid w:val="29671DAE"/>
    <w:rsid w:val="297843B3"/>
    <w:rsid w:val="29807A36"/>
    <w:rsid w:val="298C3AD5"/>
    <w:rsid w:val="29A34DD6"/>
    <w:rsid w:val="29B00336"/>
    <w:rsid w:val="29F95326"/>
    <w:rsid w:val="2A0E0DFB"/>
    <w:rsid w:val="2A1A52CF"/>
    <w:rsid w:val="2A1C53D2"/>
    <w:rsid w:val="2A2D0FB8"/>
    <w:rsid w:val="2A324EB2"/>
    <w:rsid w:val="2A5A2A9F"/>
    <w:rsid w:val="2A616F90"/>
    <w:rsid w:val="2A807BDF"/>
    <w:rsid w:val="2A8B7B93"/>
    <w:rsid w:val="2AA72E09"/>
    <w:rsid w:val="2ACC0FC8"/>
    <w:rsid w:val="2AD90D0A"/>
    <w:rsid w:val="2AF03A55"/>
    <w:rsid w:val="2B0319CC"/>
    <w:rsid w:val="2B0E4875"/>
    <w:rsid w:val="2B294FA3"/>
    <w:rsid w:val="2B2B08EC"/>
    <w:rsid w:val="2B414535"/>
    <w:rsid w:val="2B5E6212"/>
    <w:rsid w:val="2B7279D7"/>
    <w:rsid w:val="2B7D4240"/>
    <w:rsid w:val="2BB22F82"/>
    <w:rsid w:val="2BD50B23"/>
    <w:rsid w:val="2BEA3EE7"/>
    <w:rsid w:val="2BEC605C"/>
    <w:rsid w:val="2C036A7D"/>
    <w:rsid w:val="2C101824"/>
    <w:rsid w:val="2C3332D5"/>
    <w:rsid w:val="2C790617"/>
    <w:rsid w:val="2C842C46"/>
    <w:rsid w:val="2C951A85"/>
    <w:rsid w:val="2CAD0D66"/>
    <w:rsid w:val="2CC02447"/>
    <w:rsid w:val="2CD86464"/>
    <w:rsid w:val="2CEB31DD"/>
    <w:rsid w:val="2D105E81"/>
    <w:rsid w:val="2D2E3CF2"/>
    <w:rsid w:val="2D523983"/>
    <w:rsid w:val="2D5D35BF"/>
    <w:rsid w:val="2DAE72D8"/>
    <w:rsid w:val="2DB45FEF"/>
    <w:rsid w:val="2DDD6B4B"/>
    <w:rsid w:val="2E266D06"/>
    <w:rsid w:val="2E2F5B9C"/>
    <w:rsid w:val="2E4410C6"/>
    <w:rsid w:val="2E6064DB"/>
    <w:rsid w:val="2E612C1F"/>
    <w:rsid w:val="2E664E21"/>
    <w:rsid w:val="2E673216"/>
    <w:rsid w:val="2E8F0970"/>
    <w:rsid w:val="2E9D37A0"/>
    <w:rsid w:val="2EBA6860"/>
    <w:rsid w:val="2ECA7B23"/>
    <w:rsid w:val="2ED501ED"/>
    <w:rsid w:val="2EF50A91"/>
    <w:rsid w:val="2F146DB9"/>
    <w:rsid w:val="2F1853B7"/>
    <w:rsid w:val="2F2C5246"/>
    <w:rsid w:val="2F717A4C"/>
    <w:rsid w:val="2F75553A"/>
    <w:rsid w:val="2F986F47"/>
    <w:rsid w:val="2F9F71B3"/>
    <w:rsid w:val="30204F11"/>
    <w:rsid w:val="3025759F"/>
    <w:rsid w:val="306F458A"/>
    <w:rsid w:val="30A17C22"/>
    <w:rsid w:val="30C45286"/>
    <w:rsid w:val="30D45324"/>
    <w:rsid w:val="30E4571C"/>
    <w:rsid w:val="30E7382B"/>
    <w:rsid w:val="30F75D6E"/>
    <w:rsid w:val="312A346D"/>
    <w:rsid w:val="31351FC3"/>
    <w:rsid w:val="3136666C"/>
    <w:rsid w:val="319018F8"/>
    <w:rsid w:val="31AF3E23"/>
    <w:rsid w:val="31E5083D"/>
    <w:rsid w:val="31F03C68"/>
    <w:rsid w:val="321A246D"/>
    <w:rsid w:val="3221605A"/>
    <w:rsid w:val="322E7E39"/>
    <w:rsid w:val="323704CF"/>
    <w:rsid w:val="328863FE"/>
    <w:rsid w:val="329C4CC3"/>
    <w:rsid w:val="32B746A8"/>
    <w:rsid w:val="32DD0DEB"/>
    <w:rsid w:val="32DE1DAF"/>
    <w:rsid w:val="32E85DF8"/>
    <w:rsid w:val="330C32A4"/>
    <w:rsid w:val="331C4913"/>
    <w:rsid w:val="33320181"/>
    <w:rsid w:val="3342684B"/>
    <w:rsid w:val="33B221DC"/>
    <w:rsid w:val="33B446F9"/>
    <w:rsid w:val="33DA2CF8"/>
    <w:rsid w:val="3427370D"/>
    <w:rsid w:val="34355AD8"/>
    <w:rsid w:val="350F6DAC"/>
    <w:rsid w:val="354C6407"/>
    <w:rsid w:val="35950D89"/>
    <w:rsid w:val="359538BE"/>
    <w:rsid w:val="36267EDD"/>
    <w:rsid w:val="36381095"/>
    <w:rsid w:val="36577E1C"/>
    <w:rsid w:val="367F21B7"/>
    <w:rsid w:val="36806EB7"/>
    <w:rsid w:val="36B71523"/>
    <w:rsid w:val="36D2259D"/>
    <w:rsid w:val="377D376C"/>
    <w:rsid w:val="37835D02"/>
    <w:rsid w:val="37865F93"/>
    <w:rsid w:val="37CE63DB"/>
    <w:rsid w:val="37D308DA"/>
    <w:rsid w:val="38171990"/>
    <w:rsid w:val="386118D8"/>
    <w:rsid w:val="38726E7E"/>
    <w:rsid w:val="38993707"/>
    <w:rsid w:val="38B558E9"/>
    <w:rsid w:val="38BE018F"/>
    <w:rsid w:val="38DF30EC"/>
    <w:rsid w:val="390940D4"/>
    <w:rsid w:val="39350F43"/>
    <w:rsid w:val="39392056"/>
    <w:rsid w:val="394A3879"/>
    <w:rsid w:val="3962328B"/>
    <w:rsid w:val="39871252"/>
    <w:rsid w:val="39B12261"/>
    <w:rsid w:val="3A330ABC"/>
    <w:rsid w:val="3A5917CF"/>
    <w:rsid w:val="3A9063F2"/>
    <w:rsid w:val="3AF34C47"/>
    <w:rsid w:val="3B1C5162"/>
    <w:rsid w:val="3B3258F6"/>
    <w:rsid w:val="3B351999"/>
    <w:rsid w:val="3B3555F3"/>
    <w:rsid w:val="3B3B6515"/>
    <w:rsid w:val="3B4B3C26"/>
    <w:rsid w:val="3B84261F"/>
    <w:rsid w:val="3B863EFF"/>
    <w:rsid w:val="3BA771D0"/>
    <w:rsid w:val="3BAC6082"/>
    <w:rsid w:val="3BBA0A51"/>
    <w:rsid w:val="3BBE76CD"/>
    <w:rsid w:val="3BD51AC5"/>
    <w:rsid w:val="3C224095"/>
    <w:rsid w:val="3C366A23"/>
    <w:rsid w:val="3C4029B4"/>
    <w:rsid w:val="3C471CF5"/>
    <w:rsid w:val="3C502778"/>
    <w:rsid w:val="3C6A79F1"/>
    <w:rsid w:val="3CB83769"/>
    <w:rsid w:val="3CFF0B42"/>
    <w:rsid w:val="3D0B3142"/>
    <w:rsid w:val="3D353ABE"/>
    <w:rsid w:val="3D3F1799"/>
    <w:rsid w:val="3D427F40"/>
    <w:rsid w:val="3D837154"/>
    <w:rsid w:val="3DBB36DE"/>
    <w:rsid w:val="3DBF20C9"/>
    <w:rsid w:val="3DC96465"/>
    <w:rsid w:val="3DF068B1"/>
    <w:rsid w:val="3E3A6113"/>
    <w:rsid w:val="3E712BE1"/>
    <w:rsid w:val="3E7F1837"/>
    <w:rsid w:val="3E8C1B10"/>
    <w:rsid w:val="3EAD05FC"/>
    <w:rsid w:val="3ECB5EDF"/>
    <w:rsid w:val="3EDA6143"/>
    <w:rsid w:val="3EEF48DF"/>
    <w:rsid w:val="3EFB4902"/>
    <w:rsid w:val="3F1F5E8F"/>
    <w:rsid w:val="3F303687"/>
    <w:rsid w:val="3F4A72C4"/>
    <w:rsid w:val="3F6D7749"/>
    <w:rsid w:val="3F7E3D57"/>
    <w:rsid w:val="3F7F1A3A"/>
    <w:rsid w:val="3F8747CE"/>
    <w:rsid w:val="3FA85ADC"/>
    <w:rsid w:val="3FD52EFF"/>
    <w:rsid w:val="3FE121C6"/>
    <w:rsid w:val="3FEA564A"/>
    <w:rsid w:val="3FFF2682"/>
    <w:rsid w:val="40084E1C"/>
    <w:rsid w:val="400B069F"/>
    <w:rsid w:val="402A1697"/>
    <w:rsid w:val="40332055"/>
    <w:rsid w:val="405A2AD5"/>
    <w:rsid w:val="40DB1E9E"/>
    <w:rsid w:val="41066F9E"/>
    <w:rsid w:val="41393602"/>
    <w:rsid w:val="416D3C56"/>
    <w:rsid w:val="41773412"/>
    <w:rsid w:val="41A05FAD"/>
    <w:rsid w:val="41B52797"/>
    <w:rsid w:val="41C303E1"/>
    <w:rsid w:val="41C55726"/>
    <w:rsid w:val="41ED54CC"/>
    <w:rsid w:val="42380E0E"/>
    <w:rsid w:val="425031B3"/>
    <w:rsid w:val="428E3F9F"/>
    <w:rsid w:val="42A00040"/>
    <w:rsid w:val="42C50E9A"/>
    <w:rsid w:val="42CE0AB0"/>
    <w:rsid w:val="42D3652E"/>
    <w:rsid w:val="430E340F"/>
    <w:rsid w:val="433D0460"/>
    <w:rsid w:val="4348575F"/>
    <w:rsid w:val="435A3FB6"/>
    <w:rsid w:val="4382584D"/>
    <w:rsid w:val="43930BD9"/>
    <w:rsid w:val="43AD3F73"/>
    <w:rsid w:val="43AD4926"/>
    <w:rsid w:val="43C415DC"/>
    <w:rsid w:val="43DF72C6"/>
    <w:rsid w:val="4402779C"/>
    <w:rsid w:val="4424451B"/>
    <w:rsid w:val="443B4514"/>
    <w:rsid w:val="444A79C0"/>
    <w:rsid w:val="44520968"/>
    <w:rsid w:val="44550D55"/>
    <w:rsid w:val="4468117E"/>
    <w:rsid w:val="4478142E"/>
    <w:rsid w:val="44B41532"/>
    <w:rsid w:val="44B80989"/>
    <w:rsid w:val="44E674D4"/>
    <w:rsid w:val="44F85060"/>
    <w:rsid w:val="45195FD2"/>
    <w:rsid w:val="452A6745"/>
    <w:rsid w:val="45415438"/>
    <w:rsid w:val="4562533B"/>
    <w:rsid w:val="45A37012"/>
    <w:rsid w:val="45BB5C20"/>
    <w:rsid w:val="45DF647C"/>
    <w:rsid w:val="45E92A72"/>
    <w:rsid w:val="45F10104"/>
    <w:rsid w:val="4611780C"/>
    <w:rsid w:val="46207B3E"/>
    <w:rsid w:val="46213976"/>
    <w:rsid w:val="462F02F4"/>
    <w:rsid w:val="462F07E8"/>
    <w:rsid w:val="46516ADD"/>
    <w:rsid w:val="466B1FFF"/>
    <w:rsid w:val="467544E5"/>
    <w:rsid w:val="46EC63AC"/>
    <w:rsid w:val="474330FC"/>
    <w:rsid w:val="47451A63"/>
    <w:rsid w:val="47774939"/>
    <w:rsid w:val="477E4113"/>
    <w:rsid w:val="479D4BB4"/>
    <w:rsid w:val="47C820E2"/>
    <w:rsid w:val="47DB366C"/>
    <w:rsid w:val="47E66D06"/>
    <w:rsid w:val="48426C0E"/>
    <w:rsid w:val="484B31A0"/>
    <w:rsid w:val="48570C31"/>
    <w:rsid w:val="48620ED3"/>
    <w:rsid w:val="4884492C"/>
    <w:rsid w:val="489131C8"/>
    <w:rsid w:val="489863DC"/>
    <w:rsid w:val="48AB13E6"/>
    <w:rsid w:val="48C95415"/>
    <w:rsid w:val="48E134ED"/>
    <w:rsid w:val="49407479"/>
    <w:rsid w:val="496135EA"/>
    <w:rsid w:val="499252F8"/>
    <w:rsid w:val="49F90442"/>
    <w:rsid w:val="4A1162A2"/>
    <w:rsid w:val="4A443366"/>
    <w:rsid w:val="4A5B653A"/>
    <w:rsid w:val="4AC60537"/>
    <w:rsid w:val="4AF16AEC"/>
    <w:rsid w:val="4AF46082"/>
    <w:rsid w:val="4B1D252E"/>
    <w:rsid w:val="4B2D4530"/>
    <w:rsid w:val="4B621120"/>
    <w:rsid w:val="4B767AA2"/>
    <w:rsid w:val="4B96354B"/>
    <w:rsid w:val="4BAA2AED"/>
    <w:rsid w:val="4C0E2C20"/>
    <w:rsid w:val="4C56607D"/>
    <w:rsid w:val="4C571630"/>
    <w:rsid w:val="4C656051"/>
    <w:rsid w:val="4CBC4460"/>
    <w:rsid w:val="4CFD2B90"/>
    <w:rsid w:val="4D2206F9"/>
    <w:rsid w:val="4D273680"/>
    <w:rsid w:val="4D5069F2"/>
    <w:rsid w:val="4D553AAA"/>
    <w:rsid w:val="4D6F121C"/>
    <w:rsid w:val="4D9D6E87"/>
    <w:rsid w:val="4DBC735B"/>
    <w:rsid w:val="4DC46510"/>
    <w:rsid w:val="4DDD2238"/>
    <w:rsid w:val="4E397383"/>
    <w:rsid w:val="4E561B7F"/>
    <w:rsid w:val="4E57004C"/>
    <w:rsid w:val="4E745F5F"/>
    <w:rsid w:val="4E783E4E"/>
    <w:rsid w:val="4E9847A6"/>
    <w:rsid w:val="4EB8285B"/>
    <w:rsid w:val="4ED267F7"/>
    <w:rsid w:val="4F1945AE"/>
    <w:rsid w:val="4F47365E"/>
    <w:rsid w:val="4F4C0B84"/>
    <w:rsid w:val="4F50391A"/>
    <w:rsid w:val="4F5E748F"/>
    <w:rsid w:val="4F8E1E39"/>
    <w:rsid w:val="4F967B7B"/>
    <w:rsid w:val="4FCC1B26"/>
    <w:rsid w:val="4FE77333"/>
    <w:rsid w:val="4FF47170"/>
    <w:rsid w:val="4FFA75CC"/>
    <w:rsid w:val="502773E0"/>
    <w:rsid w:val="502C1E2C"/>
    <w:rsid w:val="5055273F"/>
    <w:rsid w:val="50561D66"/>
    <w:rsid w:val="505A7B55"/>
    <w:rsid w:val="50623227"/>
    <w:rsid w:val="507A1BD8"/>
    <w:rsid w:val="50843C04"/>
    <w:rsid w:val="50877BB8"/>
    <w:rsid w:val="509C4CCB"/>
    <w:rsid w:val="50B875E3"/>
    <w:rsid w:val="50BF79DB"/>
    <w:rsid w:val="50C00D8F"/>
    <w:rsid w:val="50EF6EB4"/>
    <w:rsid w:val="518D70B5"/>
    <w:rsid w:val="51DB61AA"/>
    <w:rsid w:val="5226401C"/>
    <w:rsid w:val="52373264"/>
    <w:rsid w:val="523C35EE"/>
    <w:rsid w:val="523D6DC9"/>
    <w:rsid w:val="5244171B"/>
    <w:rsid w:val="52D13CB2"/>
    <w:rsid w:val="52DE49DF"/>
    <w:rsid w:val="52E6401A"/>
    <w:rsid w:val="52ED240A"/>
    <w:rsid w:val="53206A5C"/>
    <w:rsid w:val="532D0492"/>
    <w:rsid w:val="53AF2FF5"/>
    <w:rsid w:val="53B84674"/>
    <w:rsid w:val="53BC4AB6"/>
    <w:rsid w:val="53C66927"/>
    <w:rsid w:val="53D00795"/>
    <w:rsid w:val="53D0101A"/>
    <w:rsid w:val="53D01122"/>
    <w:rsid w:val="53E65468"/>
    <w:rsid w:val="540A18B2"/>
    <w:rsid w:val="545C5993"/>
    <w:rsid w:val="547D4140"/>
    <w:rsid w:val="5482109C"/>
    <w:rsid w:val="548866EA"/>
    <w:rsid w:val="550A749E"/>
    <w:rsid w:val="550B3006"/>
    <w:rsid w:val="55642754"/>
    <w:rsid w:val="55891F9D"/>
    <w:rsid w:val="55AD5B86"/>
    <w:rsid w:val="55C27A2E"/>
    <w:rsid w:val="55F35B6E"/>
    <w:rsid w:val="56710295"/>
    <w:rsid w:val="56782EFB"/>
    <w:rsid w:val="56910073"/>
    <w:rsid w:val="56AC785F"/>
    <w:rsid w:val="5719781B"/>
    <w:rsid w:val="571A5512"/>
    <w:rsid w:val="571D1BBE"/>
    <w:rsid w:val="572F3687"/>
    <w:rsid w:val="57511BED"/>
    <w:rsid w:val="576E62A0"/>
    <w:rsid w:val="579348C5"/>
    <w:rsid w:val="57994CA7"/>
    <w:rsid w:val="57CF15F1"/>
    <w:rsid w:val="58036FBA"/>
    <w:rsid w:val="580F274B"/>
    <w:rsid w:val="58985E3C"/>
    <w:rsid w:val="58A53A9D"/>
    <w:rsid w:val="58C4490E"/>
    <w:rsid w:val="58E36165"/>
    <w:rsid w:val="592237B8"/>
    <w:rsid w:val="593A3C3C"/>
    <w:rsid w:val="593C5436"/>
    <w:rsid w:val="59902CA9"/>
    <w:rsid w:val="599F7F2F"/>
    <w:rsid w:val="59E7082C"/>
    <w:rsid w:val="5A0C2E83"/>
    <w:rsid w:val="5A154425"/>
    <w:rsid w:val="5A4408DE"/>
    <w:rsid w:val="5A534BCA"/>
    <w:rsid w:val="5A7528E9"/>
    <w:rsid w:val="5A7C5FA0"/>
    <w:rsid w:val="5A7E279C"/>
    <w:rsid w:val="5AB17FC4"/>
    <w:rsid w:val="5AEB68AA"/>
    <w:rsid w:val="5B026AD6"/>
    <w:rsid w:val="5B314E6E"/>
    <w:rsid w:val="5BC1139D"/>
    <w:rsid w:val="5BE33F50"/>
    <w:rsid w:val="5BF86B7A"/>
    <w:rsid w:val="5C322C7D"/>
    <w:rsid w:val="5C373E87"/>
    <w:rsid w:val="5C4577DD"/>
    <w:rsid w:val="5C85762C"/>
    <w:rsid w:val="5C8A740D"/>
    <w:rsid w:val="5C921F1F"/>
    <w:rsid w:val="5C9B03DE"/>
    <w:rsid w:val="5CAD0058"/>
    <w:rsid w:val="5CAE220A"/>
    <w:rsid w:val="5CBC3330"/>
    <w:rsid w:val="5CE55CAF"/>
    <w:rsid w:val="5D232FCD"/>
    <w:rsid w:val="5D6B28C1"/>
    <w:rsid w:val="5DB535AC"/>
    <w:rsid w:val="5E1D29A6"/>
    <w:rsid w:val="5E213EBB"/>
    <w:rsid w:val="5E2319EE"/>
    <w:rsid w:val="5E3E6389"/>
    <w:rsid w:val="5E443EAE"/>
    <w:rsid w:val="5E61285F"/>
    <w:rsid w:val="5E6375B8"/>
    <w:rsid w:val="5E855932"/>
    <w:rsid w:val="5EAB7CF9"/>
    <w:rsid w:val="5EBF4F4D"/>
    <w:rsid w:val="5F2E5E5B"/>
    <w:rsid w:val="5F635938"/>
    <w:rsid w:val="5F9027E1"/>
    <w:rsid w:val="5FA15B6B"/>
    <w:rsid w:val="5FE96F4D"/>
    <w:rsid w:val="5FEF103B"/>
    <w:rsid w:val="600C3E51"/>
    <w:rsid w:val="60176400"/>
    <w:rsid w:val="6053557A"/>
    <w:rsid w:val="606E1BC0"/>
    <w:rsid w:val="60726C17"/>
    <w:rsid w:val="6085654A"/>
    <w:rsid w:val="608F6656"/>
    <w:rsid w:val="60906209"/>
    <w:rsid w:val="60911D11"/>
    <w:rsid w:val="60A773BA"/>
    <w:rsid w:val="60B306B2"/>
    <w:rsid w:val="60F764C0"/>
    <w:rsid w:val="60F91F22"/>
    <w:rsid w:val="611628C6"/>
    <w:rsid w:val="62067BE2"/>
    <w:rsid w:val="62120444"/>
    <w:rsid w:val="62243AF5"/>
    <w:rsid w:val="626178CD"/>
    <w:rsid w:val="6267249C"/>
    <w:rsid w:val="628E482E"/>
    <w:rsid w:val="62D2501C"/>
    <w:rsid w:val="62DE0972"/>
    <w:rsid w:val="62E45B6A"/>
    <w:rsid w:val="632768FC"/>
    <w:rsid w:val="63414923"/>
    <w:rsid w:val="6355774A"/>
    <w:rsid w:val="63870A18"/>
    <w:rsid w:val="63963CAF"/>
    <w:rsid w:val="64080A08"/>
    <w:rsid w:val="64381F18"/>
    <w:rsid w:val="645B5E70"/>
    <w:rsid w:val="6468347A"/>
    <w:rsid w:val="647D1646"/>
    <w:rsid w:val="649F23A5"/>
    <w:rsid w:val="64BA4641"/>
    <w:rsid w:val="64C04055"/>
    <w:rsid w:val="64C63C48"/>
    <w:rsid w:val="64FA7D2C"/>
    <w:rsid w:val="650D1264"/>
    <w:rsid w:val="652D12D4"/>
    <w:rsid w:val="6577019C"/>
    <w:rsid w:val="657B3961"/>
    <w:rsid w:val="657C6C8E"/>
    <w:rsid w:val="657C7213"/>
    <w:rsid w:val="658713CB"/>
    <w:rsid w:val="65A1368B"/>
    <w:rsid w:val="65B4226E"/>
    <w:rsid w:val="65E33257"/>
    <w:rsid w:val="66AE2BA9"/>
    <w:rsid w:val="66B17B76"/>
    <w:rsid w:val="66CF0CCD"/>
    <w:rsid w:val="66F9283C"/>
    <w:rsid w:val="66FA4E0D"/>
    <w:rsid w:val="670568BB"/>
    <w:rsid w:val="671607AE"/>
    <w:rsid w:val="67215D71"/>
    <w:rsid w:val="672518AE"/>
    <w:rsid w:val="6727175D"/>
    <w:rsid w:val="673B61CB"/>
    <w:rsid w:val="67720216"/>
    <w:rsid w:val="678E23BC"/>
    <w:rsid w:val="67A449D7"/>
    <w:rsid w:val="67AD5E0F"/>
    <w:rsid w:val="67B72489"/>
    <w:rsid w:val="67FD18D7"/>
    <w:rsid w:val="6827448F"/>
    <w:rsid w:val="6842140D"/>
    <w:rsid w:val="68525B9A"/>
    <w:rsid w:val="68AE41F2"/>
    <w:rsid w:val="68B12E7E"/>
    <w:rsid w:val="68C62668"/>
    <w:rsid w:val="68CF22E2"/>
    <w:rsid w:val="690404D9"/>
    <w:rsid w:val="693E429D"/>
    <w:rsid w:val="69443F28"/>
    <w:rsid w:val="69460E30"/>
    <w:rsid w:val="695077C0"/>
    <w:rsid w:val="6952547D"/>
    <w:rsid w:val="695C5159"/>
    <w:rsid w:val="69776377"/>
    <w:rsid w:val="699575C4"/>
    <w:rsid w:val="69CD302E"/>
    <w:rsid w:val="69F168D6"/>
    <w:rsid w:val="69F431B7"/>
    <w:rsid w:val="69FD2B16"/>
    <w:rsid w:val="69FD3BA0"/>
    <w:rsid w:val="69FF2052"/>
    <w:rsid w:val="6A20172D"/>
    <w:rsid w:val="6A373B50"/>
    <w:rsid w:val="6A4D7E98"/>
    <w:rsid w:val="6A883EBF"/>
    <w:rsid w:val="6A8C5EAD"/>
    <w:rsid w:val="6AA001CD"/>
    <w:rsid w:val="6AE26132"/>
    <w:rsid w:val="6B7650A8"/>
    <w:rsid w:val="6BAB446C"/>
    <w:rsid w:val="6BBD3635"/>
    <w:rsid w:val="6BCC2B6B"/>
    <w:rsid w:val="6BE832C0"/>
    <w:rsid w:val="6C074ABD"/>
    <w:rsid w:val="6C1B69FD"/>
    <w:rsid w:val="6C28234C"/>
    <w:rsid w:val="6C296E2F"/>
    <w:rsid w:val="6C477439"/>
    <w:rsid w:val="6C6B6666"/>
    <w:rsid w:val="6C6F5C32"/>
    <w:rsid w:val="6CC01C47"/>
    <w:rsid w:val="6CDA6156"/>
    <w:rsid w:val="6CFB3367"/>
    <w:rsid w:val="6D111959"/>
    <w:rsid w:val="6D131244"/>
    <w:rsid w:val="6D1B4030"/>
    <w:rsid w:val="6D201E36"/>
    <w:rsid w:val="6D691579"/>
    <w:rsid w:val="6D7011AF"/>
    <w:rsid w:val="6D7852E1"/>
    <w:rsid w:val="6D7E51D1"/>
    <w:rsid w:val="6D85009B"/>
    <w:rsid w:val="6D8F383B"/>
    <w:rsid w:val="6DB57BBA"/>
    <w:rsid w:val="6DFA7360"/>
    <w:rsid w:val="6E641C0F"/>
    <w:rsid w:val="6E6738E4"/>
    <w:rsid w:val="6E792E65"/>
    <w:rsid w:val="6E7A7446"/>
    <w:rsid w:val="6EB26AA6"/>
    <w:rsid w:val="6EB5655C"/>
    <w:rsid w:val="6EF81F33"/>
    <w:rsid w:val="6F0443E2"/>
    <w:rsid w:val="6F341860"/>
    <w:rsid w:val="6F6F2A16"/>
    <w:rsid w:val="6FA63A8F"/>
    <w:rsid w:val="6FB2375A"/>
    <w:rsid w:val="6FB92CCF"/>
    <w:rsid w:val="6FD4510A"/>
    <w:rsid w:val="6FE1596B"/>
    <w:rsid w:val="6FEA5DE7"/>
    <w:rsid w:val="6FF717AD"/>
    <w:rsid w:val="702A187E"/>
    <w:rsid w:val="706C2D6E"/>
    <w:rsid w:val="707226DE"/>
    <w:rsid w:val="70B1579A"/>
    <w:rsid w:val="70B535EE"/>
    <w:rsid w:val="70CB429A"/>
    <w:rsid w:val="70D148EA"/>
    <w:rsid w:val="714A2BD8"/>
    <w:rsid w:val="71684020"/>
    <w:rsid w:val="71854000"/>
    <w:rsid w:val="71B456A4"/>
    <w:rsid w:val="721505D9"/>
    <w:rsid w:val="7252298E"/>
    <w:rsid w:val="72563F45"/>
    <w:rsid w:val="7259341A"/>
    <w:rsid w:val="72654555"/>
    <w:rsid w:val="727010E6"/>
    <w:rsid w:val="72873AAF"/>
    <w:rsid w:val="72B7448E"/>
    <w:rsid w:val="72B81F97"/>
    <w:rsid w:val="72F14F85"/>
    <w:rsid w:val="72FE7CAF"/>
    <w:rsid w:val="73096F42"/>
    <w:rsid w:val="734C5526"/>
    <w:rsid w:val="735204C1"/>
    <w:rsid w:val="73532B7A"/>
    <w:rsid w:val="735359C4"/>
    <w:rsid w:val="739C19BB"/>
    <w:rsid w:val="739F677F"/>
    <w:rsid w:val="741A338D"/>
    <w:rsid w:val="74436E8A"/>
    <w:rsid w:val="74520C61"/>
    <w:rsid w:val="7461411B"/>
    <w:rsid w:val="74AB57B5"/>
    <w:rsid w:val="74D74AC9"/>
    <w:rsid w:val="74E23B8B"/>
    <w:rsid w:val="752435E5"/>
    <w:rsid w:val="753D3A0D"/>
    <w:rsid w:val="754423C5"/>
    <w:rsid w:val="75C15ED6"/>
    <w:rsid w:val="75E81387"/>
    <w:rsid w:val="763C4503"/>
    <w:rsid w:val="76794B88"/>
    <w:rsid w:val="76846FB5"/>
    <w:rsid w:val="76926956"/>
    <w:rsid w:val="769754D1"/>
    <w:rsid w:val="76CE5891"/>
    <w:rsid w:val="7755361E"/>
    <w:rsid w:val="77606550"/>
    <w:rsid w:val="7763338C"/>
    <w:rsid w:val="777C3B66"/>
    <w:rsid w:val="779240DD"/>
    <w:rsid w:val="77B57628"/>
    <w:rsid w:val="77BB55EE"/>
    <w:rsid w:val="77D35912"/>
    <w:rsid w:val="77D97F92"/>
    <w:rsid w:val="77E91C52"/>
    <w:rsid w:val="78050F64"/>
    <w:rsid w:val="78135433"/>
    <w:rsid w:val="784F4252"/>
    <w:rsid w:val="78595563"/>
    <w:rsid w:val="785B33B5"/>
    <w:rsid w:val="787D2C33"/>
    <w:rsid w:val="78A70B7F"/>
    <w:rsid w:val="78AA778F"/>
    <w:rsid w:val="78AB5352"/>
    <w:rsid w:val="79151196"/>
    <w:rsid w:val="7933190B"/>
    <w:rsid w:val="793B26B8"/>
    <w:rsid w:val="795231FA"/>
    <w:rsid w:val="795E0FAE"/>
    <w:rsid w:val="795E746D"/>
    <w:rsid w:val="79B23A4E"/>
    <w:rsid w:val="79B87F88"/>
    <w:rsid w:val="79D17C92"/>
    <w:rsid w:val="7A034366"/>
    <w:rsid w:val="7A1C4F51"/>
    <w:rsid w:val="7A3B51E0"/>
    <w:rsid w:val="7A4628A5"/>
    <w:rsid w:val="7AB251C2"/>
    <w:rsid w:val="7ACA6CA4"/>
    <w:rsid w:val="7B036AB2"/>
    <w:rsid w:val="7B253C04"/>
    <w:rsid w:val="7B436557"/>
    <w:rsid w:val="7B547F35"/>
    <w:rsid w:val="7BAE751D"/>
    <w:rsid w:val="7BCA22E4"/>
    <w:rsid w:val="7BCB6839"/>
    <w:rsid w:val="7BD15720"/>
    <w:rsid w:val="7C2617ED"/>
    <w:rsid w:val="7C397CD0"/>
    <w:rsid w:val="7C725766"/>
    <w:rsid w:val="7C860830"/>
    <w:rsid w:val="7C885795"/>
    <w:rsid w:val="7CD57447"/>
    <w:rsid w:val="7CF861AC"/>
    <w:rsid w:val="7CFE7798"/>
    <w:rsid w:val="7D0963A9"/>
    <w:rsid w:val="7D304E17"/>
    <w:rsid w:val="7D6C5A9F"/>
    <w:rsid w:val="7DB7550F"/>
    <w:rsid w:val="7DBB4CD4"/>
    <w:rsid w:val="7DD4351E"/>
    <w:rsid w:val="7DEE6351"/>
    <w:rsid w:val="7DEE6FA2"/>
    <w:rsid w:val="7E032AD7"/>
    <w:rsid w:val="7E0D5E53"/>
    <w:rsid w:val="7E6C089B"/>
    <w:rsid w:val="7EAA736C"/>
    <w:rsid w:val="7ED1674F"/>
    <w:rsid w:val="7F4559A8"/>
    <w:rsid w:val="7F7D56F8"/>
    <w:rsid w:val="7F875D1F"/>
    <w:rsid w:val="7FA119CE"/>
    <w:rsid w:val="7FA12062"/>
    <w:rsid w:val="7FAF1E3A"/>
    <w:rsid w:val="7FE75A6C"/>
    <w:rsid w:val="7FF31F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basedOn w:val="1"/>
    <w:link w:val="108"/>
    <w:qFormat/>
    <w:uiPriority w:val="0"/>
    <w:pPr>
      <w:widowControl w:val="0"/>
      <w:spacing w:after="16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30"/>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EQ"/>
    <w:basedOn w:val="1"/>
    <w:next w:val="1"/>
    <w:link w:val="151"/>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4"/>
    <w:qFormat/>
    <w:uiPriority w:val="0"/>
    <w:pPr>
      <w:keepLines/>
      <w:ind w:left="1135" w:hanging="851"/>
    </w:pPr>
    <w:rPr>
      <w:lang w:val="zh-CN"/>
    </w:rPr>
  </w:style>
  <w:style w:type="paragraph" w:customStyle="1" w:styleId="64">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1"/>
    <w:qFormat/>
    <w:uiPriority w:val="0"/>
    <w:pPr>
      <w:keepNext/>
      <w:keepLines/>
      <w:spacing w:after="0"/>
    </w:pPr>
    <w:rPr>
      <w:rFonts w:ascii="Arial" w:hAnsi="Arial"/>
      <w:sz w:val="18"/>
      <w:lang w:val="zh-CN"/>
    </w:rPr>
  </w:style>
  <w:style w:type="paragraph" w:customStyle="1" w:styleId="67">
    <w:name w:val="TAH"/>
    <w:basedOn w:val="68"/>
    <w:link w:val="103"/>
    <w:qFormat/>
    <w:uiPriority w:val="0"/>
    <w:rPr>
      <w:b/>
    </w:rPr>
  </w:style>
  <w:style w:type="paragraph" w:customStyle="1" w:styleId="68">
    <w:name w:val="TAC"/>
    <w:basedOn w:val="66"/>
    <w:link w:val="113"/>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1"/>
    <w:qFormat/>
    <w:uiPriority w:val="0"/>
  </w:style>
  <w:style w:type="paragraph" w:customStyle="1" w:styleId="75">
    <w:name w:val="Editor's Note"/>
    <w:basedOn w:val="63"/>
    <w:qFormat/>
    <w:uiPriority w:val="0"/>
    <w:rPr>
      <w:color w:val="FF0000"/>
    </w:rPr>
  </w:style>
  <w:style w:type="paragraph" w:customStyle="1" w:styleId="76">
    <w:name w:val="TH"/>
    <w:basedOn w:val="77"/>
    <w:next w:val="77"/>
    <w:link w:val="102"/>
    <w:qFormat/>
    <w:uiPriority w:val="0"/>
    <w:rPr>
      <w:rFonts w:ascii="Arial" w:hAnsi="Arial"/>
      <w:lang w:val="zh-CN"/>
    </w:rPr>
  </w:style>
  <w:style w:type="paragraph" w:customStyle="1" w:styleId="77">
    <w:name w:val="FL"/>
    <w:basedOn w:val="1"/>
    <w:qFormat/>
    <w:uiPriority w:val="0"/>
    <w:pPr>
      <w:keepNext/>
      <w:keepLines/>
      <w:spacing w:before="60"/>
      <w:jc w:val="center"/>
    </w:pPr>
    <w:rPr>
      <w:b/>
    </w:r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2">
    <w:name w:val="TAN"/>
    <w:basedOn w:val="66"/>
    <w:link w:val="115"/>
    <w:qFormat/>
    <w:uiPriority w:val="0"/>
    <w:pPr>
      <w:ind w:left="851" w:hanging="851"/>
    </w:pPr>
  </w:style>
  <w:style w:type="paragraph" w:customStyle="1" w:styleId="8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4">
    <w:name w:val="TF"/>
    <w:basedOn w:val="76"/>
    <w:qFormat/>
    <w:uiPriority w:val="0"/>
    <w:pPr>
      <w:keepNext w:val="0"/>
      <w:spacing w:before="0" w:after="240"/>
    </w:pPr>
  </w:style>
  <w:style w:type="paragraph" w:customStyle="1" w:styleId="8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6"/>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6"/>
    <w:qFormat/>
    <w:uiPriority w:val="0"/>
    <w:rPr>
      <w:rFonts w:ascii="Arial" w:hAnsi="Arial"/>
      <w:sz w:val="18"/>
      <w:lang w:eastAsia="en-US"/>
    </w:rPr>
  </w:style>
  <w:style w:type="character" w:customStyle="1" w:styleId="102">
    <w:name w:val="TH Char"/>
    <w:link w:val="76"/>
    <w:qFormat/>
    <w:uiPriority w:val="0"/>
    <w:rPr>
      <w:rFonts w:ascii="Arial" w:hAnsi="Arial"/>
      <w:b/>
      <w:lang w:eastAsia="en-US"/>
    </w:rPr>
  </w:style>
  <w:style w:type="character" w:customStyle="1" w:styleId="103">
    <w:name w:val="TAH Car"/>
    <w:link w:val="67"/>
    <w:qFormat/>
    <w:uiPriority w:val="0"/>
    <w:rPr>
      <w:rFonts w:ascii="Arial" w:hAnsi="Arial"/>
      <w:b/>
      <w:sz w:val="18"/>
      <w:lang w:eastAsia="en-US"/>
    </w:rPr>
  </w:style>
  <w:style w:type="character" w:customStyle="1" w:styleId="104">
    <w:name w:val="NO Char"/>
    <w:link w:val="63"/>
    <w:qFormat/>
    <w:uiPriority w:val="0"/>
    <w:rPr>
      <w:lang w:eastAsia="en-US"/>
    </w:rPr>
  </w:style>
  <w:style w:type="character" w:customStyle="1" w:styleId="105">
    <w:name w:val="标题 2 字符"/>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标题 1 字符"/>
    <w:link w:val="2"/>
    <w:qFormat/>
    <w:uiPriority w:val="0"/>
    <w:rPr>
      <w:rFonts w:ascii="Arial" w:hAnsi="Arial"/>
      <w:sz w:val="36"/>
      <w:lang w:eastAsia="en-US" w:bidi="ar-SA"/>
    </w:rPr>
  </w:style>
  <w:style w:type="character" w:customStyle="1" w:styleId="108">
    <w:name w:val="页眉 字符"/>
    <w:link w:val="39"/>
    <w:qFormat/>
    <w:uiPriority w:val="0"/>
    <w:rPr>
      <w:rFonts w:ascii="Arial" w:hAnsi="Arial"/>
      <w:b/>
      <w:sz w:val="18"/>
      <w:lang w:val="en-GB" w:bidi="ar-SA"/>
    </w:rPr>
  </w:style>
  <w:style w:type="character" w:customStyle="1" w:styleId="109">
    <w:name w:val="批注文字 字符"/>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2">
    <w:name w:val="批注框文本 字符"/>
    <w:link w:val="37"/>
    <w:qFormat/>
    <w:uiPriority w:val="0"/>
    <w:rPr>
      <w:sz w:val="18"/>
      <w:szCs w:val="18"/>
      <w:lang w:val="en-GB" w:eastAsia="en-US"/>
    </w:rPr>
  </w:style>
  <w:style w:type="character" w:customStyle="1" w:styleId="113">
    <w:name w:val="TAC Char"/>
    <w:link w:val="68"/>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line="259" w:lineRule="auto"/>
    </w:pPr>
    <w:rPr>
      <w:rFonts w:ascii="Arial" w:hAnsi="Arial" w:eastAsia="宋体" w:cs="Times New Roman"/>
      <w:lang w:val="en-GB" w:eastAsia="en-US" w:bidi="ar-SA"/>
    </w:rPr>
  </w:style>
  <w:style w:type="character" w:customStyle="1" w:styleId="119">
    <w:name w:val="标题 8 字符"/>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4"/>
    <w:qFormat/>
    <w:uiPriority w:val="0"/>
    <w:rPr>
      <w:lang w:val="en-GB"/>
    </w:rPr>
  </w:style>
  <w:style w:type="character" w:customStyle="1" w:styleId="122">
    <w:name w:val="题注 字符"/>
    <w:link w:val="28"/>
    <w:qFormat/>
    <w:uiPriority w:val="0"/>
    <w:rPr>
      <w:b/>
      <w:lang w:val="en-GB"/>
    </w:rPr>
  </w:style>
  <w:style w:type="character" w:customStyle="1" w:styleId="123">
    <w:name w:val="标题 3 字符"/>
    <w:link w:val="4"/>
    <w:qFormat/>
    <w:uiPriority w:val="0"/>
    <w:rPr>
      <w:rFonts w:ascii="Arial" w:hAnsi="Arial"/>
      <w:sz w:val="28"/>
      <w:lang w:eastAsia="en-US"/>
    </w:rPr>
  </w:style>
  <w:style w:type="character" w:customStyle="1" w:styleId="124">
    <w:name w:val="正文文本 字符"/>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纯文本 字符"/>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0">
    <w:name w:val="批注主题 字符"/>
    <w:link w:val="48"/>
    <w:qFormat/>
    <w:uiPriority w:val="99"/>
    <w:rPr>
      <w:b/>
      <w:bCs/>
      <w:lang w:val="en-GB" w:eastAsia="en-US"/>
    </w:rPr>
  </w:style>
  <w:style w:type="character" w:customStyle="1" w:styleId="131">
    <w:name w:val="Subtle Reference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页脚 字符"/>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6">
    <w:name w:val="标题 4 字符"/>
    <w:basedOn w:val="51"/>
    <w:link w:val="5"/>
    <w:qFormat/>
    <w:uiPriority w:val="0"/>
    <w:rPr>
      <w:rFonts w:ascii="Arial" w:hAnsi="Arial"/>
      <w:sz w:val="24"/>
      <w:lang w:eastAsia="en-US"/>
    </w:rPr>
  </w:style>
  <w:style w:type="character" w:customStyle="1" w:styleId="137">
    <w:name w:val="标题 5 字符"/>
    <w:basedOn w:val="51"/>
    <w:link w:val="6"/>
    <w:qFormat/>
    <w:uiPriority w:val="0"/>
    <w:rPr>
      <w:rFonts w:ascii="Arial" w:hAnsi="Arial"/>
      <w:sz w:val="22"/>
      <w:lang w:eastAsia="en-US"/>
    </w:rPr>
  </w:style>
  <w:style w:type="character" w:customStyle="1" w:styleId="138">
    <w:name w:val="标题 6 字符"/>
    <w:basedOn w:val="51"/>
    <w:link w:val="7"/>
    <w:qFormat/>
    <w:uiPriority w:val="0"/>
    <w:rPr>
      <w:rFonts w:ascii="Arial" w:hAnsi="Arial"/>
      <w:lang w:eastAsia="en-US"/>
    </w:rPr>
  </w:style>
  <w:style w:type="character" w:customStyle="1" w:styleId="139">
    <w:name w:val="标题 7 字符"/>
    <w:basedOn w:val="51"/>
    <w:link w:val="9"/>
    <w:qFormat/>
    <w:uiPriority w:val="0"/>
    <w:rPr>
      <w:rFonts w:ascii="Arial" w:hAnsi="Arial"/>
      <w:lang w:eastAsia="en-US"/>
    </w:rPr>
  </w:style>
  <w:style w:type="character" w:customStyle="1" w:styleId="140">
    <w:name w:val="标题 9 字符"/>
    <w:basedOn w:val="51"/>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正文文本缩进 2 字符"/>
    <w:basedOn w:val="51"/>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尾注文本 字符"/>
    <w:basedOn w:val="51"/>
    <w:link w:val="36"/>
    <w:qFormat/>
    <w:uiPriority w:val="0"/>
    <w:rPr>
      <w:rFonts w:eastAsia="Yu Mincho"/>
      <w:lang w:val="en-GB" w:eastAsia="en-US"/>
    </w:rPr>
  </w:style>
  <w:style w:type="character" w:customStyle="1" w:styleId="145">
    <w:name w:val="脚注文本 字符"/>
    <w:basedOn w:val="51"/>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8"/>
    <w:qFormat/>
    <w:locked/>
    <w:uiPriority w:val="0"/>
    <w:rPr>
      <w:lang w:val="en-GB" w:eastAsia="en-US"/>
    </w:rPr>
  </w:style>
  <w:style w:type="character" w:customStyle="1" w:styleId="152">
    <w:name w:val="PL Char"/>
    <w:link w:val="64"/>
    <w:qFormat/>
    <w:uiPriority w:val="0"/>
    <w:rPr>
      <w:rFonts w:ascii="Courier New" w:hAnsi="Courier New"/>
      <w:sz w:val="16"/>
      <w:lang w:val="en-GB" w:eastAsia="en-US"/>
    </w:rPr>
  </w:style>
  <w:style w:type="character" w:customStyle="1" w:styleId="153">
    <w:name w:val="列出段落 字符"/>
    <w:link w:val="150"/>
    <w:qFormat/>
    <w:locked/>
    <w:uiPriority w:val="34"/>
    <w:rPr>
      <w:rFonts w:eastAsia="MS Mincho"/>
      <w:lang w:val="en-GB" w:eastAsia="en-US"/>
    </w:rPr>
  </w:style>
  <w:style w:type="character" w:customStyle="1" w:styleId="154">
    <w:name w:val="文稿抬头"/>
    <w:qFormat/>
    <w:uiPriority w:val="0"/>
    <w:rPr>
      <w:rFonts w:eastAsia="MS Mincho"/>
      <w:b/>
      <w:bCs/>
      <w:sz w:val="24"/>
    </w:rPr>
  </w:style>
  <w:style w:type="paragraph" w:customStyle="1" w:styleId="155">
    <w:name w:val="Revision"/>
    <w:hidden/>
    <w:semiHidden/>
    <w:qFormat/>
    <w:uiPriority w:val="99"/>
    <w:pPr>
      <w:spacing w:after="0" w:line="240" w:lineRule="auto"/>
    </w:pPr>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cid:image002.jpg@01D8660E.55BC78E0" TargetMode="Externa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F67CD3-4B2B-4D61-B7D6-1E516D552689}">
  <ds:schemaRefs/>
</ds:datastoreItem>
</file>

<file path=docProps/app.xml><?xml version="1.0" encoding="utf-8"?>
<Properties xmlns="http://schemas.openxmlformats.org/officeDocument/2006/extended-properties" xmlns:vt="http://schemas.openxmlformats.org/officeDocument/2006/docPropsVTypes">
  <Template>3gpp_70.dot</Template>
  <Company>EchoStar</Company>
  <Pages>28</Pages>
  <Words>9261</Words>
  <Characters>52792</Characters>
  <Lines>439</Lines>
  <Paragraphs>123</Paragraphs>
  <TotalTime>0</TotalTime>
  <ScaleCrop>false</ScaleCrop>
  <LinksUpToDate>false</LinksUpToDate>
  <CharactersWithSpaces>61930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2022-05-13T03:12:00Z</dcterms:created>
  <dc:creator>양윤오/책임연구원/미래기술센터 C&amp;M표준(연)5G무선통신표준Task(yoonoh.yang@lge.com)</dc:creator>
  <cp:lastModifiedBy>ZTE,Fei Xue</cp:lastModifiedBy>
  <cp:lastPrinted>2019-04-25T01:09:00Z</cp:lastPrinted>
  <dcterms:modified xsi:type="dcterms:W3CDTF">2022-05-14T01:00:36Z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y fmtid="{D5CDD505-2E9C-101B-9397-08002B2CF9AE}" pid="14" name="CWM979ecf57b3e84a6aa2f7a17a39d6022d">
    <vt:lpwstr>CWMoLATD+AqrRfGOKElK/vtZWkbwY8+n3RJazc6lEJOBQ9wKVpST4Er3NWkaGYBznvr+AP5IoCG1zfmvqCJui/JwA==</vt:lpwstr>
  </property>
  <property fmtid="{D5CDD505-2E9C-101B-9397-08002B2CF9AE}" pid="15" name="MSIP_Label_7af72c41-31f4-4d40-a6d0-808117dc4d77_Enabled">
    <vt:lpwstr>true</vt:lpwstr>
  </property>
  <property fmtid="{D5CDD505-2E9C-101B-9397-08002B2CF9AE}" pid="16" name="MSIP_Label_7af72c41-31f4-4d40-a6d0-808117dc4d77_SetDate">
    <vt:lpwstr>2022-05-10T18:11:20Z</vt:lpwstr>
  </property>
  <property fmtid="{D5CDD505-2E9C-101B-9397-08002B2CF9AE}" pid="17" name="MSIP_Label_7af72c41-31f4-4d40-a6d0-808117dc4d77_Method">
    <vt:lpwstr>Standard</vt:lpwstr>
  </property>
  <property fmtid="{D5CDD505-2E9C-101B-9397-08002B2CF9AE}" pid="18" name="MSIP_Label_7af72c41-31f4-4d40-a6d0-808117dc4d77_Name">
    <vt:lpwstr>TMO - Internal</vt:lpwstr>
  </property>
  <property fmtid="{D5CDD505-2E9C-101B-9397-08002B2CF9AE}" pid="19" name="MSIP_Label_7af72c41-31f4-4d40-a6d0-808117dc4d77_SiteId">
    <vt:lpwstr>be0f980b-dd99-4b19-bd7b-bc71a09b026c</vt:lpwstr>
  </property>
  <property fmtid="{D5CDD505-2E9C-101B-9397-08002B2CF9AE}" pid="20" name="MSIP_Label_7af72c41-31f4-4d40-a6d0-808117dc4d77_ActionId">
    <vt:lpwstr>f02f2d67-8d18-4298-8ba1-fac16ed3dda0</vt:lpwstr>
  </property>
  <property fmtid="{D5CDD505-2E9C-101B-9397-08002B2CF9AE}" pid="21" name="MSIP_Label_7af72c41-31f4-4d40-a6d0-808117dc4d77_ContentBits">
    <vt:lpwstr>0</vt:lpwstr>
  </property>
  <property fmtid="{D5CDD505-2E9C-101B-9397-08002B2CF9AE}" pid="22" name="MSIP_Label_67f73250-91c3-4058-a7be-ac7b98891567_Enabled">
    <vt:lpwstr>true</vt:lpwstr>
  </property>
  <property fmtid="{D5CDD505-2E9C-101B-9397-08002B2CF9AE}" pid="23" name="MSIP_Label_67f73250-91c3-4058-a7be-ac7b98891567_SetDate">
    <vt:lpwstr>2022-05-12T16:14:54Z</vt:lpwstr>
  </property>
  <property fmtid="{D5CDD505-2E9C-101B-9397-08002B2CF9AE}" pid="24" name="MSIP_Label_67f73250-91c3-4058-a7be-ac7b98891567_Method">
    <vt:lpwstr>Standard</vt:lpwstr>
  </property>
  <property fmtid="{D5CDD505-2E9C-101B-9397-08002B2CF9AE}" pid="25" name="MSIP_Label_67f73250-91c3-4058-a7be-ac7b98891567_Name">
    <vt:lpwstr>Internal</vt:lpwstr>
  </property>
  <property fmtid="{D5CDD505-2E9C-101B-9397-08002B2CF9AE}" pid="26" name="MSIP_Label_67f73250-91c3-4058-a7be-ac7b98891567_SiteId">
    <vt:lpwstr>43eba056-5ca4-4871-89ac-bdd09160ce7e</vt:lpwstr>
  </property>
  <property fmtid="{D5CDD505-2E9C-101B-9397-08002B2CF9AE}" pid="27" name="MSIP_Label_67f73250-91c3-4058-a7be-ac7b98891567_ActionId">
    <vt:lpwstr>9bb694cd-fb22-42ee-b124-cb1261551c3e</vt:lpwstr>
  </property>
  <property fmtid="{D5CDD505-2E9C-101B-9397-08002B2CF9AE}" pid="28" name="MSIP_Label_67f73250-91c3-4058-a7be-ac7b98891567_ContentBits">
    <vt:lpwstr>2</vt:lpwstr>
  </property>
</Properties>
</file>