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7E3154" w:rsidR="001E41F3" w:rsidRDefault="001E41F3">
      <w:pPr>
        <w:pStyle w:val="CRCoverPage"/>
        <w:tabs>
          <w:tab w:val="right" w:pos="9639"/>
        </w:tabs>
        <w:spacing w:after="0"/>
        <w:rPr>
          <w:b/>
          <w:i/>
          <w:noProof/>
          <w:sz w:val="28"/>
        </w:rPr>
      </w:pPr>
      <w:r>
        <w:rPr>
          <w:b/>
          <w:noProof/>
          <w:sz w:val="24"/>
        </w:rPr>
        <w:t>3GPP TSG-</w:t>
      </w:r>
      <w:r w:rsidR="00EC32B3">
        <w:fldChar w:fldCharType="begin"/>
      </w:r>
      <w:r w:rsidR="00EC32B3">
        <w:instrText xml:space="preserve"> DOCPROPERTY  TSG/WGRef  \* MERGEFORMAT </w:instrText>
      </w:r>
      <w:r w:rsidR="00EC32B3">
        <w:fldChar w:fldCharType="separate"/>
      </w:r>
      <w:r w:rsidR="00600AB3">
        <w:rPr>
          <w:b/>
          <w:noProof/>
          <w:sz w:val="24"/>
        </w:rPr>
        <w:t>RAN4</w:t>
      </w:r>
      <w:r w:rsidR="00EC32B3">
        <w:rPr>
          <w:b/>
          <w:noProof/>
          <w:sz w:val="24"/>
        </w:rPr>
        <w:fldChar w:fldCharType="end"/>
      </w:r>
      <w:r w:rsidR="00C66BA2">
        <w:rPr>
          <w:b/>
          <w:noProof/>
          <w:sz w:val="24"/>
        </w:rPr>
        <w:t xml:space="preserve"> </w:t>
      </w:r>
      <w:r>
        <w:rPr>
          <w:b/>
          <w:noProof/>
          <w:sz w:val="24"/>
        </w:rPr>
        <w:t>Meeting #</w:t>
      </w:r>
      <w:r w:rsidR="00EC32B3">
        <w:fldChar w:fldCharType="begin"/>
      </w:r>
      <w:r w:rsidR="00EC32B3">
        <w:instrText xml:space="preserve"> DOCPROPERTY  MtgSeq  \* MERGEFORMAT </w:instrText>
      </w:r>
      <w:r w:rsidR="00EC32B3">
        <w:fldChar w:fldCharType="separate"/>
      </w:r>
      <w:r w:rsidR="00EB09B7" w:rsidRPr="00EB09B7">
        <w:rPr>
          <w:b/>
          <w:noProof/>
          <w:sz w:val="24"/>
        </w:rPr>
        <w:t xml:space="preserve"> </w:t>
      </w:r>
      <w:r w:rsidR="00600AB3">
        <w:rPr>
          <w:b/>
          <w:noProof/>
          <w:sz w:val="24"/>
        </w:rPr>
        <w:t>103-e</w:t>
      </w:r>
      <w:r w:rsidR="00EC32B3">
        <w:rPr>
          <w:b/>
          <w:noProof/>
          <w:sz w:val="24"/>
        </w:rPr>
        <w:fldChar w:fldCharType="end"/>
      </w:r>
      <w:r>
        <w:rPr>
          <w:b/>
          <w:i/>
          <w:noProof/>
          <w:sz w:val="28"/>
        </w:rPr>
        <w:tab/>
      </w:r>
      <w:r w:rsidR="00EC32B3">
        <w:fldChar w:fldCharType="begin"/>
      </w:r>
      <w:r w:rsidR="00EC32B3">
        <w:instrText xml:space="preserve"> DOCPROPERTY  Tdoc#  \* MERGEFORMAT </w:instrText>
      </w:r>
      <w:r w:rsidR="00EC32B3">
        <w:fldChar w:fldCharType="separate"/>
      </w:r>
      <w:r w:rsidR="00141FC5">
        <w:rPr>
          <w:b/>
          <w:i/>
          <w:noProof/>
          <w:sz w:val="28"/>
        </w:rPr>
        <w:t>R4-2210217</w:t>
      </w:r>
      <w:r w:rsidR="00EC32B3">
        <w:rPr>
          <w:b/>
          <w:i/>
          <w:noProof/>
          <w:sz w:val="28"/>
        </w:rPr>
        <w:fldChar w:fldCharType="end"/>
      </w:r>
    </w:p>
    <w:p w14:paraId="7CB45193" w14:textId="2FCE56AD" w:rsidR="001E41F3" w:rsidRDefault="00EC32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00AB3">
        <w:rPr>
          <w:b/>
          <w:noProof/>
          <w:sz w:val="24"/>
        </w:rPr>
        <w:t>Electronic M</w:t>
      </w:r>
      <w:r>
        <w:rPr>
          <w:b/>
          <w:noProof/>
          <w:sz w:val="24"/>
        </w:rPr>
        <w:fldChar w:fldCharType="end"/>
      </w:r>
      <w:r w:rsidR="00600AB3">
        <w:rPr>
          <w:b/>
          <w:noProof/>
          <w:sz w:val="24"/>
        </w:rPr>
        <w:t>eeting</w:t>
      </w:r>
      <w:r w:rsidR="00CA0965">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00AB3">
        <w:rPr>
          <w:b/>
          <w:noProof/>
          <w:sz w:val="24"/>
        </w:rPr>
        <w:t>9 May</w:t>
      </w:r>
      <w:r>
        <w:rPr>
          <w:b/>
          <w:noProof/>
          <w:sz w:val="24"/>
        </w:rPr>
        <w:fldChar w:fldCharType="end"/>
      </w:r>
      <w:r w:rsidR="00547111">
        <w:rPr>
          <w:b/>
          <w:noProof/>
          <w:sz w:val="24"/>
        </w:rPr>
        <w:t xml:space="preserve"> </w:t>
      </w:r>
      <w:r w:rsidR="00600AB3">
        <w:rPr>
          <w:b/>
          <w:noProof/>
          <w:sz w:val="24"/>
        </w:rPr>
        <w:t>–</w:t>
      </w:r>
      <w:r w:rsidR="00547111">
        <w:rPr>
          <w:b/>
          <w:noProof/>
          <w:sz w:val="24"/>
        </w:rPr>
        <w:t xml:space="preserve"> </w:t>
      </w:r>
      <w:r>
        <w:fldChar w:fldCharType="begin"/>
      </w:r>
      <w:r>
        <w:instrText xml:space="preserve"> DOCPROPERTY  EndDate  \* MERGEFORMAT </w:instrText>
      </w:r>
      <w:r>
        <w:fldChar w:fldCharType="separate"/>
      </w:r>
      <w:r w:rsidR="00600AB3">
        <w:rPr>
          <w:b/>
          <w:noProof/>
          <w:sz w:val="24"/>
        </w:rPr>
        <w:t>20  May</w:t>
      </w:r>
      <w:r>
        <w:rPr>
          <w:b/>
          <w:noProof/>
          <w:sz w:val="24"/>
        </w:rPr>
        <w:fldChar w:fldCharType="end"/>
      </w:r>
      <w:r w:rsidR="00600A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666EE" w:rsidR="001E41F3" w:rsidRPr="00410371" w:rsidRDefault="00EC32B3" w:rsidP="00E13F3D">
            <w:pPr>
              <w:pStyle w:val="CRCoverPage"/>
              <w:spacing w:after="0"/>
              <w:jc w:val="right"/>
              <w:rPr>
                <w:b/>
                <w:noProof/>
                <w:sz w:val="28"/>
              </w:rPr>
            </w:pPr>
            <w:r>
              <w:fldChar w:fldCharType="begin"/>
            </w:r>
            <w:r>
              <w:instrText xml:space="preserve"> DOCPROPERTY  Spec#  \* MERGEFORMAT </w:instrText>
            </w:r>
            <w:r>
              <w:fldChar w:fldCharType="separate"/>
            </w:r>
            <w:r w:rsidR="00364F4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CD459" w:rsidR="001E41F3" w:rsidRPr="00410371" w:rsidRDefault="00EC32B3" w:rsidP="00547111">
            <w:pPr>
              <w:pStyle w:val="CRCoverPage"/>
              <w:spacing w:after="0"/>
              <w:rPr>
                <w:noProof/>
              </w:rPr>
            </w:pPr>
            <w:r>
              <w:fldChar w:fldCharType="begin"/>
            </w:r>
            <w:r>
              <w:instrText xml:space="preserve"> DOCPROPERTY  Cr#  \* MERGEFORMAT </w:instrText>
            </w:r>
            <w:r>
              <w:fldChar w:fldCharType="separate"/>
            </w:r>
            <w:r w:rsidR="00141FC5">
              <w:rPr>
                <w:b/>
                <w:noProof/>
                <w:sz w:val="28"/>
              </w:rPr>
              <w:t>1114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30F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82AFA" w:rsidR="001E41F3" w:rsidRPr="00410371" w:rsidRDefault="00EC32B3">
            <w:pPr>
              <w:pStyle w:val="CRCoverPage"/>
              <w:spacing w:after="0"/>
              <w:jc w:val="center"/>
              <w:rPr>
                <w:noProof/>
                <w:sz w:val="28"/>
              </w:rPr>
            </w:pPr>
            <w:r>
              <w:fldChar w:fldCharType="begin"/>
            </w:r>
            <w:r>
              <w:instrText xml:space="preserve"> DOCPROPERTY  Version  \* MERGEFORMAT </w:instrText>
            </w:r>
            <w:r>
              <w:fldChar w:fldCharType="separate"/>
            </w:r>
            <w:r w:rsidR="00364F49">
              <w:rPr>
                <w:b/>
                <w:noProof/>
                <w:sz w:val="28"/>
              </w:rPr>
              <w:t>V17.5.0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F6872F" w:rsidR="00F25D98" w:rsidRDefault="00872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AB5C0" w:rsidR="001E41F3" w:rsidRDefault="0087294A">
            <w:pPr>
              <w:pStyle w:val="CRCoverPage"/>
              <w:spacing w:after="0"/>
              <w:ind w:left="100"/>
              <w:rPr>
                <w:noProof/>
              </w:rPr>
            </w:pPr>
            <w:r>
              <w:t>Correction of MPE Duty Cycle Parameter</w:t>
            </w:r>
            <w:r w:rsidR="0096638B">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73B96" w:rsidR="001E41F3" w:rsidRDefault="00CA096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5D7E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33C18" w:rsidR="001E41F3" w:rsidRDefault="00EC32B3">
            <w:pPr>
              <w:pStyle w:val="CRCoverPage"/>
              <w:spacing w:after="0"/>
              <w:ind w:left="100"/>
              <w:rPr>
                <w:noProof/>
              </w:rPr>
            </w:pPr>
            <w:r>
              <w:fldChar w:fldCharType="begin"/>
            </w:r>
            <w:r>
              <w:instrText xml:space="preserve"> DOCPROPERTY  RelatedWis  \* MERGEFORMAT </w:instrText>
            </w:r>
            <w:r>
              <w:fldChar w:fldCharType="separate"/>
            </w:r>
            <w:r w:rsidR="00141FC5">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0E52D" w:rsidR="001E41F3" w:rsidRDefault="00EC32B3">
            <w:pPr>
              <w:pStyle w:val="CRCoverPage"/>
              <w:spacing w:after="0"/>
              <w:ind w:left="100"/>
              <w:rPr>
                <w:noProof/>
              </w:rPr>
            </w:pPr>
            <w:r>
              <w:fldChar w:fldCharType="begin"/>
            </w:r>
            <w:r>
              <w:instrText xml:space="preserve"> DOCPROPERTY  ResDate  \* MERGEFORMAT </w:instrText>
            </w:r>
            <w:r>
              <w:fldChar w:fldCharType="separate"/>
            </w:r>
            <w:r w:rsidR="00C94132">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0B9C4" w:rsidR="001E41F3" w:rsidRDefault="00EC32B3" w:rsidP="00D24991">
            <w:pPr>
              <w:pStyle w:val="CRCoverPage"/>
              <w:spacing w:after="0"/>
              <w:ind w:left="100" w:right="-609"/>
              <w:rPr>
                <w:b/>
                <w:noProof/>
              </w:rPr>
            </w:pPr>
            <w:r>
              <w:fldChar w:fldCharType="begin"/>
            </w:r>
            <w:r>
              <w:instrText xml:space="preserve"> DOCPROPERTY  Cat  \* MERGEFORMAT </w:instrText>
            </w:r>
            <w:r>
              <w:fldChar w:fldCharType="separate"/>
            </w:r>
            <w:r w:rsidR="00CA096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610D6" w:rsidR="001E41F3" w:rsidRDefault="00CA096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0823F" w:rsidR="001E41F3" w:rsidRDefault="00EE6BF1">
            <w:pPr>
              <w:pStyle w:val="CRCoverPage"/>
              <w:spacing w:after="0"/>
              <w:ind w:left="100"/>
              <w:rPr>
                <w:noProof/>
              </w:rPr>
            </w:pPr>
            <w:r>
              <w:rPr>
                <w:noProof/>
              </w:rPr>
              <w:t xml:space="preserve">The name of the MPE duty cycle parameter </w:t>
            </w:r>
            <w:r w:rsidRPr="00EE6BF1">
              <w:rPr>
                <w:noProof/>
              </w:rPr>
              <w:t>maxUplinkDutyCycle-MPE-FR1</w:t>
            </w:r>
            <w:r>
              <w:rPr>
                <w:noProof/>
              </w:rPr>
              <w:t xml:space="preserve"> does not match the </w:t>
            </w:r>
            <w:r w:rsidR="0096638B">
              <w:rPr>
                <w:noProof/>
              </w:rPr>
              <w:t xml:space="preserve">parameter </w:t>
            </w:r>
            <w:r>
              <w:rPr>
                <w:noProof/>
              </w:rPr>
              <w:t xml:space="preserve">name in TS 38.306 </w:t>
            </w:r>
            <w:r w:rsidR="0096638B">
              <w:rPr>
                <w:noProof/>
              </w:rPr>
              <w:t xml:space="preserve">or TS 38.331 </w:t>
            </w:r>
            <w:r>
              <w:rPr>
                <w:noProof/>
              </w:rPr>
              <w:t xml:space="preserve">which is </w:t>
            </w:r>
            <w:r w:rsidRPr="00D22119">
              <w:rPr>
                <w:noProof/>
              </w:rPr>
              <w:t>maxUplinkDutyCycle-PC1dot5-MPE-FR1-r16</w:t>
            </w:r>
            <w:r w:rsidR="00364F4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3C569" w:rsidR="001E41F3" w:rsidRDefault="00D22119">
            <w:pPr>
              <w:pStyle w:val="CRCoverPage"/>
              <w:spacing w:after="0"/>
              <w:ind w:left="100"/>
              <w:rPr>
                <w:noProof/>
              </w:rPr>
            </w:pPr>
            <w:r>
              <w:rPr>
                <w:noProof/>
              </w:rPr>
              <w:t xml:space="preserve">Replace </w:t>
            </w:r>
            <w:r w:rsidRPr="00D22119">
              <w:rPr>
                <w:noProof/>
              </w:rPr>
              <w:t>maxUplinkDutyCycle-MPE-FR1</w:t>
            </w:r>
            <w:r>
              <w:rPr>
                <w:noProof/>
              </w:rPr>
              <w:t xml:space="preserve"> with </w:t>
            </w:r>
            <w:r w:rsidRPr="00D22119">
              <w:rPr>
                <w:noProof/>
              </w:rPr>
              <w:t>maxUplinkDutyCycle-PC1dot5-MPE-FR1-r16</w:t>
            </w:r>
            <w:r w:rsidR="00EE6B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D19DA" w:rsidR="001E41F3" w:rsidRDefault="00EE6BF1">
            <w:pPr>
              <w:pStyle w:val="CRCoverPage"/>
              <w:spacing w:after="0"/>
              <w:ind w:left="100"/>
              <w:rPr>
                <w:noProof/>
              </w:rPr>
            </w:pPr>
            <w:r>
              <w:rPr>
                <w:noProof/>
              </w:rPr>
              <w:t>The</w:t>
            </w:r>
            <w:r w:rsidR="00D22119">
              <w:rPr>
                <w:noProof/>
              </w:rPr>
              <w:t xml:space="preserve"> MPE duty cycle parameter </w:t>
            </w:r>
            <w:r>
              <w:rPr>
                <w:noProof/>
              </w:rPr>
              <w:t xml:space="preserve">name does not match the </w:t>
            </w:r>
            <w:r w:rsidR="0096638B">
              <w:rPr>
                <w:noProof/>
              </w:rPr>
              <w:t xml:space="preserve">parameter </w:t>
            </w:r>
            <w:r>
              <w:rPr>
                <w:noProof/>
              </w:rPr>
              <w:t>name in TS 38.306</w:t>
            </w:r>
            <w:r w:rsidR="0096638B">
              <w:rPr>
                <w:noProof/>
              </w:rPr>
              <w:t xml:space="preserve"> 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545FA" w:rsidR="001E41F3" w:rsidRDefault="00364F49">
            <w:pPr>
              <w:pStyle w:val="CRCoverPage"/>
              <w:spacing w:after="0"/>
              <w:ind w:left="100"/>
              <w:rPr>
                <w:noProof/>
              </w:rPr>
            </w:pPr>
            <w:r>
              <w:rPr>
                <w:noProof/>
              </w:rPr>
              <w:t>6.2.1, 6.2.4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69354" w14:textId="08FD9997" w:rsidR="00352A50" w:rsidRDefault="00352A50" w:rsidP="00352A50">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6B708C6" w14:textId="77777777" w:rsidR="00352A50" w:rsidRPr="00352A50" w:rsidRDefault="00352A50" w:rsidP="00352A50">
      <w:pPr>
        <w:keepNext/>
        <w:keepLines/>
        <w:spacing w:before="120"/>
        <w:ind w:left="1134" w:hanging="1134"/>
        <w:outlineLvl w:val="2"/>
        <w:rPr>
          <w:rFonts w:ascii="Arial" w:hAnsi="Arial"/>
          <w:sz w:val="28"/>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352A50">
        <w:rPr>
          <w:rFonts w:ascii="Arial" w:hAnsi="Arial"/>
          <w:sz w:val="28"/>
        </w:rPr>
        <w:t>6.2.1</w:t>
      </w:r>
      <w:r w:rsidRPr="00352A50">
        <w:rPr>
          <w:rFonts w:ascii="Arial" w:hAnsi="Arial"/>
          <w:sz w:val="28"/>
        </w:rPr>
        <w:tab/>
      </w:r>
      <w:r w:rsidRPr="00352A50">
        <w:rPr>
          <w:rFonts w:ascii="Arial" w:hAnsi="Arial"/>
          <w:sz w:val="28"/>
          <w:lang w:eastAsia="zh-CN"/>
        </w:rPr>
        <w:t xml:space="preserve">UE </w:t>
      </w:r>
      <w:r w:rsidRPr="00352A50">
        <w:rPr>
          <w:rFonts w:ascii="Arial" w:hAnsi="Arial"/>
          <w:sz w:val="28"/>
        </w:rPr>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D85D5D" w14:textId="77777777" w:rsidR="00352A50" w:rsidRPr="00352A50" w:rsidRDefault="00352A50" w:rsidP="00352A50">
      <w:r w:rsidRPr="00352A50">
        <w:rPr>
          <w:rFonts w:cs="v5.0.0"/>
        </w:rPr>
        <w:t xml:space="preserve">The following UE Power Classes define the maximum output power for </w:t>
      </w:r>
      <w:r w:rsidRPr="00352A50">
        <w:t>any transmission bandwidth within the channel bandwidth of NR carrier unless otherwise stated</w:t>
      </w:r>
      <w:r w:rsidRPr="00352A50">
        <w:rPr>
          <w:rFonts w:cs="v5.0.0"/>
        </w:rPr>
        <w:t xml:space="preserve">. </w:t>
      </w:r>
      <w:r w:rsidRPr="00352A50">
        <w:t>The period of measurement shall be at least one sub frame (1ms).</w:t>
      </w:r>
    </w:p>
    <w:p w14:paraId="35826C90" w14:textId="77777777" w:rsidR="00352A50" w:rsidRPr="00352A50" w:rsidRDefault="00352A50" w:rsidP="00352A50">
      <w:pPr>
        <w:keepNext/>
        <w:keepLines/>
        <w:spacing w:before="60"/>
        <w:jc w:val="center"/>
        <w:rPr>
          <w:rFonts w:ascii="Arial" w:hAnsi="Arial"/>
          <w:b/>
        </w:rPr>
      </w:pPr>
      <w:r w:rsidRPr="00352A50">
        <w:rPr>
          <w:rFonts w:ascii="Arial" w:hAnsi="Arial"/>
          <w:b/>
        </w:rP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52A50" w:rsidRPr="00352A50" w14:paraId="2EA5874E"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8B977E"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NR</w:t>
            </w:r>
          </w:p>
          <w:p w14:paraId="713FAC0A"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B7F1B9"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C103DF"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E6EA8"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80B67"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CA6F99"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27F9C1"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A52B4C"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7AAF57" w14:textId="77777777" w:rsidR="00352A50" w:rsidRPr="00352A50" w:rsidRDefault="00352A50" w:rsidP="00352A50">
            <w:pPr>
              <w:keepNext/>
              <w:keepLines/>
              <w:spacing w:after="0"/>
              <w:jc w:val="center"/>
              <w:rPr>
                <w:rFonts w:ascii="Arial" w:hAnsi="Arial"/>
                <w:b/>
                <w:sz w:val="18"/>
              </w:rPr>
            </w:pPr>
            <w:r w:rsidRPr="00352A50">
              <w:rPr>
                <w:rFonts w:ascii="Arial" w:hAnsi="Arial"/>
                <w:b/>
                <w:sz w:val="18"/>
              </w:rPr>
              <w:t>Tolerance (dB)</w:t>
            </w:r>
          </w:p>
        </w:tc>
      </w:tr>
      <w:tr w:rsidR="00352A50" w:rsidRPr="00352A50" w14:paraId="53C04FFA"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4487FD"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1C7C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A197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F29C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3227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F1C22"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70E75"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26AA2"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19150"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58C23E37"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C9003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020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C2A97"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AEC9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297D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82E8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D006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62F36"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E0DB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2AE4D684"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D9980D" w14:textId="77777777" w:rsidR="00352A50" w:rsidRPr="00352A50" w:rsidRDefault="00352A50" w:rsidP="00352A50">
            <w:pPr>
              <w:keepNext/>
              <w:keepLines/>
              <w:spacing w:after="0"/>
              <w:jc w:val="center"/>
              <w:rPr>
                <w:rFonts w:ascii="Arial" w:hAnsi="Arial"/>
                <w:sz w:val="18"/>
              </w:rPr>
            </w:pPr>
            <w:r w:rsidRPr="00352A50">
              <w:rPr>
                <w:rFonts w:ascii="Arial" w:eastAsia="SimSun"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FCE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5A72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B411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CDDC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6087E"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0AFC0"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+2/-3</w:t>
            </w:r>
            <w:r w:rsidRPr="00352A50">
              <w:rPr>
                <w:rFonts w:ascii="Arial" w:eastAsia="SimSun" w:hAnsi="Arial" w:hint="eastAsia"/>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33AC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1EE6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0BD5D950"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0656A7" w14:textId="77777777" w:rsidR="00352A50" w:rsidRPr="00352A50" w:rsidRDefault="00352A50" w:rsidP="00352A50">
            <w:pPr>
              <w:keepNext/>
              <w:keepLines/>
              <w:spacing w:after="0"/>
              <w:jc w:val="center"/>
              <w:rPr>
                <w:rFonts w:ascii="Arial" w:hAnsi="Arial"/>
                <w:sz w:val="18"/>
              </w:rPr>
            </w:pPr>
            <w:r w:rsidRPr="00352A50">
              <w:rPr>
                <w:rFonts w:ascii="Arial" w:eastAsia="SimSun"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1BB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E67B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EF80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EA47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9888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A96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8550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38BC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5970638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FE9653" w14:textId="77777777" w:rsidR="00352A50" w:rsidRPr="00352A50" w:rsidRDefault="00352A50" w:rsidP="00352A50">
            <w:pPr>
              <w:keepNext/>
              <w:keepLines/>
              <w:spacing w:after="0"/>
              <w:jc w:val="center"/>
              <w:rPr>
                <w:rFonts w:ascii="Arial" w:hAnsi="Arial"/>
                <w:sz w:val="18"/>
              </w:rPr>
            </w:pPr>
            <w:r w:rsidRPr="00352A50">
              <w:rPr>
                <w:rFonts w:ascii="Arial" w:eastAsia="SimSun"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9B3D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4EFB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DD4B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64D0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578C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555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E068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C42EE"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31C7103A"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A7EFD0"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7E55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702B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00FD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C20B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EF6A0"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8272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3B506"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4928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73755C50"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C65537"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FF82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F8321"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63AB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855E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35DD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32D4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C335E"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B505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3FA5A7EE"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6352EF"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n</w:t>
            </w:r>
            <w:r w:rsidRPr="00352A50">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18DF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103C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B574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FA15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D9E6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2FC2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F83F6"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6458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4009511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281A2B"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0D31E" w14:textId="77777777" w:rsidR="00352A50" w:rsidRPr="00352A50" w:rsidRDefault="00352A50" w:rsidP="00352A50">
            <w:pPr>
              <w:keepNext/>
              <w:keepLines/>
              <w:spacing w:after="0"/>
              <w:jc w:val="center"/>
              <w:rPr>
                <w:rFonts w:ascii="Arial" w:hAnsi="Arial"/>
                <w:sz w:val="18"/>
                <w:vertAlign w:val="superscript"/>
              </w:rPr>
            </w:pPr>
            <w:r w:rsidRPr="00352A50">
              <w:rPr>
                <w:rFonts w:ascii="Arial" w:hAnsi="Arial"/>
                <w:sz w:val="18"/>
                <w:lang w:val="en-US"/>
              </w:rPr>
              <w:t>31</w:t>
            </w:r>
            <w:r w:rsidRPr="00352A50">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FE42B"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0F6E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DA98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C97A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38B3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557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C38B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3FE1216F"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790CE4"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05460" w14:textId="77777777" w:rsidR="00352A50" w:rsidRPr="00352A50" w:rsidRDefault="00352A50" w:rsidP="00352A50">
            <w:pPr>
              <w:keepNext/>
              <w:keepLines/>
              <w:spacing w:after="0"/>
              <w:jc w:val="center"/>
              <w:rPr>
                <w:rFonts w:ascii="Arial" w:hAnsi="Arial"/>
                <w:sz w:val="18"/>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1E700"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7DC3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8156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AE29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2CB1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4FE5B"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BE9ED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13807AC5"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CC6C0D" w14:textId="77777777" w:rsidR="00352A50" w:rsidRPr="00352A50" w:rsidRDefault="00352A50" w:rsidP="00352A50">
            <w:pPr>
              <w:keepNext/>
              <w:keepLines/>
              <w:spacing w:after="0"/>
              <w:jc w:val="center"/>
              <w:rPr>
                <w:rFonts w:ascii="Arial" w:hAnsi="Arial"/>
                <w:sz w:val="18"/>
              </w:rPr>
            </w:pPr>
            <w:r w:rsidRPr="00352A50">
              <w:rPr>
                <w:rFonts w:ascii="Arial" w:eastAsia="SimSun" w:hAnsi="Arial" w:hint="eastAsia"/>
                <w:sz w:val="18"/>
                <w:lang w:eastAsia="zh-CN"/>
              </w:rPr>
              <w:t>n2</w:t>
            </w:r>
            <w:r w:rsidRPr="00352A50">
              <w:rPr>
                <w:rFonts w:ascii="Arial" w:eastAsia="SimSun"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A089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74DF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795F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FE66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73C4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FA25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2DE7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D10F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481092EC"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F2A378"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60C8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AAFD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9ACF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E61D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C5FBA"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14E9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1DA6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403B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r w:rsidRPr="00352A50">
              <w:rPr>
                <w:rFonts w:ascii="Arial" w:hAnsi="Arial"/>
                <w:sz w:val="18"/>
                <w:vertAlign w:val="superscript"/>
              </w:rPr>
              <w:t>3</w:t>
            </w:r>
          </w:p>
        </w:tc>
      </w:tr>
      <w:tr w:rsidR="00352A50" w:rsidRPr="00352A50" w14:paraId="3FFE04D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E14E16"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D807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6A40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FAD5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97B5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D4379"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2396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0B99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DF21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7360A57F"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0CC929"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D29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469C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BEF5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A691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DD0C7"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F11B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7BF39"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FBF7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6B6B291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B9E99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AB8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7900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CB19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6848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6836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D1E1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8B10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CFEE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+2/-2.5</w:t>
            </w:r>
          </w:p>
        </w:tc>
      </w:tr>
      <w:tr w:rsidR="00352A50" w:rsidRPr="00352A50" w14:paraId="705673D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48DB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E1D4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5ADD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AFFE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8F36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D806A"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45AD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DDF5E"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EFD42"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33F378FB"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A7C98A"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B8E7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57B8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573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AC88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B685C"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F8DA7"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w:t>
            </w:r>
            <w:r w:rsidRPr="00352A50">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A1FA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D174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4E4BF46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74FBC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B6C1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E78A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8B29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8C6C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E1A9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F782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0A9A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99528"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75ACCD65"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ECCBB8"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02EA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BA51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897E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8562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D0855"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55E46"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w:t>
            </w:r>
            <w:r w:rsidRPr="00352A50">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E828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1C8B0"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5DCFD068"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08425"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A3B0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6A514"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7BE1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3E43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7C795"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08DA6" w14:textId="77777777" w:rsidR="00352A50" w:rsidRPr="00352A50" w:rsidRDefault="00352A50" w:rsidP="00352A50">
            <w:pPr>
              <w:keepNext/>
              <w:keepLines/>
              <w:spacing w:after="0"/>
              <w:jc w:val="center"/>
              <w:rPr>
                <w:rFonts w:ascii="Arial" w:hAnsi="Arial"/>
                <w:sz w:val="18"/>
              </w:rPr>
            </w:pPr>
            <w:r w:rsidRPr="00352A50">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6F01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4C96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399EB5BB"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B0B03"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234C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F8319"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5109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29</w:t>
            </w:r>
            <w:r w:rsidRPr="00352A50">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AB87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r w:rsidRPr="00352A50">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382E0"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0967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r w:rsidRPr="00352A50">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8BA2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96398"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650B2116"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E95E9" w14:textId="77777777" w:rsidR="00352A50" w:rsidRPr="00352A50" w:rsidRDefault="00352A50" w:rsidP="00352A50">
            <w:pPr>
              <w:keepNext/>
              <w:keepLines/>
              <w:spacing w:after="0"/>
              <w:jc w:val="center"/>
              <w:rPr>
                <w:rFonts w:ascii="Arial" w:eastAsia="Malgun Gothic" w:hAnsi="Arial"/>
                <w:sz w:val="18"/>
                <w:lang w:val="fi-FI" w:eastAsia="ko-KR"/>
              </w:rPr>
            </w:pPr>
            <w:r w:rsidRPr="00352A50">
              <w:rPr>
                <w:rFonts w:ascii="Arial" w:eastAsia="Malgun Gothic" w:hAnsi="Arial"/>
                <w:sz w:val="18"/>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9D05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AFC2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9A21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B3DE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32EB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52F1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BD61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07F9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2AF7EED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13E67"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3E77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35F07"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15C1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DD2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C6E3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E468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34748" w14:textId="77777777" w:rsidR="00352A50" w:rsidRPr="00352A50" w:rsidRDefault="00352A50" w:rsidP="00352A50">
            <w:pPr>
              <w:keepNext/>
              <w:keepLines/>
              <w:spacing w:after="0"/>
              <w:jc w:val="center"/>
              <w:rPr>
                <w:rFonts w:ascii="Arial" w:hAnsi="Arial"/>
                <w:sz w:val="18"/>
              </w:rPr>
            </w:pPr>
            <w:r w:rsidRPr="00352A50">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28A7F" w14:textId="77777777" w:rsidR="00352A50" w:rsidRPr="00352A50" w:rsidRDefault="00352A50" w:rsidP="00352A50">
            <w:pPr>
              <w:keepNext/>
              <w:keepLines/>
              <w:spacing w:after="0"/>
              <w:jc w:val="center"/>
              <w:rPr>
                <w:rFonts w:ascii="Arial" w:hAnsi="Arial"/>
                <w:sz w:val="18"/>
              </w:rPr>
            </w:pPr>
            <w:r w:rsidRPr="00352A50">
              <w:rPr>
                <w:rFonts w:ascii="Arial" w:hAnsi="Arial" w:cs="Arial"/>
                <w:sz w:val="18"/>
                <w:szCs w:val="18"/>
                <w:lang w:eastAsia="ja-JP"/>
              </w:rPr>
              <w:t>+2/-3</w:t>
            </w:r>
          </w:p>
        </w:tc>
      </w:tr>
      <w:tr w:rsidR="00352A50" w:rsidRPr="00352A50" w14:paraId="4C032EA5"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2C3F7"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4990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E464D"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BE5B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987D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CE01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E2A9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511AB"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377AE"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25E56665"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214104"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7FE7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9BDB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F44C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94C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F8F4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7AA8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59E7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2CEF4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7C79249E"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5E91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CCEC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4BE6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9F5D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8692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704B7"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CAA9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9089F" w14:textId="77777777" w:rsidR="00352A50" w:rsidRPr="00352A50" w:rsidRDefault="00352A50" w:rsidP="00352A50">
            <w:pPr>
              <w:keepNext/>
              <w:keepLines/>
              <w:spacing w:after="0"/>
              <w:jc w:val="center"/>
              <w:rPr>
                <w:rFonts w:ascii="Arial" w:hAnsi="Arial"/>
                <w:sz w:val="18"/>
              </w:rPr>
            </w:pPr>
            <w:r w:rsidRPr="00352A50">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C8437" w14:textId="77777777" w:rsidR="00352A50" w:rsidRPr="00352A50" w:rsidRDefault="00352A50" w:rsidP="00352A50">
            <w:pPr>
              <w:keepNext/>
              <w:keepLines/>
              <w:spacing w:after="0"/>
              <w:jc w:val="center"/>
              <w:rPr>
                <w:rFonts w:ascii="Arial" w:hAnsi="Arial"/>
                <w:sz w:val="18"/>
              </w:rPr>
            </w:pPr>
            <w:r w:rsidRPr="00352A50">
              <w:rPr>
                <w:rFonts w:ascii="Arial" w:hAnsi="Arial" w:cs="Arial"/>
                <w:sz w:val="18"/>
                <w:szCs w:val="18"/>
              </w:rPr>
              <w:t>±2</w:t>
            </w:r>
          </w:p>
        </w:tc>
      </w:tr>
      <w:tr w:rsidR="00352A50" w:rsidRPr="00352A50" w14:paraId="78D38E0F"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7EBE4E"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7886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7ED79"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DF4B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25F2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873D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0ECC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94B52"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B29E8"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16455D23"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FDC684"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5938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9E9F4"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100C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84CB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370E1"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FE394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78AC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46436"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3DCFDB16"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12C26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80C0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36901"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FFEC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D6FE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AF4C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DDD9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B05D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C832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104F16A6"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4C11E"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18BD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E9F2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D8D0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79C1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CA6D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9DA6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B854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46D39"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+2/-2.5</w:t>
            </w:r>
          </w:p>
        </w:tc>
      </w:tr>
      <w:tr w:rsidR="00352A50" w:rsidRPr="00352A50" w14:paraId="79AA5D8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4AA35"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ja-JP"/>
              </w:rPr>
              <w:t>n</w:t>
            </w:r>
            <w:r w:rsidRPr="00352A50">
              <w:rPr>
                <w:rFonts w:ascii="Arial" w:hAnsi="Arial" w:hint="eastAsia"/>
                <w:sz w:val="18"/>
                <w:lang w:val="fi-FI" w:eastAsia="ja-JP"/>
              </w:rPr>
              <w:t>7</w:t>
            </w:r>
            <w:r w:rsidRPr="00352A50">
              <w:rPr>
                <w:rFonts w:ascii="Arial" w:hAnsi="Arial"/>
                <w:sz w:val="18"/>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28D2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E834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E769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90D4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EFEB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F56F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979A3"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C259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51529632"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3F2AB"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5B1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754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DD7E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29</w:t>
            </w:r>
            <w:r w:rsidRPr="00352A50">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1677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B9EFE"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F50D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DF8EB"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2FF8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r>
      <w:tr w:rsidR="00352A50" w:rsidRPr="00352A50" w14:paraId="58FFCDC1"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8CB10"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zh-CN"/>
              </w:rPr>
              <w:t>n</w:t>
            </w:r>
            <w:r w:rsidRPr="00352A50">
              <w:rPr>
                <w:rFonts w:ascii="Arial" w:hAnsi="Arial" w:hint="eastAsia"/>
                <w:sz w:val="18"/>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308E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9ECA0"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7740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29</w:t>
            </w:r>
            <w:r w:rsidRPr="00352A50">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A98A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EA798"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027CB"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36BB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8249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r>
      <w:tr w:rsidR="00352A50" w:rsidRPr="00352A50" w14:paraId="0F84811C"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854159" w14:textId="77777777" w:rsidR="00352A50" w:rsidRPr="00352A50" w:rsidRDefault="00352A50" w:rsidP="00352A50">
            <w:pPr>
              <w:keepNext/>
              <w:keepLines/>
              <w:spacing w:after="0"/>
              <w:jc w:val="center"/>
              <w:rPr>
                <w:rFonts w:ascii="Arial" w:hAnsi="Arial"/>
                <w:sz w:val="18"/>
                <w:lang w:val="fi-FI" w:eastAsia="zh-CN"/>
              </w:rPr>
            </w:pPr>
            <w:r w:rsidRPr="00352A50">
              <w:rPr>
                <w:rFonts w:ascii="Arial" w:hAnsi="Arial"/>
                <w:sz w:val="18"/>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8E42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65AF4"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C1CDB"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29</w:t>
            </w:r>
            <w:r w:rsidRPr="00352A50">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BCBB6"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2C9E7" w14:textId="77777777" w:rsidR="00352A50" w:rsidRPr="00352A50" w:rsidRDefault="00352A50" w:rsidP="00352A50">
            <w:pPr>
              <w:keepNext/>
              <w:keepLines/>
              <w:spacing w:after="0"/>
              <w:jc w:val="center"/>
              <w:rPr>
                <w:rFonts w:ascii="Arial" w:hAnsi="Arial"/>
                <w:b/>
                <w:sz w:val="18"/>
              </w:rPr>
            </w:pPr>
            <w:r w:rsidRPr="00352A50">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8730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140F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5F569"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r>
      <w:tr w:rsidR="00352A50" w:rsidRPr="00352A50" w14:paraId="2864E668"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9B8FB" w14:textId="77777777" w:rsidR="00352A50" w:rsidRPr="00352A50" w:rsidRDefault="00352A50" w:rsidP="00352A50">
            <w:pPr>
              <w:keepNext/>
              <w:keepLines/>
              <w:spacing w:after="0"/>
              <w:jc w:val="center"/>
              <w:rPr>
                <w:rFonts w:ascii="Arial" w:hAnsi="Arial"/>
                <w:sz w:val="18"/>
                <w:lang w:val="fi-FI" w:eastAsia="fi-FI"/>
              </w:rPr>
            </w:pPr>
            <w:r w:rsidRPr="00352A50">
              <w:rPr>
                <w:rFonts w:ascii="Arial" w:hAnsi="Arial"/>
                <w:sz w:val="18"/>
                <w:lang w:val="fi-FI" w:eastAsia="zh-CN"/>
              </w:rPr>
              <w:t>n</w:t>
            </w:r>
            <w:r w:rsidRPr="00352A50">
              <w:rPr>
                <w:rFonts w:ascii="Arial" w:hAnsi="Arial" w:hint="eastAsia"/>
                <w:sz w:val="18"/>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A5CA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19351"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D4EB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07BA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359C1"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7168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83BF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072E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5E1AF7F7"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D921" w14:textId="77777777" w:rsidR="00352A50" w:rsidRPr="00352A50" w:rsidRDefault="00352A50" w:rsidP="00352A50">
            <w:pPr>
              <w:keepNext/>
              <w:keepLines/>
              <w:spacing w:after="0"/>
              <w:jc w:val="center"/>
              <w:rPr>
                <w:rFonts w:ascii="Arial" w:hAnsi="Arial"/>
                <w:sz w:val="18"/>
                <w:lang w:val="fi-FI" w:eastAsia="zh-CN"/>
              </w:rPr>
            </w:pPr>
            <w:r w:rsidRPr="00352A50">
              <w:rPr>
                <w:rFonts w:ascii="Arial" w:hAnsi="Arial"/>
                <w:sz w:val="18"/>
                <w:lang w:val="fi-FI" w:eastAsia="zh-CN"/>
              </w:rPr>
              <w:t>n</w:t>
            </w:r>
            <w:r w:rsidRPr="00352A50">
              <w:rPr>
                <w:rFonts w:ascii="Arial" w:hAnsi="Arial" w:hint="eastAsia"/>
                <w:sz w:val="18"/>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1AD6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6A0F5"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B9D51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1618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8118D"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611F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BC5A2"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9CBC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068EDF80"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7AFC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0029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5B9D"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4656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2482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6DB0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E8E9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0FCE9"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3707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1B9C183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0E99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F547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88C6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E710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3FDA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7BCA7"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D0E3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7FD2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75D1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+2/-2.5</w:t>
            </w:r>
          </w:p>
        </w:tc>
      </w:tr>
      <w:tr w:rsidR="00352A50" w:rsidRPr="00352A50" w14:paraId="12A602EA"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A11C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80B2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0C28A"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40D3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BABB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7F9F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DD76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C8772"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4E6C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46CEA38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7B5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A722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A08D4"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16B8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6206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723B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9BDF"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272D0"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FB53E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w:t>
            </w:r>
          </w:p>
        </w:tc>
      </w:tr>
      <w:tr w:rsidR="00352A50" w:rsidRPr="00352A50" w14:paraId="401F5956"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541F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FC61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E5C4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62F4A"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0DF2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DE0FD"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D33A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B301"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A0F72"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087FEAD8"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318AE"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675E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6A6B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578FD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D5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81E37"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BE9E3"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8955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6D9D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5571AE4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11CDD"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D0D32"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018DF"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6F77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0122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63DE9"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1ED4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7E01B"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2</w:t>
            </w:r>
            <w:r w:rsidRPr="00352A50">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D51A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3, 4</w:t>
            </w:r>
          </w:p>
        </w:tc>
      </w:tr>
      <w:tr w:rsidR="00352A50" w:rsidRPr="00352A50" w14:paraId="7CAE809F"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37F8B8"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D684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69042"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928B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BCE2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131CC"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0215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C1CAF"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2</w:t>
            </w:r>
            <w:r w:rsidRPr="00352A50">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55F1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3, 4</w:t>
            </w:r>
          </w:p>
        </w:tc>
      </w:tr>
      <w:tr w:rsidR="00352A50" w:rsidRPr="00352A50" w14:paraId="0AFAD67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895097"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5A26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2F77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C921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D012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200A0"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EAA3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5646F"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2</w:t>
            </w:r>
            <w:r w:rsidRPr="00352A50">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EAEFB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3, 4</w:t>
            </w:r>
          </w:p>
        </w:tc>
      </w:tr>
      <w:tr w:rsidR="00352A50" w:rsidRPr="00352A50" w14:paraId="6A4B2E77"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0323E5"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4E1A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1BF39"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1DBB5"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654B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DDA63"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FC7E0"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3DA41" w14:textId="77777777" w:rsidR="00352A50" w:rsidRPr="00352A50" w:rsidRDefault="00352A50" w:rsidP="00352A50">
            <w:pPr>
              <w:keepNext/>
              <w:keepLines/>
              <w:spacing w:after="0"/>
              <w:jc w:val="center"/>
              <w:rPr>
                <w:rFonts w:ascii="Arial" w:hAnsi="Arial"/>
                <w:sz w:val="18"/>
              </w:rPr>
            </w:pPr>
            <w:r w:rsidRPr="00352A50">
              <w:rPr>
                <w:rFonts w:ascii="Arial" w:hAnsi="Arial" w:hint="eastAsia"/>
                <w:sz w:val="18"/>
                <w:lang w:eastAsia="zh-CN"/>
              </w:rPr>
              <w:t>2</w:t>
            </w:r>
            <w:r w:rsidRPr="00352A50">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8CF73"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r w:rsidRPr="00352A50">
              <w:rPr>
                <w:rFonts w:ascii="Arial" w:hAnsi="Arial"/>
                <w:sz w:val="18"/>
                <w:vertAlign w:val="superscript"/>
              </w:rPr>
              <w:t>3, 4</w:t>
            </w:r>
          </w:p>
        </w:tc>
      </w:tr>
      <w:tr w:rsidR="00352A50" w:rsidRPr="00352A50" w14:paraId="1B0E3C63"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27434"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hint="eastAsia"/>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DB1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1BFEB"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C8DE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D0114"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F4984"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3F9F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A18C0"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486A5"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49EEC099"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F70A5"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hint="eastAsia"/>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112C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A35E9"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2E86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E9E7"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BE9C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5681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72C8D"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4C9C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113CEE33"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F827A"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hint="eastAsia"/>
                <w:sz w:val="18"/>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D5FE8"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51C1A"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3DC9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2BA89"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B1B9E"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F745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FBFEC"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273B0"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2110F6AD"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8AC409" w14:textId="77777777" w:rsidR="00352A50" w:rsidRPr="00352A50" w:rsidRDefault="00352A50" w:rsidP="00352A50">
            <w:pPr>
              <w:keepNext/>
              <w:keepLines/>
              <w:spacing w:after="0"/>
              <w:jc w:val="center"/>
              <w:rPr>
                <w:rFonts w:ascii="Arial" w:hAnsi="Arial"/>
                <w:sz w:val="18"/>
                <w:lang w:eastAsia="zh-CN"/>
              </w:rPr>
            </w:pPr>
            <w:r w:rsidRPr="00352A50">
              <w:rPr>
                <w:rFonts w:ascii="Arial" w:hAnsi="Arial"/>
                <w:sz w:val="18"/>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F7F3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10534"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15EA6"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90071"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2A586"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4E18B"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D5F7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5685A"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r w:rsidRPr="00352A50">
              <w:rPr>
                <w:rFonts w:ascii="Arial" w:hAnsi="Arial"/>
                <w:sz w:val="18"/>
                <w:vertAlign w:val="superscript"/>
              </w:rPr>
              <w:t>3</w:t>
            </w:r>
          </w:p>
        </w:tc>
      </w:tr>
      <w:tr w:rsidR="00352A50" w:rsidRPr="00352A50" w14:paraId="4647E4C3" w14:textId="77777777" w:rsidTr="00213BB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D4043F" w14:textId="77777777" w:rsidR="00352A50" w:rsidRPr="00352A50" w:rsidRDefault="00352A50" w:rsidP="00352A50">
            <w:pPr>
              <w:keepNext/>
              <w:keepLines/>
              <w:spacing w:after="0"/>
              <w:jc w:val="center"/>
              <w:rPr>
                <w:rFonts w:ascii="Arial" w:hAnsi="Arial"/>
                <w:sz w:val="18"/>
              </w:rPr>
            </w:pPr>
            <w:r w:rsidRPr="00352A50">
              <w:rPr>
                <w:rFonts w:ascii="Arial" w:hAnsi="Arial"/>
                <w:sz w:val="18"/>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39D9C"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23068"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7CB3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CCB9D"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C0175" w14:textId="77777777" w:rsidR="00352A50" w:rsidRPr="00352A50" w:rsidRDefault="00352A50" w:rsidP="00352A50">
            <w:pPr>
              <w:keepNext/>
              <w:keepLines/>
              <w:spacing w:after="0"/>
              <w:jc w:val="center"/>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09A8E" w14:textId="77777777" w:rsidR="00352A50" w:rsidRPr="00352A50" w:rsidRDefault="00352A50" w:rsidP="00352A50">
            <w:pPr>
              <w:keepNext/>
              <w:keepLines/>
              <w:spacing w:after="0"/>
              <w:jc w:val="center"/>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0424"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9A8A7" w14:textId="77777777" w:rsidR="00352A50" w:rsidRPr="00352A50" w:rsidRDefault="00352A50" w:rsidP="00352A50">
            <w:pPr>
              <w:keepNext/>
              <w:keepLines/>
              <w:spacing w:after="0"/>
              <w:jc w:val="center"/>
              <w:rPr>
                <w:rFonts w:ascii="Arial" w:hAnsi="Arial"/>
                <w:sz w:val="18"/>
              </w:rPr>
            </w:pPr>
            <w:r w:rsidRPr="00352A50">
              <w:rPr>
                <w:rFonts w:ascii="Arial" w:hAnsi="Arial"/>
                <w:sz w:val="18"/>
              </w:rPr>
              <w:t>±2</w:t>
            </w:r>
          </w:p>
        </w:tc>
      </w:tr>
      <w:tr w:rsidR="00352A50" w:rsidRPr="00352A50" w14:paraId="26CD01CF" w14:textId="77777777" w:rsidTr="00213BBF">
        <w:tc>
          <w:tcPr>
            <w:tcW w:w="9134" w:type="dxa"/>
            <w:gridSpan w:val="9"/>
            <w:tcBorders>
              <w:top w:val="single" w:sz="4" w:space="0" w:color="auto"/>
              <w:left w:val="single" w:sz="4" w:space="0" w:color="auto"/>
              <w:bottom w:val="single" w:sz="4" w:space="0" w:color="auto"/>
              <w:right w:val="single" w:sz="4" w:space="0" w:color="auto"/>
            </w:tcBorders>
          </w:tcPr>
          <w:p w14:paraId="4F1FDB5D" w14:textId="77777777" w:rsidR="00352A50" w:rsidRPr="00352A50" w:rsidRDefault="00352A50" w:rsidP="00352A50">
            <w:pPr>
              <w:keepNext/>
              <w:keepLines/>
              <w:spacing w:after="0"/>
              <w:ind w:left="851" w:hanging="851"/>
              <w:rPr>
                <w:rFonts w:ascii="Arial" w:hAnsi="Arial"/>
                <w:sz w:val="18"/>
              </w:rPr>
            </w:pPr>
            <w:r w:rsidRPr="00352A50">
              <w:rPr>
                <w:rFonts w:ascii="Arial" w:hAnsi="Arial"/>
                <w:sz w:val="18"/>
              </w:rPr>
              <w:t>NOTE 1:</w:t>
            </w:r>
            <w:r w:rsidRPr="00352A50">
              <w:rPr>
                <w:rFonts w:ascii="Arial" w:hAnsi="Arial"/>
                <w:sz w:val="18"/>
              </w:rPr>
              <w:tab/>
            </w:r>
            <w:proofErr w:type="spellStart"/>
            <w:r w:rsidRPr="00352A50">
              <w:rPr>
                <w:rFonts w:ascii="Arial" w:hAnsi="Arial"/>
                <w:sz w:val="18"/>
              </w:rPr>
              <w:t>P</w:t>
            </w:r>
            <w:r w:rsidRPr="00352A50">
              <w:rPr>
                <w:rFonts w:ascii="Arial" w:hAnsi="Arial"/>
                <w:sz w:val="18"/>
                <w:vertAlign w:val="subscript"/>
              </w:rPr>
              <w:t>PowerClass</w:t>
            </w:r>
            <w:proofErr w:type="spellEnd"/>
            <w:r w:rsidRPr="00352A50">
              <w:rPr>
                <w:rFonts w:ascii="Arial" w:hAnsi="Arial"/>
                <w:sz w:val="18"/>
              </w:rPr>
              <w:t xml:space="preserve"> is the maximum UE power specified without </w:t>
            </w:r>
            <w:proofErr w:type="gramStart"/>
            <w:r w:rsidRPr="00352A50">
              <w:rPr>
                <w:rFonts w:ascii="Arial" w:hAnsi="Arial"/>
                <w:sz w:val="18"/>
              </w:rPr>
              <w:t>taking into account</w:t>
            </w:r>
            <w:proofErr w:type="gramEnd"/>
            <w:r w:rsidRPr="00352A50">
              <w:rPr>
                <w:rFonts w:ascii="Arial" w:hAnsi="Arial"/>
                <w:sz w:val="18"/>
              </w:rPr>
              <w:t xml:space="preserve"> the tolerance</w:t>
            </w:r>
          </w:p>
          <w:p w14:paraId="142F666A" w14:textId="77777777" w:rsidR="00352A50" w:rsidRPr="00352A50" w:rsidRDefault="00352A50" w:rsidP="00352A50">
            <w:pPr>
              <w:keepNext/>
              <w:keepLines/>
              <w:spacing w:after="0"/>
              <w:ind w:left="851" w:hanging="851"/>
              <w:rPr>
                <w:rFonts w:ascii="Arial" w:hAnsi="Arial"/>
                <w:sz w:val="18"/>
              </w:rPr>
            </w:pPr>
            <w:r w:rsidRPr="00352A50">
              <w:rPr>
                <w:rFonts w:ascii="Arial" w:hAnsi="Arial"/>
                <w:sz w:val="18"/>
              </w:rPr>
              <w:t>NOTE 2:</w:t>
            </w:r>
            <w:r w:rsidRPr="00352A50">
              <w:rPr>
                <w:rFonts w:ascii="Arial" w:hAnsi="Arial"/>
                <w:sz w:val="18"/>
              </w:rPr>
              <w:tab/>
              <w:t>Power</w:t>
            </w:r>
            <w:r w:rsidRPr="00352A50">
              <w:rPr>
                <w:rFonts w:ascii="Arial" w:hAnsi="Arial"/>
                <w:sz w:val="18"/>
                <w:vertAlign w:val="subscript"/>
              </w:rPr>
              <w:t xml:space="preserve"> </w:t>
            </w:r>
            <w:r w:rsidRPr="00352A50">
              <w:rPr>
                <w:rFonts w:ascii="Arial" w:hAnsi="Arial"/>
                <w:sz w:val="18"/>
              </w:rPr>
              <w:t>class 3 is default power class unless otherwise stated</w:t>
            </w:r>
          </w:p>
          <w:p w14:paraId="7978ABFF" w14:textId="77777777" w:rsidR="00352A50" w:rsidRPr="00352A50" w:rsidRDefault="00352A50" w:rsidP="00352A50">
            <w:pPr>
              <w:keepNext/>
              <w:keepLines/>
              <w:spacing w:after="0"/>
              <w:ind w:left="851" w:hanging="851"/>
              <w:rPr>
                <w:rFonts w:ascii="Arial" w:hAnsi="Arial"/>
                <w:sz w:val="18"/>
              </w:rPr>
            </w:pPr>
            <w:r w:rsidRPr="00352A50">
              <w:rPr>
                <w:rFonts w:ascii="Arial" w:hAnsi="Arial"/>
                <w:sz w:val="18"/>
              </w:rPr>
              <w:t>NOTE 3:</w:t>
            </w:r>
            <w:r w:rsidRPr="00352A50">
              <w:rPr>
                <w:rFonts w:ascii="Arial" w:hAnsi="Arial"/>
                <w:sz w:val="18"/>
              </w:rPr>
              <w:tab/>
              <w:t xml:space="preserve">Refers to the transmission bandwidths confined within </w:t>
            </w:r>
            <w:proofErr w:type="spellStart"/>
            <w:r w:rsidRPr="00352A50">
              <w:rPr>
                <w:rFonts w:ascii="Arial" w:hAnsi="Arial"/>
                <w:sz w:val="18"/>
              </w:rPr>
              <w:t>F</w:t>
            </w:r>
            <w:r w:rsidRPr="00352A50">
              <w:rPr>
                <w:rFonts w:ascii="Arial" w:hAnsi="Arial"/>
                <w:sz w:val="18"/>
                <w:vertAlign w:val="subscript"/>
              </w:rPr>
              <w:t>UL_low</w:t>
            </w:r>
            <w:proofErr w:type="spellEnd"/>
            <w:r w:rsidRPr="00352A50">
              <w:rPr>
                <w:rFonts w:ascii="Arial" w:hAnsi="Arial"/>
                <w:sz w:val="18"/>
              </w:rPr>
              <w:t xml:space="preserve"> and </w:t>
            </w:r>
            <w:proofErr w:type="spellStart"/>
            <w:r w:rsidRPr="00352A50">
              <w:rPr>
                <w:rFonts w:ascii="Arial" w:hAnsi="Arial"/>
                <w:sz w:val="18"/>
              </w:rPr>
              <w:t>F</w:t>
            </w:r>
            <w:r w:rsidRPr="00352A50">
              <w:rPr>
                <w:rFonts w:ascii="Arial" w:hAnsi="Arial"/>
                <w:sz w:val="18"/>
                <w:vertAlign w:val="subscript"/>
              </w:rPr>
              <w:t>UL_low</w:t>
            </w:r>
            <w:proofErr w:type="spellEnd"/>
            <w:r w:rsidRPr="00352A50">
              <w:rPr>
                <w:rFonts w:ascii="Arial" w:hAnsi="Arial"/>
                <w:sz w:val="18"/>
              </w:rPr>
              <w:t xml:space="preserve"> + 4 MHz or </w:t>
            </w:r>
            <w:proofErr w:type="spellStart"/>
            <w:r w:rsidRPr="00352A50">
              <w:rPr>
                <w:rFonts w:ascii="Arial" w:hAnsi="Arial"/>
                <w:sz w:val="18"/>
              </w:rPr>
              <w:t>F</w:t>
            </w:r>
            <w:r w:rsidRPr="00352A50">
              <w:rPr>
                <w:rFonts w:ascii="Arial" w:hAnsi="Arial"/>
                <w:sz w:val="18"/>
                <w:vertAlign w:val="subscript"/>
              </w:rPr>
              <w:t>UL_high</w:t>
            </w:r>
            <w:proofErr w:type="spellEnd"/>
            <w:r w:rsidRPr="00352A50">
              <w:rPr>
                <w:rFonts w:ascii="Arial" w:hAnsi="Arial"/>
                <w:sz w:val="18"/>
              </w:rPr>
              <w:t xml:space="preserve"> – 4 MHz and </w:t>
            </w:r>
            <w:proofErr w:type="spellStart"/>
            <w:r w:rsidRPr="00352A50">
              <w:rPr>
                <w:rFonts w:ascii="Arial" w:hAnsi="Arial"/>
                <w:sz w:val="18"/>
              </w:rPr>
              <w:t>F</w:t>
            </w:r>
            <w:r w:rsidRPr="00352A50">
              <w:rPr>
                <w:rFonts w:ascii="Arial" w:hAnsi="Arial"/>
                <w:sz w:val="18"/>
                <w:vertAlign w:val="subscript"/>
              </w:rPr>
              <w:t>UL_high</w:t>
            </w:r>
            <w:proofErr w:type="spellEnd"/>
            <w:r w:rsidRPr="00352A50">
              <w:rPr>
                <w:rFonts w:ascii="Arial" w:hAnsi="Arial"/>
                <w:sz w:val="18"/>
              </w:rPr>
              <w:t xml:space="preserve">, the maximum output power requirement is relaxed by reducing the lower tolerance limit by 1.5 </w:t>
            </w:r>
            <w:proofErr w:type="spellStart"/>
            <w:r w:rsidRPr="00352A50">
              <w:rPr>
                <w:rFonts w:ascii="Arial" w:hAnsi="Arial"/>
                <w:sz w:val="18"/>
              </w:rPr>
              <w:t>dB.</w:t>
            </w:r>
            <w:proofErr w:type="spellEnd"/>
          </w:p>
          <w:p w14:paraId="256B5E62" w14:textId="77777777" w:rsidR="00352A50" w:rsidRPr="00352A50" w:rsidRDefault="00352A50" w:rsidP="00352A50">
            <w:pPr>
              <w:keepNext/>
              <w:keepLines/>
              <w:spacing w:after="0"/>
              <w:ind w:left="851" w:hanging="851"/>
              <w:rPr>
                <w:rFonts w:ascii="Arial" w:hAnsi="Arial"/>
                <w:sz w:val="18"/>
              </w:rPr>
            </w:pPr>
            <w:r w:rsidRPr="00352A50">
              <w:rPr>
                <w:rFonts w:ascii="Arial" w:hAnsi="Arial"/>
                <w:sz w:val="18"/>
              </w:rPr>
              <w:t>NOTE 4:</w:t>
            </w:r>
            <w:r w:rsidRPr="00352A50">
              <w:rPr>
                <w:rFonts w:ascii="Arial" w:hAnsi="Arial"/>
                <w:sz w:val="18"/>
              </w:rPr>
              <w:tab/>
              <w:t>The maximum output power requirement is relaxed by reducing the lower tolerance limit by 0.3 dB</w:t>
            </w:r>
          </w:p>
          <w:p w14:paraId="23109C1C" w14:textId="77777777" w:rsidR="00352A50" w:rsidRPr="00352A50" w:rsidRDefault="00352A50" w:rsidP="00352A50">
            <w:pPr>
              <w:keepNext/>
              <w:keepLines/>
              <w:spacing w:after="0"/>
              <w:ind w:left="851" w:hanging="851"/>
              <w:rPr>
                <w:rFonts w:ascii="Arial" w:hAnsi="Arial"/>
                <w:sz w:val="18"/>
              </w:rPr>
            </w:pPr>
            <w:r w:rsidRPr="00352A50">
              <w:rPr>
                <w:rFonts w:ascii="Arial" w:hAnsi="Arial"/>
                <w:sz w:val="18"/>
              </w:rPr>
              <w:t>NOTE 5:</w:t>
            </w:r>
            <w:r w:rsidRPr="00352A50">
              <w:rPr>
                <w:rFonts w:ascii="Arial" w:hAnsi="Arial"/>
                <w:sz w:val="18"/>
              </w:rPr>
              <w:tab/>
              <w:t>Achieved via dual Tx</w:t>
            </w:r>
          </w:p>
          <w:p w14:paraId="4F41B517" w14:textId="77777777" w:rsidR="00352A50" w:rsidRPr="00352A50" w:rsidRDefault="00352A50" w:rsidP="00352A50">
            <w:pPr>
              <w:keepNext/>
              <w:keepLines/>
              <w:spacing w:after="0"/>
              <w:ind w:left="851" w:hanging="851"/>
              <w:rPr>
                <w:rFonts w:ascii="Arial" w:hAnsi="Arial"/>
                <w:sz w:val="18"/>
              </w:rPr>
            </w:pPr>
            <w:r w:rsidRPr="00352A50">
              <w:rPr>
                <w:rFonts w:ascii="Arial" w:hAnsi="Arial"/>
                <w:sz w:val="18"/>
              </w:rPr>
              <w:t>NOTE 6:</w:t>
            </w:r>
            <w:r w:rsidRPr="00352A50">
              <w:rPr>
                <w:rFonts w:ascii="Arial" w:hAnsi="Arial"/>
                <w:sz w:val="18"/>
              </w:rPr>
              <w:tab/>
              <w:t>Generally, PC1 UE is not targeted for smartphone form factor. The UE power class 1 requirements for Band n14 are applicable for public safety scenario only.</w:t>
            </w:r>
          </w:p>
        </w:tc>
      </w:tr>
    </w:tbl>
    <w:p w14:paraId="21CB1C7F" w14:textId="77777777" w:rsidR="00352A50" w:rsidRPr="00352A50" w:rsidRDefault="00352A50" w:rsidP="00352A50"/>
    <w:p w14:paraId="0810F3C1" w14:textId="77777777" w:rsidR="00352A50" w:rsidRPr="00352A50" w:rsidRDefault="00352A50" w:rsidP="00352A50">
      <w:r w:rsidRPr="00352A50">
        <w:lastRenderedPageBreak/>
        <w:t>If a UE supports a different power class than the default UE power class for the band and the supported power class enables the higher maximum output power than that of the default power class:</w:t>
      </w:r>
    </w:p>
    <w:p w14:paraId="0D63EEC2" w14:textId="4034EDE5" w:rsidR="00352A50" w:rsidRPr="00352A50" w:rsidRDefault="00352A50" w:rsidP="00352A50">
      <w:pPr>
        <w:ind w:left="568" w:hanging="284"/>
      </w:pPr>
      <w:r w:rsidRPr="00352A50">
        <w:t>-</w:t>
      </w:r>
      <w:r w:rsidRPr="00352A50">
        <w:tab/>
        <w:t xml:space="preserve">if the field of UE capability </w:t>
      </w:r>
      <w:r w:rsidRPr="00352A50">
        <w:rPr>
          <w:i/>
        </w:rPr>
        <w:t>maxUplinkDutyCycle-PC2-FR1</w:t>
      </w:r>
      <w:r w:rsidRPr="00352A50">
        <w:t xml:space="preserve"> is absent and the field of UE capability </w:t>
      </w:r>
      <w:bookmarkStart w:id="19" w:name="_Hlk101734117"/>
      <w:del w:id="20" w:author="Motorola Mobility" w:date="2022-04-24T21:20:00Z">
        <w:r w:rsidRPr="00352A50" w:rsidDel="0041106C">
          <w:rPr>
            <w:i/>
            <w:iCs/>
          </w:rPr>
          <w:delText>maxUplinkDutyCycle-MPE-FR1</w:delText>
        </w:r>
      </w:del>
      <w:bookmarkEnd w:id="19"/>
      <w:ins w:id="21" w:author="Motorola Mobility" w:date="2022-04-24T21:20:00Z">
        <w:r w:rsidR="0041106C">
          <w:rPr>
            <w:i/>
            <w:iCs/>
          </w:rPr>
          <w:t>maxUplinkDutyCycle-PC1dot5-MPE-FR1-r16</w:t>
        </w:r>
      </w:ins>
      <w:r w:rsidRPr="00352A50">
        <w:t xml:space="preserve"> is absent and the percentage of uplink symbols transmitted in a certain evaluation period is larger than 50% (The exact evaluation period is no less than one radio frame); or</w:t>
      </w:r>
    </w:p>
    <w:p w14:paraId="4DCB526E" w14:textId="77777777" w:rsidR="00352A50" w:rsidRPr="00352A50" w:rsidRDefault="00352A50" w:rsidP="00352A50">
      <w:pPr>
        <w:ind w:left="568" w:hanging="284"/>
      </w:pPr>
      <w:r w:rsidRPr="00352A50">
        <w:t>-</w:t>
      </w:r>
      <w:r w:rsidRPr="00352A50">
        <w:tab/>
        <w:t xml:space="preserve">if the field of UE capability </w:t>
      </w:r>
      <w:r w:rsidRPr="00352A50">
        <w:rPr>
          <w:i/>
        </w:rPr>
        <w:t>maxUplinkDutyCycle-PC2-FR1</w:t>
      </w:r>
      <w:r w:rsidRPr="00352A50">
        <w:t xml:space="preserve"> is not </w:t>
      </w:r>
      <w:proofErr w:type="gramStart"/>
      <w:r w:rsidRPr="00352A50">
        <w:t>absent</w:t>
      </w:r>
      <w:proofErr w:type="gramEnd"/>
      <w:r w:rsidRPr="00352A50">
        <w:t xml:space="preserve"> and the percentage of uplink symbols transmitted in a certain evaluation period is larger than </w:t>
      </w:r>
      <w:r w:rsidRPr="00352A50">
        <w:rPr>
          <w:i/>
        </w:rPr>
        <w:t>maxUplinkDutyCycle-PC2-FR1</w:t>
      </w:r>
      <w:r w:rsidRPr="00352A50">
        <w:t xml:space="preserve"> as defined in TS 38.306 (The exact evaluation period is no less than one radio frame); or</w:t>
      </w:r>
    </w:p>
    <w:p w14:paraId="0C262A85" w14:textId="1074FD3C" w:rsidR="00352A50" w:rsidRPr="00352A50" w:rsidRDefault="00352A50" w:rsidP="00352A50">
      <w:pPr>
        <w:ind w:left="568" w:hanging="284"/>
      </w:pPr>
      <w:r w:rsidRPr="00352A50">
        <w:t>-</w:t>
      </w:r>
      <w:r w:rsidRPr="00352A50">
        <w:tab/>
        <w:t xml:space="preserve">if the field of UE capability </w:t>
      </w:r>
      <w:del w:id="22" w:author="Motorola Mobility" w:date="2022-04-24T21:20:00Z">
        <w:r w:rsidRPr="00352A50" w:rsidDel="0041106C">
          <w:rPr>
            <w:i/>
            <w:iCs/>
          </w:rPr>
          <w:delText>maxUplinkDutyCycle-MPE-FR1</w:delText>
        </w:r>
      </w:del>
      <w:ins w:id="23" w:author="Motorola Mobility" w:date="2022-04-24T21:20:00Z">
        <w:r w:rsidR="0041106C">
          <w:rPr>
            <w:i/>
            <w:iCs/>
          </w:rPr>
          <w:t>maxUplinkDutyCycle-PC1dot5-MPE-FR1-r16</w:t>
        </w:r>
      </w:ins>
      <w:r w:rsidRPr="00352A50">
        <w:t xml:space="preserve"> is not absent and half the percentage of uplink symbols transmitted in a certain evaluation period is larger than </w:t>
      </w:r>
      <w:del w:id="24" w:author="Motorola Mobility" w:date="2022-04-24T21:20:00Z">
        <w:r w:rsidRPr="00352A50" w:rsidDel="0041106C">
          <w:rPr>
            <w:i/>
            <w:iCs/>
          </w:rPr>
          <w:delText>maxUplinkDutyCycle-MPE-FR1</w:delText>
        </w:r>
      </w:del>
      <w:ins w:id="25" w:author="Motorola Mobility" w:date="2022-04-24T21:20:00Z">
        <w:r w:rsidR="0041106C">
          <w:rPr>
            <w:i/>
            <w:iCs/>
          </w:rPr>
          <w:t>maxUplinkDutyCycle-PC1dot5-MPE-FR1-r16</w:t>
        </w:r>
      </w:ins>
      <w:r w:rsidRPr="00352A50">
        <w:t xml:space="preserve"> as defined in TS 38.306 (The exact evaluation period is no less than one radio frame); or</w:t>
      </w:r>
    </w:p>
    <w:p w14:paraId="2F39DAA7" w14:textId="77777777" w:rsidR="00352A50" w:rsidRPr="00352A50" w:rsidRDefault="00352A50" w:rsidP="00352A50">
      <w:pPr>
        <w:ind w:left="568" w:hanging="284"/>
      </w:pPr>
      <w:r w:rsidRPr="00352A50">
        <w:t>-</w:t>
      </w:r>
      <w:r w:rsidRPr="00352A50">
        <w:tab/>
        <w:t xml:space="preserve">if the IE P-Max as defined in TS 38.331 [7] is provided and set to the maximum output power of the default power class or </w:t>
      </w:r>
      <w:proofErr w:type="gramStart"/>
      <w:r w:rsidRPr="00352A50">
        <w:t>lower;</w:t>
      </w:r>
      <w:proofErr w:type="gramEnd"/>
    </w:p>
    <w:p w14:paraId="59860432" w14:textId="77777777" w:rsidR="00352A50" w:rsidRPr="00352A50" w:rsidRDefault="00352A50" w:rsidP="00352A50">
      <w:pPr>
        <w:ind w:left="568" w:hanging="284"/>
      </w:pPr>
      <w:r w:rsidRPr="00352A50">
        <w:t>-</w:t>
      </w:r>
      <w:r w:rsidRPr="00352A50">
        <w:tab/>
        <w:t xml:space="preserve">shall apply all requirements for the default power class to the supported power class and set the configured transmitted power as specified in clause </w:t>
      </w:r>
      <w:proofErr w:type="gramStart"/>
      <w:r w:rsidRPr="00352A50">
        <w:t>6.2.4;</w:t>
      </w:r>
      <w:proofErr w:type="gramEnd"/>
    </w:p>
    <w:p w14:paraId="055BCF9B" w14:textId="77777777" w:rsidR="00352A50" w:rsidRPr="00352A50" w:rsidRDefault="00352A50" w:rsidP="00352A50">
      <w:pPr>
        <w:ind w:left="568" w:hanging="284"/>
      </w:pPr>
      <w:r w:rsidRPr="00352A50">
        <w:t>-</w:t>
      </w:r>
      <w:r w:rsidRPr="00352A50">
        <w:tab/>
        <w:t>else if the UE does not support a power class with higher maximum output power than PC2; or</w:t>
      </w:r>
    </w:p>
    <w:p w14:paraId="2E380DD4" w14:textId="73239866" w:rsidR="00352A50" w:rsidRPr="00352A50" w:rsidRDefault="00352A50" w:rsidP="00352A50">
      <w:pPr>
        <w:ind w:left="568" w:hanging="284"/>
      </w:pPr>
      <w:r w:rsidRPr="00352A50">
        <w:t>-</w:t>
      </w:r>
      <w:r w:rsidRPr="00352A50">
        <w:tab/>
        <w:t xml:space="preserve">if the field of UE capability </w:t>
      </w:r>
      <w:r w:rsidRPr="00352A50">
        <w:rPr>
          <w:i/>
        </w:rPr>
        <w:t>maxUplinkDutyCycle-PC2-FR1</w:t>
      </w:r>
      <w:r w:rsidRPr="00352A50">
        <w:t xml:space="preserve"> is absent and the field of UE capability </w:t>
      </w:r>
      <w:del w:id="26" w:author="Motorola Mobility" w:date="2022-04-24T21:20:00Z">
        <w:r w:rsidRPr="00352A50" w:rsidDel="0041106C">
          <w:rPr>
            <w:i/>
            <w:iCs/>
          </w:rPr>
          <w:delText>maxUplinkDutyCycle-MPE-FR1</w:delText>
        </w:r>
      </w:del>
      <w:ins w:id="27" w:author="Motorola Mobility" w:date="2022-04-24T21:20:00Z">
        <w:r w:rsidR="0041106C">
          <w:rPr>
            <w:i/>
            <w:iCs/>
          </w:rPr>
          <w:t>maxUplinkDutyCycle-PC1dot5-MPE-FR1-r16</w:t>
        </w:r>
      </w:ins>
      <w:r w:rsidRPr="00352A50">
        <w:t xml:space="preserve"> is absent and the percentage of uplink symbols transmitted in a certain evaluation period is larger than 25% (The exact evaluation period is no less than one radio frame); or</w:t>
      </w:r>
    </w:p>
    <w:p w14:paraId="37775169" w14:textId="77777777" w:rsidR="00352A50" w:rsidRPr="00352A50" w:rsidRDefault="00352A50" w:rsidP="00352A50">
      <w:pPr>
        <w:ind w:left="568" w:hanging="284"/>
      </w:pPr>
      <w:r w:rsidRPr="00352A50">
        <w:t>-</w:t>
      </w:r>
      <w:r w:rsidRPr="00352A50">
        <w:tab/>
        <w:t xml:space="preserve">if the field of UE capability </w:t>
      </w:r>
      <w:r w:rsidRPr="00352A50">
        <w:rPr>
          <w:i/>
        </w:rPr>
        <w:t>maxUplinkDutyCycle-PC2-FR1</w:t>
      </w:r>
      <w:r w:rsidRPr="00352A50">
        <w:t xml:space="preserve"> is not </w:t>
      </w:r>
      <w:proofErr w:type="gramStart"/>
      <w:r w:rsidRPr="00352A50">
        <w:t>absent</w:t>
      </w:r>
      <w:proofErr w:type="gramEnd"/>
      <w:r w:rsidRPr="00352A50">
        <w:t xml:space="preserve"> and the percentage of uplink symbols transmitted in a certain evaluation period is larger than </w:t>
      </w:r>
      <w:r w:rsidRPr="00352A50">
        <w:rPr>
          <w:rFonts w:hint="eastAsia"/>
          <w:lang w:eastAsia="zh-CN"/>
        </w:rPr>
        <w:t>0.5*</w:t>
      </w:r>
      <w:r w:rsidRPr="00352A50">
        <w:rPr>
          <w:i/>
        </w:rPr>
        <w:t>maxUplinkDutyCycle-PC2-FR1</w:t>
      </w:r>
      <w:r w:rsidRPr="00352A50">
        <w:rPr>
          <w:rFonts w:hint="eastAsia"/>
          <w:i/>
          <w:lang w:eastAsia="zh-CN"/>
        </w:rPr>
        <w:t xml:space="preserve"> </w:t>
      </w:r>
      <w:r w:rsidRPr="00352A50">
        <w:t>(The exact evaluation period is no less than one radio frame); or</w:t>
      </w:r>
    </w:p>
    <w:p w14:paraId="777B0959" w14:textId="390804A5" w:rsidR="00352A50" w:rsidRPr="00352A50" w:rsidRDefault="00352A50" w:rsidP="00352A50">
      <w:pPr>
        <w:ind w:left="568" w:hanging="284"/>
      </w:pPr>
      <w:r w:rsidRPr="00352A50">
        <w:t>-</w:t>
      </w:r>
      <w:r w:rsidRPr="00352A50">
        <w:tab/>
        <w:t xml:space="preserve">if the field of UE capability </w:t>
      </w:r>
      <w:del w:id="28" w:author="Motorola Mobility" w:date="2022-04-24T21:20:00Z">
        <w:r w:rsidRPr="00352A50" w:rsidDel="0041106C">
          <w:rPr>
            <w:i/>
            <w:iCs/>
          </w:rPr>
          <w:delText>maxUplinkDutyCycle-MPE-FR1</w:delText>
        </w:r>
      </w:del>
      <w:ins w:id="29" w:author="Motorola Mobility" w:date="2022-04-24T21:20:00Z">
        <w:r w:rsidR="0041106C">
          <w:rPr>
            <w:i/>
            <w:iCs/>
          </w:rPr>
          <w:t>maxUplinkDutyCycle-PC1dot5-MPE-FR1-r16</w:t>
        </w:r>
      </w:ins>
      <w:r w:rsidRPr="00352A50">
        <w:t xml:space="preserve"> is not absent and the percentage of uplink symbols transmitted in a certain evaluation period is larger than </w:t>
      </w:r>
      <w:del w:id="30" w:author="Motorola Mobility" w:date="2022-04-24T21:20:00Z">
        <w:r w:rsidRPr="00352A50" w:rsidDel="0041106C">
          <w:rPr>
            <w:i/>
            <w:iCs/>
          </w:rPr>
          <w:delText>maxUplinkDutyCycle-MPE-FR1</w:delText>
        </w:r>
      </w:del>
      <w:ins w:id="31" w:author="Motorola Mobility" w:date="2022-04-24T21:20:00Z">
        <w:r w:rsidR="0041106C">
          <w:rPr>
            <w:i/>
            <w:iCs/>
          </w:rPr>
          <w:t>maxUplinkDutyCycle-PC1dot5-MPE-FR1-r16</w:t>
        </w:r>
      </w:ins>
      <w:r w:rsidRPr="00352A50">
        <w:t xml:space="preserve"> as defined in TS 38.306 (The exact evaluation period is no less than one radio frame); or</w:t>
      </w:r>
    </w:p>
    <w:p w14:paraId="4622A43A" w14:textId="77777777" w:rsidR="00352A50" w:rsidRPr="00352A50" w:rsidRDefault="00352A50" w:rsidP="00352A50">
      <w:pPr>
        <w:ind w:left="568" w:hanging="284"/>
      </w:pPr>
      <w:r w:rsidRPr="00352A50">
        <w:t>-</w:t>
      </w:r>
      <w:r w:rsidRPr="00352A50">
        <w:tab/>
        <w:t xml:space="preserve">if the IE P-Max as defined in TS 38.331 [7] is provided and set to the maximum output power of the power class 2 or </w:t>
      </w:r>
      <w:proofErr w:type="gramStart"/>
      <w:r w:rsidRPr="00352A50">
        <w:t>lower;</w:t>
      </w:r>
      <w:proofErr w:type="gramEnd"/>
    </w:p>
    <w:p w14:paraId="3A031984" w14:textId="77777777" w:rsidR="00352A50" w:rsidRPr="00352A50" w:rsidRDefault="00352A50" w:rsidP="00352A50">
      <w:pPr>
        <w:ind w:left="568" w:hanging="284"/>
      </w:pPr>
      <w:r w:rsidRPr="00352A50">
        <w:t>-</w:t>
      </w:r>
      <w:r w:rsidRPr="00352A50">
        <w:tab/>
        <w:t xml:space="preserve">shall apply all requirements for power class 2 to the supported power class and set the configured transmitted power as specified in clause </w:t>
      </w:r>
      <w:proofErr w:type="gramStart"/>
      <w:r w:rsidRPr="00352A50">
        <w:t>6.2.4;</w:t>
      </w:r>
      <w:proofErr w:type="gramEnd"/>
    </w:p>
    <w:p w14:paraId="23F6ABA1" w14:textId="77777777" w:rsidR="00352A50" w:rsidRPr="00352A50" w:rsidRDefault="00352A50" w:rsidP="00352A50">
      <w:pPr>
        <w:ind w:left="568" w:hanging="284"/>
      </w:pPr>
      <w:r w:rsidRPr="00352A50">
        <w:t>-</w:t>
      </w:r>
      <w:r w:rsidRPr="00352A50">
        <w:tab/>
        <w:t>else shall apply all requirements for the supported power class and set the configured transmitted power as specified in clause 6.2.4.</w:t>
      </w:r>
    </w:p>
    <w:p w14:paraId="03F9E54A" w14:textId="77777777" w:rsidR="00352A50" w:rsidRPr="00352A50" w:rsidRDefault="00352A50" w:rsidP="00352A50">
      <w:pPr>
        <w:rPr>
          <w:rFonts w:eastAsia="??"/>
        </w:rPr>
      </w:pPr>
    </w:p>
    <w:p w14:paraId="43CEBEDA" w14:textId="63D21301" w:rsidR="00352A50" w:rsidRDefault="00352A50" w:rsidP="00352A50">
      <w:pPr>
        <w:pStyle w:val="Heading2"/>
        <w:rPr>
          <w:rFonts w:eastAsia="??"/>
          <w:color w:val="FF0000"/>
          <w:szCs w:val="32"/>
        </w:rPr>
      </w:pPr>
      <w:r w:rsidRPr="008547A4">
        <w:rPr>
          <w:rFonts w:eastAsia="??"/>
          <w:color w:val="FF0000"/>
          <w:szCs w:val="32"/>
        </w:rPr>
        <w:t xml:space="preserve">&lt;&lt; </w:t>
      </w:r>
      <w:r w:rsidR="00002221">
        <w:rPr>
          <w:rFonts w:eastAsia="??"/>
          <w:color w:val="FF0000"/>
          <w:szCs w:val="32"/>
        </w:rPr>
        <w:t>End of Changes</w:t>
      </w:r>
      <w:r w:rsidRPr="008547A4">
        <w:rPr>
          <w:rFonts w:eastAsia="??"/>
          <w:color w:val="FF0000"/>
          <w:szCs w:val="32"/>
        </w:rPr>
        <w:t xml:space="preserve"> &gt;&gt;</w:t>
      </w:r>
    </w:p>
    <w:p w14:paraId="0D3002A2" w14:textId="77777777" w:rsidR="00CA0965" w:rsidRPr="00CA0965" w:rsidRDefault="00CA0965" w:rsidP="00CA0965">
      <w:pPr>
        <w:rPr>
          <w:rFonts w:eastAsia="??"/>
        </w:rPr>
      </w:pPr>
    </w:p>
    <w:p w14:paraId="419DAA0D" w14:textId="05E1AF3C" w:rsidR="00002221" w:rsidRDefault="00002221" w:rsidP="00002221">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3E0C54FB" w14:textId="77777777" w:rsidR="00CA0965" w:rsidRPr="00CA0965" w:rsidRDefault="00CA0965" w:rsidP="00CA0965">
      <w:pPr>
        <w:rPr>
          <w:rFonts w:eastAsia="??"/>
        </w:rPr>
      </w:pPr>
    </w:p>
    <w:p w14:paraId="603140B6" w14:textId="77777777" w:rsidR="00002221" w:rsidRPr="00002221" w:rsidRDefault="00002221" w:rsidP="00002221">
      <w:pPr>
        <w:keepNext/>
        <w:keepLines/>
        <w:spacing w:before="120"/>
        <w:ind w:left="1134" w:hanging="1134"/>
        <w:outlineLvl w:val="2"/>
        <w:rPr>
          <w:rFonts w:ascii="Arial" w:hAnsi="Arial"/>
          <w:sz w:val="28"/>
          <w:lang w:eastAsia="zh-CN"/>
        </w:rPr>
      </w:pPr>
      <w:bookmarkStart w:id="32" w:name="_Toc45888100"/>
      <w:bookmarkStart w:id="33" w:name="_Toc45888699"/>
      <w:bookmarkStart w:id="34" w:name="_Toc61367341"/>
      <w:bookmarkStart w:id="35" w:name="_Toc61372724"/>
      <w:bookmarkStart w:id="36" w:name="_Toc68230665"/>
      <w:bookmarkStart w:id="37" w:name="_Toc69084078"/>
      <w:bookmarkStart w:id="38" w:name="_Toc75467087"/>
      <w:bookmarkStart w:id="39" w:name="_Toc76509109"/>
      <w:bookmarkStart w:id="40" w:name="_Toc76718099"/>
      <w:bookmarkStart w:id="41" w:name="_Toc83580409"/>
      <w:bookmarkStart w:id="42" w:name="_Toc84404918"/>
      <w:bookmarkStart w:id="43" w:name="_Toc84413527"/>
      <w:r w:rsidRPr="00002221">
        <w:rPr>
          <w:rFonts w:ascii="Arial" w:hAnsi="Arial"/>
          <w:sz w:val="28"/>
        </w:rPr>
        <w:t>6.2.4</w:t>
      </w:r>
      <w:r w:rsidRPr="00002221">
        <w:rPr>
          <w:rFonts w:ascii="Arial" w:hAnsi="Arial"/>
          <w:sz w:val="28"/>
        </w:rPr>
        <w:tab/>
        <w:t>Configured transmitted power</w:t>
      </w:r>
      <w:bookmarkEnd w:id="32"/>
      <w:bookmarkEnd w:id="33"/>
      <w:bookmarkEnd w:id="34"/>
      <w:bookmarkEnd w:id="35"/>
      <w:bookmarkEnd w:id="36"/>
      <w:bookmarkEnd w:id="37"/>
      <w:bookmarkEnd w:id="38"/>
      <w:bookmarkEnd w:id="39"/>
      <w:bookmarkEnd w:id="40"/>
      <w:bookmarkEnd w:id="41"/>
      <w:bookmarkEnd w:id="42"/>
      <w:bookmarkEnd w:id="43"/>
    </w:p>
    <w:p w14:paraId="5C8C7AEE" w14:textId="77777777" w:rsidR="00002221" w:rsidRPr="00002221" w:rsidRDefault="00002221" w:rsidP="00002221">
      <w:pPr>
        <w:rPr>
          <w:lang w:eastAsia="zh-CN"/>
        </w:rPr>
      </w:pPr>
      <w:r w:rsidRPr="00002221">
        <w:rPr>
          <w:lang w:eastAsia="zh-CN"/>
        </w:rPr>
        <w:t xml:space="preserve">The UE is allowed to set its configured maximum output power </w:t>
      </w:r>
      <w:proofErr w:type="spellStart"/>
      <w:proofErr w:type="gramStart"/>
      <w:r w:rsidRPr="00002221">
        <w:rPr>
          <w:lang w:eastAsia="zh-CN"/>
        </w:rPr>
        <w:t>P</w:t>
      </w:r>
      <w:r w:rsidRPr="00002221">
        <w:rPr>
          <w:vertAlign w:val="subscript"/>
          <w:lang w:eastAsia="zh-CN"/>
        </w:rPr>
        <w:t>CMAX,f</w:t>
      </w:r>
      <w:proofErr w:type="gramEnd"/>
      <w:r w:rsidRPr="00002221">
        <w:rPr>
          <w:vertAlign w:val="subscript"/>
          <w:lang w:eastAsia="zh-CN"/>
        </w:rPr>
        <w:t>,c</w:t>
      </w:r>
      <w:proofErr w:type="spellEnd"/>
      <w:r w:rsidRPr="00002221">
        <w:rPr>
          <w:lang w:eastAsia="zh-CN"/>
        </w:rPr>
        <w:t xml:space="preserve"> for carrier f of serving cell c in each slot. The configured maximum output power </w:t>
      </w:r>
      <w:proofErr w:type="spellStart"/>
      <w:proofErr w:type="gramStart"/>
      <w:r w:rsidRPr="00002221">
        <w:rPr>
          <w:lang w:eastAsia="zh-CN"/>
        </w:rPr>
        <w:t>P</w:t>
      </w:r>
      <w:r w:rsidRPr="00002221">
        <w:rPr>
          <w:vertAlign w:val="subscript"/>
          <w:lang w:eastAsia="zh-CN"/>
        </w:rPr>
        <w:t>CMAX,f</w:t>
      </w:r>
      <w:proofErr w:type="gramEnd"/>
      <w:r w:rsidRPr="00002221">
        <w:rPr>
          <w:vertAlign w:val="subscript"/>
          <w:lang w:eastAsia="zh-CN"/>
        </w:rPr>
        <w:t>,c</w:t>
      </w:r>
      <w:proofErr w:type="spellEnd"/>
      <w:r w:rsidRPr="00002221">
        <w:rPr>
          <w:lang w:eastAsia="zh-CN"/>
        </w:rPr>
        <w:t xml:space="preserve"> is set within the following bounds:</w:t>
      </w:r>
    </w:p>
    <w:p w14:paraId="1454DD1F" w14:textId="77777777" w:rsidR="00002221" w:rsidRPr="00002221" w:rsidRDefault="00002221" w:rsidP="00002221">
      <w:pPr>
        <w:keepLines/>
        <w:tabs>
          <w:tab w:val="center" w:pos="4536"/>
          <w:tab w:val="right" w:pos="9072"/>
        </w:tabs>
        <w:jc w:val="center"/>
        <w:rPr>
          <w:noProof/>
          <w:lang w:eastAsia="zh-CN"/>
        </w:rPr>
      </w:pPr>
      <w:r w:rsidRPr="00002221">
        <w:rPr>
          <w:noProof/>
          <w:lang w:eastAsia="zh-CN"/>
        </w:rPr>
        <w:t>P</w:t>
      </w:r>
      <w:r w:rsidRPr="00002221">
        <w:rPr>
          <w:noProof/>
          <w:vertAlign w:val="subscript"/>
          <w:lang w:eastAsia="zh-CN"/>
        </w:rPr>
        <w:t>CMAX_L,f,c</w:t>
      </w:r>
      <w:r w:rsidRPr="00002221">
        <w:rPr>
          <w:noProof/>
          <w:lang w:eastAsia="zh-CN"/>
        </w:rPr>
        <w:t xml:space="preserve"> ≤  P</w:t>
      </w:r>
      <w:r w:rsidRPr="00002221">
        <w:rPr>
          <w:noProof/>
          <w:vertAlign w:val="subscript"/>
          <w:lang w:eastAsia="zh-CN"/>
        </w:rPr>
        <w:t>CMAX,f,c</w:t>
      </w:r>
      <w:r w:rsidRPr="00002221">
        <w:rPr>
          <w:noProof/>
          <w:lang w:eastAsia="zh-CN"/>
        </w:rPr>
        <w:t xml:space="preserve">  ≤  P</w:t>
      </w:r>
      <w:r w:rsidRPr="00002221">
        <w:rPr>
          <w:noProof/>
          <w:vertAlign w:val="subscript"/>
          <w:lang w:eastAsia="zh-CN"/>
        </w:rPr>
        <w:t>CMAX_H,f,c</w:t>
      </w:r>
      <w:r w:rsidRPr="00002221">
        <w:rPr>
          <w:noProof/>
          <w:lang w:eastAsia="zh-CN"/>
        </w:rPr>
        <w:t xml:space="preserve"> with</w:t>
      </w:r>
    </w:p>
    <w:p w14:paraId="16B3ADE1" w14:textId="77777777" w:rsidR="00002221" w:rsidRPr="00002221" w:rsidRDefault="00002221" w:rsidP="00002221">
      <w:pPr>
        <w:keepLines/>
        <w:tabs>
          <w:tab w:val="center" w:pos="4536"/>
          <w:tab w:val="right" w:pos="9072"/>
        </w:tabs>
        <w:jc w:val="center"/>
        <w:rPr>
          <w:noProof/>
          <w:lang w:eastAsia="zh-CN"/>
        </w:rPr>
      </w:pPr>
      <w:r w:rsidRPr="00002221">
        <w:rPr>
          <w:noProof/>
          <w:lang w:eastAsia="zh-CN"/>
        </w:rPr>
        <w:lastRenderedPageBreak/>
        <w:tab/>
        <w:t>P</w:t>
      </w:r>
      <w:r w:rsidRPr="00002221">
        <w:rPr>
          <w:noProof/>
          <w:vertAlign w:val="subscript"/>
          <w:lang w:eastAsia="zh-CN"/>
        </w:rPr>
        <w:t>CMAX_L,f,c</w:t>
      </w:r>
      <w:r w:rsidRPr="00002221">
        <w:rPr>
          <w:noProof/>
          <w:lang w:eastAsia="zh-CN"/>
        </w:rPr>
        <w:t xml:space="preserve"> = MIN {P</w:t>
      </w:r>
      <w:r w:rsidRPr="00002221">
        <w:rPr>
          <w:noProof/>
          <w:vertAlign w:val="subscript"/>
          <w:lang w:eastAsia="zh-CN"/>
        </w:rPr>
        <w:t>EMAX,c</w:t>
      </w:r>
      <w:r w:rsidRPr="00002221">
        <w:rPr>
          <w:noProof/>
          <w:lang w:eastAsia="zh-CN"/>
        </w:rPr>
        <w:t>– ∆T</w:t>
      </w:r>
      <w:r w:rsidRPr="00002221">
        <w:rPr>
          <w:noProof/>
          <w:vertAlign w:val="subscript"/>
          <w:lang w:eastAsia="zh-CN"/>
        </w:rPr>
        <w:t>C,c</w:t>
      </w:r>
      <w:r w:rsidRPr="00002221">
        <w:rPr>
          <w:noProof/>
          <w:lang w:eastAsia="zh-CN"/>
        </w:rPr>
        <w:t>,  (P</w:t>
      </w:r>
      <w:r w:rsidRPr="00002221">
        <w:rPr>
          <w:noProof/>
          <w:vertAlign w:val="subscript"/>
          <w:lang w:eastAsia="zh-CN"/>
        </w:rPr>
        <w:t>PowerClass</w:t>
      </w:r>
      <w:r w:rsidRPr="00002221">
        <w:rPr>
          <w:noProof/>
          <w:lang w:eastAsia="zh-CN"/>
        </w:rPr>
        <w:t xml:space="preserve"> – ΔP</w:t>
      </w:r>
      <w:r w:rsidRPr="00002221">
        <w:rPr>
          <w:noProof/>
          <w:vertAlign w:val="subscript"/>
          <w:lang w:eastAsia="zh-CN"/>
        </w:rPr>
        <w:t>PowerClass</w:t>
      </w:r>
      <w:r w:rsidRPr="00002221">
        <w:rPr>
          <w:noProof/>
          <w:lang w:eastAsia="zh-CN"/>
        </w:rPr>
        <w:t>) – MAX(MAX(MPR</w:t>
      </w:r>
      <w:r w:rsidRPr="00002221">
        <w:rPr>
          <w:noProof/>
          <w:vertAlign w:val="subscript"/>
          <w:lang w:eastAsia="zh-CN"/>
        </w:rPr>
        <w:t>c</w:t>
      </w:r>
      <w:r w:rsidRPr="00002221">
        <w:rPr>
          <w:noProof/>
          <w:lang w:eastAsia="zh-CN"/>
        </w:rPr>
        <w:t>+∆MPR</w:t>
      </w:r>
      <w:r w:rsidRPr="00002221">
        <w:rPr>
          <w:noProof/>
          <w:vertAlign w:val="subscript"/>
          <w:lang w:eastAsia="zh-CN"/>
        </w:rPr>
        <w:t>c</w:t>
      </w:r>
      <w:r w:rsidRPr="00002221">
        <w:rPr>
          <w:noProof/>
          <w:lang w:eastAsia="zh-CN"/>
        </w:rPr>
        <w:t>, A-MPR</w:t>
      </w:r>
      <w:r w:rsidRPr="00002221">
        <w:rPr>
          <w:noProof/>
          <w:vertAlign w:val="subscript"/>
          <w:lang w:eastAsia="zh-CN"/>
        </w:rPr>
        <w:t>c</w:t>
      </w:r>
      <w:r w:rsidRPr="00002221">
        <w:rPr>
          <w:noProof/>
          <w:lang w:eastAsia="zh-CN"/>
        </w:rPr>
        <w:t>)+ ΔT</w:t>
      </w:r>
      <w:r w:rsidRPr="00002221">
        <w:rPr>
          <w:noProof/>
          <w:vertAlign w:val="subscript"/>
          <w:lang w:eastAsia="zh-CN"/>
        </w:rPr>
        <w:t>IB,c</w:t>
      </w:r>
      <w:r w:rsidRPr="00002221">
        <w:rPr>
          <w:noProof/>
          <w:lang w:eastAsia="zh-CN"/>
        </w:rPr>
        <w:t xml:space="preserve"> + ∆T</w:t>
      </w:r>
      <w:r w:rsidRPr="00002221">
        <w:rPr>
          <w:noProof/>
          <w:vertAlign w:val="subscript"/>
          <w:lang w:eastAsia="zh-CN"/>
        </w:rPr>
        <w:t xml:space="preserve">C,c </w:t>
      </w:r>
      <w:r w:rsidRPr="00002221">
        <w:rPr>
          <w:noProof/>
          <w:lang w:eastAsia="zh-CN"/>
        </w:rPr>
        <w:t>+</w:t>
      </w:r>
      <w:r w:rsidRPr="00002221">
        <w:rPr>
          <w:noProof/>
          <w:vertAlign w:val="subscript"/>
          <w:lang w:eastAsia="zh-CN"/>
        </w:rPr>
        <w:t xml:space="preserve"> </w:t>
      </w:r>
      <w:r w:rsidRPr="00002221">
        <w:rPr>
          <w:noProof/>
        </w:rPr>
        <w:t>∆T</w:t>
      </w:r>
      <w:r w:rsidRPr="00002221">
        <w:rPr>
          <w:noProof/>
          <w:vertAlign w:val="subscript"/>
          <w:lang w:eastAsia="zh-CN"/>
        </w:rPr>
        <w:t>RxSRS</w:t>
      </w:r>
      <w:r w:rsidRPr="00002221">
        <w:rPr>
          <w:noProof/>
          <w:lang w:eastAsia="zh-CN"/>
        </w:rPr>
        <w:t>, P-MPR</w:t>
      </w:r>
      <w:r w:rsidRPr="00002221">
        <w:rPr>
          <w:noProof/>
          <w:vertAlign w:val="subscript"/>
          <w:lang w:eastAsia="zh-CN"/>
        </w:rPr>
        <w:t>c</w:t>
      </w:r>
      <w:r w:rsidRPr="00002221">
        <w:rPr>
          <w:noProof/>
          <w:lang w:eastAsia="zh-CN"/>
        </w:rPr>
        <w:t>) }</w:t>
      </w:r>
    </w:p>
    <w:p w14:paraId="06224C63" w14:textId="77777777" w:rsidR="00002221" w:rsidRPr="00002221" w:rsidRDefault="00002221" w:rsidP="00002221">
      <w:pPr>
        <w:keepLines/>
        <w:tabs>
          <w:tab w:val="center" w:pos="4536"/>
          <w:tab w:val="right" w:pos="9072"/>
        </w:tabs>
        <w:jc w:val="center"/>
        <w:rPr>
          <w:noProof/>
          <w:lang w:eastAsia="zh-CN"/>
        </w:rPr>
      </w:pPr>
      <w:r w:rsidRPr="00002221">
        <w:rPr>
          <w:noProof/>
          <w:lang w:eastAsia="zh-CN"/>
        </w:rPr>
        <w:t>P</w:t>
      </w:r>
      <w:r w:rsidRPr="00002221">
        <w:rPr>
          <w:noProof/>
          <w:vertAlign w:val="subscript"/>
          <w:lang w:eastAsia="zh-CN"/>
        </w:rPr>
        <w:t>CMAX_H,f,c</w:t>
      </w:r>
      <w:r w:rsidRPr="00002221">
        <w:rPr>
          <w:noProof/>
          <w:lang w:eastAsia="zh-CN"/>
        </w:rPr>
        <w:t xml:space="preserve"> = MIN {P</w:t>
      </w:r>
      <w:r w:rsidRPr="00002221">
        <w:rPr>
          <w:noProof/>
          <w:vertAlign w:val="subscript"/>
          <w:lang w:eastAsia="zh-CN"/>
        </w:rPr>
        <w:t>EMAX,c</w:t>
      </w:r>
      <w:r w:rsidRPr="00002221">
        <w:rPr>
          <w:noProof/>
          <w:lang w:eastAsia="zh-CN"/>
        </w:rPr>
        <w:t>,  P</w:t>
      </w:r>
      <w:r w:rsidRPr="00002221">
        <w:rPr>
          <w:noProof/>
          <w:vertAlign w:val="subscript"/>
          <w:lang w:eastAsia="zh-CN"/>
        </w:rPr>
        <w:t>PowerClass</w:t>
      </w:r>
      <w:r w:rsidRPr="00002221">
        <w:rPr>
          <w:noProof/>
          <w:lang w:eastAsia="zh-CN"/>
        </w:rPr>
        <w:t xml:space="preserve"> – ΔP</w:t>
      </w:r>
      <w:r w:rsidRPr="00002221">
        <w:rPr>
          <w:noProof/>
          <w:vertAlign w:val="subscript"/>
          <w:lang w:eastAsia="zh-CN"/>
        </w:rPr>
        <w:t>PowerClass</w:t>
      </w:r>
      <w:r w:rsidRPr="00002221">
        <w:rPr>
          <w:noProof/>
          <w:lang w:eastAsia="zh-CN"/>
        </w:rPr>
        <w:t xml:space="preserve"> }</w:t>
      </w:r>
    </w:p>
    <w:p w14:paraId="6CD9158E" w14:textId="77777777" w:rsidR="00002221" w:rsidRPr="00002221" w:rsidRDefault="00002221" w:rsidP="00002221">
      <w:pPr>
        <w:rPr>
          <w:lang w:eastAsia="zh-CN"/>
        </w:rPr>
      </w:pPr>
      <w:proofErr w:type="gramStart"/>
      <w:r w:rsidRPr="00002221">
        <w:rPr>
          <w:lang w:eastAsia="zh-CN"/>
        </w:rPr>
        <w:t>where</w:t>
      </w:r>
      <w:proofErr w:type="gramEnd"/>
    </w:p>
    <w:p w14:paraId="5F1CCD23" w14:textId="77777777" w:rsidR="00002221" w:rsidRPr="00002221" w:rsidRDefault="00002221" w:rsidP="00002221">
      <w:pPr>
        <w:ind w:left="568" w:hanging="284"/>
        <w:rPr>
          <w:lang w:eastAsia="zh-CN"/>
        </w:rPr>
      </w:pPr>
      <w:r w:rsidRPr="00002221">
        <w:rPr>
          <w:lang w:eastAsia="zh-CN"/>
        </w:rPr>
        <w:tab/>
      </w:r>
      <w:proofErr w:type="spellStart"/>
      <w:proofErr w:type="gramStart"/>
      <w:r w:rsidRPr="00002221">
        <w:rPr>
          <w:lang w:eastAsia="zh-CN"/>
        </w:rPr>
        <w:t>P</w:t>
      </w:r>
      <w:r w:rsidRPr="00002221">
        <w:rPr>
          <w:vertAlign w:val="subscript"/>
          <w:lang w:eastAsia="zh-CN"/>
        </w:rPr>
        <w:t>EMAX,c</w:t>
      </w:r>
      <w:proofErr w:type="spellEnd"/>
      <w:proofErr w:type="gramEnd"/>
      <w:r w:rsidRPr="00002221">
        <w:rPr>
          <w:lang w:eastAsia="zh-CN"/>
        </w:rPr>
        <w:t xml:space="preserve"> is the value given by either the </w:t>
      </w:r>
      <w:r w:rsidRPr="00002221">
        <w:rPr>
          <w:i/>
          <w:lang w:eastAsia="zh-CN"/>
        </w:rPr>
        <w:t>p-Max</w:t>
      </w:r>
      <w:r w:rsidRPr="00002221">
        <w:rPr>
          <w:lang w:eastAsia="zh-CN"/>
        </w:rPr>
        <w:t xml:space="preserve"> IE or the field </w:t>
      </w:r>
      <w:proofErr w:type="spellStart"/>
      <w:r w:rsidRPr="00002221">
        <w:rPr>
          <w:i/>
          <w:lang w:eastAsia="zh-CN"/>
        </w:rPr>
        <w:t>additionalPmax</w:t>
      </w:r>
      <w:proofErr w:type="spellEnd"/>
      <w:r w:rsidRPr="00002221">
        <w:rPr>
          <w:lang w:eastAsia="zh-CN"/>
        </w:rPr>
        <w:t xml:space="preserve"> of the </w:t>
      </w:r>
      <w:r w:rsidRPr="00002221">
        <w:rPr>
          <w:i/>
          <w:lang w:eastAsia="zh-CN"/>
        </w:rPr>
        <w:t>NR-NS-</w:t>
      </w:r>
      <w:proofErr w:type="spellStart"/>
      <w:r w:rsidRPr="00002221">
        <w:rPr>
          <w:i/>
          <w:lang w:eastAsia="zh-CN"/>
        </w:rPr>
        <w:t>PmaxList</w:t>
      </w:r>
      <w:proofErr w:type="spellEnd"/>
      <w:r w:rsidRPr="00002221">
        <w:rPr>
          <w:i/>
          <w:lang w:eastAsia="zh-CN"/>
        </w:rPr>
        <w:t xml:space="preserve"> IE</w:t>
      </w:r>
      <w:r w:rsidRPr="00002221">
        <w:rPr>
          <w:lang w:eastAsia="zh-CN"/>
        </w:rPr>
        <w:t>, whichever is applicable according to TS 38.331[7];</w:t>
      </w:r>
    </w:p>
    <w:p w14:paraId="6EF6AEEC" w14:textId="77777777" w:rsidR="00002221" w:rsidRPr="00002221" w:rsidRDefault="00002221" w:rsidP="00002221">
      <w:pPr>
        <w:ind w:left="568" w:hanging="284"/>
        <w:rPr>
          <w:lang w:eastAsia="zh-CN"/>
        </w:rPr>
      </w:pPr>
      <w:r w:rsidRPr="00002221">
        <w:rPr>
          <w:lang w:eastAsia="zh-CN"/>
        </w:rPr>
        <w:tab/>
      </w:r>
      <w:proofErr w:type="spellStart"/>
      <w:r w:rsidRPr="00002221">
        <w:rPr>
          <w:lang w:eastAsia="zh-CN"/>
        </w:rPr>
        <w:t>P</w:t>
      </w:r>
      <w:r w:rsidRPr="00002221">
        <w:rPr>
          <w:vertAlign w:val="subscript"/>
          <w:lang w:eastAsia="zh-CN"/>
        </w:rPr>
        <w:t>PowerClass</w:t>
      </w:r>
      <w:proofErr w:type="spellEnd"/>
      <w:r w:rsidRPr="00002221">
        <w:rPr>
          <w:lang w:eastAsia="zh-CN"/>
        </w:rPr>
        <w:t xml:space="preserve"> is the maximum UE power specified in Table 6.2.1-1 without taking into account the tolerance specified in the Table 6.2.1-</w:t>
      </w:r>
      <w:proofErr w:type="gramStart"/>
      <w:r w:rsidRPr="00002221">
        <w:rPr>
          <w:lang w:eastAsia="zh-CN"/>
        </w:rPr>
        <w:t>1;</w:t>
      </w:r>
      <w:proofErr w:type="gramEnd"/>
    </w:p>
    <w:p w14:paraId="08A19391" w14:textId="77777777" w:rsidR="00002221" w:rsidRPr="00002221" w:rsidRDefault="00002221" w:rsidP="00002221">
      <w:pPr>
        <w:ind w:left="568" w:hanging="284"/>
        <w:rPr>
          <w:lang w:eastAsia="zh-CN"/>
        </w:rPr>
      </w:pPr>
      <w:r w:rsidRPr="00002221">
        <w:rPr>
          <w:lang w:eastAsia="zh-CN"/>
        </w:rPr>
        <w:tab/>
        <w:t xml:space="preserve">When  the IE </w:t>
      </w:r>
      <w:r w:rsidRPr="00002221">
        <w:rPr>
          <w:i/>
          <w:lang w:val="en-US" w:eastAsia="zh-CN"/>
        </w:rPr>
        <w:t>powerBoostPi2BPSK</w:t>
      </w:r>
      <w:r w:rsidRPr="00002221" w:rsidDel="007C4ED7">
        <w:rPr>
          <w:lang w:eastAsia="zh-CN"/>
        </w:rPr>
        <w:t xml:space="preserve"> </w:t>
      </w:r>
      <w:r w:rsidRPr="00002221">
        <w:rPr>
          <w:lang w:eastAsia="zh-CN"/>
        </w:rPr>
        <w:t xml:space="preserve">is set to 1, </w:t>
      </w:r>
      <w:proofErr w:type="spellStart"/>
      <w:r w:rsidRPr="00002221">
        <w:rPr>
          <w:lang w:eastAsia="zh-CN"/>
        </w:rPr>
        <w:t>P</w:t>
      </w:r>
      <w:r w:rsidRPr="00002221">
        <w:rPr>
          <w:vertAlign w:val="subscript"/>
          <w:lang w:eastAsia="zh-CN"/>
        </w:rPr>
        <w:t>EMAX,c</w:t>
      </w:r>
      <w:proofErr w:type="spellEnd"/>
      <w:r w:rsidRPr="00002221">
        <w:rPr>
          <w:lang w:eastAsia="zh-CN"/>
        </w:rPr>
        <w:t xml:space="preserve"> is increased by +3 dB for a power class 3 capable UE operating in TDD bands n40, n41, n77, n78, and n79 with PI/2 BPSK modulation and UE indicates support for UE capability </w:t>
      </w:r>
      <w:r w:rsidRPr="00002221">
        <w:rPr>
          <w:i/>
          <w:lang w:val="en-US" w:eastAsia="zh-CN"/>
        </w:rPr>
        <w:t>powerBoosting-pi2BPSK</w:t>
      </w:r>
      <w:r w:rsidRPr="00002221">
        <w:rPr>
          <w:lang w:val="en-US" w:eastAsia="zh-CN"/>
        </w:rPr>
        <w:t xml:space="preserve"> </w:t>
      </w:r>
      <w:r w:rsidRPr="00002221">
        <w:rPr>
          <w:lang w:eastAsia="zh-CN"/>
        </w:rPr>
        <w:t xml:space="preserve">and </w:t>
      </w:r>
      <w:r w:rsidRPr="00002221">
        <w:t>40% or less symbols in certain evaluation period are used for UL transmission</w:t>
      </w:r>
      <w:r w:rsidRPr="00002221">
        <w:rPr>
          <w:lang w:eastAsia="zh-CN"/>
        </w:rPr>
        <w:t xml:space="preserve"> when </w:t>
      </w:r>
      <w:proofErr w:type="spellStart"/>
      <w:r w:rsidRPr="00002221">
        <w:rPr>
          <w:lang w:eastAsia="zh-CN"/>
        </w:rPr>
        <w:t>P</w:t>
      </w:r>
      <w:r w:rsidRPr="00002221">
        <w:rPr>
          <w:vertAlign w:val="subscript"/>
          <w:lang w:eastAsia="zh-CN"/>
        </w:rPr>
        <w:t>EMAX,c</w:t>
      </w:r>
      <w:proofErr w:type="spellEnd"/>
      <w:r w:rsidRPr="00002221">
        <w:rPr>
          <w:vertAlign w:val="subscript"/>
          <w:lang w:eastAsia="zh-CN"/>
        </w:rPr>
        <w:t xml:space="preserve"> </w:t>
      </w:r>
      <w:r w:rsidRPr="00002221">
        <w:rPr>
          <w:lang w:eastAsia="zh-CN"/>
        </w:rPr>
        <w:t>≥ 20 dBm (The exact evaluation period is no less than one radio frame).</w:t>
      </w:r>
    </w:p>
    <w:p w14:paraId="39A6D0A8" w14:textId="77777777" w:rsidR="00002221" w:rsidRPr="00002221" w:rsidRDefault="00002221" w:rsidP="00002221">
      <w:pPr>
        <w:ind w:left="568" w:hanging="284"/>
        <w:rPr>
          <w:lang w:eastAsia="zh-CN"/>
        </w:rPr>
      </w:pPr>
      <w:r w:rsidRPr="00002221">
        <w:rPr>
          <w:lang w:eastAsia="zh-CN"/>
        </w:rPr>
        <w:tab/>
        <w:t xml:space="preserve">When the IE </w:t>
      </w:r>
      <w:r w:rsidRPr="00002221">
        <w:rPr>
          <w:i/>
          <w:lang w:val="en-US" w:eastAsia="zh-CN"/>
        </w:rPr>
        <w:t>powerBoostPi2BPSK</w:t>
      </w:r>
      <w:r w:rsidRPr="00002221" w:rsidDel="001D2FB8">
        <w:rPr>
          <w:lang w:eastAsia="zh-CN"/>
        </w:rPr>
        <w:t xml:space="preserve"> </w:t>
      </w:r>
      <w:r w:rsidRPr="00002221">
        <w:rPr>
          <w:lang w:eastAsia="zh-CN"/>
        </w:rPr>
        <w:t xml:space="preserve">is set to 1, </w:t>
      </w:r>
      <w:proofErr w:type="spellStart"/>
      <w:r w:rsidRPr="00002221">
        <w:rPr>
          <w:lang w:eastAsia="zh-CN"/>
        </w:rPr>
        <w:t>ΔP</w:t>
      </w:r>
      <w:r w:rsidRPr="00002221">
        <w:rPr>
          <w:vertAlign w:val="subscript"/>
          <w:lang w:eastAsia="zh-CN"/>
        </w:rPr>
        <w:t>PowerClass</w:t>
      </w:r>
      <w:proofErr w:type="spellEnd"/>
      <w:r w:rsidRPr="00002221">
        <w:rPr>
          <w:lang w:eastAsia="zh-CN"/>
        </w:rPr>
        <w:t xml:space="preserve"> = -3 dB for a power class 3 capable UE operating in TDD bands n40, n41, n77, n78, and n79 with Pi/2 BPSK modulation and UE indicates support for UE capability </w:t>
      </w:r>
      <w:r w:rsidRPr="00002221">
        <w:rPr>
          <w:i/>
          <w:lang w:eastAsia="zh-CN"/>
        </w:rPr>
        <w:t>powerBoosting-pi2BPSK</w:t>
      </w:r>
      <w:r w:rsidRPr="00002221">
        <w:rPr>
          <w:lang w:eastAsia="zh-CN"/>
        </w:rPr>
        <w:t xml:space="preserve"> and 4</w:t>
      </w:r>
      <w:r w:rsidRPr="00002221">
        <w:t>0% or less slots in radio frame are used for UL transmission</w:t>
      </w:r>
      <w:r w:rsidRPr="00002221">
        <w:rPr>
          <w:lang w:eastAsia="zh-CN"/>
        </w:rPr>
        <w:t>.</w:t>
      </w:r>
    </w:p>
    <w:p w14:paraId="4F9F9299" w14:textId="77777777" w:rsidR="00002221" w:rsidRPr="00002221" w:rsidRDefault="00002221" w:rsidP="00002221">
      <w:pPr>
        <w:ind w:left="568" w:hanging="284"/>
        <w:rPr>
          <w:lang w:eastAsia="zh-CN"/>
        </w:rPr>
      </w:pPr>
      <w:r w:rsidRPr="00002221">
        <w:rPr>
          <w:lang w:eastAsia="zh-CN"/>
        </w:rPr>
        <w:tab/>
      </w:r>
      <w:proofErr w:type="spellStart"/>
      <w:r w:rsidRPr="00002221">
        <w:rPr>
          <w:lang w:eastAsia="zh-CN"/>
        </w:rPr>
        <w:t>ΔP</w:t>
      </w:r>
      <w:r w:rsidRPr="00002221">
        <w:rPr>
          <w:vertAlign w:val="subscript"/>
          <w:lang w:eastAsia="zh-CN"/>
        </w:rPr>
        <w:t>PowerClass</w:t>
      </w:r>
      <w:proofErr w:type="spellEnd"/>
      <w:r w:rsidRPr="00002221">
        <w:rPr>
          <w:lang w:eastAsia="zh-CN"/>
        </w:rPr>
        <w:t xml:space="preserve"> =</w:t>
      </w:r>
    </w:p>
    <w:p w14:paraId="37C7E20E" w14:textId="2D80F75A" w:rsidR="00002221" w:rsidRPr="00002221" w:rsidRDefault="00002221" w:rsidP="00002221">
      <w:pPr>
        <w:ind w:left="851" w:hanging="284"/>
        <w:rPr>
          <w:lang w:eastAsia="zh-CN"/>
        </w:rPr>
      </w:pPr>
      <w:r w:rsidRPr="00002221">
        <w:rPr>
          <w:rFonts w:hint="eastAsia"/>
          <w:lang w:eastAsia="zh-CN"/>
        </w:rPr>
        <w:t>-</w:t>
      </w:r>
      <w:r w:rsidRPr="00002221">
        <w:rPr>
          <w:lang w:eastAsia="zh-CN"/>
        </w:rPr>
        <w:tab/>
        <w:t xml:space="preserve">3 dB for a power class 2 capable UE or 6 dB for a power class 1.5 UE when P-max of 23 dBm or lower is indicated; or when the field of UE capability </w:t>
      </w:r>
      <w:r w:rsidRPr="00002221">
        <w:rPr>
          <w:i/>
        </w:rPr>
        <w:t>maxUplinkDutyCycle-PC2-FR1</w:t>
      </w:r>
      <w:r w:rsidRPr="00002221">
        <w:rPr>
          <w:lang w:eastAsia="zh-CN"/>
        </w:rPr>
        <w:t xml:space="preserve"> is absent </w:t>
      </w:r>
      <w:r w:rsidRPr="00002221">
        <w:t xml:space="preserve">and the field of UE capability </w:t>
      </w:r>
      <w:del w:id="44" w:author="Motorola Mobility" w:date="2022-04-24T21:20:00Z">
        <w:r w:rsidRPr="00002221" w:rsidDel="0041106C">
          <w:rPr>
            <w:i/>
            <w:iCs/>
          </w:rPr>
          <w:delText>maxUplinkDutyCycle-MPE-FR1</w:delText>
        </w:r>
      </w:del>
      <w:ins w:id="45" w:author="Motorola Mobility" w:date="2022-04-24T21:20:00Z">
        <w:r w:rsidR="0041106C">
          <w:rPr>
            <w:i/>
            <w:iCs/>
          </w:rPr>
          <w:t>maxUplinkDutyCycle-PC1dot5-MPE-FR1-r16</w:t>
        </w:r>
      </w:ins>
      <w:r w:rsidRPr="00002221">
        <w:t xml:space="preserve"> is absent </w:t>
      </w:r>
      <w:r w:rsidRPr="00002221">
        <w:rPr>
          <w:lang w:eastAsia="zh-CN"/>
        </w:rPr>
        <w:t xml:space="preserve">and the percentage of uplink symbols transmitted in a certain evaluation period is larger than 50%; or when the field of UE capability </w:t>
      </w:r>
      <w:r w:rsidRPr="00002221">
        <w:rPr>
          <w:i/>
        </w:rPr>
        <w:t>maxUplinkDutyCycle-PC2-FR1</w:t>
      </w:r>
      <w:r w:rsidRPr="00002221">
        <w:rPr>
          <w:lang w:eastAsia="zh-CN"/>
        </w:rPr>
        <w:t xml:space="preserve"> is not absent and the percentage of uplink symbols transmitted in a certain evaluation period is larger than </w:t>
      </w:r>
      <w:r w:rsidRPr="00002221">
        <w:rPr>
          <w:i/>
        </w:rPr>
        <w:t>maxUplinkDutyCycle-PC2-FR1</w:t>
      </w:r>
      <w:r w:rsidRPr="00002221">
        <w:rPr>
          <w:lang w:eastAsia="zh-CN"/>
        </w:rPr>
        <w:t xml:space="preserve"> as defined in TS 38.306 (The exact evaluation period is no less than one radio frame); or when the field of UE capability </w:t>
      </w:r>
      <w:del w:id="46" w:author="Motorola Mobility" w:date="2022-04-24T21:20:00Z">
        <w:r w:rsidRPr="00002221" w:rsidDel="0041106C">
          <w:rPr>
            <w:i/>
          </w:rPr>
          <w:delText>maxUplinkDutyCycle-MPE-FR1</w:delText>
        </w:r>
      </w:del>
      <w:ins w:id="47" w:author="Motorola Mobility" w:date="2022-04-24T21:20:00Z">
        <w:r w:rsidR="0041106C">
          <w:rPr>
            <w:i/>
          </w:rPr>
          <w:t>maxUplinkDutyCycle-PC1dot5-MPE-FR1-r16</w:t>
        </w:r>
      </w:ins>
      <w:r w:rsidRPr="00002221">
        <w:rPr>
          <w:lang w:eastAsia="zh-CN"/>
        </w:rPr>
        <w:t xml:space="preserve"> is not absent and half the percentage of uplink symbols transmitted in a certain evaluation period is larger than </w:t>
      </w:r>
      <w:del w:id="48" w:author="Motorola Mobility" w:date="2022-04-24T21:20:00Z">
        <w:r w:rsidRPr="00002221" w:rsidDel="0041106C">
          <w:rPr>
            <w:i/>
          </w:rPr>
          <w:delText>maxUplinkDutyCycle-MPE-FR1</w:delText>
        </w:r>
      </w:del>
      <w:ins w:id="49" w:author="Motorola Mobility" w:date="2022-04-24T21:20:00Z">
        <w:r w:rsidR="0041106C">
          <w:rPr>
            <w:i/>
          </w:rPr>
          <w:t>maxUplinkDutyCycle-PC1dot5-MPE-FR1-r16</w:t>
        </w:r>
      </w:ins>
      <w:r w:rsidRPr="00002221">
        <w:rPr>
          <w:lang w:eastAsia="zh-CN"/>
        </w:rPr>
        <w:t xml:space="preserve"> as defined in TS 38.306 (The exact evaluation period is no less than one radio frame). </w:t>
      </w:r>
    </w:p>
    <w:p w14:paraId="0A381133" w14:textId="17F229A9" w:rsidR="00002221" w:rsidRPr="00002221" w:rsidRDefault="00002221" w:rsidP="00002221">
      <w:pPr>
        <w:ind w:left="851" w:hanging="284"/>
        <w:rPr>
          <w:lang w:eastAsia="zh-CN"/>
        </w:rPr>
      </w:pPr>
      <w:r w:rsidRPr="00002221">
        <w:rPr>
          <w:rFonts w:hint="eastAsia"/>
        </w:rPr>
        <w:t>-</w:t>
      </w:r>
      <w:r w:rsidRPr="00002221">
        <w:rPr>
          <w:rFonts w:hint="eastAsia"/>
        </w:rPr>
        <w:tab/>
      </w:r>
      <w:r w:rsidRPr="00002221">
        <w:t>3 dB for a power class 1.5 capable UE when P-max of between 23 dBm and 26 dB is indicated; or when the</w:t>
      </w:r>
      <w:r w:rsidRPr="00002221">
        <w:rPr>
          <w:lang w:eastAsia="zh-CN"/>
        </w:rPr>
        <w:t xml:space="preserve"> field of UE capability </w:t>
      </w:r>
      <w:r w:rsidRPr="00002221">
        <w:rPr>
          <w:i/>
          <w:iCs/>
          <w:lang w:eastAsia="zh-CN"/>
        </w:rPr>
        <w:t>maxUplinkDutyCycle-PC2-FR1</w:t>
      </w:r>
      <w:r w:rsidRPr="00002221">
        <w:rPr>
          <w:lang w:eastAsia="zh-CN"/>
        </w:rPr>
        <w:t xml:space="preserve"> is absent </w:t>
      </w:r>
      <w:r w:rsidRPr="00002221">
        <w:t xml:space="preserve">and the field of UE capability </w:t>
      </w:r>
      <w:del w:id="50" w:author="Motorola Mobility" w:date="2022-04-24T21:20:00Z">
        <w:r w:rsidRPr="00002221" w:rsidDel="0041106C">
          <w:rPr>
            <w:i/>
            <w:iCs/>
          </w:rPr>
          <w:delText>maxUplinkDutyCycle-MPE-FR1</w:delText>
        </w:r>
      </w:del>
      <w:ins w:id="51" w:author="Motorola Mobility" w:date="2022-04-24T21:20:00Z">
        <w:r w:rsidR="0041106C">
          <w:rPr>
            <w:i/>
            <w:iCs/>
          </w:rPr>
          <w:t>maxUplinkDutyCycle-PC1dot5-MPE-FR1-r16</w:t>
        </w:r>
      </w:ins>
      <w:r w:rsidRPr="00002221">
        <w:t xml:space="preserve"> is absent</w:t>
      </w:r>
      <w:r w:rsidRPr="00002221">
        <w:rPr>
          <w:lang w:eastAsia="zh-CN"/>
        </w:rPr>
        <w:t xml:space="preserve"> and the percentage of uplink symbols transmitted in a certain evaluation period is between 25% and 50%; or when the field of UE capability </w:t>
      </w:r>
      <w:r w:rsidRPr="00002221">
        <w:rPr>
          <w:i/>
          <w:iCs/>
          <w:lang w:eastAsia="zh-CN"/>
        </w:rPr>
        <w:t>maxUplinkDutyCycle-PC2-FR1</w:t>
      </w:r>
      <w:r w:rsidRPr="00002221">
        <w:rPr>
          <w:lang w:eastAsia="zh-CN"/>
        </w:rPr>
        <w:t xml:space="preserve"> is not absent and the percentage of uplink symbols transmitted in a certain evaluation period is between </w:t>
      </w:r>
      <w:r w:rsidRPr="00002221">
        <w:rPr>
          <w:i/>
          <w:iCs/>
          <w:lang w:eastAsia="zh-CN"/>
        </w:rPr>
        <w:t>maxUplinkDutyCycle-PC2-FR1</w:t>
      </w:r>
      <w:r w:rsidRPr="00002221">
        <w:rPr>
          <w:lang w:eastAsia="zh-CN"/>
        </w:rPr>
        <w:t xml:space="preserve"> and </w:t>
      </w:r>
      <w:r w:rsidRPr="00002221">
        <w:rPr>
          <w:i/>
          <w:iCs/>
          <w:lang w:eastAsia="zh-CN"/>
        </w:rPr>
        <w:t>maxUplinkDutyCycle-PC2-FR1/2</w:t>
      </w:r>
      <w:r w:rsidRPr="00002221">
        <w:rPr>
          <w:lang w:eastAsia="zh-CN"/>
        </w:rPr>
        <w:t xml:space="preserve"> as defined in TS 38.306 (The exact evaluation period is no less than one radio frame);</w:t>
      </w:r>
      <w:r w:rsidRPr="00002221">
        <w:t xml:space="preserve"> or when the field of UE capability </w:t>
      </w:r>
      <w:del w:id="52" w:author="Motorola Mobility" w:date="2022-04-24T21:20:00Z">
        <w:r w:rsidRPr="00002221" w:rsidDel="0041106C">
          <w:rPr>
            <w:i/>
            <w:iCs/>
          </w:rPr>
          <w:delText>maxUplinkDutyCycle-MPE-FR1</w:delText>
        </w:r>
      </w:del>
      <w:ins w:id="53" w:author="Motorola Mobility" w:date="2022-04-24T21:20:00Z">
        <w:r w:rsidR="0041106C">
          <w:rPr>
            <w:i/>
            <w:iCs/>
          </w:rPr>
          <w:t>maxUplinkDutyCycle-PC1dot5-MPE-FR1-r16</w:t>
        </w:r>
      </w:ins>
      <w:r w:rsidRPr="00002221">
        <w:t xml:space="preserve"> is not absent and the percentage of uplink symbols transmitted in a certain evaluation period is larger than </w:t>
      </w:r>
      <w:del w:id="54" w:author="Motorola Mobility" w:date="2022-04-24T21:20:00Z">
        <w:r w:rsidRPr="00002221" w:rsidDel="0041106C">
          <w:rPr>
            <w:i/>
            <w:iCs/>
          </w:rPr>
          <w:delText>maxUplinkDutyCycle-MPE-FR1</w:delText>
        </w:r>
      </w:del>
      <w:ins w:id="55" w:author="Motorola Mobility" w:date="2022-04-24T21:20:00Z">
        <w:r w:rsidR="0041106C">
          <w:rPr>
            <w:i/>
            <w:iCs/>
          </w:rPr>
          <w:t>maxUplinkDutyCycle-PC1dot5-MPE-FR1-r16</w:t>
        </w:r>
      </w:ins>
      <w:r w:rsidRPr="00002221">
        <w:t xml:space="preserve"> as defined in TS 38.306 (The exact evaluation period is no less than one radio frame).</w:t>
      </w:r>
    </w:p>
    <w:p w14:paraId="23F88A66" w14:textId="77777777" w:rsidR="00002221" w:rsidRPr="00002221" w:rsidRDefault="00002221" w:rsidP="00002221">
      <w:pPr>
        <w:ind w:left="851" w:hanging="284"/>
        <w:rPr>
          <w:lang w:eastAsia="zh-CN"/>
        </w:rPr>
      </w:pPr>
      <w:r w:rsidRPr="00002221">
        <w:rPr>
          <w:rFonts w:hint="eastAsia"/>
          <w:lang w:eastAsia="zh-CN"/>
        </w:rPr>
        <w:t>-</w:t>
      </w:r>
      <w:r w:rsidRPr="00002221">
        <w:rPr>
          <w:rFonts w:hint="eastAsia"/>
          <w:lang w:eastAsia="zh-CN"/>
        </w:rPr>
        <w:tab/>
        <w:t xml:space="preserve">3dB </w:t>
      </w:r>
      <w:r w:rsidRPr="00002221">
        <w:rPr>
          <w:lang w:eastAsia="zh-CN"/>
        </w:rPr>
        <w:t xml:space="preserve">when the UE is configured with SUL configurations and the requirements of default power class are applied as specified in sub-clause 6.2C.1 on </w:t>
      </w:r>
      <w:r w:rsidRPr="00002221">
        <w:rPr>
          <w:rFonts w:hint="eastAsia"/>
          <w:lang w:eastAsia="zh-CN"/>
        </w:rPr>
        <w:t>the</w:t>
      </w:r>
      <w:r w:rsidRPr="00002221">
        <w:rPr>
          <w:lang w:eastAsia="zh-CN"/>
        </w:rPr>
        <w:t xml:space="preserve"> band where UE indicates power class </w:t>
      </w:r>
      <w:proofErr w:type="gramStart"/>
      <w:r w:rsidRPr="00002221">
        <w:rPr>
          <w:lang w:eastAsia="zh-CN"/>
        </w:rPr>
        <w:t>2</w:t>
      </w:r>
      <w:r w:rsidRPr="00002221">
        <w:rPr>
          <w:rFonts w:hint="eastAsia"/>
          <w:lang w:eastAsia="zh-CN"/>
        </w:rPr>
        <w:t>;</w:t>
      </w:r>
      <w:proofErr w:type="gramEnd"/>
      <w:r w:rsidRPr="00002221">
        <w:rPr>
          <w:rFonts w:hint="eastAsia"/>
          <w:lang w:eastAsia="zh-CN"/>
        </w:rPr>
        <w:t xml:space="preserve"> </w:t>
      </w:r>
    </w:p>
    <w:p w14:paraId="10E23FBA" w14:textId="77777777" w:rsidR="00002221" w:rsidRPr="00002221" w:rsidRDefault="00002221" w:rsidP="00002221">
      <w:pPr>
        <w:ind w:left="851" w:hanging="284"/>
        <w:rPr>
          <w:lang w:eastAsia="zh-CN"/>
        </w:rPr>
      </w:pPr>
      <w:r w:rsidRPr="00002221">
        <w:rPr>
          <w:lang w:eastAsia="zh-CN"/>
        </w:rPr>
        <w:t>-    3dB is applied during SRS transmission occasions with usage in SRS-</w:t>
      </w:r>
      <w:proofErr w:type="spellStart"/>
      <w:r w:rsidRPr="00002221">
        <w:rPr>
          <w:lang w:eastAsia="zh-CN"/>
        </w:rPr>
        <w:t>ResourceSet</w:t>
      </w:r>
      <w:proofErr w:type="spellEnd"/>
      <w:r w:rsidRPr="00002221">
        <w:rPr>
          <w:lang w:eastAsia="zh-CN"/>
        </w:rPr>
        <w:t xml:space="preserve"> set as ‘</w:t>
      </w:r>
      <w:proofErr w:type="spellStart"/>
      <w:r w:rsidRPr="00002221">
        <w:rPr>
          <w:lang w:eastAsia="zh-CN"/>
        </w:rPr>
        <w:t>antennaSwitching</w:t>
      </w:r>
      <w:proofErr w:type="spellEnd"/>
      <w:r w:rsidRPr="00002221">
        <w:rPr>
          <w:lang w:eastAsia="zh-CN"/>
        </w:rPr>
        <w:t>’ with configured SRS resources in each SRS resource set(s) consisting of one SRS port when PC2 capable UE with txDiversity-r16 capability or PC1.5 capable UE further indicates SRS-</w:t>
      </w:r>
      <w:proofErr w:type="spellStart"/>
      <w:r w:rsidRPr="00002221">
        <w:rPr>
          <w:lang w:eastAsia="zh-CN"/>
        </w:rPr>
        <w:t>TxSwitch</w:t>
      </w:r>
      <w:proofErr w:type="spellEnd"/>
      <w:r w:rsidRPr="00002221">
        <w:rPr>
          <w:lang w:eastAsia="zh-CN"/>
        </w:rPr>
        <w:t xml:space="preserve"> capability ‘t1r2’ or ‘t1r4’ or ‘t1r1-t1r2’ or ‘t1r1-t1r2-t1r4</w:t>
      </w:r>
      <w:proofErr w:type="gramStart"/>
      <w:r w:rsidRPr="00002221">
        <w:rPr>
          <w:lang w:eastAsia="zh-CN"/>
        </w:rPr>
        <w:t>’;</w:t>
      </w:r>
      <w:proofErr w:type="gramEnd"/>
    </w:p>
    <w:p w14:paraId="52B37FC9" w14:textId="77777777" w:rsidR="00002221" w:rsidRPr="00002221" w:rsidRDefault="00002221" w:rsidP="00002221">
      <w:pPr>
        <w:ind w:left="851" w:hanging="284"/>
        <w:rPr>
          <w:lang w:eastAsia="zh-CN"/>
        </w:rPr>
      </w:pPr>
      <w:r w:rsidRPr="00002221">
        <w:rPr>
          <w:rFonts w:hint="eastAsia"/>
          <w:lang w:eastAsia="zh-CN"/>
        </w:rPr>
        <w:t>-</w:t>
      </w:r>
      <w:r w:rsidRPr="00002221">
        <w:rPr>
          <w:rFonts w:hint="eastAsia"/>
          <w:lang w:eastAsia="zh-CN"/>
        </w:rPr>
        <w:tab/>
      </w:r>
      <w:r w:rsidRPr="00002221">
        <w:rPr>
          <w:lang w:eastAsia="zh-CN"/>
        </w:rPr>
        <w:t>0 dB</w:t>
      </w:r>
      <w:r w:rsidRPr="00002221">
        <w:rPr>
          <w:rFonts w:hint="eastAsia"/>
          <w:lang w:eastAsia="zh-CN"/>
        </w:rPr>
        <w:t xml:space="preserve"> </w:t>
      </w:r>
      <w:proofErr w:type="gramStart"/>
      <w:r w:rsidRPr="00002221">
        <w:rPr>
          <w:lang w:eastAsia="zh-CN"/>
        </w:rPr>
        <w:t>otherwise;</w:t>
      </w:r>
      <w:proofErr w:type="gramEnd"/>
    </w:p>
    <w:p w14:paraId="2FB86D14" w14:textId="77777777" w:rsidR="005502ED" w:rsidRPr="005502ED" w:rsidRDefault="005502ED" w:rsidP="005502ED">
      <w:pPr>
        <w:ind w:left="568" w:hanging="284"/>
      </w:pPr>
      <w:r w:rsidRPr="005502ED">
        <w:t>∆</w:t>
      </w:r>
      <w:proofErr w:type="spellStart"/>
      <w:r w:rsidRPr="005502ED">
        <w:t>T</w:t>
      </w:r>
      <w:r w:rsidRPr="005502ED">
        <w:rPr>
          <w:vertAlign w:val="subscript"/>
        </w:rPr>
        <w:t>IB,c</w:t>
      </w:r>
      <w:proofErr w:type="spellEnd"/>
      <w:r w:rsidRPr="005502ED">
        <w:t xml:space="preserve"> is the additional tolerance for serving cell c as specified in clause 6.2A.4.2 for NR CA, clause 6.2C.2 for SUL, or TS 38.101-3 clause  6.2B.4.2 for EN-DC; ∆</w:t>
      </w:r>
      <w:proofErr w:type="spellStart"/>
      <w:r w:rsidRPr="005502ED">
        <w:t>T</w:t>
      </w:r>
      <w:r w:rsidRPr="005502ED">
        <w:rPr>
          <w:vertAlign w:val="subscript"/>
        </w:rPr>
        <w:t>IB,c</w:t>
      </w:r>
      <w:proofErr w:type="spellEnd"/>
      <w:r w:rsidRPr="005502ED">
        <w:t xml:space="preserve"> = 0 dB otherwise; In case the UE supports more than one of band combinations for V2X operating bands for concurrent operation, CA, SUL or DC, and an operating band belongs to more than one band combinations then</w:t>
      </w:r>
    </w:p>
    <w:p w14:paraId="513D5A20" w14:textId="77777777" w:rsidR="005502ED" w:rsidRPr="005502ED" w:rsidRDefault="005502ED" w:rsidP="005502ED">
      <w:pPr>
        <w:ind w:left="851" w:hanging="284"/>
      </w:pPr>
      <w:r w:rsidRPr="005502ED">
        <w:t>a)</w:t>
      </w:r>
      <w:r w:rsidRPr="005502ED">
        <w:tab/>
        <w:t xml:space="preserve">When the operating band frequency range is </w:t>
      </w:r>
      <w:r w:rsidRPr="005502ED">
        <w:rPr>
          <w:rFonts w:hint="eastAsia"/>
        </w:rPr>
        <w:t>≤</w:t>
      </w:r>
      <w:r w:rsidRPr="005502ED">
        <w:t xml:space="preserve"> 1 GHz, the applicable additional ∆</w:t>
      </w:r>
      <w:proofErr w:type="spellStart"/>
      <w:proofErr w:type="gramStart"/>
      <w:r w:rsidRPr="005502ED">
        <w:t>T</w:t>
      </w:r>
      <w:r w:rsidRPr="005502ED">
        <w:rPr>
          <w:vertAlign w:val="subscript"/>
        </w:rPr>
        <w:t>IB,c</w:t>
      </w:r>
      <w:proofErr w:type="spellEnd"/>
      <w:proofErr w:type="gramEnd"/>
      <w:r w:rsidRPr="005502ED">
        <w:t xml:space="preserve"> shall be the average value for all band combinations defined in clause 6.2A.4.2, 6.2C.2 in this specification and 6.2B.4.2 in TS </w:t>
      </w:r>
      <w:r w:rsidRPr="005502ED">
        <w:lastRenderedPageBreak/>
        <w:t>38.101-3 [3], truncated to one decimal place that apply for that operating band among the supported band combinations. In case there is a harmonic relation between low band UL and high band DL, then the maximum ∆</w:t>
      </w:r>
      <w:proofErr w:type="spellStart"/>
      <w:proofErr w:type="gramStart"/>
      <w:r w:rsidRPr="005502ED">
        <w:t>T</w:t>
      </w:r>
      <w:r w:rsidRPr="005502ED">
        <w:rPr>
          <w:vertAlign w:val="subscript"/>
        </w:rPr>
        <w:t>IB,c</w:t>
      </w:r>
      <w:proofErr w:type="spellEnd"/>
      <w:proofErr w:type="gramEnd"/>
      <w:r w:rsidRPr="005502ED">
        <w:t xml:space="preserve"> among the different supported band combinations involving such band shall be applied</w:t>
      </w:r>
    </w:p>
    <w:p w14:paraId="39B770DE" w14:textId="77777777" w:rsidR="005502ED" w:rsidRPr="005502ED" w:rsidRDefault="005502ED" w:rsidP="005502ED">
      <w:pPr>
        <w:ind w:left="851" w:hanging="284"/>
      </w:pPr>
      <w:r w:rsidRPr="005502ED">
        <w:t>b)</w:t>
      </w:r>
      <w:r w:rsidRPr="005502ED">
        <w:tab/>
        <w:t>When the operating band frequency range is &gt; 1 GHz, the applicable additional ∆</w:t>
      </w:r>
      <w:proofErr w:type="spellStart"/>
      <w:proofErr w:type="gramStart"/>
      <w:r w:rsidRPr="005502ED">
        <w:t>T</w:t>
      </w:r>
      <w:r w:rsidRPr="005502ED">
        <w:rPr>
          <w:vertAlign w:val="subscript"/>
        </w:rPr>
        <w:t>IB,c</w:t>
      </w:r>
      <w:proofErr w:type="spellEnd"/>
      <w:proofErr w:type="gramEnd"/>
      <w:r w:rsidRPr="005502ED">
        <w:t xml:space="preserve"> shall be the maximum value for all band combinations defined in clause 6.2A.4.2, 6.2C.2 in this specification and 6.2B.4.2 in TS 38.101-3 [3] for the applicable operating bands.</w:t>
      </w:r>
    </w:p>
    <w:p w14:paraId="4D71B60F" w14:textId="77777777" w:rsidR="005502ED" w:rsidRPr="005502ED" w:rsidRDefault="005502ED" w:rsidP="005502ED">
      <w:pPr>
        <w:ind w:left="568" w:hanging="284"/>
        <w:rPr>
          <w:lang w:eastAsia="zh-CN"/>
        </w:rPr>
      </w:pPr>
      <w:r w:rsidRPr="005502ED">
        <w:rPr>
          <w:lang w:eastAsia="zh-CN"/>
        </w:rPr>
        <w:tab/>
        <w:t>∆</w:t>
      </w:r>
      <w:proofErr w:type="spellStart"/>
      <w:proofErr w:type="gramStart"/>
      <w:r w:rsidRPr="005502ED">
        <w:rPr>
          <w:lang w:eastAsia="zh-CN"/>
        </w:rPr>
        <w:t>T</w:t>
      </w:r>
      <w:r w:rsidRPr="005502ED">
        <w:rPr>
          <w:vertAlign w:val="subscript"/>
          <w:lang w:eastAsia="zh-CN"/>
        </w:rPr>
        <w:t>C,c</w:t>
      </w:r>
      <w:proofErr w:type="spellEnd"/>
      <w:proofErr w:type="gramEnd"/>
      <w:r w:rsidRPr="005502ED">
        <w:rPr>
          <w:lang w:eastAsia="zh-CN"/>
        </w:rPr>
        <w:t xml:space="preserve"> = 1.5dB when NOTE 3 in Table 6.2.1-1 in 38.101-1 applies for a serving cell c, otherwise ∆</w:t>
      </w:r>
      <w:proofErr w:type="spellStart"/>
      <w:r w:rsidRPr="005502ED">
        <w:rPr>
          <w:lang w:eastAsia="zh-CN"/>
        </w:rPr>
        <w:t>T</w:t>
      </w:r>
      <w:r w:rsidRPr="005502ED">
        <w:rPr>
          <w:vertAlign w:val="subscript"/>
          <w:lang w:eastAsia="zh-CN"/>
        </w:rPr>
        <w:t>C,c</w:t>
      </w:r>
      <w:proofErr w:type="spellEnd"/>
      <w:r w:rsidRPr="005502ED">
        <w:rPr>
          <w:lang w:eastAsia="zh-CN"/>
        </w:rPr>
        <w:t xml:space="preserve"> = 0 dB ;</w:t>
      </w:r>
    </w:p>
    <w:p w14:paraId="1E624D3F" w14:textId="502AA52A" w:rsidR="005502ED" w:rsidRPr="005502ED" w:rsidRDefault="005502ED" w:rsidP="005502ED">
      <w:pPr>
        <w:ind w:left="568" w:hanging="284"/>
        <w:rPr>
          <w:lang w:eastAsia="zh-CN"/>
        </w:rPr>
      </w:pPr>
      <w:r w:rsidRPr="005502ED">
        <w:rPr>
          <w:lang w:eastAsia="zh-CN"/>
        </w:rPr>
        <w:tab/>
      </w:r>
      <w:proofErr w:type="spellStart"/>
      <w:r w:rsidRPr="005502ED">
        <w:rPr>
          <w:lang w:eastAsia="zh-CN"/>
        </w:rPr>
        <w:t>MPR</w:t>
      </w:r>
      <w:r w:rsidRPr="005502ED">
        <w:rPr>
          <w:vertAlign w:val="subscript"/>
          <w:lang w:eastAsia="zh-CN"/>
        </w:rPr>
        <w:t>c</w:t>
      </w:r>
      <w:proofErr w:type="spellEnd"/>
      <w:r w:rsidRPr="005502ED">
        <w:rPr>
          <w:lang w:eastAsia="zh-CN"/>
        </w:rPr>
        <w:t xml:space="preserve"> and A-</w:t>
      </w:r>
      <w:proofErr w:type="spellStart"/>
      <w:r w:rsidRPr="005502ED">
        <w:rPr>
          <w:lang w:eastAsia="zh-CN"/>
        </w:rPr>
        <w:t>MPR</w:t>
      </w:r>
      <w:r w:rsidRPr="005502ED">
        <w:rPr>
          <w:vertAlign w:val="subscript"/>
          <w:lang w:eastAsia="zh-CN"/>
        </w:rPr>
        <w:t>c</w:t>
      </w:r>
      <w:proofErr w:type="spellEnd"/>
      <w:r w:rsidRPr="005502ED">
        <w:rPr>
          <w:lang w:eastAsia="zh-CN"/>
        </w:rPr>
        <w:t xml:space="preserve"> for serving cell </w:t>
      </w:r>
      <w:proofErr w:type="spellStart"/>
      <w:r w:rsidRPr="005502ED">
        <w:rPr>
          <w:lang w:eastAsia="zh-CN"/>
        </w:rPr>
        <w:t>c are</w:t>
      </w:r>
      <w:proofErr w:type="spellEnd"/>
      <w:r w:rsidRPr="005502ED">
        <w:rPr>
          <w:lang w:eastAsia="zh-CN"/>
        </w:rPr>
        <w:t xml:space="preserve"> specified in clause 6.2.2 and clause 6.2.3, </w:t>
      </w:r>
      <w:proofErr w:type="gramStart"/>
      <w:r w:rsidRPr="005502ED">
        <w:rPr>
          <w:lang w:eastAsia="zh-CN"/>
        </w:rPr>
        <w:t>respectively;</w:t>
      </w:r>
      <w:proofErr w:type="gramEnd"/>
      <w:r w:rsidRPr="005502ED">
        <w:rPr>
          <w:lang w:eastAsia="zh-CN"/>
        </w:rPr>
        <w:t xml:space="preserve"> </w:t>
      </w:r>
    </w:p>
    <w:p w14:paraId="3C3A1DAA" w14:textId="2E1633B7" w:rsidR="005502ED" w:rsidRPr="005502ED" w:rsidRDefault="005502ED" w:rsidP="005502ED">
      <w:pPr>
        <w:ind w:left="568" w:hanging="284"/>
        <w:rPr>
          <w:lang w:eastAsia="zh-CN"/>
        </w:rPr>
      </w:pPr>
      <w:r w:rsidRPr="005502ED">
        <w:rPr>
          <w:lang w:eastAsia="zh-CN"/>
        </w:rPr>
        <w:tab/>
        <w:t>∆</w:t>
      </w:r>
      <w:proofErr w:type="spellStart"/>
      <w:r w:rsidRPr="005502ED">
        <w:rPr>
          <w:lang w:eastAsia="zh-CN"/>
        </w:rPr>
        <w:t>MPR</w:t>
      </w:r>
      <w:r w:rsidRPr="005502ED">
        <w:rPr>
          <w:vertAlign w:val="subscript"/>
          <w:lang w:eastAsia="zh-CN"/>
        </w:rPr>
        <w:t>c</w:t>
      </w:r>
      <w:proofErr w:type="spellEnd"/>
      <w:r w:rsidRPr="005502ED">
        <w:rPr>
          <w:lang w:eastAsia="zh-CN"/>
        </w:rPr>
        <w:t xml:space="preserve"> for serving cell c is specified in clause 6.2.2.</w:t>
      </w:r>
    </w:p>
    <w:p w14:paraId="1C90C9F1" w14:textId="77777777" w:rsidR="005502ED" w:rsidRPr="005502ED" w:rsidRDefault="005502ED" w:rsidP="005502ED">
      <w:pPr>
        <w:ind w:left="568" w:hanging="284"/>
      </w:pPr>
      <w:r w:rsidRPr="005502ED">
        <w:tab/>
        <w:t>∆</w:t>
      </w:r>
      <w:proofErr w:type="spellStart"/>
      <w:r w:rsidRPr="005502ED">
        <w:t>T</w:t>
      </w:r>
      <w:r w:rsidRPr="005502ED">
        <w:rPr>
          <w:vertAlign w:val="subscript"/>
        </w:rPr>
        <w:t>RxSRS</w:t>
      </w:r>
      <w:proofErr w:type="spellEnd"/>
      <w:r w:rsidRPr="005502ED">
        <w:t xml:space="preserve"> is applied during SRS transmission occasions with </w:t>
      </w:r>
      <w:r w:rsidRPr="005502ED">
        <w:rPr>
          <w:i/>
          <w:iCs/>
        </w:rPr>
        <w:t>usage</w:t>
      </w:r>
      <w:r w:rsidRPr="005502ED">
        <w:t xml:space="preserve"> in </w:t>
      </w:r>
      <w:r w:rsidRPr="005502ED">
        <w:rPr>
          <w:i/>
          <w:color w:val="000000"/>
        </w:rPr>
        <w:t>SRS-</w:t>
      </w:r>
      <w:proofErr w:type="spellStart"/>
      <w:r w:rsidRPr="005502ED">
        <w:rPr>
          <w:i/>
          <w:color w:val="000000"/>
        </w:rPr>
        <w:t>ResourceSet</w:t>
      </w:r>
      <w:proofErr w:type="spellEnd"/>
      <w:r w:rsidRPr="005502ED">
        <w:rPr>
          <w:i/>
          <w:color w:val="000000"/>
        </w:rPr>
        <w:t xml:space="preserve"> </w:t>
      </w:r>
      <w:r w:rsidRPr="005502ED">
        <w:t>set as ‘</w:t>
      </w:r>
      <w:proofErr w:type="spellStart"/>
      <w:r w:rsidRPr="005502ED">
        <w:t>antennaSwitching</w:t>
      </w:r>
      <w:proofErr w:type="spellEnd"/>
      <w:r w:rsidRPr="005502ED">
        <w:t xml:space="preserve">’ when </w:t>
      </w:r>
    </w:p>
    <w:p w14:paraId="799FEB74" w14:textId="77777777" w:rsidR="005502ED" w:rsidRPr="005502ED" w:rsidRDefault="005502ED" w:rsidP="005502ED">
      <w:pPr>
        <w:ind w:left="851" w:hanging="284"/>
      </w:pPr>
      <w:r w:rsidRPr="005502ED">
        <w:t>a)</w:t>
      </w:r>
      <w:r w:rsidRPr="005502ED">
        <w:tab/>
        <w:t xml:space="preserve">UE transmits SRS on the second SRS resource in every configured SRS resource set when the </w:t>
      </w:r>
      <w:r w:rsidRPr="005502ED">
        <w:rPr>
          <w:i/>
        </w:rPr>
        <w:t>SRS-</w:t>
      </w:r>
      <w:proofErr w:type="spellStart"/>
      <w:r w:rsidRPr="005502ED">
        <w:rPr>
          <w:i/>
        </w:rPr>
        <w:t>TxSwitch</w:t>
      </w:r>
      <w:proofErr w:type="spellEnd"/>
      <w:r w:rsidRPr="005502ED">
        <w:t xml:space="preserve"> capability is indicated as 't1r2' or 't1r1-t1r2' </w:t>
      </w:r>
    </w:p>
    <w:p w14:paraId="0718B73B" w14:textId="77777777" w:rsidR="005502ED" w:rsidRPr="005502ED" w:rsidRDefault="005502ED" w:rsidP="005502ED">
      <w:pPr>
        <w:ind w:left="851" w:hanging="284"/>
      </w:pPr>
      <w:r w:rsidRPr="005502ED">
        <w:t>b)</w:t>
      </w:r>
      <w:r w:rsidRPr="005502ED">
        <w:tab/>
        <w:t xml:space="preserve">UE transmits SRS on the second, third and fourth SRS resources of the total 4 SRS resources from all configured SRS resource set(s) consisting of one SRS port when the </w:t>
      </w:r>
      <w:r w:rsidRPr="005502ED">
        <w:rPr>
          <w:i/>
        </w:rPr>
        <w:t>SRS-</w:t>
      </w:r>
      <w:proofErr w:type="spellStart"/>
      <w:r w:rsidRPr="005502ED">
        <w:rPr>
          <w:i/>
        </w:rPr>
        <w:t>TxSwitch</w:t>
      </w:r>
      <w:proofErr w:type="spellEnd"/>
      <w:r w:rsidRPr="005502ED">
        <w:t xml:space="preserve"> capability is indicated as 't1r4' or, 't1r4-t2r4' or 't1r1-t1r2-t1r4' or, 't1r1-t1r2-t2r2-t1r4-t2r4' </w:t>
      </w:r>
    </w:p>
    <w:p w14:paraId="5A3A1019" w14:textId="77777777" w:rsidR="005502ED" w:rsidRPr="005502ED" w:rsidRDefault="005502ED" w:rsidP="005502ED">
      <w:pPr>
        <w:ind w:left="851" w:hanging="284"/>
      </w:pPr>
      <w:r w:rsidRPr="005502ED">
        <w:t>c)</w:t>
      </w:r>
      <w:r w:rsidRPr="005502ED">
        <w:tab/>
        <w:t xml:space="preserve">UE transmits SRS from the second SRS port pair on the second SRS resource in every configured SRS resource set consisting of two SRS ports when the </w:t>
      </w:r>
      <w:r w:rsidRPr="005502ED">
        <w:rPr>
          <w:i/>
        </w:rPr>
        <w:t>SRS-</w:t>
      </w:r>
      <w:proofErr w:type="spellStart"/>
      <w:r w:rsidRPr="005502ED">
        <w:rPr>
          <w:i/>
        </w:rPr>
        <w:t>TxSwitch</w:t>
      </w:r>
      <w:proofErr w:type="spellEnd"/>
      <w:r w:rsidRPr="005502ED">
        <w:rPr>
          <w:i/>
        </w:rPr>
        <w:t xml:space="preserve"> </w:t>
      </w:r>
      <w:r w:rsidRPr="005502ED">
        <w:t>capability</w:t>
      </w:r>
      <w:r w:rsidRPr="005502ED">
        <w:rPr>
          <w:i/>
        </w:rPr>
        <w:t xml:space="preserve"> </w:t>
      </w:r>
      <w:r w:rsidRPr="005502ED">
        <w:t>is indicated as</w:t>
      </w:r>
      <w:r w:rsidRPr="005502ED">
        <w:rPr>
          <w:i/>
        </w:rPr>
        <w:t xml:space="preserve"> </w:t>
      </w:r>
      <w:r w:rsidRPr="005502ED">
        <w:t>' t2r4' or ' t1r4-t2r4', or 't1r1-t1r2-t2r2-t2r4' or 't1r1-t1r2-t2r2-t1r4-t2r4', or</w:t>
      </w:r>
    </w:p>
    <w:p w14:paraId="00887BBB" w14:textId="77777777" w:rsidR="005502ED" w:rsidRPr="005502ED" w:rsidRDefault="005502ED" w:rsidP="005502ED">
      <w:pPr>
        <w:ind w:left="851" w:hanging="284"/>
      </w:pPr>
      <w:r w:rsidRPr="005502ED">
        <w:t>d)</w:t>
      </w:r>
      <w:r w:rsidRPr="005502ED">
        <w:tab/>
        <w:t>UE transmits SRS to a DL-only carrier</w:t>
      </w:r>
    </w:p>
    <w:p w14:paraId="0EFF76F3" w14:textId="77777777" w:rsidR="005502ED" w:rsidRPr="005502ED" w:rsidRDefault="005502ED" w:rsidP="005502ED">
      <w:pPr>
        <w:ind w:left="568" w:hanging="284"/>
      </w:pPr>
      <w:r w:rsidRPr="005502ED">
        <w:tab/>
        <w:t>The value of ∆</w:t>
      </w:r>
      <w:proofErr w:type="spellStart"/>
      <w:r w:rsidRPr="005502ED">
        <w:t>T</w:t>
      </w:r>
      <w:r w:rsidRPr="005502ED">
        <w:rPr>
          <w:vertAlign w:val="subscript"/>
        </w:rPr>
        <w:t>RxSRS</w:t>
      </w:r>
      <w:proofErr w:type="spellEnd"/>
      <w:r w:rsidRPr="005502ED">
        <w:t xml:space="preserve"> is 4.5dB for bands whose </w:t>
      </w:r>
      <w:proofErr w:type="spellStart"/>
      <w:r w:rsidRPr="005502ED">
        <w:t>F</w:t>
      </w:r>
      <w:r w:rsidRPr="005502ED">
        <w:rPr>
          <w:vertAlign w:val="subscript"/>
        </w:rPr>
        <w:t>UL_high</w:t>
      </w:r>
      <w:proofErr w:type="spellEnd"/>
      <w:r w:rsidRPr="005502ED">
        <w:rPr>
          <w:vertAlign w:val="subscript"/>
        </w:rPr>
        <w:t xml:space="preserve"> </w:t>
      </w:r>
      <w:r w:rsidRPr="005502ED">
        <w:t xml:space="preserve">is higher than the </w:t>
      </w:r>
      <w:proofErr w:type="spellStart"/>
      <w:r w:rsidRPr="005502ED">
        <w:t>F</w:t>
      </w:r>
      <w:r w:rsidRPr="005502ED">
        <w:rPr>
          <w:vertAlign w:val="subscript"/>
        </w:rPr>
        <w:t>UL_low</w:t>
      </w:r>
      <w:proofErr w:type="spellEnd"/>
      <w:r w:rsidRPr="005502ED">
        <w:rPr>
          <w:vertAlign w:val="subscript"/>
        </w:rPr>
        <w:t xml:space="preserve"> </w:t>
      </w:r>
      <w:r w:rsidRPr="005502ED">
        <w:t xml:space="preserve">of n79 and 3 dB for bands whose </w:t>
      </w:r>
      <w:proofErr w:type="spellStart"/>
      <w:r w:rsidRPr="005502ED">
        <w:t>F</w:t>
      </w:r>
      <w:r w:rsidRPr="005502ED">
        <w:rPr>
          <w:vertAlign w:val="subscript"/>
        </w:rPr>
        <w:t>UL_high</w:t>
      </w:r>
      <w:proofErr w:type="spellEnd"/>
      <w:r w:rsidRPr="005502ED" w:rsidDel="00411D7A">
        <w:t xml:space="preserve"> </w:t>
      </w:r>
      <w:r w:rsidRPr="005502ED">
        <w:t xml:space="preserve">is lower than the </w:t>
      </w:r>
      <w:proofErr w:type="spellStart"/>
      <w:r w:rsidRPr="005502ED">
        <w:t>F</w:t>
      </w:r>
      <w:r w:rsidRPr="005502ED">
        <w:rPr>
          <w:vertAlign w:val="subscript"/>
        </w:rPr>
        <w:t>UL_low</w:t>
      </w:r>
      <w:proofErr w:type="spellEnd"/>
      <w:r w:rsidRPr="005502ED" w:rsidDel="00411D7A">
        <w:rPr>
          <w:vertAlign w:val="subscript"/>
        </w:rPr>
        <w:t xml:space="preserve"> </w:t>
      </w:r>
      <w:r w:rsidRPr="005502ED">
        <w:t xml:space="preserve">of n79 when the device is capable of power class 3 or power class 5 or power class 1.5 in the band, or when the device is capable of power class 2 in the band and </w:t>
      </w:r>
      <w:proofErr w:type="spellStart"/>
      <w:r w:rsidRPr="005502ED">
        <w:t>ΔP</w:t>
      </w:r>
      <w:r w:rsidRPr="005502ED">
        <w:rPr>
          <w:vertAlign w:val="subscript"/>
        </w:rPr>
        <w:t>PowerClass</w:t>
      </w:r>
      <w:proofErr w:type="spellEnd"/>
      <w:r w:rsidRPr="005502ED">
        <w:t xml:space="preserve"> = 3 dB, or </w:t>
      </w:r>
      <w:r w:rsidRPr="005502ED">
        <w:rPr>
          <w:lang w:eastAsia="zh-CN"/>
        </w:rPr>
        <w:t xml:space="preserve">when </w:t>
      </w:r>
      <w:r w:rsidRPr="005502ED">
        <w:t xml:space="preserve">UE indicating </w:t>
      </w:r>
      <w:r w:rsidRPr="005502ED">
        <w:rPr>
          <w:i/>
          <w:iCs/>
        </w:rPr>
        <w:t>txDiversity-r16</w:t>
      </w:r>
      <w:r w:rsidRPr="005502ED">
        <w:rPr>
          <w:strike/>
        </w:rPr>
        <w:t>.</w:t>
      </w:r>
      <w:r w:rsidRPr="005502ED">
        <w:t xml:space="preserve">.  </w:t>
      </w:r>
    </w:p>
    <w:p w14:paraId="7982FCBA" w14:textId="77777777" w:rsidR="005502ED" w:rsidRPr="005502ED" w:rsidRDefault="005502ED" w:rsidP="005502ED">
      <w:pPr>
        <w:ind w:left="568" w:hanging="1"/>
      </w:pPr>
      <w:r w:rsidRPr="005502ED">
        <w:t>The value of ∆</w:t>
      </w:r>
      <w:proofErr w:type="spellStart"/>
      <w:r w:rsidRPr="005502ED">
        <w:t>T</w:t>
      </w:r>
      <w:r w:rsidRPr="005502ED">
        <w:rPr>
          <w:vertAlign w:val="subscript"/>
        </w:rPr>
        <w:t>RxSRS</w:t>
      </w:r>
      <w:proofErr w:type="spellEnd"/>
      <w:r w:rsidRPr="005502ED">
        <w:t xml:space="preserve"> is 7.5dB for bands whose </w:t>
      </w:r>
      <w:proofErr w:type="spellStart"/>
      <w:r w:rsidRPr="005502ED">
        <w:t>F</w:t>
      </w:r>
      <w:r w:rsidRPr="005502ED">
        <w:rPr>
          <w:vertAlign w:val="subscript"/>
        </w:rPr>
        <w:t>UL_high</w:t>
      </w:r>
      <w:proofErr w:type="spellEnd"/>
      <w:r w:rsidRPr="005502ED">
        <w:rPr>
          <w:vertAlign w:val="subscript"/>
        </w:rPr>
        <w:t xml:space="preserve"> </w:t>
      </w:r>
      <w:r w:rsidRPr="005502ED">
        <w:t xml:space="preserve">is higher than the </w:t>
      </w:r>
      <w:proofErr w:type="spellStart"/>
      <w:r w:rsidRPr="005502ED">
        <w:t>F</w:t>
      </w:r>
      <w:r w:rsidRPr="005502ED">
        <w:rPr>
          <w:vertAlign w:val="subscript"/>
        </w:rPr>
        <w:t>UL_low</w:t>
      </w:r>
      <w:proofErr w:type="spellEnd"/>
      <w:r w:rsidRPr="005502ED">
        <w:rPr>
          <w:vertAlign w:val="subscript"/>
        </w:rPr>
        <w:t xml:space="preserve"> </w:t>
      </w:r>
      <w:r w:rsidRPr="005502ED">
        <w:t xml:space="preserve">of n79 and 6 dB for bands whose </w:t>
      </w:r>
      <w:proofErr w:type="spellStart"/>
      <w:r w:rsidRPr="005502ED">
        <w:t>F</w:t>
      </w:r>
      <w:r w:rsidRPr="005502ED">
        <w:rPr>
          <w:vertAlign w:val="subscript"/>
        </w:rPr>
        <w:t>UL_high</w:t>
      </w:r>
      <w:proofErr w:type="spellEnd"/>
      <w:r w:rsidRPr="005502ED" w:rsidDel="00411D7A">
        <w:t xml:space="preserve"> </w:t>
      </w:r>
      <w:r w:rsidRPr="005502ED">
        <w:t xml:space="preserve">is lower than the </w:t>
      </w:r>
      <w:proofErr w:type="spellStart"/>
      <w:r w:rsidRPr="005502ED">
        <w:t>F</w:t>
      </w:r>
      <w:r w:rsidRPr="005502ED">
        <w:rPr>
          <w:vertAlign w:val="subscript"/>
        </w:rPr>
        <w:t>UL_low</w:t>
      </w:r>
      <w:proofErr w:type="spellEnd"/>
      <w:r w:rsidRPr="005502ED" w:rsidDel="00411D7A">
        <w:rPr>
          <w:vertAlign w:val="subscript"/>
        </w:rPr>
        <w:t xml:space="preserve"> </w:t>
      </w:r>
      <w:r w:rsidRPr="005502ED">
        <w:t xml:space="preserve">of n79 </w:t>
      </w:r>
      <w:r w:rsidRPr="005502ED">
        <w:rPr>
          <w:color w:val="7030A0"/>
          <w:u w:val="single"/>
        </w:rPr>
        <w:t xml:space="preserve">during SRS transmission occasions with </w:t>
      </w:r>
      <w:r w:rsidRPr="005502ED">
        <w:t xml:space="preserve">configured SRS resources consisting of one SRS port when the device is capable of power class 2 in the band and </w:t>
      </w:r>
      <w:proofErr w:type="spellStart"/>
      <w:r w:rsidRPr="005502ED">
        <w:t>ΔP</w:t>
      </w:r>
      <w:r w:rsidRPr="005502ED">
        <w:rPr>
          <w:vertAlign w:val="subscript"/>
        </w:rPr>
        <w:t>PowerClass</w:t>
      </w:r>
      <w:proofErr w:type="spellEnd"/>
      <w:r w:rsidRPr="005502ED">
        <w:t xml:space="preserve"> = 0 dB and not indicating </w:t>
      </w:r>
      <w:r w:rsidRPr="005502ED">
        <w:rPr>
          <w:i/>
          <w:iCs/>
        </w:rPr>
        <w:t>txDiversity-r16</w:t>
      </w:r>
      <w:r w:rsidRPr="005502ED">
        <w:t>.</w:t>
      </w:r>
    </w:p>
    <w:p w14:paraId="7BFD5B1F" w14:textId="4F31CAF5" w:rsidR="00002221" w:rsidRDefault="00002221" w:rsidP="00002221">
      <w:pPr>
        <w:rPr>
          <w:rFonts w:eastAsia="??"/>
        </w:rPr>
      </w:pPr>
    </w:p>
    <w:p w14:paraId="7C49CB56" w14:textId="3D84938B" w:rsidR="00002221" w:rsidRDefault="00002221" w:rsidP="00002221">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47B65D49" w14:textId="77777777" w:rsidR="00CA0965" w:rsidRPr="00002221" w:rsidRDefault="00CA0965">
      <w:pPr>
        <w:rPr>
          <w:b/>
          <w:bCs/>
          <w:noProof/>
        </w:rPr>
      </w:pPr>
    </w:p>
    <w:sectPr w:rsidR="00CA0965" w:rsidRPr="000022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091A" w14:textId="77777777" w:rsidR="00EC32B3" w:rsidRDefault="00EC32B3">
      <w:r>
        <w:separator/>
      </w:r>
    </w:p>
  </w:endnote>
  <w:endnote w:type="continuationSeparator" w:id="0">
    <w:p w14:paraId="3AB3C657" w14:textId="77777777" w:rsidR="00EC32B3" w:rsidRDefault="00EC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苹方-简"/>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DB91" w14:textId="77777777" w:rsidR="00EC32B3" w:rsidRDefault="00EC32B3">
      <w:r>
        <w:separator/>
      </w:r>
    </w:p>
  </w:footnote>
  <w:footnote w:type="continuationSeparator" w:id="0">
    <w:p w14:paraId="2AC5BD6E" w14:textId="77777777" w:rsidR="00EC32B3" w:rsidRDefault="00EC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1"/>
    <w:rsid w:val="00022E4A"/>
    <w:rsid w:val="000A6394"/>
    <w:rsid w:val="000B7FED"/>
    <w:rsid w:val="000C038A"/>
    <w:rsid w:val="000C6598"/>
    <w:rsid w:val="000D44B3"/>
    <w:rsid w:val="00101F53"/>
    <w:rsid w:val="00141FC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A50"/>
    <w:rsid w:val="00355D78"/>
    <w:rsid w:val="003609EF"/>
    <w:rsid w:val="0036231A"/>
    <w:rsid w:val="00364F49"/>
    <w:rsid w:val="00374DD4"/>
    <w:rsid w:val="003E1A36"/>
    <w:rsid w:val="00410371"/>
    <w:rsid w:val="0041106C"/>
    <w:rsid w:val="004242F1"/>
    <w:rsid w:val="004B75B7"/>
    <w:rsid w:val="004E3FB4"/>
    <w:rsid w:val="005141D9"/>
    <w:rsid w:val="0051580D"/>
    <w:rsid w:val="00547111"/>
    <w:rsid w:val="005502ED"/>
    <w:rsid w:val="00592D74"/>
    <w:rsid w:val="005E2C44"/>
    <w:rsid w:val="00600AB3"/>
    <w:rsid w:val="00621188"/>
    <w:rsid w:val="006257ED"/>
    <w:rsid w:val="00653DE4"/>
    <w:rsid w:val="00665C47"/>
    <w:rsid w:val="00695808"/>
    <w:rsid w:val="006B46FB"/>
    <w:rsid w:val="006E21FB"/>
    <w:rsid w:val="0075795D"/>
    <w:rsid w:val="00792342"/>
    <w:rsid w:val="007977A8"/>
    <w:rsid w:val="007B512A"/>
    <w:rsid w:val="007C2097"/>
    <w:rsid w:val="007D6A07"/>
    <w:rsid w:val="007F7259"/>
    <w:rsid w:val="008040A8"/>
    <w:rsid w:val="008279FA"/>
    <w:rsid w:val="008626E7"/>
    <w:rsid w:val="00870EE7"/>
    <w:rsid w:val="0087294A"/>
    <w:rsid w:val="008863B9"/>
    <w:rsid w:val="008A45A6"/>
    <w:rsid w:val="008D3CCC"/>
    <w:rsid w:val="008F3789"/>
    <w:rsid w:val="008F686C"/>
    <w:rsid w:val="009148DE"/>
    <w:rsid w:val="00941E30"/>
    <w:rsid w:val="0095512F"/>
    <w:rsid w:val="0096638B"/>
    <w:rsid w:val="009777D9"/>
    <w:rsid w:val="00980A2F"/>
    <w:rsid w:val="00991B88"/>
    <w:rsid w:val="009A5753"/>
    <w:rsid w:val="009A579D"/>
    <w:rsid w:val="009E3297"/>
    <w:rsid w:val="009F734F"/>
    <w:rsid w:val="00A246B6"/>
    <w:rsid w:val="00A47E70"/>
    <w:rsid w:val="00A50CF0"/>
    <w:rsid w:val="00A7671C"/>
    <w:rsid w:val="00AA2CBC"/>
    <w:rsid w:val="00AC5820"/>
    <w:rsid w:val="00AD1CD8"/>
    <w:rsid w:val="00B258BB"/>
    <w:rsid w:val="00B338F0"/>
    <w:rsid w:val="00B67B97"/>
    <w:rsid w:val="00B968C8"/>
    <w:rsid w:val="00BA3EC5"/>
    <w:rsid w:val="00BA51D9"/>
    <w:rsid w:val="00BB5DFC"/>
    <w:rsid w:val="00BD279D"/>
    <w:rsid w:val="00BD6BB8"/>
    <w:rsid w:val="00C66BA2"/>
    <w:rsid w:val="00C870F6"/>
    <w:rsid w:val="00C94132"/>
    <w:rsid w:val="00C95985"/>
    <w:rsid w:val="00CA0965"/>
    <w:rsid w:val="00CA2A57"/>
    <w:rsid w:val="00CC5026"/>
    <w:rsid w:val="00CC68D0"/>
    <w:rsid w:val="00D03F9A"/>
    <w:rsid w:val="00D06D51"/>
    <w:rsid w:val="00D22119"/>
    <w:rsid w:val="00D24991"/>
    <w:rsid w:val="00D50255"/>
    <w:rsid w:val="00D66520"/>
    <w:rsid w:val="00D84AE9"/>
    <w:rsid w:val="00DE34CF"/>
    <w:rsid w:val="00E13F3D"/>
    <w:rsid w:val="00E34898"/>
    <w:rsid w:val="00EB09B7"/>
    <w:rsid w:val="00EC32B3"/>
    <w:rsid w:val="00EC5231"/>
    <w:rsid w:val="00ED7D04"/>
    <w:rsid w:val="00EE6BF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cp:lastModifiedBy>
  <cp:revision>2</cp:revision>
  <cp:lastPrinted>1900-01-01T06:00:00Z</cp:lastPrinted>
  <dcterms:created xsi:type="dcterms:W3CDTF">2022-04-25T23:26:00Z</dcterms:created>
  <dcterms:modified xsi:type="dcterms:W3CDTF">2022-04-25T23:26:00Z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