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3B7ADEE0"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191FD7">
        <w:rPr>
          <w:b/>
          <w:i/>
          <w:noProof/>
          <w:sz w:val="28"/>
        </w:rPr>
        <w:t>0205</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117788E7" w:rsidR="001C4C0F" w:rsidRPr="00410371" w:rsidRDefault="001C4C0F" w:rsidP="001C4C0F">
            <w:pPr>
              <w:pStyle w:val="CRCoverPage"/>
              <w:spacing w:after="0"/>
              <w:jc w:val="right"/>
              <w:rPr>
                <w:b/>
                <w:noProof/>
                <w:sz w:val="28"/>
              </w:rPr>
            </w:pPr>
            <w:r>
              <w:rPr>
                <w:b/>
                <w:bCs/>
                <w:noProof/>
                <w:sz w:val="28"/>
                <w:szCs w:val="28"/>
              </w:rPr>
              <w:t>38.101-</w:t>
            </w:r>
            <w:r w:rsidR="00C46861">
              <w:rPr>
                <w:b/>
                <w:bCs/>
                <w:noProof/>
                <w:sz w:val="28"/>
                <w:szCs w:val="28"/>
              </w:rPr>
              <w:t>3</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4BD7E051" w:rsidR="001C4C0F" w:rsidRPr="00410371" w:rsidRDefault="001C4C0F" w:rsidP="001C4C0F">
            <w:pPr>
              <w:pStyle w:val="CRCoverPage"/>
              <w:spacing w:after="0"/>
              <w:jc w:val="center"/>
              <w:rPr>
                <w:noProof/>
                <w:sz w:val="28"/>
              </w:rPr>
            </w:pPr>
            <w:r>
              <w:rPr>
                <w:b/>
                <w:bCs/>
                <w:noProof/>
                <w:sz w:val="28"/>
                <w:szCs w:val="28"/>
              </w:rPr>
              <w:t>1</w:t>
            </w:r>
            <w:r w:rsidR="009E28FE">
              <w:rPr>
                <w:b/>
                <w:bCs/>
                <w:noProof/>
                <w:sz w:val="28"/>
                <w:szCs w:val="28"/>
              </w:rPr>
              <w:t>6</w:t>
            </w:r>
            <w:r>
              <w:rPr>
                <w:b/>
                <w:bCs/>
                <w:noProof/>
                <w:sz w:val="28"/>
                <w:szCs w:val="28"/>
              </w:rPr>
              <w:t>.1</w:t>
            </w:r>
            <w:r w:rsidR="009E28FE">
              <w:rPr>
                <w:b/>
                <w:bCs/>
                <w:noProof/>
                <w:sz w:val="28"/>
                <w:szCs w:val="28"/>
              </w:rPr>
              <w:t>1</w:t>
            </w:r>
            <w:r>
              <w:rPr>
                <w:b/>
                <w:bCs/>
                <w:noProof/>
                <w:sz w:val="28"/>
                <w:szCs w:val="28"/>
              </w:rPr>
              <w:t>.0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7DC6A2CD" w:rsidR="00B60D2F" w:rsidRDefault="00C46861" w:rsidP="00B60D2F">
            <w:pPr>
              <w:pStyle w:val="CRCoverPage"/>
              <w:spacing w:after="0"/>
              <w:ind w:left="100"/>
              <w:rPr>
                <w:noProof/>
              </w:rPr>
            </w:pPr>
            <w:r>
              <w:t>Configured maximum power in the absence of p-</w:t>
            </w:r>
            <w:proofErr w:type="spellStart"/>
            <w:r>
              <w:t>maxEUTRA</w:t>
            </w:r>
            <w:proofErr w:type="spellEnd"/>
            <w:r>
              <w:t xml:space="preserve"> and p</w:t>
            </w:r>
            <w:r w:rsidR="00F33DFA">
              <w:t>-</w:t>
            </w:r>
            <w:r>
              <w:t>NR-FR1</w:t>
            </w:r>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7C579341" w:rsidR="00B60D2F" w:rsidRDefault="009E28FE" w:rsidP="00B60D2F">
            <w:pPr>
              <w:pStyle w:val="CRCoverPage"/>
              <w:spacing w:after="0"/>
              <w:ind w:left="100" w:right="-609"/>
              <w:rPr>
                <w:b/>
                <w:noProof/>
              </w:rPr>
            </w:pPr>
            <w:r>
              <w:rPr>
                <w:b/>
                <w:bCs/>
                <w:noProof/>
              </w:rPr>
              <w:t>A</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388BC95D" w:rsidR="00B60D2F" w:rsidRDefault="00B60D2F" w:rsidP="00B60D2F">
            <w:pPr>
              <w:pStyle w:val="CRCoverPage"/>
              <w:spacing w:after="0"/>
              <w:ind w:left="100"/>
              <w:rPr>
                <w:noProof/>
              </w:rPr>
            </w:pPr>
            <w:r>
              <w:rPr>
                <w:noProof/>
              </w:rPr>
              <w:t>Rel-1</w:t>
            </w:r>
            <w:r w:rsidR="009E28FE">
              <w:rPr>
                <w:noProof/>
              </w:rPr>
              <w:t>6</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A183CC4" w:rsidR="00B60D2F" w:rsidRDefault="002C37EC" w:rsidP="00B60D2F">
            <w:pPr>
              <w:pStyle w:val="CRCoverPage"/>
              <w:spacing w:after="0"/>
              <w:ind w:left="100"/>
              <w:rPr>
                <w:noProof/>
              </w:rPr>
            </w:pPr>
            <w:r>
              <w:rPr>
                <w:noProof/>
              </w:rPr>
              <w:t xml:space="preserve">Requirements are unclear </w:t>
            </w:r>
            <w:r w:rsidR="0050455B">
              <w:rPr>
                <w:noProof/>
              </w:rPr>
              <w:t xml:space="preserve">if </w:t>
            </w:r>
            <w:r w:rsidR="0050455B" w:rsidRPr="009D2F97">
              <w:rPr>
                <w:i/>
                <w:iCs/>
                <w:noProof/>
              </w:rPr>
              <w:t xml:space="preserve">p-maxEUTRA </w:t>
            </w:r>
            <w:r w:rsidR="0050455B">
              <w:rPr>
                <w:noProof/>
              </w:rPr>
              <w:t xml:space="preserve">and </w:t>
            </w:r>
            <w:r w:rsidR="0050455B" w:rsidRPr="009D2F97">
              <w:rPr>
                <w:i/>
                <w:iCs/>
                <w:noProof/>
              </w:rPr>
              <w:t xml:space="preserve">p-NR-FR1 </w:t>
            </w:r>
            <w:r w:rsidR="0050455B">
              <w:rPr>
                <w:noProof/>
              </w:rPr>
              <w:t>are not indicated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7AD97343" w:rsidR="00B60D2F" w:rsidRDefault="0050455B" w:rsidP="00B60D2F">
            <w:pPr>
              <w:pStyle w:val="CRCoverPage"/>
              <w:spacing w:after="0"/>
              <w:ind w:left="100"/>
              <w:rPr>
                <w:noProof/>
              </w:rPr>
            </w:pPr>
            <w:r>
              <w:rPr>
                <w:noProof/>
              </w:rPr>
              <w:t xml:space="preserve">Pcmax limits are computed without these parameters in the minimization equations if they are not present.  </w:t>
            </w:r>
            <w:r w:rsidR="00A67218">
              <w:rPr>
                <w:noProof/>
              </w:rPr>
              <w:t>Their value is set to infinity when not indicated.</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333A7E13" w:rsidR="00B60D2F" w:rsidRDefault="0050455B" w:rsidP="0050455B">
            <w:pPr>
              <w:pStyle w:val="CRCoverPage"/>
              <w:spacing w:after="0"/>
              <w:rPr>
                <w:noProof/>
              </w:rPr>
            </w:pPr>
            <w:r>
              <w:rPr>
                <w:noProof/>
              </w:rPr>
              <w:t xml:space="preserve"> R</w:t>
            </w:r>
            <w:r w:rsidR="002C37EC">
              <w:rPr>
                <w:noProof/>
              </w:rPr>
              <w:t>equirements ar</w:t>
            </w:r>
            <w:r>
              <w:rPr>
                <w:noProof/>
              </w:rPr>
              <w:t>e</w:t>
            </w:r>
            <w:r w:rsidR="002C37EC">
              <w:rPr>
                <w:noProof/>
              </w:rPr>
              <w:t xml:space="preserve"> unclear.</w:t>
            </w:r>
          </w:p>
        </w:tc>
      </w:tr>
      <w:tr w:rsidR="00B60D2F" w14:paraId="4A56FFCE" w14:textId="77777777" w:rsidTr="00CE1EF2">
        <w:tc>
          <w:tcPr>
            <w:tcW w:w="2694" w:type="dxa"/>
            <w:gridSpan w:val="2"/>
          </w:tcPr>
          <w:p w14:paraId="4B7232F9" w14:textId="2D8C88E3" w:rsidR="00B60D2F" w:rsidRDefault="0050455B" w:rsidP="00B60D2F">
            <w:pPr>
              <w:pStyle w:val="CRCoverPage"/>
              <w:spacing w:after="0"/>
              <w:rPr>
                <w:b/>
                <w:i/>
                <w:noProof/>
                <w:sz w:val="8"/>
                <w:szCs w:val="8"/>
              </w:rPr>
            </w:pPr>
            <w:r>
              <w:rPr>
                <w:b/>
                <w:i/>
                <w:noProof/>
                <w:sz w:val="8"/>
                <w:szCs w:val="8"/>
              </w:rPr>
              <w:t>R</w:t>
            </w: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6E1277F" w:rsidR="00B60D2F" w:rsidRDefault="00F33DFA" w:rsidP="00B60D2F">
            <w:pPr>
              <w:pStyle w:val="CRCoverPage"/>
              <w:spacing w:after="0"/>
              <w:ind w:left="100"/>
              <w:rPr>
                <w:noProof/>
              </w:rPr>
            </w:pPr>
            <w:r>
              <w:rPr>
                <w:noProof/>
              </w:rPr>
              <w:t>6.2B.4.1.1, 6.2B.4.1.2, 6.2B.2.1.3, 6.2B.4.1.3a</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5F530445" w14:textId="77777777" w:rsidR="0079469F" w:rsidRPr="00E062F1" w:rsidRDefault="0079469F" w:rsidP="0079469F">
      <w:pPr>
        <w:pStyle w:val="Heading3"/>
      </w:pPr>
      <w:bookmarkStart w:id="15" w:name="_Toc61376018"/>
      <w:bookmarkStart w:id="16" w:name="_Toc61376430"/>
      <w:bookmarkStart w:id="17" w:name="_Toc67938704"/>
      <w:bookmarkStart w:id="18" w:name="_Toc76454306"/>
      <w:bookmarkStart w:id="19" w:name="_Toc76719726"/>
      <w:bookmarkStart w:id="20" w:name="_Toc76720246"/>
      <w:bookmarkStart w:id="21" w:name="_Toc83742943"/>
      <w:bookmarkStart w:id="22" w:name="_Toc83887318"/>
      <w:bookmarkStart w:id="23" w:name="_Toc83888120"/>
      <w:bookmarkStart w:id="24" w:name="_Toc90588774"/>
      <w:bookmarkStart w:id="25" w:name="_Toc21342895"/>
      <w:bookmarkStart w:id="26" w:name="_Toc29769856"/>
      <w:bookmarkStart w:id="27" w:name="_Toc29799355"/>
      <w:bookmarkStart w:id="28" w:name="_Toc37254579"/>
      <w:bookmarkStart w:id="29" w:name="_Toc37255222"/>
      <w:bookmarkStart w:id="30" w:name="_Toc45887247"/>
      <w:bookmarkStart w:id="31" w:name="_Toc53171984"/>
      <w:bookmarkStart w:id="32" w:name="_Toc61356749"/>
      <w:bookmarkStart w:id="33" w:name="_Toc67913618"/>
      <w:bookmarkStart w:id="34" w:name="_Toc75469434"/>
      <w:bookmarkStart w:id="35" w:name="_Toc76507924"/>
      <w:bookmarkStart w:id="36" w:name="_Toc83192825"/>
      <w:bookmarkStart w:id="37" w:name="_Toc21343122"/>
      <w:bookmarkStart w:id="38" w:name="_Toc29770088"/>
      <w:bookmarkStart w:id="39" w:name="_Toc29799587"/>
      <w:bookmarkStart w:id="40" w:name="_Toc37254811"/>
      <w:bookmarkStart w:id="41" w:name="_Toc37255454"/>
      <w:bookmarkStart w:id="42" w:name="_Toc45887479"/>
      <w:bookmarkStart w:id="43" w:name="_Toc53172216"/>
      <w:bookmarkStart w:id="44" w:name="_Toc61356981"/>
      <w:bookmarkStart w:id="45" w:name="_Toc67913850"/>
      <w:bookmarkStart w:id="46" w:name="_Toc75469667"/>
      <w:bookmarkStart w:id="47" w:name="_Toc76508157"/>
      <w:bookmarkStart w:id="48" w:name="_Toc83193058"/>
      <w:bookmarkStart w:id="49" w:name="_Toc21351587"/>
      <w:bookmarkStart w:id="50" w:name="_Toc29807169"/>
      <w:bookmarkStart w:id="51" w:name="_Toc36648883"/>
      <w:bookmarkStart w:id="52" w:name="_Toc36651608"/>
      <w:bookmarkStart w:id="53" w:name="_Toc37256542"/>
      <w:bookmarkStart w:id="54" w:name="_Toc37256883"/>
      <w:bookmarkStart w:id="55" w:name="_Toc45890589"/>
      <w:bookmarkStart w:id="56" w:name="_Toc45891813"/>
      <w:bookmarkStart w:id="57" w:name="_Toc45892223"/>
      <w:bookmarkStart w:id="58" w:name="_Toc45892633"/>
      <w:bookmarkStart w:id="59" w:name="_Toc52353046"/>
      <w:bookmarkStart w:id="60" w:name="_Toc53174869"/>
      <w:bookmarkStart w:id="61" w:name="_Toc61378187"/>
      <w:bookmarkStart w:id="62" w:name="_Toc61378662"/>
      <w:bookmarkStart w:id="63" w:name="_Toc67953852"/>
      <w:bookmarkStart w:id="64" w:name="_Toc68733519"/>
      <w:bookmarkStart w:id="65" w:name="_Toc68784835"/>
      <w:bookmarkStart w:id="66" w:name="_Toc76736791"/>
      <w:bookmarkStart w:id="67" w:name="_Toc77241203"/>
      <w:bookmarkStart w:id="68" w:name="_Toc77241708"/>
      <w:bookmarkStart w:id="69" w:name="_Toc83743084"/>
      <w:bookmarkStart w:id="70" w:name="_Toc83909605"/>
      <w:bookmarkStart w:id="71" w:name="_Toc9107157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E062F1">
        <w:t>6.2B.4</w:t>
      </w:r>
      <w:r w:rsidRPr="00E062F1">
        <w:tab/>
        <w:t>Configured output power for DC</w:t>
      </w:r>
      <w:bookmarkEnd w:id="15"/>
      <w:bookmarkEnd w:id="16"/>
      <w:bookmarkEnd w:id="17"/>
      <w:bookmarkEnd w:id="18"/>
      <w:bookmarkEnd w:id="19"/>
      <w:bookmarkEnd w:id="20"/>
      <w:bookmarkEnd w:id="21"/>
      <w:bookmarkEnd w:id="22"/>
      <w:bookmarkEnd w:id="23"/>
      <w:bookmarkEnd w:id="24"/>
    </w:p>
    <w:p w14:paraId="0ED7A8E1" w14:textId="77777777" w:rsidR="0079469F" w:rsidRPr="00E062F1" w:rsidRDefault="0079469F" w:rsidP="0079469F">
      <w:pPr>
        <w:pStyle w:val="Heading4"/>
      </w:pPr>
      <w:bookmarkStart w:id="72" w:name="_Toc61376019"/>
      <w:bookmarkStart w:id="73" w:name="_Toc61376431"/>
      <w:bookmarkStart w:id="74" w:name="_Toc67938705"/>
      <w:bookmarkStart w:id="75" w:name="_Toc76454307"/>
      <w:bookmarkStart w:id="76" w:name="_Toc76719727"/>
      <w:bookmarkStart w:id="77" w:name="_Toc76720247"/>
      <w:bookmarkStart w:id="78" w:name="_Toc83742944"/>
      <w:bookmarkStart w:id="79" w:name="_Toc83887319"/>
      <w:bookmarkStart w:id="80" w:name="_Toc83888121"/>
      <w:bookmarkStart w:id="81" w:name="_Toc90588775"/>
      <w:r w:rsidRPr="00E062F1">
        <w:t>6.2B.4.1</w:t>
      </w:r>
      <w:r w:rsidRPr="00E062F1">
        <w:tab/>
        <w:t>Configured output power level</w:t>
      </w:r>
      <w:bookmarkEnd w:id="72"/>
      <w:bookmarkEnd w:id="73"/>
      <w:bookmarkEnd w:id="74"/>
      <w:bookmarkEnd w:id="75"/>
      <w:bookmarkEnd w:id="76"/>
      <w:bookmarkEnd w:id="77"/>
      <w:bookmarkEnd w:id="78"/>
      <w:bookmarkEnd w:id="79"/>
      <w:bookmarkEnd w:id="80"/>
      <w:bookmarkEnd w:id="81"/>
    </w:p>
    <w:p w14:paraId="0276831A" w14:textId="77777777" w:rsidR="0079469F" w:rsidRPr="00E062F1" w:rsidRDefault="0079469F" w:rsidP="0079469F">
      <w:pPr>
        <w:pStyle w:val="Heading5"/>
      </w:pPr>
      <w:bookmarkStart w:id="82" w:name="_Toc61376020"/>
      <w:bookmarkStart w:id="83" w:name="_Toc61376432"/>
      <w:bookmarkStart w:id="84" w:name="_Toc67938706"/>
      <w:bookmarkStart w:id="85" w:name="_Toc76454308"/>
      <w:bookmarkStart w:id="86" w:name="_Toc76719728"/>
      <w:bookmarkStart w:id="87" w:name="_Toc76720248"/>
      <w:bookmarkStart w:id="88" w:name="_Toc83742945"/>
      <w:bookmarkStart w:id="89" w:name="_Toc83887320"/>
      <w:bookmarkStart w:id="90" w:name="_Toc83888122"/>
      <w:bookmarkStart w:id="91" w:name="_Toc90588776"/>
      <w:r w:rsidRPr="00E062F1">
        <w:t>6.2B.4.1.1</w:t>
      </w:r>
      <w:r w:rsidRPr="00E062F1">
        <w:tab/>
        <w:t>Intra-band contiguous EN-DC</w:t>
      </w:r>
      <w:bookmarkEnd w:id="82"/>
      <w:bookmarkEnd w:id="83"/>
      <w:bookmarkEnd w:id="84"/>
      <w:bookmarkEnd w:id="85"/>
      <w:bookmarkEnd w:id="86"/>
      <w:bookmarkEnd w:id="87"/>
      <w:bookmarkEnd w:id="88"/>
      <w:bookmarkEnd w:id="89"/>
      <w:bookmarkEnd w:id="90"/>
      <w:bookmarkEnd w:id="91"/>
    </w:p>
    <w:p w14:paraId="17903B3D" w14:textId="77777777" w:rsidR="0079469F" w:rsidRPr="00E062F1" w:rsidRDefault="0079469F" w:rsidP="0079469F">
      <w:pPr>
        <w:spacing w:after="160" w:line="259" w:lineRule="auto"/>
        <w:rPr>
          <w:rFonts w:eastAsia="Calibri"/>
        </w:rPr>
      </w:pPr>
      <w:r w:rsidRPr="00E062F1">
        <w:t>The following requirements apply for one component carrier per CG configured for synchronous DC.</w:t>
      </w:r>
    </w:p>
    <w:p w14:paraId="133D4EE2" w14:textId="77777777" w:rsidR="0079469F" w:rsidRPr="00E062F1" w:rsidRDefault="0079469F" w:rsidP="0079469F">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ins w:id="92"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93" w:author="Gene Fong" w:date="2022-05-23T17:27:00Z">
                <w:rPr>
                  <w:rFonts w:ascii="Cambria Math" w:hAnsi="Cambria Math"/>
                  <w:i/>
                </w:rPr>
              </w:ins>
            </m:ctrlPr>
          </m:sSubSupPr>
          <m:e>
            <m:acc>
              <m:accPr>
                <m:ctrlPr>
                  <w:ins w:id="94"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95" w:author="Gene Fong" w:date="2022-05-23T17:27:00Z">
                <w:rPr>
                  <w:rFonts w:ascii="Cambria Math" w:hAnsi="Cambria Math"/>
                  <w:i/>
                </w:rPr>
              </w:ins>
            </m:ctrlPr>
          </m:sSubSupPr>
          <m:e>
            <m:acc>
              <m:accPr>
                <m:ctrlPr>
                  <w:ins w:id="96"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14:paraId="3207F5AA" w14:textId="77777777" w:rsidR="0079469F" w:rsidRPr="001F078B" w:rsidRDefault="0079469F" w:rsidP="0079469F">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7668521F" w14:textId="77777777" w:rsidR="0079469F" w:rsidRPr="00D609C3" w:rsidRDefault="0079469F" w:rsidP="0079469F">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14:paraId="1B236786" w14:textId="77777777" w:rsidR="0079469F" w:rsidRPr="001F078B" w:rsidRDefault="0079469F" w:rsidP="0079469F">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384747B0" w14:textId="77777777" w:rsidR="0079469F" w:rsidRPr="001F078B" w:rsidRDefault="0079469F" w:rsidP="0079469F">
      <w:pPr>
        <w:spacing w:after="0"/>
        <w:jc w:val="both"/>
      </w:pPr>
    </w:p>
    <w:p w14:paraId="2195F3C5" w14:textId="77777777" w:rsidR="0079469F" w:rsidRPr="001F078B" w:rsidRDefault="0079469F" w:rsidP="0079469F">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r>
        <w:rPr>
          <w:vertAlign w:val="subscript"/>
          <w:lang w:bidi="bn-IN"/>
        </w:rPr>
        <w:t>,E-UTRA</w:t>
      </w:r>
      <w:r w:rsidRPr="001F078B">
        <w:rPr>
          <w:lang w:bidi="bn-IN"/>
        </w:rPr>
        <w:t xml:space="preserve"> – </w:t>
      </w:r>
      <w:r w:rsidRPr="001F078B">
        <w:t>ΔP</w:t>
      </w:r>
      <w:r w:rsidRPr="001F078B">
        <w:rPr>
          <w:vertAlign w:val="subscript"/>
        </w:rPr>
        <w:t>PowerClass</w:t>
      </w:r>
      <w:r>
        <w:rPr>
          <w:vertAlign w:val="subscript"/>
        </w:rPr>
        <w:t>,E-UTRA</w:t>
      </w:r>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14:paraId="10B59553" w14:textId="77777777" w:rsidR="0079469F" w:rsidRPr="00D609C3" w:rsidRDefault="0079469F" w:rsidP="0079469F">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Pr>
          <w:vertAlign w:val="subscript"/>
          <w:lang w:bidi="bn-IN"/>
        </w:rPr>
        <w:t>,E-UTRA</w:t>
      </w:r>
      <w:r w:rsidRPr="00D609C3">
        <w:t xml:space="preserve"> </w:t>
      </w:r>
      <w:r w:rsidRPr="00D609C3">
        <w:rPr>
          <w:lang w:bidi="bn-IN"/>
        </w:rPr>
        <w:t xml:space="preserve">– </w:t>
      </w:r>
      <w:r w:rsidRPr="001F078B">
        <w:t>Δ</w:t>
      </w:r>
      <w:r w:rsidRPr="00D609C3">
        <w:t>P</w:t>
      </w:r>
      <w:r w:rsidRPr="00D609C3">
        <w:rPr>
          <w:vertAlign w:val="subscript"/>
        </w:rPr>
        <w:t>PowerClass</w:t>
      </w:r>
      <w:r>
        <w:rPr>
          <w:vertAlign w:val="subscript"/>
        </w:rPr>
        <w:t>,E-UTRA</w:t>
      </w:r>
      <w:r w:rsidRPr="00D609C3">
        <w:rPr>
          <w:lang w:bidi="bn-IN"/>
        </w:rPr>
        <w:t>}</w:t>
      </w:r>
    </w:p>
    <w:p w14:paraId="212E52F1" w14:textId="77777777" w:rsidR="0079469F" w:rsidRPr="00E062F1" w:rsidRDefault="0079469F" w:rsidP="0079469F">
      <w:pPr>
        <w:keepLines/>
        <w:tabs>
          <w:tab w:val="center" w:pos="4536"/>
          <w:tab w:val="right" w:pos="9072"/>
        </w:tabs>
        <w:autoSpaceDE w:val="0"/>
        <w:autoSpaceDN w:val="0"/>
        <w:adjustRightInd w:val="0"/>
      </w:pPr>
      <w:r w:rsidRPr="00E062F1">
        <w:t>where</w:t>
      </w:r>
    </w:p>
    <w:p w14:paraId="0930AD76" w14:textId="77777777" w:rsidR="0079469F" w:rsidRPr="00E062F1" w:rsidRDefault="0079469F" w:rsidP="0079469F">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2B7B4D67" w14:textId="47A309D0" w:rsidR="0079469F" w:rsidRPr="00E062F1" w:rsidRDefault="0079469F" w:rsidP="0079469F">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ins w:id="97" w:author="Gene Fong" w:date="2022-04-22T10:43:00Z">
        <w:r>
          <w:t xml:space="preserve"> </w:t>
        </w:r>
      </w:ins>
      <w:ins w:id="98" w:author="Gene Fong" w:date="2022-04-22T11:05:00Z">
        <w:r w:rsidR="00813261">
          <w:t>if</w:t>
        </w:r>
        <w:r w:rsidR="00813261" w:rsidRPr="009D2F97">
          <w:rPr>
            <w:i/>
          </w:rPr>
          <w:t xml:space="preserve"> </w:t>
        </w:r>
        <w:r w:rsidR="00813261" w:rsidRPr="00EF5447">
          <w:rPr>
            <w:i/>
          </w:rPr>
          <w:t>p-maxEUTRA-r15</w:t>
        </w:r>
        <w:r w:rsidR="00813261">
          <w:rPr>
            <w:iCs/>
          </w:rPr>
          <w:t xml:space="preserve"> is not indicated, </w:t>
        </w:r>
      </w:ins>
      <w:ins w:id="99" w:author="Gene Fong" w:date="2022-05-17T18:58:00Z">
        <w:r w:rsidR="00813261">
          <w:rPr>
            <w:iCs/>
          </w:rPr>
          <w:t xml:space="preserve">the value of </w:t>
        </w:r>
      </w:ins>
      <w:ins w:id="100" w:author="Gene Fong" w:date="2022-04-22T11:05:00Z">
        <w:r w:rsidR="00813261" w:rsidRPr="00EF5447">
          <w:t>P</w:t>
        </w:r>
        <w:r w:rsidR="00813261" w:rsidRPr="00EF5447">
          <w:rPr>
            <w:vertAlign w:val="subscript"/>
          </w:rPr>
          <w:t>LTE</w:t>
        </w:r>
        <w:r w:rsidR="00813261" w:rsidRPr="00EF5447">
          <w:t xml:space="preserve"> </w:t>
        </w:r>
        <w:r w:rsidR="00813261">
          <w:t xml:space="preserve">is </w:t>
        </w:r>
      </w:ins>
      <w:ins w:id="101" w:author="Gene Fong" w:date="2022-05-16T21:00:00Z">
        <w:r w:rsidR="00813261">
          <w:t>evaluated as infinity in the configured output power calculation</w:t>
        </w:r>
      </w:ins>
      <w:ins w:id="102" w:author="Gene Fong" w:date="2022-04-22T11:05:00Z">
        <w:r w:rsidR="00813261">
          <w:t>;</w:t>
        </w:r>
      </w:ins>
    </w:p>
    <w:p w14:paraId="34553179" w14:textId="77777777" w:rsidR="0079469F" w:rsidRPr="00E062F1" w:rsidRDefault="0079469F" w:rsidP="0079469F">
      <w:pPr>
        <w:pStyle w:val="B10"/>
      </w:pPr>
      <w:r w:rsidRPr="00E062F1">
        <w:t>-</w:t>
      </w:r>
      <w:r w:rsidRPr="00E062F1">
        <w:tab/>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1.5 dB when NOTE 2 in Table 6.2.2-1 of TS 36.101 [4] applies; </w:t>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0 dB otherwise;</w:t>
      </w:r>
    </w:p>
    <w:p w14:paraId="4357CC9E" w14:textId="77777777" w:rsidR="0079469F" w:rsidRPr="00E062F1" w:rsidRDefault="0079469F" w:rsidP="0079469F">
      <w:pPr>
        <w:rPr>
          <w:lang w:eastAsia="x-none" w:bidi="bn-IN"/>
        </w:rPr>
      </w:pPr>
      <w:r w:rsidRPr="00E062F1">
        <w:t>and whenever NS_01 is not indicated within CG 1:</w:t>
      </w:r>
    </w:p>
    <w:p w14:paraId="1A51A530"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the </w:t>
      </w:r>
      <w:proofErr w:type="spellStart"/>
      <w:r w:rsidRPr="00E062F1">
        <w:rPr>
          <w:lang w:eastAsia="ko-KR"/>
        </w:rPr>
        <w:t>MPR</w:t>
      </w:r>
      <w:r w:rsidRPr="00E062F1">
        <w:rPr>
          <w:vertAlign w:val="subscript"/>
          <w:lang w:eastAsia="ko-KR"/>
        </w:rPr>
        <w:t>c</w:t>
      </w:r>
      <w:proofErr w:type="spellEnd"/>
      <w:r w:rsidRPr="00E062F1">
        <w:rPr>
          <w:lang w:eastAsia="ko-KR"/>
        </w:rPr>
        <w:t xml:space="preserve"> and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14:paraId="493AE978"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741B81EC" w14:textId="77777777" w:rsidR="0079469F" w:rsidRPr="00E062F1" w:rsidRDefault="0079469F" w:rsidP="0079469F">
      <w:pPr>
        <w:rPr>
          <w:lang w:bidi="bn-IN"/>
        </w:rPr>
      </w:pPr>
      <w:r w:rsidRPr="00E062F1">
        <w:t>and whenever NS_01 is indicated in CG 1:</w:t>
      </w:r>
    </w:p>
    <w:p w14:paraId="5E543910"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14:paraId="601DFE3E"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6.2B.2.1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79AF6BC8" w14:textId="77777777" w:rsidR="0079469F" w:rsidRPr="00E062F1" w:rsidRDefault="0079469F" w:rsidP="0079469F">
      <w:pPr>
        <w:spacing w:after="0"/>
        <w:jc w:val="both"/>
      </w:pPr>
      <w:r w:rsidRPr="00E062F1">
        <w:t xml:space="preserve">The </w:t>
      </w:r>
      <w:r w:rsidRPr="00E062F1">
        <w:rPr>
          <w:lang w:bidi="bn-IN"/>
        </w:rPr>
        <w:t xml:space="preserve">configured maximum output power </w:t>
      </w:r>
      <w:proofErr w:type="spellStart"/>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NR</w:t>
      </w:r>
      <w:proofErr w:type="spellEnd"/>
      <w:r w:rsidRPr="00D609C3">
        <w:rPr>
          <w:rFonts w:cs="Geneva"/>
          <w:i/>
          <w:vertAlign w:val="subscript"/>
          <w:lang w:bidi="bn-IN"/>
        </w:rPr>
        <w:t xml:space="preserve">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14:paraId="59C6E100" w14:textId="77777777" w:rsidR="0079469F" w:rsidRPr="00E062F1" w:rsidRDefault="0079469F" w:rsidP="0079469F">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3DB294E4" w14:textId="77777777" w:rsidR="0079469F" w:rsidRPr="00E062F1" w:rsidRDefault="0079469F" w:rsidP="0079469F">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proofErr w:type="spellStart"/>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proofErr w:type="spellEnd"/>
      <w:r>
        <w:rPr>
          <w:i/>
          <w:vertAlign w:val="subscript"/>
          <w:lang w:bidi="bn-IN"/>
        </w:rPr>
        <w:t xml:space="preserve"> </w:t>
      </w:r>
      <w:r w:rsidRPr="00E062F1">
        <w:rPr>
          <w:lang w:bidi="bn-IN"/>
        </w:rPr>
        <w:t>are the limits for a serving cell c as specified in clause 6.2.4 of TS </w:t>
      </w:r>
      <w:r w:rsidRPr="00E062F1">
        <w:t>38.101-1 [2] modified  as follows:</w:t>
      </w:r>
    </w:p>
    <w:p w14:paraId="0706CB25" w14:textId="77777777" w:rsidR="0079469F" w:rsidRPr="006E2459" w:rsidRDefault="0079469F" w:rsidP="0079469F">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lastRenderedPageBreak/>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lang w:eastAsia="x-none" w:bidi="bn-IN"/>
        </w:rPr>
        <w:t xml:space="preserve"> – </w:t>
      </w:r>
      <w:proofErr w:type="spellStart"/>
      <w:r w:rsidRPr="006E2459">
        <w:rPr>
          <w:lang w:eastAsia="x-none" w:bidi="bn-IN"/>
        </w:rPr>
        <w:t>ΔP</w:t>
      </w:r>
      <w:r w:rsidRPr="006E2459">
        <w:rPr>
          <w:vertAlign w:val="subscript"/>
          <w:lang w:eastAsia="x-none" w:bidi="bn-IN"/>
        </w:rPr>
        <w:t>PowerClass,EN</w:t>
      </w:r>
      <w:proofErr w:type="spellEnd"/>
      <w:r w:rsidRPr="006E2459">
        <w:rPr>
          <w:vertAlign w:val="subscript"/>
          <w:lang w:eastAsia="x-none" w:bidi="bn-IN"/>
        </w:rPr>
        <w:t>-DC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2AABF587" w14:textId="77777777" w:rsidR="0079469F" w:rsidRPr="006E2459" w:rsidRDefault="0079469F" w:rsidP="0079469F">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21F70088" w14:textId="77777777" w:rsidR="0079469F" w:rsidRPr="00E062F1" w:rsidRDefault="0079469F" w:rsidP="0079469F">
      <w:pPr>
        <w:rPr>
          <w:lang w:eastAsia="zh-CN"/>
        </w:rPr>
      </w:pPr>
      <w:r w:rsidRPr="00E062F1">
        <w:rPr>
          <w:lang w:eastAsia="zh-CN"/>
        </w:rPr>
        <w:t>where</w:t>
      </w:r>
    </w:p>
    <w:p w14:paraId="1BDC15A2" w14:textId="77777777" w:rsidR="0079469F" w:rsidRPr="00E062F1" w:rsidRDefault="0079469F" w:rsidP="0079469F">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14:paraId="6536B27A" w14:textId="3B89ADA7" w:rsidR="0079469F" w:rsidRPr="00E062F1" w:rsidRDefault="0079469F" w:rsidP="0079469F">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ins w:id="103" w:author="Gene Fong" w:date="2022-04-22T10:43:00Z">
        <w:r>
          <w:rPr>
            <w:rFonts w:eastAsia="Calibri"/>
            <w:lang w:bidi="bn-IN"/>
          </w:rPr>
          <w:t>;</w:t>
        </w:r>
      </w:ins>
      <w:r w:rsidR="00FB04C4" w:rsidRPr="00FB04C4">
        <w:t xml:space="preserve"> </w:t>
      </w:r>
      <w:ins w:id="104" w:author="Gene Fong" w:date="2022-04-22T11:05:00Z">
        <w:r w:rsidR="00FB04C4">
          <w:t>if</w:t>
        </w:r>
        <w:r w:rsidR="00FB04C4" w:rsidRPr="009D2F97">
          <w:rPr>
            <w:i/>
          </w:rPr>
          <w:t xml:space="preserve"> </w:t>
        </w:r>
        <w:r w:rsidR="00FB04C4" w:rsidRPr="00EF5447">
          <w:rPr>
            <w:i/>
          </w:rPr>
          <w:t>p-maxEUTRA-r15</w:t>
        </w:r>
        <w:r w:rsidR="00FB04C4">
          <w:rPr>
            <w:iCs/>
          </w:rPr>
          <w:t xml:space="preserve"> is not indicated, </w:t>
        </w:r>
      </w:ins>
      <w:ins w:id="105" w:author="Gene Fong" w:date="2022-05-17T19:00:00Z">
        <w:r w:rsidR="00FB04C4">
          <w:rPr>
            <w:iCs/>
          </w:rPr>
          <w:t>t</w:t>
        </w:r>
      </w:ins>
      <w:ins w:id="106" w:author="Gene Fong" w:date="2022-05-17T18:59:00Z">
        <w:r w:rsidR="00FB04C4">
          <w:t>he value of P</w:t>
        </w:r>
        <w:r w:rsidR="00FB04C4" w:rsidRPr="00E80C70">
          <w:rPr>
            <w:vertAlign w:val="subscript"/>
          </w:rPr>
          <w:t>LTE</w:t>
        </w:r>
        <w:r w:rsidR="00FB04C4">
          <w:t xml:space="preserve"> is evaluated as infinity in the configured output power calculation</w:t>
        </w:r>
      </w:ins>
      <w:ins w:id="107" w:author="Gene Fong" w:date="2022-04-22T11:05:00Z">
        <w:r w:rsidR="00FB04C4">
          <w:t>;</w:t>
        </w:r>
      </w:ins>
    </w:p>
    <w:p w14:paraId="7E69EF39" w14:textId="7A2C4E11" w:rsidR="0079469F" w:rsidRPr="00E062F1" w:rsidRDefault="0079469F" w:rsidP="0079469F">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proofErr w:type="spellStart"/>
      <w:r w:rsidRPr="00E062F1">
        <w:rPr>
          <w:rFonts w:eastAsia="Calibri"/>
          <w:i/>
          <w:lang w:bidi="bn-IN"/>
        </w:rPr>
        <w:t>PhysicalCellGroupConfig</w:t>
      </w:r>
      <w:proofErr w:type="spellEnd"/>
      <w:r w:rsidRPr="00E062F1">
        <w:rPr>
          <w:rFonts w:eastAsia="Calibri"/>
          <w:lang w:bidi="bn-IN"/>
        </w:rPr>
        <w:t xml:space="preserve"> IE as defined in  [9] and signalled by RRC;</w:t>
      </w:r>
      <w:ins w:id="108" w:author="Gene Fong" w:date="2022-04-22T10:43:00Z">
        <w:r>
          <w:rPr>
            <w:rFonts w:eastAsia="Calibri"/>
            <w:lang w:bidi="bn-IN"/>
          </w:rPr>
          <w:t xml:space="preserve"> </w:t>
        </w:r>
      </w:ins>
      <w:ins w:id="109" w:author="Gene Fong" w:date="2022-04-22T11:05:00Z">
        <w:r w:rsidR="00EE670D">
          <w:t>if</w:t>
        </w:r>
        <w:r w:rsidR="00EE670D" w:rsidRPr="009D2F97">
          <w:rPr>
            <w:i/>
          </w:rPr>
          <w:t xml:space="preserve"> </w:t>
        </w:r>
        <w:r w:rsidR="00EE670D" w:rsidRPr="00EF5447">
          <w:rPr>
            <w:i/>
          </w:rPr>
          <w:t>p-</w:t>
        </w:r>
        <w:r w:rsidR="00EE670D">
          <w:rPr>
            <w:i/>
          </w:rPr>
          <w:t>NR-FR1</w:t>
        </w:r>
        <w:r w:rsidR="00EE670D">
          <w:rPr>
            <w:iCs/>
          </w:rPr>
          <w:t xml:space="preserve"> is not indicated, </w:t>
        </w:r>
      </w:ins>
      <w:ins w:id="110" w:author="Gene Fong" w:date="2022-05-17T19:00:00Z">
        <w:r w:rsidR="00EE670D">
          <w:rPr>
            <w:iCs/>
          </w:rPr>
          <w:t xml:space="preserve">the value of </w:t>
        </w:r>
      </w:ins>
      <w:ins w:id="111" w:author="Gene Fong" w:date="2022-04-22T11:05:00Z">
        <w:r w:rsidR="00EE670D" w:rsidRPr="00EF5447">
          <w:t>P</w:t>
        </w:r>
        <w:r w:rsidR="00EE670D">
          <w:rPr>
            <w:vertAlign w:val="subscript"/>
          </w:rPr>
          <w:t>NR</w:t>
        </w:r>
        <w:r w:rsidR="00EE670D" w:rsidRPr="00EF5447">
          <w:t xml:space="preserve"> </w:t>
        </w:r>
        <w:r w:rsidR="00EE670D">
          <w:t xml:space="preserve">is </w:t>
        </w:r>
      </w:ins>
      <w:ins w:id="112" w:author="Gene Fong" w:date="2022-05-16T21:00:00Z">
        <w:r w:rsidR="00EE670D">
          <w:t>evaluated as infinity in the configured output power calculation</w:t>
        </w:r>
      </w:ins>
      <w:ins w:id="113" w:author="Gene Fong" w:date="2022-04-22T11:05:00Z">
        <w:r w:rsidR="00EE670D">
          <w:t>;</w:t>
        </w:r>
      </w:ins>
    </w:p>
    <w:p w14:paraId="410B560B" w14:textId="77777777" w:rsidR="0079469F" w:rsidRPr="00E062F1" w:rsidRDefault="0079469F" w:rsidP="0079469F">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0dB;</w:t>
      </w:r>
    </w:p>
    <w:p w14:paraId="6AF0B30B" w14:textId="77777777" w:rsidR="0079469F" w:rsidRPr="00E062F1" w:rsidRDefault="0079469F" w:rsidP="0079469F">
      <w:pPr>
        <w:pStyle w:val="B10"/>
        <w:rPr>
          <w:lang w:eastAsia="zh-CN" w:bidi="bn-IN"/>
        </w:rPr>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0dB;</w:t>
      </w:r>
    </w:p>
    <w:p w14:paraId="2F119F0A" w14:textId="77777777" w:rsidR="0079469F" w:rsidRDefault="0079469F" w:rsidP="0079469F">
      <w:pPr>
        <w:pStyle w:val="B10"/>
      </w:pPr>
      <w:r w:rsidRPr="00E062F1">
        <w:t>-</w:t>
      </w:r>
      <w:r w:rsidRPr="00E062F1">
        <w:tab/>
      </w:r>
      <w:proofErr w:type="spellStart"/>
      <w:r w:rsidRPr="00E062F1">
        <w:t>ΔT</w:t>
      </w:r>
      <w:r w:rsidRPr="00E062F1">
        <w:rPr>
          <w:vertAlign w:val="subscript"/>
        </w:rPr>
        <w:t>IB,c</w:t>
      </w:r>
      <w:proofErr w:type="spellEnd"/>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evaluations.</w:t>
      </w:r>
    </w:p>
    <w:p w14:paraId="520F07CA" w14:textId="77777777" w:rsidR="0079469F" w:rsidRDefault="0079469F" w:rsidP="0079469F">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6.2B.1.1 for intra-band contiguous EN-DC;</w:t>
      </w:r>
    </w:p>
    <w:p w14:paraId="25AAC353" w14:textId="77777777" w:rsidR="0079469F" w:rsidRDefault="0079469F" w:rsidP="0079469F">
      <w:pPr>
        <w:pStyle w:val="B10"/>
        <w:rPr>
          <w:lang w:bidi="bn-IN"/>
        </w:rPr>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2314130F" w14:textId="77777777" w:rsidR="0079469F" w:rsidRDefault="0079469F" w:rsidP="0079469F">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542BDA00" w14:textId="77777777" w:rsidR="0079469F" w:rsidRDefault="0079469F" w:rsidP="0079469F">
      <w:pPr>
        <w:pStyle w:val="B10"/>
        <w:rPr>
          <w:lang w:bidi="bn-I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31570AA4" w14:textId="77777777" w:rsidR="0079469F" w:rsidRDefault="0079469F" w:rsidP="0079469F">
      <w:pPr>
        <w:pStyle w:val="B10"/>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73400AD8" w14:textId="77777777" w:rsidR="0079469F" w:rsidRPr="00E062F1" w:rsidRDefault="0079469F" w:rsidP="0079469F">
      <w:pPr>
        <w:pStyle w:val="B10"/>
      </w:pPr>
      <w:r w:rsidRPr="00E062F1">
        <w:t>-</w:t>
      </w:r>
      <w:r w:rsidRPr="00E062F1">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subframe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L duty cycle is greater than max(50%,</w:t>
      </w:r>
      <w:r w:rsidRPr="007A554C">
        <w:t xml:space="preserve"> </w:t>
      </w:r>
      <w:r w:rsidRPr="001F2838">
        <w:rPr>
          <w:i/>
          <w:iCs/>
        </w:rPr>
        <w:t>maxUplinkDutyCycle-PC2-FR1</w:t>
      </w:r>
      <w:r>
        <w:t>)</w:t>
      </w:r>
      <w:r w:rsidRPr="006E2459">
        <w:t>;</w:t>
      </w:r>
      <w:r>
        <w:t xml:space="preserve">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r w:rsidRPr="003A2390">
        <w:rPr>
          <w:i/>
          <w:iCs/>
        </w:rPr>
        <w:t xml:space="preserve"> </w:t>
      </w:r>
      <w:r w:rsidRPr="001F2838">
        <w:rPr>
          <w:i/>
          <w:iCs/>
        </w:rPr>
        <w:t>maxUplinkDutyCycle-PC2-FR1</w:t>
      </w:r>
      <w:r>
        <w:t>) and max(25%,</w:t>
      </w:r>
      <w:r w:rsidRPr="007A554C">
        <w:rPr>
          <w:i/>
          <w:iCs/>
        </w:rPr>
        <w:t xml:space="preserve"> </w:t>
      </w:r>
      <w:r>
        <w:t>0.5*</w:t>
      </w:r>
      <w:r w:rsidRPr="00D841C7">
        <w:rPr>
          <w:i/>
          <w:iCs/>
        </w:rPr>
        <w:t>maxUplinkDutyCycle-PC2-FR1</w:t>
      </w:r>
      <w:r>
        <w:t>)</w:t>
      </w:r>
      <w:r w:rsidRPr="006E2459">
        <w:t xml:space="preserve">; 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r>
        <w:t xml:space="preserve"> The IE </w:t>
      </w:r>
      <w:r w:rsidRPr="001F2838">
        <w:rPr>
          <w:i/>
          <w:iCs/>
        </w:rPr>
        <w:t>maxUplinkDutyCycle-PC2-FR1</w:t>
      </w:r>
      <w:r>
        <w:t xml:space="preserve"> is defined in TS 38.331 [9].</w:t>
      </w:r>
    </w:p>
    <w:p w14:paraId="7AECF56E" w14:textId="77777777" w:rsidR="0079469F" w:rsidRPr="00E062F1" w:rsidRDefault="0079469F" w:rsidP="0079469F">
      <w:r w:rsidRPr="00E062F1">
        <w:t>and whenever an NS signalling other than NS_01 is indicated within CG 2:</w:t>
      </w:r>
    </w:p>
    <w:p w14:paraId="6F906BA1"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A-</w:t>
      </w:r>
      <w:proofErr w:type="spellStart"/>
      <w:r w:rsidRPr="00E062F1">
        <w:rPr>
          <w:lang w:bidi="bn-IN"/>
        </w:rPr>
        <w:t>MPR</w:t>
      </w:r>
      <w:r w:rsidRPr="00E062F1">
        <w:t>'</w:t>
      </w:r>
      <w:r w:rsidRPr="00E062F1">
        <w:rPr>
          <w:i/>
          <w:vertAlign w:val="subscript"/>
        </w:rPr>
        <w:t>c</w:t>
      </w:r>
      <w:proofErr w:type="spellEnd"/>
      <w:r w:rsidRPr="00E062F1">
        <w:rPr>
          <w:lang w:bidi="bn-IN"/>
        </w:rPr>
        <w:t xml:space="preserve"> with A-</w:t>
      </w:r>
      <w:proofErr w:type="spellStart"/>
      <w:r w:rsidRPr="00E062F1">
        <w:rPr>
          <w:lang w:bidi="bn-IN"/>
        </w:rPr>
        <w:t>MPR</w:t>
      </w:r>
      <w:r w:rsidRPr="00E062F1">
        <w:t>'</w:t>
      </w:r>
      <w:r w:rsidRPr="00E062F1">
        <w:rPr>
          <w:i/>
          <w:vertAlign w:val="subscript"/>
        </w:rPr>
        <w:t>c</w:t>
      </w:r>
      <w:proofErr w:type="spellEnd"/>
      <w:r w:rsidRPr="00E062F1">
        <w:rPr>
          <w:lang w:bidi="bn-IN"/>
        </w:rPr>
        <w:t xml:space="preserve"> determined in accordance with clause 6.2B.3.1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127DE445"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02AAEA63"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71EE77BB" w14:textId="77777777" w:rsidR="0079469F" w:rsidRPr="00E062F1" w:rsidRDefault="0079469F" w:rsidP="0079469F">
      <w:r w:rsidRPr="00E062F1">
        <w:t>and whenever NS_01 is indicated in CG 2.</w:t>
      </w:r>
    </w:p>
    <w:p w14:paraId="647441BC" w14:textId="77777777" w:rsidR="0079469F" w:rsidRPr="00E062F1" w:rsidRDefault="0079469F" w:rsidP="0079469F">
      <w:pPr>
        <w:pStyle w:val="B10"/>
      </w:pPr>
      <w:r w:rsidRPr="00E062F1">
        <w:lastRenderedPageBreak/>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 </w:t>
      </w:r>
      <w:proofErr w:type="spellStart"/>
      <w:r w:rsidRPr="00E062F1">
        <w:t>MPR'c</w:t>
      </w:r>
      <w:proofErr w:type="spellEnd"/>
      <w:r w:rsidRPr="00E062F1">
        <w:t xml:space="preserve"> with </w:t>
      </w:r>
      <w:proofErr w:type="spellStart"/>
      <w:r w:rsidRPr="00E062F1">
        <w:t>MPR'c</w:t>
      </w:r>
      <w:proofErr w:type="spellEnd"/>
      <w:r w:rsidRPr="00E062F1">
        <w:t xml:space="preserve"> determined in accordance with clause 6.2B.2.1 and A-</w:t>
      </w:r>
      <w:proofErr w:type="spellStart"/>
      <w:r w:rsidRPr="00E062F1">
        <w:t>MPRc</w:t>
      </w:r>
      <w:proofErr w:type="spellEnd"/>
      <w:r w:rsidRPr="00E062F1">
        <w:t xml:space="preserve"> = 0 dB if transmission(s) in subframe p on CG 1 overlap in time with physical channel q on CG 2;</w:t>
      </w:r>
    </w:p>
    <w:p w14:paraId="5B0AC35B" w14:textId="77777777" w:rsidR="0079469F" w:rsidRPr="00E062F1" w:rsidRDefault="0079469F" w:rsidP="0079469F">
      <w:pPr>
        <w:pStyle w:val="B10"/>
      </w:pPr>
      <w:r w:rsidRPr="00E062F1">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is determined in accordance with TS 38.101-1 [2] if transmission(s) in subframe p on CG 1 does not overlap in time with physical channel q on CG 2;</w:t>
      </w:r>
    </w:p>
    <w:p w14:paraId="46F54FC7" w14:textId="77777777" w:rsidR="0079469F" w:rsidRPr="00E062F1" w:rsidRDefault="0079469F" w:rsidP="0079469F">
      <w:pPr>
        <w:pStyle w:val="B10"/>
      </w:pPr>
      <w:r w:rsidRPr="00E062F1">
        <w:t>-</w:t>
      </w:r>
      <w:r w:rsidRPr="00E062F1">
        <w:tab/>
        <w:t xml:space="preserve">for a UE not indicating support of </w:t>
      </w:r>
      <w:proofErr w:type="spellStart"/>
      <w:r w:rsidRPr="00E062F1">
        <w:t>dynamicPowerSharing</w:t>
      </w:r>
      <w:proofErr w:type="spellEnd"/>
      <w:r w:rsidRPr="00E062F1">
        <w:t xml:space="preserve">, the </w:t>
      </w:r>
      <w:proofErr w:type="spellStart"/>
      <w:r w:rsidRPr="00E062F1">
        <w:t>MPRc</w:t>
      </w:r>
      <w:proofErr w:type="spellEnd"/>
      <w:r w:rsidRPr="00E062F1">
        <w:t xml:space="preserve"> is determined in accordance with clause 6.2B.2.1 with parameters applicable for UEs not indicating support of </w:t>
      </w:r>
      <w:proofErr w:type="spellStart"/>
      <w:r w:rsidRPr="00E062F1">
        <w:t>dynamicPowerSharing</w:t>
      </w:r>
      <w:proofErr w:type="spellEnd"/>
      <w:r w:rsidRPr="00E062F1">
        <w:t xml:space="preserve"> and A-</w:t>
      </w:r>
      <w:proofErr w:type="spellStart"/>
      <w:r w:rsidRPr="00E062F1">
        <w:t>MPRc</w:t>
      </w:r>
      <w:proofErr w:type="spellEnd"/>
      <w:r w:rsidRPr="00E062F1">
        <w:t xml:space="preserve"> = 0 dB;</w:t>
      </w:r>
    </w:p>
    <w:p w14:paraId="4C025757" w14:textId="77777777" w:rsidR="0079469F" w:rsidRPr="00E062F1" w:rsidRDefault="0079469F" w:rsidP="0079469F">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14:paraId="10DD7A7A" w14:textId="77777777" w:rsidR="0079469F" w:rsidRPr="00E062F1" w:rsidRDefault="0079469F" w:rsidP="0079469F">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1BB053F1" w14:textId="77777777" w:rsidR="0079469F" w:rsidRPr="00E062F1" w:rsidRDefault="0079469F" w:rsidP="0079469F">
      <w:pPr>
        <w:spacing w:after="160" w:line="259" w:lineRule="auto"/>
        <w:rPr>
          <w:rFonts w:eastAsia="Calibri"/>
        </w:rPr>
      </w:pPr>
      <w:r w:rsidRPr="00E062F1">
        <w:rPr>
          <w:rFonts w:eastAsia="Calibri"/>
        </w:rPr>
        <w:t>If the UE does not support dynamic power sharing,</w:t>
      </w:r>
    </w:p>
    <w:p w14:paraId="5691122D" w14:textId="77777777" w:rsidR="0079469F" w:rsidRPr="00AA54EC" w:rsidRDefault="007927AB" w:rsidP="0079469F">
      <w:pPr>
        <w:pStyle w:val="EQ"/>
        <w:jc w:val="center"/>
        <w:rPr>
          <w:rFonts w:eastAsia="Calibri"/>
          <w:lang w:val="sv-FI"/>
        </w:rPr>
      </w:pPr>
      <m:oMath>
        <m:sSubSup>
          <m:sSubSupPr>
            <m:ctrlPr>
              <w:ins w:id="114"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79469F" w:rsidRPr="00AA54EC">
        <w:rPr>
          <w:rFonts w:eastAsia="Calibri"/>
          <w:lang w:val="sv-FI"/>
        </w:rPr>
        <w:t xml:space="preserve"> = MIN { P</w:t>
      </w:r>
      <w:r w:rsidR="0079469F" w:rsidRPr="00AA54EC">
        <w:rPr>
          <w:rFonts w:eastAsia="Calibri"/>
          <w:vertAlign w:val="subscript"/>
          <w:lang w:val="sv-FI"/>
        </w:rPr>
        <w:t>EMAX, EN-DC</w:t>
      </w:r>
      <w:r w:rsidR="0079469F" w:rsidRPr="00AA54EC">
        <w:rPr>
          <w:rFonts w:eastAsia="Calibri"/>
          <w:lang w:val="sv-FI"/>
        </w:rPr>
        <w:t xml:space="preserve"> , P</w:t>
      </w:r>
      <w:r w:rsidR="0079469F" w:rsidRPr="00AA54EC">
        <w:rPr>
          <w:rFonts w:eastAsia="Calibri"/>
          <w:vertAlign w:val="subscript"/>
          <w:lang w:val="sv-FI"/>
        </w:rPr>
        <w:t>PowerClass, EN-DC</w:t>
      </w:r>
      <w:r w:rsidR="0079469F" w:rsidRPr="00AA54EC">
        <w:rPr>
          <w:rFonts w:eastAsia="Calibri"/>
          <w:lang w:val="sv-FI"/>
        </w:rPr>
        <w:t xml:space="preserve"> - </w:t>
      </w:r>
      <w:r w:rsidR="0079469F" w:rsidRPr="00E062F1">
        <w:rPr>
          <w:rFonts w:eastAsia="Calibri"/>
        </w:rPr>
        <w:t>Δ</w:t>
      </w:r>
      <w:r w:rsidR="0079469F" w:rsidRPr="00AA54EC">
        <w:rPr>
          <w:rFonts w:eastAsia="Calibri"/>
          <w:lang w:val="sv-FI"/>
        </w:rPr>
        <w:t>P</w:t>
      </w:r>
      <w:r w:rsidR="0079469F" w:rsidRPr="00AA54EC">
        <w:rPr>
          <w:rFonts w:eastAsia="Calibri"/>
          <w:vertAlign w:val="subscript"/>
          <w:lang w:val="sv-FI"/>
        </w:rPr>
        <w:t>PowerClass,EN-DC</w:t>
      </w:r>
      <w:r w:rsidR="0079469F" w:rsidRPr="00AA54EC">
        <w:rPr>
          <w:rFonts w:eastAsia="Calibri"/>
          <w:lang w:val="sv-FI"/>
        </w:rPr>
        <w:t xml:space="preserve"> } + 0.3 dB</w:t>
      </w:r>
    </w:p>
    <w:p w14:paraId="16732915" w14:textId="77777777" w:rsidR="0079469F" w:rsidRPr="00E062F1" w:rsidRDefault="0079469F" w:rsidP="0079469F">
      <w:pPr>
        <w:rPr>
          <w:lang w:eastAsia="ko-KR"/>
        </w:rPr>
      </w:pPr>
      <w:r w:rsidRPr="00E062F1">
        <w:t xml:space="preserve">For UEs indicating support of </w:t>
      </w:r>
      <w:proofErr w:type="spellStart"/>
      <w:r w:rsidRPr="00E062F1">
        <w:rPr>
          <w:lang w:eastAsia="ko-KR"/>
        </w:rPr>
        <w:t>dynamicPowerSharing</w:t>
      </w:r>
      <w:proofErr w:type="spellEnd"/>
      <w:r w:rsidRPr="00E062F1">
        <w:rPr>
          <w:lang w:eastAsia="ko-KR"/>
        </w:rPr>
        <w:t xml:space="preserve">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ins w:id="115"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14:paraId="5AFBD136" w14:textId="77777777" w:rsidR="0079469F" w:rsidRPr="00E062F1" w:rsidRDefault="0079469F" w:rsidP="0079469F">
      <w:pPr>
        <w:pStyle w:val="EQ"/>
      </w:pPr>
      <w:r w:rsidRPr="00E062F1">
        <w:rPr>
          <w:position w:val="-10"/>
        </w:rPr>
        <w:tab/>
      </w:r>
      <w:r w:rsidRPr="00E062F1">
        <w:t>P</w:t>
      </w:r>
      <w:r w:rsidRPr="00E062F1">
        <w:rPr>
          <w:vertAlign w:val="subscript"/>
        </w:rPr>
        <w:t>EN-DC,tot_L</w:t>
      </w:r>
      <w:r w:rsidRPr="00E062F1">
        <w:t xml:space="preserve"> ≤ </w:t>
      </w:r>
      <m:oMath>
        <m:sSubSup>
          <m:sSubSupPr>
            <m:ctrlPr>
              <w:ins w:id="11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14:paraId="0995E282" w14:textId="77777777" w:rsidR="0079469F" w:rsidRPr="00E062F1" w:rsidRDefault="0079469F" w:rsidP="0079469F">
      <w:pPr>
        <w:rPr>
          <w:lang w:eastAsia="ko-KR"/>
        </w:rPr>
      </w:pPr>
      <w:r w:rsidRPr="00E062F1">
        <w:rPr>
          <w:lang w:eastAsia="ko-KR"/>
        </w:rPr>
        <w:t>where</w:t>
      </w:r>
    </w:p>
    <w:p w14:paraId="561F3931" w14:textId="77777777" w:rsidR="0079469F" w:rsidRPr="00E062F1" w:rsidRDefault="0079469F" w:rsidP="0079469F">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14:paraId="06E1EDD6" w14:textId="77777777" w:rsidR="0079469F" w:rsidRPr="00AA54EC" w:rsidRDefault="0079469F" w:rsidP="0079469F">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14:paraId="246DE6D6" w14:textId="77777777" w:rsidR="0079469F" w:rsidRPr="00E062F1" w:rsidRDefault="0079469F" w:rsidP="0079469F">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w:t>
      </w:r>
      <w:proofErr w:type="spellStart"/>
      <w:r w:rsidRPr="00E062F1">
        <w:t>MPR</w:t>
      </w:r>
      <w:r w:rsidRPr="00E062F1">
        <w:rPr>
          <w:vertAlign w:val="subscript"/>
        </w:rPr>
        <w:t>tot</w:t>
      </w:r>
      <w:proofErr w:type="spellEnd"/>
      <w:r w:rsidRPr="00E062F1">
        <w:t xml:space="preserve"> and </w:t>
      </w:r>
      <w:r w:rsidRPr="00E062F1">
        <w:rPr>
          <w:lang w:bidi="bn-IN"/>
        </w:rPr>
        <w:t>A-</w:t>
      </w:r>
      <w:proofErr w:type="spellStart"/>
      <w:r w:rsidRPr="00E062F1">
        <w:rPr>
          <w:lang w:bidi="bn-IN"/>
        </w:rPr>
        <w:t>MPR</w:t>
      </w:r>
      <w:r w:rsidRPr="00E062F1">
        <w:rPr>
          <w:vertAlign w:val="subscript"/>
          <w:lang w:bidi="bn-IN"/>
        </w:rPr>
        <w:t>tot</w:t>
      </w:r>
      <w:proofErr w:type="spellEnd"/>
      <w:r w:rsidRPr="00E062F1">
        <w:rPr>
          <w:lang w:bidi="bn-IN"/>
        </w:rPr>
        <w:t xml:space="preserve"> in accordance with 6.2B.2.1 and clause 6.2B.3.1, respectively.</w:t>
      </w:r>
    </w:p>
    <w:p w14:paraId="273D6D25" w14:textId="77777777" w:rsidR="0079469F" w:rsidRPr="00E062F1" w:rsidRDefault="0079469F" w:rsidP="0079469F">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A90F044" w14:textId="77777777" w:rsidR="0079469F" w:rsidRPr="00602F12" w:rsidRDefault="0079469F" w:rsidP="0079469F">
      <w:pPr>
        <w:pStyle w:val="EQ"/>
        <w:rPr>
          <w:vertAlign w:val="subscript"/>
          <w:lang w:val="fr-FR" w:bidi="bn-IN"/>
        </w:rPr>
      </w:pPr>
      <w:r w:rsidRPr="00E062F1">
        <w:rPr>
          <w:lang w:bidi="bn-IN"/>
        </w:rPr>
        <w:tab/>
      </w:r>
      <w:r w:rsidRPr="00602F12">
        <w:rPr>
          <w:lang w:val="fr-FR" w:bidi="bn-IN"/>
        </w:rPr>
        <w:t>P</w:t>
      </w:r>
      <w:r w:rsidRPr="00602F12">
        <w:rPr>
          <w:vertAlign w:val="subscript"/>
          <w:lang w:val="fr-FR" w:bidi="bn-IN"/>
        </w:rPr>
        <w:t>UMAX</w:t>
      </w:r>
      <w:r w:rsidRPr="00602F12">
        <w:rPr>
          <w:lang w:val="fr-FR" w:bidi="bn-IN"/>
        </w:rPr>
        <w:t xml:space="preserve"> </w:t>
      </w:r>
      <w:r w:rsidRPr="00602F12">
        <w:rPr>
          <w:lang w:val="fr-FR"/>
        </w:rPr>
        <w:t xml:space="preserve">= </w:t>
      </w:r>
      <w:r w:rsidRPr="00602F12">
        <w:rPr>
          <w:lang w:val="fr-FR" w:bidi="bn-IN"/>
        </w:rPr>
        <w:t>10 log</w:t>
      </w:r>
      <w:r w:rsidRPr="00602F12">
        <w:rPr>
          <w:vertAlign w:val="subscript"/>
          <w:lang w:val="fr-FR" w:bidi="bn-IN"/>
        </w:rPr>
        <w:t>10</w:t>
      </w:r>
      <w:r w:rsidRPr="00602F12">
        <w:rPr>
          <w:lang w:val="fr-FR" w:bidi="bn-IN"/>
        </w:rPr>
        <w:t xml:space="preserve"> </w:t>
      </w:r>
      <w:r w:rsidRPr="00602F12">
        <w:rPr>
          <w:lang w:val="fr-FR"/>
        </w:rPr>
        <w:t>[</w:t>
      </w:r>
      <w:r w:rsidRPr="00602F12">
        <w:rPr>
          <w:lang w:val="fr-FR" w:bidi="bn-IN"/>
        </w:rPr>
        <w:t>p</w:t>
      </w:r>
      <w:r w:rsidRPr="00602F12">
        <w:rPr>
          <w:vertAlign w:val="subscript"/>
          <w:lang w:val="fr-FR" w:bidi="bn-IN"/>
        </w:rPr>
        <w:t>UMAX,</w:t>
      </w:r>
      <w:r w:rsidRPr="00602F12">
        <w:rPr>
          <w:i/>
          <w:vertAlign w:val="subscript"/>
          <w:lang w:val="fr-FR" w:eastAsia="zh-CN" w:bidi="bn-IN"/>
        </w:rPr>
        <w:t>c,</w:t>
      </w:r>
      <w:r w:rsidRPr="00602F12">
        <w:rPr>
          <w:i/>
          <w:vertAlign w:val="subscript"/>
          <w:lang w:val="fr-FR" w:bidi="bn-IN"/>
        </w:rPr>
        <w:t>E-UTRA</w:t>
      </w:r>
      <w:r w:rsidRPr="00602F12">
        <w:rPr>
          <w:lang w:val="fr-FR" w:bidi="bn-IN"/>
        </w:rPr>
        <w:t xml:space="preserve"> + p</w:t>
      </w:r>
      <w:r w:rsidRPr="00602F12">
        <w:rPr>
          <w:vertAlign w:val="subscript"/>
          <w:lang w:val="fr-FR" w:bidi="bn-IN"/>
        </w:rPr>
        <w:t>UMAX,</w:t>
      </w:r>
      <w:r w:rsidRPr="00602F12">
        <w:rPr>
          <w:i/>
          <w:vertAlign w:val="subscript"/>
          <w:lang w:val="fr-FR" w:bidi="bn-IN"/>
        </w:rPr>
        <w:t>f,</w:t>
      </w:r>
      <w:r w:rsidRPr="00602F12">
        <w:rPr>
          <w:i/>
          <w:vertAlign w:val="subscript"/>
          <w:lang w:val="fr-FR" w:eastAsia="zh-CN" w:bidi="bn-IN"/>
        </w:rPr>
        <w:t>c</w:t>
      </w:r>
      <w:r w:rsidRPr="00602F12">
        <w:rPr>
          <w:i/>
          <w:vertAlign w:val="subscript"/>
          <w:lang w:val="fr-FR" w:bidi="bn-IN"/>
        </w:rPr>
        <w:t>,NR</w:t>
      </w:r>
      <w:r w:rsidRPr="00602F12">
        <w:rPr>
          <w:lang w:val="fr-FR" w:bidi="bn-IN"/>
        </w:rPr>
        <w:t>],</w:t>
      </w:r>
    </w:p>
    <w:p w14:paraId="255E5A04" w14:textId="77777777" w:rsidR="0079469F" w:rsidRPr="00E062F1" w:rsidRDefault="0079469F" w:rsidP="0079469F">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2FB001ED" w14:textId="77777777" w:rsidR="0079469F" w:rsidRPr="00E062F1" w:rsidRDefault="0079469F" w:rsidP="0079469F">
      <w:r w:rsidRPr="00E062F1">
        <w:t xml:space="preserve">For UEs indicating support of </w:t>
      </w:r>
      <w:proofErr w:type="spellStart"/>
      <w:r w:rsidRPr="00E062F1">
        <w:rPr>
          <w:lang w:eastAsia="ko-KR"/>
        </w:rPr>
        <w:t>dynamicPowerSharing</w:t>
      </w:r>
      <w:proofErr w:type="spellEnd"/>
      <w:r w:rsidRPr="00E062F1">
        <w:rPr>
          <w:lang w:eastAsia="ko-KR"/>
        </w:rPr>
        <w:t>,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14:paraId="0E46BCF7" w14:textId="77777777" w:rsidR="0079469F" w:rsidRPr="00E062F1" w:rsidRDefault="0079469F" w:rsidP="0079469F">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4ACBF75E" w14:textId="77777777" w:rsidR="0079469F" w:rsidRPr="00E062F1" w:rsidRDefault="0079469F" w:rsidP="0079469F">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14:paraId="0DDDAE5D" w14:textId="77777777" w:rsidR="0079469F" w:rsidRPr="00E062F1" w:rsidRDefault="0079469F" w:rsidP="0079469F">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14:paraId="0C76D7C4" w14:textId="77777777" w:rsidR="0079469F" w:rsidRPr="00E062F1" w:rsidRDefault="0079469F" w:rsidP="0079469F">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6.2B.4.1.1-1 when same or different subframes and physical channel durations are used in aggregated carriers. </w:t>
      </w:r>
      <w:r>
        <w:t xml:space="preserve">The lesser of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46403399" w14:textId="77777777" w:rsidR="0079469F" w:rsidRPr="00E062F1" w:rsidRDefault="0079469F" w:rsidP="0079469F">
      <w:pPr>
        <w:pStyle w:val="TH"/>
      </w:pPr>
      <w:r w:rsidRPr="00E062F1">
        <w:lastRenderedPageBreak/>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69F" w:rsidRPr="00E062F1" w14:paraId="357D11E7"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80853AB" w14:textId="77777777" w:rsidR="0079469F" w:rsidRPr="00E062F1" w:rsidRDefault="0079469F" w:rsidP="0007188D">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27E8DDA" w14:textId="77777777" w:rsidR="0079469F" w:rsidRPr="00E062F1" w:rsidRDefault="0079469F" w:rsidP="0007188D">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C14D005" w14:textId="77777777" w:rsidR="0079469F" w:rsidRPr="00E062F1" w:rsidRDefault="0079469F" w:rsidP="0007188D">
            <w:pPr>
              <w:pStyle w:val="TAH"/>
              <w:rPr>
                <w:lang w:eastAsia="ko-KR"/>
              </w:rPr>
            </w:pPr>
            <w:proofErr w:type="spellStart"/>
            <w:r w:rsidRPr="00E062F1">
              <w:rPr>
                <w:lang w:eastAsia="ko-KR"/>
              </w:rPr>
              <w:t>T</w:t>
            </w:r>
            <w:r w:rsidRPr="00E062F1">
              <w:rPr>
                <w:vertAlign w:val="subscript"/>
                <w:lang w:eastAsia="ko-KR"/>
              </w:rPr>
              <w:t>eval</w:t>
            </w:r>
            <w:proofErr w:type="spellEnd"/>
          </w:p>
        </w:tc>
      </w:tr>
      <w:tr w:rsidR="0079469F" w:rsidRPr="00E062F1" w14:paraId="3B1B38E2"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A24ACB4" w14:textId="77777777" w:rsidR="0079469F" w:rsidRPr="00E062F1" w:rsidRDefault="0079469F" w:rsidP="0007188D">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C022A71" w14:textId="77777777" w:rsidR="0079469F" w:rsidRPr="00E062F1" w:rsidRDefault="0079469F" w:rsidP="0007188D">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4A22FB9B" w14:textId="77777777" w:rsidR="0079469F" w:rsidRPr="00E062F1" w:rsidRDefault="0079469F" w:rsidP="0007188D">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1E620C32" w14:textId="77777777" w:rsidR="0079469F" w:rsidRPr="00E062F1" w:rsidRDefault="0079469F" w:rsidP="0079469F">
      <w:pPr>
        <w:spacing w:after="160" w:line="256" w:lineRule="auto"/>
        <w:rPr>
          <w:rFonts w:eastAsia="Calibri"/>
          <w:lang w:bidi="bn-IN"/>
        </w:rPr>
      </w:pPr>
    </w:p>
    <w:p w14:paraId="327AA8B1" w14:textId="77777777" w:rsidR="0079469F" w:rsidRPr="00E062F1" w:rsidRDefault="0079469F" w:rsidP="0079469F">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26A64F91" w14:textId="77777777" w:rsidR="0079469F" w:rsidRPr="00E062F1" w:rsidRDefault="0079469F" w:rsidP="0079469F">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5547292B" w14:textId="77777777" w:rsidR="0079469F" w:rsidRPr="00E062F1" w:rsidRDefault="0079469F" w:rsidP="0079469F">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subframe p.</w:t>
      </w:r>
    </w:p>
    <w:p w14:paraId="26033901" w14:textId="77777777" w:rsidR="0079469F" w:rsidRPr="00E062F1" w:rsidRDefault="0079469F" w:rsidP="0079469F">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14:paraId="64AEA1CB" w14:textId="77777777" w:rsidR="0079469F" w:rsidRPr="00602F12" w:rsidRDefault="0079469F" w:rsidP="0079469F">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1A81DF0F" w14:textId="77777777" w:rsidR="0079469F" w:rsidRPr="00E062F1" w:rsidRDefault="0079469F" w:rsidP="0079469F">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subframe p,</w:t>
      </w:r>
    </w:p>
    <w:p w14:paraId="03571506" w14:textId="77777777" w:rsidR="0079469F" w:rsidRPr="00E062F1" w:rsidRDefault="0079469F" w:rsidP="0079469F">
      <w:pPr>
        <w:rPr>
          <w:lang w:bidi="bn-IN"/>
        </w:rPr>
      </w:pPr>
      <w:r w:rsidRPr="00E062F1">
        <w:t>With</w:t>
      </w:r>
    </w:p>
    <w:p w14:paraId="3ECE411A" w14:textId="77777777" w:rsidR="0079469F" w:rsidRPr="00E062F1" w:rsidRDefault="0079469F" w:rsidP="0079469F">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09A44596" w14:textId="77777777" w:rsidR="0079469F" w:rsidRPr="00E062F1" w:rsidRDefault="0079469F" w:rsidP="0079469F">
      <w:pPr>
        <w:rPr>
          <w:lang w:bidi="bn-IN"/>
        </w:rPr>
      </w:pPr>
      <w:r w:rsidRPr="00E062F1">
        <w:rPr>
          <w:lang w:bidi="bn-IN"/>
        </w:rPr>
        <w:t>And:</w:t>
      </w:r>
    </w:p>
    <w:p w14:paraId="7E0E3560" w14:textId="77777777" w:rsidR="0079469F" w:rsidRPr="00E062F1" w:rsidRDefault="0079469F" w:rsidP="0079469F">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 &gt; P</w:t>
      </w:r>
      <w:r w:rsidRPr="00E062F1">
        <w:rPr>
          <w:vertAlign w:val="subscript"/>
        </w:rPr>
        <w:t>EN-</w:t>
      </w:r>
      <w:proofErr w:type="spellStart"/>
      <w:r w:rsidRPr="00E062F1">
        <w:rPr>
          <w:vertAlign w:val="subscript"/>
        </w:rPr>
        <w:t>DC,tot_L</w:t>
      </w:r>
      <w:proofErr w:type="spellEnd"/>
    </w:p>
    <w:p w14:paraId="02229253" w14:textId="77777777" w:rsidR="0079469F" w:rsidRPr="00602F12" w:rsidRDefault="0079469F" w:rsidP="0079469F">
      <w:pPr>
        <w:rPr>
          <w:lang w:val="fr-FR"/>
        </w:rPr>
      </w:pPr>
      <w:r w:rsidRPr="00602F12">
        <w:rPr>
          <w:lang w:val="fr-FR"/>
        </w:rPr>
        <w:t>b= 10 log</w:t>
      </w:r>
      <w:r w:rsidRPr="00602F12">
        <w:rPr>
          <w:vertAlign w:val="subscript"/>
          <w:lang w:val="fr-FR"/>
        </w:rPr>
        <w:t>10</w:t>
      </w:r>
      <w:r w:rsidRPr="00602F12">
        <w:rPr>
          <w:lang w:val="fr-FR"/>
        </w:rPr>
        <w:t xml:space="preserve"> [</w:t>
      </w:r>
      <w:proofErr w:type="spellStart"/>
      <w:r w:rsidRPr="00602F12">
        <w:rPr>
          <w:lang w:val="fr-FR"/>
        </w:rPr>
        <w:t>p</w:t>
      </w:r>
      <w:r w:rsidRPr="00602F12">
        <w:rPr>
          <w:vertAlign w:val="subscript"/>
          <w:lang w:val="fr-FR"/>
        </w:rPr>
        <w:t>CMAX</w:t>
      </w:r>
      <w:proofErr w:type="spellEnd"/>
      <w:r w:rsidRPr="00602F12">
        <w:rPr>
          <w:vertAlign w:val="subscript"/>
          <w:lang w:val="fr-FR"/>
        </w:rPr>
        <w:t>_</w:t>
      </w:r>
      <w:r w:rsidRPr="00602F12">
        <w:rPr>
          <w:i/>
          <w:iCs/>
          <w:vertAlign w:val="subscript"/>
          <w:lang w:val="fr-FR"/>
        </w:rPr>
        <w:t xml:space="preserve"> </w:t>
      </w:r>
      <w:proofErr w:type="spellStart"/>
      <w:r w:rsidRPr="00602F12">
        <w:rPr>
          <w:vertAlign w:val="subscript"/>
          <w:lang w:val="fr-FR"/>
        </w:rPr>
        <w:t>E-UTRA,</w:t>
      </w:r>
      <w:r w:rsidRPr="00602F12">
        <w:rPr>
          <w:i/>
          <w:iCs/>
          <w:vertAlign w:val="subscript"/>
          <w:lang w:val="fr-FR"/>
        </w:rPr>
        <w:t>c</w:t>
      </w:r>
      <w:proofErr w:type="spellEnd"/>
      <w:r w:rsidRPr="00602F12">
        <w:rPr>
          <w:i/>
          <w:iCs/>
          <w:vertAlign w:val="subscript"/>
          <w:lang w:val="fr-FR"/>
        </w:rPr>
        <w:t xml:space="preserve"> </w:t>
      </w:r>
      <w:r w:rsidRPr="00602F12">
        <w:rPr>
          <w:lang w:val="fr-FR"/>
        </w:rPr>
        <w:t>(</w:t>
      </w:r>
      <w:r w:rsidRPr="00602F12">
        <w:rPr>
          <w:i/>
          <w:iCs/>
          <w:lang w:val="fr-FR"/>
        </w:rPr>
        <w:t>p</w:t>
      </w:r>
      <w:r w:rsidRPr="00602F12">
        <w:rPr>
          <w:lang w:val="fr-FR"/>
        </w:rPr>
        <w:t>) +</w:t>
      </w:r>
      <w:proofErr w:type="spellStart"/>
      <w:r w:rsidRPr="00602F12">
        <w:rPr>
          <w:lang w:val="fr-FR"/>
        </w:rPr>
        <w:t>p</w:t>
      </w:r>
      <w:r w:rsidRPr="00602F12">
        <w:rPr>
          <w:vertAlign w:val="subscript"/>
          <w:lang w:val="fr-FR"/>
        </w:rPr>
        <w:t>CMAX,f,</w:t>
      </w:r>
      <w:r w:rsidRPr="00602F12">
        <w:rPr>
          <w:i/>
          <w:iCs/>
          <w:vertAlign w:val="subscript"/>
          <w:lang w:val="fr-FR"/>
        </w:rPr>
        <w:t>c,NR</w:t>
      </w:r>
      <w:proofErr w:type="spellEnd"/>
      <w:r w:rsidRPr="00602F12">
        <w:rPr>
          <w:i/>
          <w:iCs/>
          <w:vertAlign w:val="subscript"/>
          <w:lang w:val="fr-FR"/>
        </w:rPr>
        <w:t xml:space="preserve"> </w:t>
      </w:r>
      <w:r w:rsidRPr="00602F12">
        <w:rPr>
          <w:lang w:val="fr-FR"/>
        </w:rPr>
        <w:t>(</w:t>
      </w:r>
      <w:r w:rsidRPr="00602F12">
        <w:rPr>
          <w:i/>
          <w:iCs/>
          <w:lang w:val="fr-FR"/>
        </w:rPr>
        <w:t>q</w:t>
      </w:r>
      <w:r w:rsidRPr="00602F12">
        <w:rPr>
          <w:lang w:val="fr-FR"/>
        </w:rPr>
        <w:t>) /</w:t>
      </w:r>
      <w:proofErr w:type="spellStart"/>
      <w:r w:rsidRPr="00602F12">
        <w:rPr>
          <w:lang w:val="fr-FR"/>
        </w:rPr>
        <w:t>X_scale</w:t>
      </w:r>
      <w:proofErr w:type="spellEnd"/>
      <w:r w:rsidRPr="00602F12">
        <w:rPr>
          <w:lang w:val="fr-FR"/>
        </w:rPr>
        <w:t>] &gt; P</w:t>
      </w:r>
      <w:r w:rsidRPr="00602F12">
        <w:rPr>
          <w:vertAlign w:val="subscript"/>
          <w:lang w:val="fr-FR"/>
        </w:rPr>
        <w:t>EN-</w:t>
      </w:r>
      <w:proofErr w:type="spellStart"/>
      <w:r w:rsidRPr="00602F12">
        <w:rPr>
          <w:vertAlign w:val="subscript"/>
          <w:lang w:val="fr-FR"/>
        </w:rPr>
        <w:t>DC,tot_L</w:t>
      </w:r>
      <w:proofErr w:type="spellEnd"/>
    </w:p>
    <w:p w14:paraId="035423BE" w14:textId="77777777" w:rsidR="0079469F" w:rsidRPr="00E062F1" w:rsidRDefault="0079469F" w:rsidP="0079469F">
      <w:r w:rsidRPr="00E062F1">
        <w:t>If a= FALSE and the configured transmission power spectral density between the MCG and SCG differs by less than 6 dB</w:t>
      </w:r>
    </w:p>
    <w:p w14:paraId="4DEBDC3C" w14:textId="77777777" w:rsidR="0079469F" w:rsidRPr="00E062F1" w:rsidRDefault="0079469F" w:rsidP="0079469F">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6C6CBAB6" w14:textId="77777777" w:rsidR="0079469F" w:rsidRPr="00E062F1" w:rsidRDefault="0079469F" w:rsidP="0079469F">
      <w:r w:rsidRPr="00E062F1">
        <w:t>ELSE If (a=TRUE) AND (b=FALSE) and the configured transmission power spectral density between the MCG and SCG differs by less than 6 dB</w:t>
      </w:r>
    </w:p>
    <w:p w14:paraId="2243D746" w14:textId="77777777" w:rsidR="0079469F" w:rsidRPr="00602F12" w:rsidRDefault="0079469F" w:rsidP="0079469F">
      <w:pPr>
        <w:pStyle w:val="EQ"/>
        <w:rPr>
          <w:lang w:val="fr-FR"/>
        </w:rPr>
      </w:pPr>
      <w:r w:rsidRPr="00E062F1">
        <w:tab/>
      </w: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 xml:space="preserve">PowerClass, EN-DC </w:t>
      </w:r>
      <w:r w:rsidRPr="00602F12">
        <w:rPr>
          <w:rFonts w:eastAsia="Calibri"/>
          <w:lang w:val="fr-FR"/>
        </w:rPr>
        <w:t xml:space="preserve">- </w:t>
      </w:r>
      <w:r w:rsidRPr="00E062F1">
        <w:rPr>
          <w:rFonts w:eastAsia="Calibri"/>
        </w:rPr>
        <w:t>Δ</w:t>
      </w:r>
      <w:r w:rsidRPr="00602F12">
        <w:rPr>
          <w:rFonts w:eastAsia="Calibri"/>
          <w:lang w:val="fr-FR"/>
        </w:rPr>
        <w:t>P</w:t>
      </w:r>
      <w:r w:rsidRPr="00602F12">
        <w:rPr>
          <w:rFonts w:eastAsia="Calibri"/>
          <w:vertAlign w:val="subscript"/>
          <w:lang w:val="fr-FR"/>
        </w:rPr>
        <w:t>PowerClass,EN-DC</w:t>
      </w:r>
      <w:r w:rsidRPr="00602F12">
        <w:rPr>
          <w:rFonts w:eastAsia="Calibri"/>
          <w:lang w:val="fr-FR"/>
        </w:rPr>
        <w:t xml:space="preserve"> </w:t>
      </w:r>
      <w:r w:rsidRPr="00602F12">
        <w:rPr>
          <w:lang w:val="fr-FR"/>
        </w:rPr>
        <w:t>}</w:t>
      </w:r>
    </w:p>
    <w:p w14:paraId="1FA65559" w14:textId="77777777" w:rsidR="0079469F" w:rsidRPr="00E062F1" w:rsidRDefault="0079469F" w:rsidP="0079469F">
      <w:r w:rsidRPr="00E062F1">
        <w:t>ELSE If b= TRUE or the transmission power after power scaling spectral density between the MCG and SCG differs by more than 6 dB</w:t>
      </w:r>
    </w:p>
    <w:p w14:paraId="4B2504A8" w14:textId="77777777" w:rsidR="0079469F" w:rsidRPr="00AA54EC" w:rsidRDefault="0079469F" w:rsidP="0079469F">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14:paraId="66308C40" w14:textId="77777777" w:rsidR="0079469F" w:rsidRPr="00E062F1" w:rsidRDefault="0079469F" w:rsidP="0079469F">
      <w:pPr>
        <w:spacing w:after="160" w:line="256" w:lineRule="auto"/>
        <w:rPr>
          <w:rFonts w:eastAsia="Calibri"/>
        </w:rPr>
      </w:pPr>
      <w:r w:rsidRPr="00E062F1">
        <w:rPr>
          <w:rFonts w:eastAsia="Calibri"/>
        </w:rPr>
        <w:t>where</w:t>
      </w:r>
    </w:p>
    <w:p w14:paraId="6F8170AD" w14:textId="77777777" w:rsidR="0079469F" w:rsidRPr="00E062F1" w:rsidRDefault="0079469F" w:rsidP="0079469F">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53CC9F99" w14:textId="77777777" w:rsidR="0079469F" w:rsidRPr="00E062F1" w:rsidRDefault="0079469F" w:rsidP="0079469F">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H,f,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6C138912" w14:textId="77777777" w:rsidR="0079469F" w:rsidRPr="00E062F1" w:rsidRDefault="0079469F" w:rsidP="0079469F">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447E653C" w14:textId="77777777" w:rsidR="0079469F" w:rsidRPr="00E062F1" w:rsidRDefault="0079469F" w:rsidP="0079469F">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3FFE85A4" w14:textId="77777777" w:rsidR="0079469F" w:rsidRPr="006E2459" w:rsidRDefault="0079469F" w:rsidP="0079469F">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 for intra-band EN-DC;</w:t>
      </w:r>
    </w:p>
    <w:p w14:paraId="2259AC10" w14:textId="77777777" w:rsidR="0079469F" w:rsidRPr="00E062F1" w:rsidRDefault="0079469F" w:rsidP="0079469F">
      <w:pPr>
        <w:pStyle w:val="B10"/>
      </w:pPr>
      <w:r w:rsidRPr="00E062F1">
        <w:t>-</w:t>
      </w:r>
      <w:r w:rsidRPr="00E062F1">
        <w:tab/>
      </w:r>
      <w:proofErr w:type="spellStart"/>
      <w:r w:rsidRPr="00E062F1">
        <w:t>X_scale</w:t>
      </w:r>
      <w:proofErr w:type="spellEnd"/>
      <w:r w:rsidRPr="00E062F1">
        <w:t xml:space="preserve"> is the linear value of X dB which is configured by RRC and can only take values [0 , 6] dB</w:t>
      </w:r>
    </w:p>
    <w:p w14:paraId="652AA03A" w14:textId="77777777" w:rsidR="0079469F" w:rsidRPr="00E062F1" w:rsidRDefault="0079469F" w:rsidP="0079469F">
      <w:pPr>
        <w:pStyle w:val="B10"/>
        <w:rPr>
          <w:lang w:bidi="bn-IN"/>
        </w:rPr>
      </w:pPr>
      <w:r w:rsidRPr="00E062F1">
        <w:t>-</w:t>
      </w:r>
      <w:r w:rsidRPr="00E062F1">
        <w:tab/>
      </w:r>
      <w:proofErr w:type="spellStart"/>
      <w:r w:rsidRPr="00E062F1">
        <w:t>p</w:t>
      </w:r>
      <w:r w:rsidRPr="00E062F1">
        <w:rPr>
          <w:vertAlign w:val="subscript"/>
        </w:rPr>
        <w:t>CMAX</w:t>
      </w:r>
      <w:proofErr w:type="spellEnd"/>
      <w:r w:rsidRPr="00E062F1">
        <w:rPr>
          <w:vertAlign w:val="subscript"/>
        </w:rPr>
        <w:t xml:space="preserve">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is the linear value of P</w:t>
      </w:r>
      <w:r w:rsidRPr="00E062F1">
        <w:rPr>
          <w:vertAlign w:val="subscript"/>
        </w:rPr>
        <w:t>CMAX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the real configured max power for E-UTRA</w:t>
      </w:r>
    </w:p>
    <w:p w14:paraId="2F51B6AD" w14:textId="77777777" w:rsidR="0079469F" w:rsidRPr="00E062F1" w:rsidRDefault="0079469F" w:rsidP="0079469F">
      <w:pPr>
        <w:pStyle w:val="B10"/>
        <w:rPr>
          <w:rFonts w:eastAsia="Calibri"/>
        </w:rPr>
      </w:pPr>
      <w:r w:rsidRPr="00E062F1">
        <w:t>-</w:t>
      </w:r>
      <w:r w:rsidRPr="00E062F1">
        <w:tab/>
      </w:r>
      <w:proofErr w:type="spellStart"/>
      <w:r w:rsidRPr="00E062F1">
        <w:t>p</w:t>
      </w:r>
      <w:r w:rsidRPr="00E062F1">
        <w:rPr>
          <w:vertAlign w:val="subscript"/>
        </w:rPr>
        <w:t>CMAX,f,c</w:t>
      </w:r>
      <w:proofErr w:type="spellEnd"/>
      <w:r w:rsidRPr="00E062F1">
        <w:rPr>
          <w:vertAlign w:val="subscript"/>
        </w:rPr>
        <w:t xml:space="preserve">  </w:t>
      </w:r>
      <w:r w:rsidRPr="00E062F1">
        <w:rPr>
          <w:i/>
          <w:vertAlign w:val="subscript"/>
        </w:rPr>
        <w:t>NR</w:t>
      </w:r>
      <w:r w:rsidRPr="00E062F1">
        <w:rPr>
          <w:vertAlign w:val="subscript"/>
        </w:rPr>
        <w:t xml:space="preserve"> </w:t>
      </w:r>
      <w:r w:rsidRPr="00E062F1">
        <w:t>(</w:t>
      </w:r>
      <w:r w:rsidRPr="00E062F1">
        <w:rPr>
          <w:i/>
        </w:rPr>
        <w:t>q</w:t>
      </w:r>
      <w:r w:rsidRPr="00E062F1">
        <w:t xml:space="preserve">) is the linear value of </w:t>
      </w:r>
      <w:proofErr w:type="spellStart"/>
      <w:r w:rsidRPr="00E062F1">
        <w:t>P</w:t>
      </w:r>
      <w:r w:rsidRPr="00E062F1">
        <w:rPr>
          <w:vertAlign w:val="subscript"/>
        </w:rPr>
        <w:t>CMAX,f,c,</w:t>
      </w:r>
      <w:r w:rsidRPr="00E062F1">
        <w:rPr>
          <w:i/>
          <w:vertAlign w:val="subscript"/>
        </w:rPr>
        <w:t>NR</w:t>
      </w:r>
      <w:proofErr w:type="spellEnd"/>
      <w:r w:rsidRPr="00E062F1">
        <w:rPr>
          <w:vertAlign w:val="subscript"/>
        </w:rPr>
        <w:t xml:space="preserve"> </w:t>
      </w:r>
      <w:r w:rsidRPr="00E062F1">
        <w:t>(</w:t>
      </w:r>
      <w:r w:rsidRPr="00E062F1">
        <w:rPr>
          <w:i/>
        </w:rPr>
        <w:t>q</w:t>
      </w:r>
      <w:r w:rsidRPr="00E062F1">
        <w:t>), the real configured max power of NR</w:t>
      </w:r>
    </w:p>
    <w:p w14:paraId="6CD9CA03" w14:textId="77777777" w:rsidR="0079469F" w:rsidRPr="00E062F1" w:rsidRDefault="0079469F" w:rsidP="0079469F">
      <w:pPr>
        <w:pStyle w:val="TH"/>
      </w:pPr>
      <w:r w:rsidRPr="00E062F1">
        <w:lastRenderedPageBreak/>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69F" w:rsidRPr="00E062F1" w14:paraId="4E0C2563"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A27B3A5" w14:textId="77777777" w:rsidR="0079469F" w:rsidRPr="00E062F1" w:rsidRDefault="0079469F" w:rsidP="0007188D">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6023CA22" w14:textId="77777777" w:rsidR="0079469F" w:rsidRPr="00E062F1" w:rsidRDefault="0079469F" w:rsidP="0007188D">
            <w:pPr>
              <w:pStyle w:val="TAH"/>
              <w:rPr>
                <w:lang w:eastAsia="zh-CN"/>
              </w:rPr>
            </w:pPr>
            <w:r w:rsidRPr="00E062F1">
              <w:t>Tolerance</w:t>
            </w:r>
          </w:p>
          <w:p w14:paraId="580E6AAB" w14:textId="77777777" w:rsidR="0079469F" w:rsidRPr="00E062F1" w:rsidRDefault="0079469F" w:rsidP="0007188D">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3C1F06AD" w14:textId="77777777" w:rsidR="0079469F" w:rsidRPr="00E062F1" w:rsidRDefault="0079469F" w:rsidP="0007188D">
            <w:pPr>
              <w:pStyle w:val="TAH"/>
              <w:rPr>
                <w:lang w:eastAsia="zh-CN"/>
              </w:rPr>
            </w:pPr>
            <w:r w:rsidRPr="00E062F1">
              <w:t>Tolerance</w:t>
            </w:r>
          </w:p>
          <w:p w14:paraId="0D4FEB8D" w14:textId="77777777" w:rsidR="0079469F" w:rsidRPr="00E062F1" w:rsidRDefault="0079469F" w:rsidP="0007188D">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79469F" w:rsidRPr="00E062F1" w14:paraId="66F6D95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3032467" w14:textId="77777777" w:rsidR="0079469F" w:rsidRPr="00E062F1" w:rsidRDefault="0079469F" w:rsidP="0007188D">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6A984A4C" w14:textId="77777777" w:rsidR="0079469F" w:rsidRPr="00E062F1" w:rsidRDefault="0079469F" w:rsidP="0007188D">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6F673F5E" w14:textId="77777777" w:rsidR="0079469F" w:rsidRPr="00E062F1" w:rsidRDefault="0079469F" w:rsidP="0007188D">
            <w:pPr>
              <w:pStyle w:val="TAC"/>
              <w:rPr>
                <w:szCs w:val="18"/>
              </w:rPr>
            </w:pPr>
            <w:r w:rsidRPr="00E062F1">
              <w:rPr>
                <w:szCs w:val="18"/>
              </w:rPr>
              <w:t>2.0</w:t>
            </w:r>
          </w:p>
        </w:tc>
      </w:tr>
      <w:tr w:rsidR="0079469F" w:rsidRPr="00E062F1" w14:paraId="4841DC9D"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6FD5A97" w14:textId="77777777" w:rsidR="0079469F" w:rsidRPr="00E062F1" w:rsidRDefault="0079469F" w:rsidP="0007188D">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0892739"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8B2A3C8" w14:textId="77777777" w:rsidR="0079469F" w:rsidRPr="00E062F1" w:rsidRDefault="0079469F" w:rsidP="0007188D">
            <w:pPr>
              <w:pStyle w:val="TAC"/>
              <w:rPr>
                <w:szCs w:val="18"/>
                <w:lang w:eastAsia="zh-CN"/>
              </w:rPr>
            </w:pPr>
            <w:r w:rsidRPr="00E062F1">
              <w:rPr>
                <w:szCs w:val="18"/>
              </w:rPr>
              <w:t>2.0</w:t>
            </w:r>
          </w:p>
        </w:tc>
      </w:tr>
      <w:tr w:rsidR="0079469F" w:rsidRPr="00E062F1" w14:paraId="05183A5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1B94C47" w14:textId="77777777" w:rsidR="0079469F" w:rsidRPr="00E062F1" w:rsidRDefault="0079469F" w:rsidP="0007188D">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CB00014"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6FFF99F" w14:textId="77777777" w:rsidR="0079469F" w:rsidRPr="00E062F1" w:rsidRDefault="0079469F" w:rsidP="0007188D">
            <w:pPr>
              <w:pStyle w:val="TAC"/>
              <w:rPr>
                <w:szCs w:val="18"/>
                <w:lang w:eastAsia="zh-CN"/>
              </w:rPr>
            </w:pPr>
            <w:r w:rsidRPr="00E062F1">
              <w:rPr>
                <w:szCs w:val="18"/>
              </w:rPr>
              <w:t>3.0</w:t>
            </w:r>
          </w:p>
        </w:tc>
      </w:tr>
      <w:tr w:rsidR="0079469F" w:rsidRPr="00E062F1" w14:paraId="445F3465"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8376A0" w14:textId="77777777" w:rsidR="0079469F" w:rsidRPr="00E062F1" w:rsidRDefault="0079469F" w:rsidP="0007188D">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076A8922" w14:textId="77777777" w:rsidR="0079469F" w:rsidRPr="00E062F1" w:rsidRDefault="0079469F" w:rsidP="0007188D">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D1B88E3" w14:textId="77777777" w:rsidR="0079469F" w:rsidRPr="00E062F1" w:rsidRDefault="0079469F" w:rsidP="0007188D">
            <w:pPr>
              <w:pStyle w:val="TAC"/>
              <w:rPr>
                <w:szCs w:val="18"/>
                <w:lang w:eastAsia="zh-CN"/>
              </w:rPr>
            </w:pPr>
            <w:r w:rsidRPr="00E062F1">
              <w:rPr>
                <w:szCs w:val="18"/>
              </w:rPr>
              <w:t>4.0</w:t>
            </w:r>
          </w:p>
        </w:tc>
      </w:tr>
      <w:tr w:rsidR="0079469F" w:rsidRPr="00E062F1" w14:paraId="2101AAAA"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369EEEB" w14:textId="77777777" w:rsidR="0079469F" w:rsidRPr="00E062F1" w:rsidRDefault="0079469F" w:rsidP="0007188D">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1FF7A3F" w14:textId="77777777" w:rsidR="0079469F" w:rsidRPr="00E062F1" w:rsidRDefault="0079469F" w:rsidP="0007188D">
            <w:pPr>
              <w:pStyle w:val="TAC"/>
              <w:rPr>
                <w:lang w:eastAsia="zh-CN"/>
              </w:rPr>
            </w:pPr>
            <w:r w:rsidRPr="00E062F1">
              <w:t>5.0</w:t>
            </w:r>
          </w:p>
        </w:tc>
      </w:tr>
      <w:tr w:rsidR="0079469F" w:rsidRPr="00E062F1" w14:paraId="0866E0F4"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7FD0530" w14:textId="77777777" w:rsidR="0079469F" w:rsidRPr="00E062F1" w:rsidRDefault="0079469F" w:rsidP="0007188D">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20BCDC94" w14:textId="77777777" w:rsidR="0079469F" w:rsidRPr="00E062F1" w:rsidRDefault="0079469F" w:rsidP="0007188D">
            <w:pPr>
              <w:pStyle w:val="TAC"/>
              <w:rPr>
                <w:lang w:eastAsia="zh-CN"/>
              </w:rPr>
            </w:pPr>
            <w:r w:rsidRPr="00E062F1">
              <w:t>6.0</w:t>
            </w:r>
          </w:p>
        </w:tc>
      </w:tr>
      <w:tr w:rsidR="0079469F" w:rsidRPr="00E062F1" w14:paraId="46081323"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D0932E" w14:textId="77777777" w:rsidR="0079469F" w:rsidRPr="00E062F1" w:rsidRDefault="0079469F" w:rsidP="0007188D">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5AB41CC" w14:textId="77777777" w:rsidR="0079469F" w:rsidRPr="00E062F1" w:rsidRDefault="0079469F" w:rsidP="0007188D">
            <w:pPr>
              <w:pStyle w:val="TAC"/>
              <w:rPr>
                <w:lang w:eastAsia="zh-CN"/>
              </w:rPr>
            </w:pPr>
            <w:r w:rsidRPr="00E062F1">
              <w:t>7.0</w:t>
            </w:r>
          </w:p>
        </w:tc>
      </w:tr>
    </w:tbl>
    <w:p w14:paraId="3ED31270" w14:textId="77777777" w:rsidR="0079469F" w:rsidRPr="00E062F1" w:rsidRDefault="0079469F" w:rsidP="0079469F">
      <w:pPr>
        <w:rPr>
          <w:lang w:bidi="bn-IN"/>
        </w:rPr>
      </w:pPr>
    </w:p>
    <w:p w14:paraId="42771BAB" w14:textId="77777777" w:rsidR="0079469F" w:rsidRPr="00E062F1" w:rsidRDefault="0079469F" w:rsidP="0079469F">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 and unless otherwise stated</w:t>
      </w:r>
    </w:p>
    <w:p w14:paraId="6E6D45D0" w14:textId="77777777" w:rsidR="0079469F" w:rsidRPr="00E062F1" w:rsidRDefault="0079469F" w:rsidP="0079469F">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711C1C78" w14:textId="77777777" w:rsidR="0079469F" w:rsidRPr="00E062F1" w:rsidRDefault="0079469F" w:rsidP="0079469F">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14:paraId="5E7D149D" w14:textId="77777777" w:rsidR="0079469F" w:rsidRPr="00E062F1" w:rsidRDefault="0079469F" w:rsidP="0079469F">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14:paraId="7F8CAFF6" w14:textId="77777777" w:rsidR="0079469F" w:rsidRPr="00E062F1" w:rsidRDefault="0079469F" w:rsidP="0079469F">
      <w:r w:rsidRPr="00E062F1">
        <w:t>If the configured transmission power spectral density between the MCG and SCG differs by more than 6 dB, then</w:t>
      </w:r>
    </w:p>
    <w:p w14:paraId="534763E8" w14:textId="77777777" w:rsidR="0079469F" w:rsidRPr="00E062F1" w:rsidRDefault="0079469F" w:rsidP="0079469F">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74D098B7" w14:textId="77777777" w:rsidR="0079469F" w:rsidRPr="00602F12" w:rsidRDefault="0079469F" w:rsidP="0079469F">
      <w:pPr>
        <w:pStyle w:val="Heading5"/>
        <w:rPr>
          <w:lang w:val="fr-FR"/>
        </w:rPr>
      </w:pPr>
      <w:bookmarkStart w:id="117" w:name="_Toc61376021"/>
      <w:bookmarkStart w:id="118" w:name="_Toc61376433"/>
      <w:bookmarkStart w:id="119" w:name="_Toc67938707"/>
      <w:bookmarkStart w:id="120" w:name="_Toc76454309"/>
      <w:bookmarkStart w:id="121" w:name="_Toc76719729"/>
      <w:bookmarkStart w:id="122" w:name="_Toc76720249"/>
      <w:bookmarkStart w:id="123" w:name="_Toc83742946"/>
      <w:bookmarkStart w:id="124" w:name="_Toc83887321"/>
      <w:bookmarkStart w:id="125" w:name="_Toc83888123"/>
      <w:bookmarkStart w:id="126" w:name="_Toc90588777"/>
      <w:r w:rsidRPr="00602F12">
        <w:rPr>
          <w:lang w:val="fr-FR"/>
        </w:rPr>
        <w:t>6.2B.4.1.2</w:t>
      </w:r>
      <w:r w:rsidRPr="00602F12">
        <w:rPr>
          <w:lang w:val="fr-FR"/>
        </w:rPr>
        <w:tab/>
        <w:t>Intra-band non-</w:t>
      </w:r>
      <w:proofErr w:type="spellStart"/>
      <w:r w:rsidRPr="00602F12">
        <w:rPr>
          <w:lang w:val="fr-FR"/>
        </w:rPr>
        <w:t>contiguous</w:t>
      </w:r>
      <w:proofErr w:type="spellEnd"/>
      <w:r w:rsidRPr="00602F12">
        <w:rPr>
          <w:lang w:val="fr-FR"/>
        </w:rPr>
        <w:t xml:space="preserve"> EN-DC</w:t>
      </w:r>
      <w:bookmarkEnd w:id="117"/>
      <w:bookmarkEnd w:id="118"/>
      <w:bookmarkEnd w:id="119"/>
      <w:bookmarkEnd w:id="120"/>
      <w:bookmarkEnd w:id="121"/>
      <w:bookmarkEnd w:id="122"/>
      <w:bookmarkEnd w:id="123"/>
      <w:bookmarkEnd w:id="124"/>
      <w:bookmarkEnd w:id="125"/>
      <w:bookmarkEnd w:id="126"/>
    </w:p>
    <w:p w14:paraId="017F91BB" w14:textId="77777777" w:rsidR="0079469F" w:rsidRPr="00E062F1" w:rsidRDefault="0079469F" w:rsidP="0079469F">
      <w:r w:rsidRPr="00E062F1">
        <w:t xml:space="preserve">The following requirements apply for one component carrier per CG configured for synchronous DC. The CG(s) are indexed by </w:t>
      </w:r>
      <w:r w:rsidRPr="00E062F1">
        <w:rPr>
          <w:i/>
        </w:rPr>
        <w:t>j</w:t>
      </w:r>
      <w:r w:rsidRPr="00E062F1">
        <w:t xml:space="preserve"> = 1 for MCG and </w:t>
      </w:r>
      <w:r w:rsidRPr="00E062F1">
        <w:rPr>
          <w:i/>
        </w:rPr>
        <w:t>j</w:t>
      </w:r>
      <w:r w:rsidRPr="00E062F1">
        <w:t xml:space="preserve"> = 2 for SCG.</w:t>
      </w:r>
    </w:p>
    <w:p w14:paraId="1606601E" w14:textId="77777777" w:rsidR="0079469F" w:rsidRPr="00E062F1" w:rsidRDefault="0079469F" w:rsidP="0079469F">
      <w:pPr>
        <w:rPr>
          <w:lang w:bidi="bn-IN"/>
        </w:rPr>
      </w:pPr>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 xml:space="preserve">for the configured E-UTRA uplink carrier shall be </w:t>
      </w:r>
      <w:r w:rsidRPr="00E062F1">
        <w:rPr>
          <w:lang w:bidi="bn-IN"/>
        </w:rPr>
        <w:t xml:space="preserve">set in accordance with clause </w:t>
      </w:r>
      <w:r w:rsidRPr="00E062F1">
        <w:t xml:space="preserve">6.2B.4.1.1 </w:t>
      </w:r>
      <w:r w:rsidRPr="00E062F1">
        <w:rPr>
          <w:lang w:bidi="bn-IN"/>
        </w:rPr>
        <w:t>but where</w:t>
      </w:r>
    </w:p>
    <w:p w14:paraId="0DA226AF"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determined in accordance with clause 6.2B.3.2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20B2C701" w14:textId="77777777" w:rsidR="0079469F" w:rsidRPr="00E062F1" w:rsidRDefault="0079469F" w:rsidP="0079469F">
      <w:pPr>
        <w:pStyle w:val="B10"/>
        <w:ind w:left="284"/>
      </w:pPr>
      <w:r w:rsidRPr="00E062F1">
        <w:t>whenever NS_01 is not indicated within CG 1 while</w:t>
      </w:r>
    </w:p>
    <w:p w14:paraId="05892EC5"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determined in accordance with clause 6.2B.2.2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7AD3FCA3" w14:textId="77777777" w:rsidR="0079469F" w:rsidRPr="00E062F1" w:rsidRDefault="0079469F" w:rsidP="0079469F">
      <w:pPr>
        <w:pStyle w:val="B10"/>
        <w:ind w:left="284"/>
      </w:pPr>
      <w:r w:rsidRPr="00E062F1">
        <w:t>whenever NS_01 is indicated in CG 1.</w:t>
      </w:r>
    </w:p>
    <w:p w14:paraId="31900332" w14:textId="77777777" w:rsidR="0079469F" w:rsidRPr="00E062F1" w:rsidRDefault="0079469F" w:rsidP="0079469F">
      <w:pPr>
        <w:rPr>
          <w:lang w:bidi="bn-IN"/>
        </w:rPr>
      </w:pPr>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 channel</w:t>
      </w:r>
      <w:r w:rsidRPr="00E062F1">
        <w:rPr>
          <w:i/>
        </w:rPr>
        <w:t xml:space="preserve"> q </w:t>
      </w:r>
      <w:r w:rsidRPr="00E062F1">
        <w:t>for the configured NR carrier shall be</w:t>
      </w:r>
      <w:r w:rsidRPr="00E062F1">
        <w:rPr>
          <w:lang w:bidi="bn-IN"/>
        </w:rPr>
        <w:t xml:space="preserve"> set in accordance with clause </w:t>
      </w:r>
      <w:r w:rsidRPr="00E062F1">
        <w:t xml:space="preserve">6.2B.4.1.1 </w:t>
      </w:r>
      <w:r w:rsidRPr="00E062F1">
        <w:rPr>
          <w:lang w:bidi="bn-IN"/>
        </w:rPr>
        <w:t>but where</w:t>
      </w:r>
      <w:r w:rsidRPr="00E062F1">
        <w:rPr>
          <w:lang w:eastAsia="zh-CN"/>
        </w:rPr>
        <w:tab/>
      </w:r>
    </w:p>
    <w:p w14:paraId="7CD76EB3"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A-</w:t>
      </w:r>
      <w:proofErr w:type="spellStart"/>
      <w:r w:rsidRPr="00E062F1">
        <w:rPr>
          <w:lang w:bidi="bn-IN"/>
        </w:rPr>
        <w:t>MPR</w:t>
      </w:r>
      <w:r w:rsidRPr="00E062F1">
        <w:t>'</w:t>
      </w:r>
      <w:r w:rsidRPr="00E062F1">
        <w:rPr>
          <w:i/>
          <w:vertAlign w:val="subscript"/>
        </w:rPr>
        <w:t>c</w:t>
      </w:r>
      <w:proofErr w:type="spellEnd"/>
      <w:r w:rsidRPr="00E062F1">
        <w:rPr>
          <w:lang w:bidi="bn-IN"/>
        </w:rPr>
        <w:t xml:space="preserve"> with A-</w:t>
      </w:r>
      <w:proofErr w:type="spellStart"/>
      <w:r w:rsidRPr="00E062F1">
        <w:rPr>
          <w:lang w:bidi="bn-IN"/>
        </w:rPr>
        <w:t>MPR</w:t>
      </w:r>
      <w:r w:rsidRPr="00E062F1">
        <w:t>'</w:t>
      </w:r>
      <w:r w:rsidRPr="00E062F1">
        <w:rPr>
          <w:i/>
          <w:vertAlign w:val="subscript"/>
        </w:rPr>
        <w:t>c</w:t>
      </w:r>
      <w:proofErr w:type="spellEnd"/>
      <w:r w:rsidRPr="00E062F1">
        <w:rPr>
          <w:lang w:bidi="bn-IN"/>
        </w:rPr>
        <w:t xml:space="preserve"> determined in accordance with clause 6.2B.3.2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6FBECB8D"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0593CA40"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6.2B.3.2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11C2ADA1" w14:textId="77777777" w:rsidR="0079469F" w:rsidRPr="00E062F1" w:rsidRDefault="0079469F" w:rsidP="0079469F">
      <w:pPr>
        <w:pStyle w:val="B10"/>
        <w:ind w:left="284"/>
      </w:pPr>
      <w:r w:rsidRPr="00E062F1">
        <w:t>whenever NS_01 is not indicated in CG 2 while</w:t>
      </w:r>
    </w:p>
    <w:p w14:paraId="748BABB0" w14:textId="77777777" w:rsidR="0079469F" w:rsidRPr="00E062F1" w:rsidRDefault="0079469F" w:rsidP="0079469F">
      <w:pPr>
        <w:pStyle w:val="B10"/>
        <w:rPr>
          <w:lang w:bidi="bn-IN"/>
        </w:rPr>
      </w:pPr>
      <w:r w:rsidRPr="00E062F1">
        <w:rPr>
          <w:lang w:bidi="bn-IN"/>
        </w:rPr>
        <w:lastRenderedPageBreak/>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w:t>
      </w:r>
      <w:proofErr w:type="spellStart"/>
      <w:r w:rsidRPr="00E062F1">
        <w:rPr>
          <w:lang w:bidi="bn-IN"/>
        </w:rPr>
        <w:t>MPR</w:t>
      </w:r>
      <w:r w:rsidRPr="00E062F1">
        <w:t>'</w:t>
      </w:r>
      <w:r w:rsidRPr="00E062F1">
        <w:rPr>
          <w:i/>
          <w:vertAlign w:val="subscript"/>
        </w:rPr>
        <w:t>c</w:t>
      </w:r>
      <w:proofErr w:type="spellEnd"/>
      <w:r w:rsidRPr="00E062F1">
        <w:rPr>
          <w:lang w:bidi="bn-IN"/>
        </w:rPr>
        <w:t xml:space="preserve"> with </w:t>
      </w:r>
      <w:proofErr w:type="spellStart"/>
      <w:r w:rsidRPr="00E062F1">
        <w:rPr>
          <w:lang w:bidi="bn-IN"/>
        </w:rPr>
        <w:t>MPR</w:t>
      </w:r>
      <w:r w:rsidRPr="00E062F1">
        <w:t>'</w:t>
      </w:r>
      <w:r w:rsidRPr="00E062F1">
        <w:rPr>
          <w:i/>
          <w:vertAlign w:val="subscript"/>
        </w:rPr>
        <w:t>c</w:t>
      </w:r>
      <w:proofErr w:type="spellEnd"/>
      <w:r w:rsidRPr="00E062F1">
        <w:rPr>
          <w:lang w:bidi="bn-IN"/>
        </w:rPr>
        <w:t xml:space="preserve"> determined in accordance with clause 6.2B.2.2 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D46739A"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02CDADBF" w14:textId="77777777" w:rsidR="0079469F" w:rsidRPr="00E062F1" w:rsidRDefault="0079469F" w:rsidP="0079469F">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6.2B.2.2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14:paraId="278F20DA" w14:textId="77777777" w:rsidR="0079469F" w:rsidRPr="00E062F1" w:rsidRDefault="0079469F" w:rsidP="0079469F">
      <w:pPr>
        <w:pStyle w:val="B10"/>
        <w:ind w:left="0" w:firstLine="0"/>
        <w:rPr>
          <w:lang w:bidi="bn-IN"/>
        </w:rPr>
      </w:pPr>
      <w:r w:rsidRPr="00E062F1">
        <w:t>whenever NS_01 is indicated in CG 2.</w:t>
      </w:r>
    </w:p>
    <w:p w14:paraId="38EC01F9" w14:textId="77777777" w:rsidR="0079469F" w:rsidRPr="00E062F1" w:rsidRDefault="0079469F" w:rsidP="0079469F">
      <w:pPr>
        <w:rPr>
          <w:lang w:bidi="bn-IN"/>
        </w:rPr>
      </w:pPr>
      <w:r w:rsidRPr="00E062F1">
        <w:t xml:space="preserve">For UEs indicating support of </w:t>
      </w:r>
      <w:proofErr w:type="spellStart"/>
      <w:r w:rsidRPr="00E062F1">
        <w:rPr>
          <w:lang w:eastAsia="ko-KR"/>
        </w:rPr>
        <w:t>dynamicPowerSharing</w:t>
      </w:r>
      <w:proofErr w:type="spellEnd"/>
      <w:r w:rsidRPr="00E062F1">
        <w:rPr>
          <w:lang w:eastAsia="ko-KR"/>
        </w:rPr>
        <w:t xml:space="preserve"> in the </w:t>
      </w:r>
      <w:r w:rsidRPr="00E062F1">
        <w:rPr>
          <w:i/>
          <w:lang w:eastAsia="ko-KR"/>
        </w:rPr>
        <w:t>UE-MRDC-Capability IE</w:t>
      </w:r>
      <w:r w:rsidRPr="00E062F1">
        <w:rPr>
          <w:lang w:eastAsia="ko-KR"/>
        </w:rPr>
        <w:t xml:space="preserve">, the UE can configure the total transmission power in accordance with clause </w:t>
      </w:r>
      <w:r w:rsidRPr="00E062F1">
        <w:t xml:space="preserve">6.2B.4.1.1 </w:t>
      </w:r>
      <w:r w:rsidRPr="00E062F1">
        <w:rPr>
          <w:lang w:eastAsia="ko-KR"/>
        </w:rPr>
        <w:t xml:space="preserve">but with </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the EN-DC power class of the intra-band non-contiguous band combination configured and A-MPR determined in accordance with clause </w:t>
      </w:r>
      <w:r w:rsidRPr="00E062F1">
        <w:rPr>
          <w:lang w:bidi="bn-IN"/>
        </w:rPr>
        <w:t>6.2B.3.2.</w:t>
      </w:r>
    </w:p>
    <w:p w14:paraId="51146F78" w14:textId="77777777" w:rsidR="0079469F" w:rsidRPr="00E062F1" w:rsidRDefault="0079469F" w:rsidP="0079469F">
      <w:r w:rsidRPr="00E062F1">
        <w:rPr>
          <w:lang w:bidi="bn-IN"/>
        </w:rPr>
        <w:t xml:space="preserve">The </w:t>
      </w:r>
      <w:r w:rsidRPr="00E062F1">
        <w:t xml:space="preserve">total maximum output power </w:t>
      </w:r>
      <w:r w:rsidRPr="00E062F1">
        <w:rPr>
          <w:rFonts w:cs="Geneva"/>
          <w:lang w:bidi="bn-IN"/>
        </w:rPr>
        <w:t>P</w:t>
      </w:r>
      <w:r w:rsidRPr="00E062F1">
        <w:rPr>
          <w:rFonts w:cs="Geneva"/>
          <w:vertAlign w:val="subscript"/>
          <w:lang w:bidi="bn-IN"/>
        </w:rPr>
        <w:t>UMAX</w:t>
      </w:r>
      <w:r w:rsidRPr="00E062F1">
        <w:rPr>
          <w:rFonts w:cs="Geneva"/>
          <w:lang w:bidi="bn-IN"/>
        </w:rPr>
        <w:t xml:space="preserve"> over </w:t>
      </w:r>
      <w:r w:rsidRPr="00E062F1">
        <w:rPr>
          <w:lang w:bidi="bn-IN"/>
        </w:rPr>
        <w:t xml:space="preserve">both CGs </w:t>
      </w:r>
      <w:r w:rsidRPr="00E062F1">
        <w:t>is measured in accordance with clause 6.2B.4.1.1 and shall be within the limits specified in clause 6.2B.4.1.1 but with parameters applicable for the non-contiguous band combination configured.</w:t>
      </w:r>
    </w:p>
    <w:p w14:paraId="18052969" w14:textId="77777777" w:rsidR="0079469F" w:rsidRPr="00E062F1" w:rsidRDefault="0079469F" w:rsidP="0079469F">
      <w:pPr>
        <w:pStyle w:val="Guidance"/>
        <w:rPr>
          <w:i w:val="0"/>
          <w:color w:val="auto"/>
        </w:rPr>
      </w:pPr>
      <w:r w:rsidRPr="00E062F1">
        <w:rPr>
          <w:i w:val="0"/>
          <w:color w:val="auto"/>
          <w:lang w:bidi="bn-IN"/>
        </w:rPr>
        <w:t xml:space="preserve">The </w:t>
      </w:r>
      <w:r w:rsidRPr="00E062F1">
        <w:rPr>
          <w:i w:val="0"/>
          <w:color w:val="auto"/>
        </w:rPr>
        <w:t xml:space="preserve">maximum output power levels </w:t>
      </w:r>
      <w:proofErr w:type="spellStart"/>
      <w:r w:rsidRPr="00E062F1">
        <w:rPr>
          <w:rFonts w:eastAsia="Calibri"/>
          <w:i w:val="0"/>
          <w:color w:val="auto"/>
          <w:lang w:bidi="bn-IN"/>
        </w:rPr>
        <w:t>p</w:t>
      </w:r>
      <w:r w:rsidRPr="00E062F1">
        <w:rPr>
          <w:rFonts w:eastAsia="Calibri"/>
          <w:i w:val="0"/>
          <w:color w:val="auto"/>
          <w:vertAlign w:val="subscript"/>
          <w:lang w:bidi="bn-IN"/>
        </w:rPr>
        <w:t>UMAX,</w:t>
      </w:r>
      <w:r w:rsidRPr="00E062F1">
        <w:rPr>
          <w:rFonts w:eastAsia="Calibri"/>
          <w:i w:val="0"/>
          <w:color w:val="auto"/>
          <w:vertAlign w:val="subscript"/>
          <w:lang w:eastAsia="zh-CN" w:bidi="bn-IN"/>
        </w:rPr>
        <w:t>c</w:t>
      </w:r>
      <w:r w:rsidRPr="00E062F1">
        <w:rPr>
          <w:i w:val="0"/>
          <w:noProof/>
          <w:color w:val="auto"/>
          <w:vertAlign w:val="subscript"/>
          <w:lang w:eastAsia="zh-CN" w:bidi="bn-IN"/>
        </w:rPr>
        <w:t>,</w:t>
      </w:r>
      <w:r w:rsidRPr="00E062F1">
        <w:rPr>
          <w:rFonts w:eastAsia="SimSun"/>
          <w:i w:val="0"/>
          <w:color w:val="auto"/>
          <w:vertAlign w:val="subscript"/>
          <w:lang w:bidi="bn-IN"/>
        </w:rPr>
        <w:t>E</w:t>
      </w:r>
      <w:proofErr w:type="spellEnd"/>
      <w:r w:rsidRPr="00E062F1">
        <w:rPr>
          <w:rFonts w:eastAsia="SimSun"/>
          <w:i w:val="0"/>
          <w:color w:val="auto"/>
          <w:vertAlign w:val="subscript"/>
          <w:lang w:bidi="bn-IN"/>
        </w:rPr>
        <w:t>-UTRA</w:t>
      </w:r>
      <w:r w:rsidRPr="00E062F1">
        <w:rPr>
          <w:rFonts w:eastAsia="SimSun"/>
          <w:i w:val="0"/>
          <w:color w:val="auto"/>
          <w:lang w:bidi="bn-IN"/>
        </w:rPr>
        <w:t xml:space="preserve"> </w:t>
      </w:r>
      <w:r w:rsidRPr="00E062F1">
        <w:rPr>
          <w:rFonts w:eastAsia="Calibri"/>
          <w:i w:val="0"/>
          <w:color w:val="auto"/>
          <w:lang w:bidi="bn-IN"/>
        </w:rPr>
        <w:t xml:space="preserve">and </w:t>
      </w:r>
      <w:proofErr w:type="spellStart"/>
      <w:r w:rsidRPr="00E062F1">
        <w:rPr>
          <w:rFonts w:eastAsia="Calibri"/>
          <w:i w:val="0"/>
          <w:color w:val="auto"/>
          <w:lang w:bidi="bn-IN"/>
        </w:rPr>
        <w:t>p</w:t>
      </w:r>
      <w:r w:rsidRPr="00E062F1">
        <w:rPr>
          <w:rFonts w:eastAsia="Calibri"/>
          <w:i w:val="0"/>
          <w:color w:val="auto"/>
          <w:vertAlign w:val="subscript"/>
          <w:lang w:bidi="bn-IN"/>
        </w:rPr>
        <w:t>UMAX,f,</w:t>
      </w:r>
      <w:r w:rsidRPr="00E062F1">
        <w:rPr>
          <w:rFonts w:eastAsia="Calibri"/>
          <w:i w:val="0"/>
          <w:color w:val="auto"/>
          <w:vertAlign w:val="subscript"/>
          <w:lang w:eastAsia="zh-CN" w:bidi="bn-IN"/>
        </w:rPr>
        <w:t>c</w:t>
      </w:r>
      <w:r w:rsidRPr="00E062F1">
        <w:rPr>
          <w:rFonts w:eastAsia="SimSun"/>
          <w:i w:val="0"/>
          <w:color w:val="auto"/>
          <w:vertAlign w:val="subscript"/>
          <w:lang w:bidi="bn-IN"/>
        </w:rPr>
        <w:t>,NR</w:t>
      </w:r>
      <w:proofErr w:type="spellEnd"/>
      <w:r w:rsidRPr="00E062F1">
        <w:rPr>
          <w:rFonts w:eastAsia="Calibri"/>
          <w:i w:val="0"/>
          <w:color w:val="auto"/>
          <w:lang w:bidi="bn-IN"/>
        </w:rPr>
        <w:t xml:space="preserve"> for</w:t>
      </w:r>
      <w:r w:rsidRPr="00E062F1">
        <w:rPr>
          <w:i w:val="0"/>
          <w:color w:val="auto"/>
          <w:lang w:bidi="bn-IN"/>
        </w:rPr>
        <w:t xml:space="preserve"> the CGs </w:t>
      </w:r>
      <w:r w:rsidRPr="00E062F1">
        <w:rPr>
          <w:i w:val="0"/>
          <w:color w:val="auto"/>
        </w:rPr>
        <w:t>are measured in accordance with clause 6.2B.4.1.1 and shall be within the limits specified in clause 6.2B.4.1.1 but with parameters applicable for the non-contiguous band combination configured.</w:t>
      </w:r>
    </w:p>
    <w:p w14:paraId="19125A51" w14:textId="77777777" w:rsidR="0079469F" w:rsidRPr="00E062F1" w:rsidRDefault="0079469F" w:rsidP="0079469F">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701F9F9A" w14:textId="77777777" w:rsidR="0079469F" w:rsidRPr="00E062F1" w:rsidRDefault="0079469F" w:rsidP="0079469F">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ins w:id="12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128" w:author="Gene Fong" w:date="2022-05-23T17:27:00Z">
                <w:rPr>
                  <w:rFonts w:ascii="Cambria Math" w:hAnsi="Cambria Math"/>
                  <w:i/>
                </w:rPr>
              </w:ins>
            </m:ctrlPr>
          </m:sSubSupPr>
          <m:e>
            <m:acc>
              <m:accPr>
                <m:ctrlPr>
                  <w:ins w:id="129"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130" w:author="Gene Fong" w:date="2022-05-23T17:27:00Z">
                <w:rPr>
                  <w:rFonts w:ascii="Cambria Math" w:hAnsi="Cambria Math"/>
                  <w:i/>
                </w:rPr>
              </w:ins>
            </m:ctrlPr>
          </m:sSubSupPr>
          <m:e>
            <m:acc>
              <m:accPr>
                <m:ctrlPr>
                  <w:ins w:id="131"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083AD068" w14:textId="77777777" w:rsidR="0079469F" w:rsidRPr="00E062F1" w:rsidRDefault="0079469F" w:rsidP="0079469F">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5359EA31" w14:textId="77777777" w:rsidR="0079469F" w:rsidRPr="00E062F1" w:rsidRDefault="0079469F" w:rsidP="0079469F">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3B7A2D6C" w14:textId="77777777" w:rsidR="0079469F" w:rsidRPr="00E062F1" w:rsidRDefault="0079469F" w:rsidP="0079469F">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592D56FC" w14:textId="77777777" w:rsidR="0079469F" w:rsidRPr="00E062F1" w:rsidRDefault="0079469F" w:rsidP="0079469F">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3B6ED7B7" w14:textId="77777777" w:rsidR="0079469F" w:rsidRPr="006E2459" w:rsidRDefault="0079469F" w:rsidP="0079469F">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26565CFA" w14:textId="77777777" w:rsidR="0079469F" w:rsidRPr="006E2459" w:rsidRDefault="0079469F" w:rsidP="0079469F">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p w14:paraId="5A399FF6" w14:textId="77777777" w:rsidR="0079469F" w:rsidRPr="00E062F1" w:rsidRDefault="0079469F" w:rsidP="0079469F">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6FBA8298" w14:textId="77777777" w:rsidR="0079469F" w:rsidRPr="00E062F1" w:rsidRDefault="0079469F" w:rsidP="0079469F">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062F1">
        <w:rPr>
          <w:noProof w:val="0"/>
          <w:lang w:bidi="bn-IN"/>
        </w:rPr>
        <w:t xml:space="preserve"> – </w:t>
      </w:r>
      <w:r w:rsidRPr="00E062F1">
        <w:t>ΔP</w:t>
      </w:r>
      <w:r w:rsidRPr="00E062F1">
        <w:rPr>
          <w:vertAlign w:val="subscript"/>
        </w:rPr>
        <w:t>PowerClass</w:t>
      </w:r>
      <w:r>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proofErr w:type="spellEnd"/>
      <w:r>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61310671" w14:textId="77777777" w:rsidR="0079469F" w:rsidRPr="00E062F1" w:rsidRDefault="0079469F" w:rsidP="0079469F">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062F1">
        <w:rPr>
          <w:noProof w:val="0"/>
          <w:lang w:bidi="bn-IN"/>
        </w:rPr>
        <w:t>,</w:t>
      </w:r>
      <w:r>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proofErr w:type="spellEnd"/>
      <w:r>
        <w:rPr>
          <w:noProof w:val="0"/>
          <w:vertAlign w:val="subscript"/>
          <w:lang w:bidi="bn-IN"/>
        </w:rPr>
        <w:t>-</w:t>
      </w:r>
      <w:r w:rsidRPr="00E062F1">
        <w:rPr>
          <w:noProof w:val="0"/>
          <w:vertAlign w:val="subscript"/>
          <w:lang w:bidi="bn-IN"/>
        </w:rPr>
        <w:t>DC</w:t>
      </w:r>
      <w:r w:rsidRPr="00E062F1">
        <w:rPr>
          <w:rFonts w:cs="Vrinda"/>
          <w:noProof w:val="0"/>
          <w:lang w:bidi="bn-IN"/>
        </w:rPr>
        <w:t>}</w:t>
      </w:r>
    </w:p>
    <w:p w14:paraId="30D0F564" w14:textId="77777777" w:rsidR="0079469F" w:rsidRPr="00E062F1" w:rsidRDefault="0079469F" w:rsidP="0079469F">
      <w:r w:rsidRPr="00E062F1">
        <w:lastRenderedPageBreak/>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5B62DD16" w14:textId="77777777" w:rsidR="0079469F" w:rsidRPr="00E062F1" w:rsidRDefault="0079469F" w:rsidP="0079469F">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7AC87413" w14:textId="77777777" w:rsidR="0079469F" w:rsidRPr="00E062F1" w:rsidRDefault="0079469F" w:rsidP="0079469F">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7719E9FF" w14:textId="77777777" w:rsidR="0079469F" w:rsidRPr="006E2459" w:rsidRDefault="0079469F" w:rsidP="0079469F">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3832C776" w14:textId="77777777" w:rsidR="0079469F" w:rsidRPr="006E2459" w:rsidRDefault="0079469F" w:rsidP="0079469F">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0F1ABC08" w14:textId="77777777" w:rsidR="0079469F" w:rsidRDefault="0079469F" w:rsidP="0079469F">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FAC414C" w14:textId="77777777" w:rsidR="0079469F" w:rsidRPr="001D386E" w:rsidRDefault="0079469F" w:rsidP="0079469F">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r>
        <w:rPr>
          <w:noProof w:val="0"/>
          <w:vertAlign w:val="subscript"/>
          <w:lang w:bidi="bn-IN"/>
        </w:rPr>
        <w:t>,NR</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Pr>
          <w:noProof w:val="0"/>
          <w:vertAlign w:val="subscript"/>
          <w:lang w:bidi="bn-IN"/>
        </w:rPr>
        <w:t>P</w:t>
      </w:r>
      <w:r w:rsidRPr="0057534F">
        <w:rPr>
          <w:noProof w:val="0"/>
          <w:vertAlign w:val="subscript"/>
          <w:lang w:bidi="bn-IN"/>
        </w:rPr>
        <w:t>ower</w:t>
      </w:r>
      <w:r>
        <w:rPr>
          <w:noProof w:val="0"/>
          <w:vertAlign w:val="subscript"/>
          <w:lang w:bidi="bn-IN"/>
        </w:rPr>
        <w:t>C</w:t>
      </w:r>
      <w:r w:rsidRPr="0057534F">
        <w:rPr>
          <w:noProof w:val="0"/>
          <w:vertAlign w:val="subscript"/>
          <w:lang w:bidi="bn-IN"/>
        </w:rPr>
        <w:t>lass,EN</w:t>
      </w:r>
      <w:proofErr w:type="spellEnd"/>
      <w:r>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5E51B189" w14:textId="77777777" w:rsidR="0079469F" w:rsidRPr="004A793F" w:rsidRDefault="0079469F" w:rsidP="0079469F">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r>
        <w:rPr>
          <w:rFonts w:cs="Vrinda"/>
          <w:noProof w:val="0"/>
          <w:vertAlign w:val="subscript"/>
          <w:lang w:bidi="bn-IN"/>
        </w:rPr>
        <w:t>,NR</w:t>
      </w:r>
      <w:proofErr w:type="spellEnd"/>
      <w:r>
        <w:rPr>
          <w:noProof w:val="0"/>
          <w:lang w:bidi="bn-IN"/>
        </w:rPr>
        <w:t>, P</w:t>
      </w:r>
      <w:r>
        <w:rPr>
          <w:noProof w:val="0"/>
          <w:vertAlign w:val="subscript"/>
          <w:lang w:bidi="bn-IN"/>
        </w:rPr>
        <w:t>NR</w:t>
      </w:r>
      <w:r>
        <w:rPr>
          <w:noProof w:val="0"/>
          <w:lang w:bidi="bn-IN"/>
        </w:rPr>
        <w:t>,</w:t>
      </w:r>
      <w:r w:rsidRPr="0057534F">
        <w:rPr>
          <w:noProof w:val="0"/>
          <w:lang w:bidi="bn-IN"/>
        </w:rPr>
        <w:t xml:space="preserve"> </w:t>
      </w:r>
      <w:proofErr w:type="spellStart"/>
      <w:r>
        <w:rPr>
          <w:noProof w:val="0"/>
          <w:lang w:bidi="bn-IN"/>
        </w:rPr>
        <w:t>P</w:t>
      </w:r>
      <w:r>
        <w:rPr>
          <w:noProof w:val="0"/>
          <w:vertAlign w:val="subscript"/>
          <w:lang w:bidi="bn-IN"/>
        </w:rPr>
        <w:t>P</w:t>
      </w:r>
      <w:r w:rsidRPr="00AE0F39">
        <w:rPr>
          <w:noProof w:val="0"/>
          <w:vertAlign w:val="subscript"/>
          <w:lang w:bidi="bn-IN"/>
        </w:rPr>
        <w:t>ower</w:t>
      </w:r>
      <w:r>
        <w:rPr>
          <w:noProof w:val="0"/>
          <w:vertAlign w:val="subscript"/>
          <w:lang w:bidi="bn-IN"/>
        </w:rPr>
        <w:t>C</w:t>
      </w:r>
      <w:r w:rsidRPr="00AE0F39">
        <w:rPr>
          <w:noProof w:val="0"/>
          <w:vertAlign w:val="subscript"/>
          <w:lang w:bidi="bn-IN"/>
        </w:rPr>
        <w:t>lass,EN</w:t>
      </w:r>
      <w:proofErr w:type="spellEnd"/>
      <w:r>
        <w:rPr>
          <w:noProof w:val="0"/>
          <w:vertAlign w:val="subscript"/>
          <w:lang w:bidi="bn-IN"/>
        </w:rPr>
        <w:t>-</w:t>
      </w:r>
      <w:r w:rsidRPr="00AE0F39">
        <w:rPr>
          <w:noProof w:val="0"/>
          <w:vertAlign w:val="subscript"/>
          <w:lang w:bidi="bn-IN"/>
        </w:rPr>
        <w:t>DC</w:t>
      </w:r>
      <w:r w:rsidRPr="001D386E">
        <w:rPr>
          <w:rFonts w:cs="Vrinda"/>
          <w:noProof w:val="0"/>
          <w:lang w:bidi="bn-IN"/>
        </w:rPr>
        <w:t>}</w:t>
      </w:r>
    </w:p>
    <w:p w14:paraId="7F14C60F" w14:textId="77777777" w:rsidR="0079469F" w:rsidRPr="00E062F1" w:rsidRDefault="0079469F" w:rsidP="0079469F">
      <w:r w:rsidRPr="00E062F1">
        <w:t>where</w:t>
      </w:r>
    </w:p>
    <w:p w14:paraId="5AFF1FDD" w14:textId="77777777" w:rsidR="0079469F" w:rsidRPr="00E062F1" w:rsidRDefault="0079469F" w:rsidP="0079469F">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08764937" w14:textId="77777777" w:rsidR="0079469F" w:rsidRDefault="0079469F" w:rsidP="0079469F">
      <w:pPr>
        <w:pStyle w:val="B10"/>
        <w:rPr>
          <w:lang w:bidi="bn-IN"/>
        </w:rPr>
      </w:pPr>
      <w:r w:rsidRPr="00E062F1">
        <w:rPr>
          <w:lang w:bidi="bn-IN"/>
        </w:rPr>
        <w:t>-</w:t>
      </w:r>
      <w:r w:rsidRPr="00E062F1">
        <w:rPr>
          <w:lang w:bidi="bn-IN"/>
        </w:rPr>
        <w:tab/>
        <w:t xml:space="preserve">If more than one E-UTRA uplink serving cell is configured as intra-band UL CA in the E-UTRA CG, </w:t>
      </w:r>
      <w:proofErr w:type="spellStart"/>
      <w:r w:rsidRPr="00E062F1">
        <w:rPr>
          <w:lang w:bidi="bn-IN"/>
        </w:rPr>
        <w:t>P</w:t>
      </w:r>
      <w:r w:rsidRPr="00E062F1">
        <w:rPr>
          <w:vertAlign w:val="subscript"/>
          <w:lang w:bidi="bn-IN"/>
        </w:rPr>
        <w:t>PowerClass</w:t>
      </w:r>
      <w:proofErr w:type="spellEnd"/>
      <w:r w:rsidRPr="00E062F1">
        <w:rPr>
          <w:lang w:bidi="bn-IN"/>
        </w:rPr>
        <w:t xml:space="preserve"> refers to the maximum output power of the E-UTRA intra-band CA power class given in Table 6.2.2A-1 of TS 36.101 [4],</w:t>
      </w:r>
    </w:p>
    <w:p w14:paraId="3CE373FC" w14:textId="77777777" w:rsidR="0079469F" w:rsidRPr="00E062F1" w:rsidRDefault="0079469F" w:rsidP="0079469F">
      <w:pPr>
        <w:pStyle w:val="B10"/>
      </w:pPr>
      <w:r w:rsidRPr="00E062F1">
        <w:rPr>
          <w:lang w:bidi="bn-IN"/>
        </w:rPr>
        <w:t>-</w:t>
      </w:r>
      <w:r w:rsidRPr="00E062F1">
        <w:rPr>
          <w:lang w:bidi="bn-IN"/>
        </w:rPr>
        <w:tab/>
      </w:r>
      <w:r>
        <w:rPr>
          <w:lang w:bidi="bn-IN"/>
        </w:rPr>
        <w:t xml:space="preserve">If more than one NR uplink serving cell is configured as intra-band UL CA in the NR CG, </w:t>
      </w:r>
      <w:proofErr w:type="spellStart"/>
      <w:r w:rsidRPr="005446DA">
        <w:rPr>
          <w:lang w:bidi="bn-IN"/>
        </w:rPr>
        <w:t>P</w:t>
      </w:r>
      <w:r w:rsidRPr="004B0543">
        <w:rPr>
          <w:vertAlign w:val="subscript"/>
          <w:lang w:bidi="bn-IN"/>
        </w:rPr>
        <w:t>PowerClass</w:t>
      </w:r>
      <w:proofErr w:type="spellEnd"/>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7CE55C71" w14:textId="22ADDE28" w:rsidR="0079469F" w:rsidRPr="00E062F1" w:rsidRDefault="0079469F" w:rsidP="0079469F">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ins w:id="132" w:author="Gene Fong" w:date="2022-04-22T10:45:00Z">
        <w:r>
          <w:t xml:space="preserve"> </w:t>
        </w:r>
      </w:ins>
      <w:ins w:id="133" w:author="Gene Fong" w:date="2022-04-22T11:07:00Z">
        <w:r w:rsidR="004C043D">
          <w:t>if</w:t>
        </w:r>
        <w:r w:rsidR="004C043D" w:rsidRPr="009D2F97">
          <w:rPr>
            <w:i/>
          </w:rPr>
          <w:t xml:space="preserve"> </w:t>
        </w:r>
        <w:r w:rsidR="004C043D" w:rsidRPr="00EF5447">
          <w:rPr>
            <w:i/>
          </w:rPr>
          <w:t>p-maxEUTRA-r15</w:t>
        </w:r>
        <w:r w:rsidR="004C043D">
          <w:rPr>
            <w:iCs/>
          </w:rPr>
          <w:t xml:space="preserve"> is not indicated, </w:t>
        </w:r>
      </w:ins>
      <w:ins w:id="134" w:author="Gene Fong" w:date="2022-05-17T19:01:00Z">
        <w:r w:rsidR="004C043D">
          <w:t>t</w:t>
        </w:r>
      </w:ins>
      <w:ins w:id="135" w:author="Gene Fong" w:date="2022-05-17T18:59:00Z">
        <w:r w:rsidR="004C043D">
          <w:t>he value of P</w:t>
        </w:r>
        <w:r w:rsidR="004C043D" w:rsidRPr="00C23D48">
          <w:rPr>
            <w:vertAlign w:val="subscript"/>
          </w:rPr>
          <w:t>LTE</w:t>
        </w:r>
        <w:r w:rsidR="004C043D">
          <w:t xml:space="preserve"> is evaluated as infinity in the configured output power calculation</w:t>
        </w:r>
      </w:ins>
      <w:ins w:id="136" w:author="Gene Fong" w:date="2022-04-22T11:07:00Z">
        <w:r w:rsidR="004C043D">
          <w:t>;</w:t>
        </w:r>
      </w:ins>
    </w:p>
    <w:p w14:paraId="06184959" w14:textId="77777777" w:rsidR="0079469F" w:rsidRPr="00E062F1" w:rsidRDefault="0079469F" w:rsidP="0079469F">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r w:rsidRPr="00E062F1">
        <w:rPr>
          <w:rFonts w:cs="Geneva"/>
          <w:vertAlign w:val="subscript"/>
          <w:lang w:bidi="bn-IN"/>
        </w:rPr>
        <w:t>UTRA,</w:t>
      </w:r>
      <w:r w:rsidRPr="00E062F1">
        <w:rPr>
          <w:rFonts w:cs="Geneva"/>
          <w:i/>
          <w:vertAlign w:val="subscript"/>
          <w:lang w:bidi="bn-IN"/>
        </w:rPr>
        <w:t>c</w:t>
      </w:r>
      <w:proofErr w:type="spellEnd"/>
      <w:r w:rsidRPr="00E062F1">
        <w:rPr>
          <w:lang w:bidi="bn-IN"/>
        </w:rPr>
        <w:t xml:space="preserve"> </w:t>
      </w:r>
      <w:r w:rsidRPr="00E062F1">
        <w:t>is calculated under the assumption that the transmit power is increased by the same amount in dB on all component carriers within the E-UTRA CG.</w:t>
      </w:r>
    </w:p>
    <w:p w14:paraId="6CC29D31" w14:textId="77777777" w:rsidR="0079469F" w:rsidRPr="004B0543" w:rsidRDefault="0079469F" w:rsidP="0079469F">
      <w:pPr>
        <w:pStyle w:val="B10"/>
      </w:pPr>
      <w:r>
        <w:t>-</w:t>
      </w:r>
      <w:r>
        <w:tab/>
      </w:r>
      <w:r>
        <w:rPr>
          <w:lang w:eastAsia="x-none" w:bidi="bn-IN"/>
        </w:rPr>
        <w:t xml:space="preserve">If more than one NR uplink serving cell is configured as intra-band UL CA in the NR CG, </w:t>
      </w:r>
      <w:proofErr w:type="spellStart"/>
      <w:r w:rsidRPr="00D63D4A">
        <w:t>MPR</w:t>
      </w:r>
      <w:r w:rsidRPr="00D63D4A">
        <w:rPr>
          <w:i/>
          <w:vertAlign w:val="subscript"/>
        </w:rPr>
        <w:t>c</w:t>
      </w:r>
      <w:proofErr w:type="spellEnd"/>
      <w:r w:rsidRPr="00D63D4A">
        <w:t xml:space="preserve"> and </w:t>
      </w:r>
      <w:r w:rsidRPr="00D63D4A">
        <w:rPr>
          <w:rFonts w:hint="eastAsia"/>
        </w:rPr>
        <w:t>A-</w:t>
      </w:r>
      <w:proofErr w:type="spellStart"/>
      <w:r w:rsidRPr="00D63D4A">
        <w:rPr>
          <w:rFonts w:hint="eastAsia"/>
        </w:rPr>
        <w:t>MPR</w:t>
      </w:r>
      <w:r w:rsidRPr="00D63D4A">
        <w:rPr>
          <w:i/>
          <w:vertAlign w:val="subscript"/>
        </w:rPr>
        <w:t>c</w:t>
      </w:r>
      <w:proofErr w:type="spellEnd"/>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115540B" w14:textId="3E946B53" w:rsidR="0079469F" w:rsidRPr="00E062F1" w:rsidRDefault="0079469F" w:rsidP="0079469F">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ins w:id="137" w:author="Gene Fong" w:date="2022-04-22T10:46:00Z">
        <w:r>
          <w:t xml:space="preserve"> </w:t>
        </w:r>
      </w:ins>
      <w:ins w:id="138" w:author="Gene Fong" w:date="2022-04-22T11:08:00Z">
        <w:r w:rsidR="005E1149">
          <w:t>if</w:t>
        </w:r>
        <w:r w:rsidR="005E1149" w:rsidRPr="009D2F97">
          <w:rPr>
            <w:i/>
          </w:rPr>
          <w:t xml:space="preserve"> </w:t>
        </w:r>
        <w:r w:rsidR="005E1149" w:rsidRPr="00EF5447">
          <w:rPr>
            <w:i/>
          </w:rPr>
          <w:t>p-</w:t>
        </w:r>
        <w:r w:rsidR="005E1149">
          <w:rPr>
            <w:i/>
          </w:rPr>
          <w:t>NR-FR1</w:t>
        </w:r>
        <w:r w:rsidR="005E1149">
          <w:rPr>
            <w:iCs/>
          </w:rPr>
          <w:t xml:space="preserve"> is not indicated, </w:t>
        </w:r>
      </w:ins>
      <w:ins w:id="139" w:author="Gene Fong" w:date="2022-05-17T19:02:00Z">
        <w:r w:rsidR="005E1149">
          <w:rPr>
            <w:iCs/>
          </w:rPr>
          <w:t xml:space="preserve">the value of </w:t>
        </w:r>
      </w:ins>
      <w:ins w:id="140" w:author="Gene Fong" w:date="2022-04-22T11:08:00Z">
        <w:r w:rsidR="005E1149" w:rsidRPr="00EF5447">
          <w:t>P</w:t>
        </w:r>
        <w:r w:rsidR="005E1149">
          <w:rPr>
            <w:vertAlign w:val="subscript"/>
          </w:rPr>
          <w:t>NR</w:t>
        </w:r>
        <w:r w:rsidR="005E1149" w:rsidRPr="00EF5447">
          <w:t xml:space="preserve"> </w:t>
        </w:r>
        <w:r w:rsidR="005E1149">
          <w:t xml:space="preserve">is </w:t>
        </w:r>
      </w:ins>
      <w:ins w:id="141" w:author="Gene Fong" w:date="2022-05-16T21:00:00Z">
        <w:r w:rsidR="005E1149">
          <w:t>evaluated as infinity in the configured output power calculation</w:t>
        </w:r>
      </w:ins>
      <w:ins w:id="142" w:author="Gene Fong" w:date="2022-04-22T11:08:00Z">
        <w:r w:rsidR="005E1149">
          <w:t>;</w:t>
        </w:r>
      </w:ins>
    </w:p>
    <w:p w14:paraId="2A45EB8F" w14:textId="77777777" w:rsidR="0079469F" w:rsidRPr="00E062F1" w:rsidRDefault="0079469F" w:rsidP="0079469F">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 dB;</w:t>
      </w:r>
    </w:p>
    <w:p w14:paraId="576AA451" w14:textId="77777777" w:rsidR="0079469F" w:rsidRDefault="0079469F" w:rsidP="0079469F">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312E94D3" w14:textId="77777777" w:rsidR="0079469F" w:rsidRDefault="0079469F" w:rsidP="0079469F">
      <w:pPr>
        <w:pStyle w:val="B10"/>
        <w:rPr>
          <w:lang w:bidi="bn-IN"/>
        </w:rPr>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63103945" w14:textId="77777777" w:rsidR="0079469F" w:rsidRDefault="0079469F" w:rsidP="0079469F">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0071E503" w14:textId="77777777" w:rsidR="0079469F" w:rsidRDefault="0079469F" w:rsidP="0079469F">
      <w:pPr>
        <w:pStyle w:val="B10"/>
        <w:rPr>
          <w:lang w:bidi="bn-IN"/>
        </w:rPr>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2C6B4882" w14:textId="77777777" w:rsidR="0079469F" w:rsidRDefault="0079469F" w:rsidP="0079469F">
      <w:pPr>
        <w:pStyle w:val="B10"/>
      </w:pPr>
      <w:r>
        <w:rPr>
          <w:lang w:bidi="bn-IN"/>
        </w:rPr>
        <w:lastRenderedPageBreak/>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2AC96158" w14:textId="77777777" w:rsidR="0079469F" w:rsidRDefault="0079469F" w:rsidP="0079469F">
      <w:pPr>
        <w:pStyle w:val="B10"/>
        <w:rPr>
          <w:lang w:bidi="bn-I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0AA84234" w14:textId="77777777" w:rsidR="0079469F" w:rsidRPr="00E062F1" w:rsidRDefault="0079469F" w:rsidP="0079469F">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74007CD2" w14:textId="77777777" w:rsidR="0079469F" w:rsidRPr="00E062F1" w:rsidRDefault="0079469F" w:rsidP="0079469F">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51C18820" w14:textId="77777777" w:rsidR="0079469F" w:rsidRPr="00E062F1" w:rsidRDefault="0079469F" w:rsidP="0079469F">
      <w:pPr>
        <w:pStyle w:val="B10"/>
      </w:pPr>
      <w:r w:rsidRPr="00CB62BE">
        <w:rPr>
          <w:lang w:bidi="bn-IN"/>
        </w:rPr>
        <w:t>-</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08901137" w14:textId="77777777" w:rsidR="0079469F" w:rsidRPr="00E062F1" w:rsidRDefault="0079469F" w:rsidP="0079469F">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19F11970" w14:textId="77777777" w:rsidR="0079469F" w:rsidRPr="00E062F1" w:rsidRDefault="007927AB" w:rsidP="0079469F">
      <w:pPr>
        <w:rPr>
          <w:lang w:bidi="bn-IN"/>
        </w:rPr>
      </w:pPr>
      <m:oMath>
        <m:sSubSup>
          <m:sSubSupPr>
            <m:ctrlPr>
              <w:ins w:id="143"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9469F" w:rsidRPr="00E062F1">
        <w:rPr>
          <w:lang w:bidi="bn-IN"/>
        </w:rPr>
        <w:t xml:space="preserve"> = 10log10(</w:t>
      </w:r>
      <m:oMath>
        <m:sSubSup>
          <m:sSubSupPr>
            <m:ctrlPr>
              <w:ins w:id="144" w:author="Gene Fong" w:date="2022-05-23T17:27:00Z">
                <w:rPr>
                  <w:rFonts w:ascii="Cambria Math" w:hAnsi="Cambria Math"/>
                  <w:i/>
                </w:rPr>
              </w:ins>
            </m:ctrlPr>
          </m:sSubSupPr>
          <m:e>
            <m:acc>
              <m:accPr>
                <m:ctrlPr>
                  <w:ins w:id="145"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9469F" w:rsidRPr="00E062F1">
        <w:rPr>
          <w:lang w:bidi="bn-IN"/>
        </w:rPr>
        <w:t xml:space="preserve">) with </w:t>
      </w:r>
      <m:oMath>
        <m:sSubSup>
          <m:sSubSupPr>
            <m:ctrlPr>
              <w:ins w:id="14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9469F" w:rsidRPr="00E062F1">
        <w:rPr>
          <w:lang w:bidi="bn-IN"/>
        </w:rPr>
        <w:t xml:space="preserve"> the configured maximum transmission power for EN-DC operation as specified in clause 7.6 of TS 38.213 [10].</w:t>
      </w:r>
    </w:p>
    <w:p w14:paraId="5169A8D7" w14:textId="77777777" w:rsidR="0079469F" w:rsidRPr="00E062F1" w:rsidRDefault="0079469F" w:rsidP="0079469F">
      <w:pPr>
        <w:rPr>
          <w:rFonts w:eastAsia="Calibri"/>
          <w:lang w:bidi="bn-IN"/>
        </w:rPr>
      </w:pPr>
      <w:r w:rsidRPr="00E062F1">
        <w:rPr>
          <w:rFonts w:eastAsia="Calibri"/>
          <w:lang w:bidi="bn-IN"/>
        </w:rPr>
        <w:t>The total configured maximum transmission power for both synchronous and non-synchronous operation is</w:t>
      </w:r>
    </w:p>
    <w:p w14:paraId="5D7F2110" w14:textId="77777777" w:rsidR="0079469F" w:rsidRPr="00AA54EC" w:rsidRDefault="0079469F" w:rsidP="0079469F">
      <w:pPr>
        <w:pStyle w:val="EQ"/>
        <w:rPr>
          <w:lang w:val="sv-FI"/>
        </w:rPr>
      </w:pPr>
      <w:r w:rsidRPr="00E062F1">
        <w:rPr>
          <w:lang w:eastAsia="zh-CN"/>
        </w:rPr>
        <w:tab/>
      </w:r>
      <m:oMath>
        <m:sSubSup>
          <m:sSubSupPr>
            <m:ctrlPr>
              <w:ins w:id="14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71243E4C" w14:textId="77777777" w:rsidR="0079469F" w:rsidRPr="00E062F1" w:rsidRDefault="0079469F" w:rsidP="0079469F">
      <w:pPr>
        <w:rPr>
          <w:rFonts w:eastAsia="Calibri"/>
          <w:lang w:bidi="bn-IN"/>
        </w:rPr>
      </w:pPr>
      <w:r w:rsidRPr="00E062F1">
        <w:rPr>
          <w:rFonts w:eastAsia="Calibri"/>
          <w:lang w:bidi="bn-IN"/>
        </w:rPr>
        <w:t>If the UE does not support dynamic power sharing,</w:t>
      </w:r>
    </w:p>
    <w:p w14:paraId="1676E17F" w14:textId="77777777" w:rsidR="0079469F" w:rsidRPr="00AA54EC" w:rsidRDefault="0079469F" w:rsidP="0079469F">
      <w:pPr>
        <w:pStyle w:val="EQ"/>
        <w:rPr>
          <w:lang w:val="sv-FI"/>
        </w:rPr>
      </w:pPr>
      <w:r w:rsidRPr="00E062F1">
        <w:rPr>
          <w:lang w:eastAsia="zh-CN"/>
        </w:rPr>
        <w:tab/>
      </w:r>
      <m:oMath>
        <m:sSubSup>
          <m:sSubSupPr>
            <m:ctrlPr>
              <w:ins w:id="148"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69B59096" w14:textId="77777777" w:rsidR="0079469F" w:rsidRPr="00E062F1" w:rsidRDefault="0079469F" w:rsidP="0079469F">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149"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7578C752" w14:textId="77777777" w:rsidR="0079469F" w:rsidRPr="00E062F1" w:rsidRDefault="0079469F" w:rsidP="0079469F">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ins w:id="150" w:author="Gene Fong" w:date="2022-05-23T17:27:00Z">
                <w:rPr>
                  <w:rFonts w:ascii="Cambria Math" w:hAnsi="Cambria Math"/>
                  <w:i/>
                </w:rPr>
              </w:ins>
            </m:ctrlPr>
          </m:sSubSupPr>
          <m:e>
            <m:acc>
              <m:accPr>
                <m:ctrlPr>
                  <w:ins w:id="151"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35838628" w14:textId="77777777" w:rsidR="0079469F" w:rsidRPr="00E062F1" w:rsidRDefault="0079469F" w:rsidP="0079469F">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11BE7FA1" w14:textId="77777777" w:rsidR="0079469F" w:rsidRPr="00AA54EC" w:rsidRDefault="0079469F" w:rsidP="0079469F">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543307D2" w14:textId="77777777" w:rsidR="0079469F" w:rsidRPr="00E062F1" w:rsidRDefault="0079469F" w:rsidP="0079469F">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4BFF64E" w14:textId="77777777" w:rsidR="0079469F" w:rsidRPr="00E062F1" w:rsidRDefault="0079469F" w:rsidP="0079469F">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1358E136" w14:textId="77777777" w:rsidR="0079469F" w:rsidRPr="00E062F1" w:rsidRDefault="0079469F" w:rsidP="0079469F">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53C4840C" w14:textId="77777777" w:rsidR="0079469F" w:rsidRPr="00E062F1" w:rsidRDefault="0079469F" w:rsidP="0079469F">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350A9960" w14:textId="77777777" w:rsidR="0079469F" w:rsidRPr="00E062F1" w:rsidRDefault="0079469F" w:rsidP="0079469F">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72AAC99E" w14:textId="77777777" w:rsidR="0079469F" w:rsidRPr="00E062F1" w:rsidRDefault="0079469F" w:rsidP="0079469F">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r>
        <w:t xml:space="preserve">The lesser of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1D05B91F" w14:textId="77777777" w:rsidR="0079469F" w:rsidRPr="00E062F1" w:rsidRDefault="0079469F" w:rsidP="0079469F">
      <w:pPr>
        <w:pStyle w:val="TH"/>
      </w:pPr>
      <w:r w:rsidRPr="00E062F1">
        <w:lastRenderedPageBreak/>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69F" w:rsidRPr="00E062F1" w14:paraId="745EA5AC"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F9BA483" w14:textId="77777777" w:rsidR="0079469F" w:rsidRPr="00E062F1" w:rsidRDefault="0079469F" w:rsidP="0007188D">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11033605" w14:textId="77777777" w:rsidR="0079469F" w:rsidRPr="00E062F1" w:rsidRDefault="0079469F" w:rsidP="0007188D">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433C1E2E" w14:textId="77777777" w:rsidR="0079469F" w:rsidRPr="00E062F1" w:rsidRDefault="0079469F" w:rsidP="0007188D">
            <w:pPr>
              <w:pStyle w:val="TAH"/>
              <w:rPr>
                <w:lang w:eastAsia="ko-KR"/>
              </w:rPr>
            </w:pPr>
            <w:proofErr w:type="spellStart"/>
            <w:r w:rsidRPr="00E062F1">
              <w:rPr>
                <w:lang w:eastAsia="ko-KR"/>
              </w:rPr>
              <w:t>T</w:t>
            </w:r>
            <w:r w:rsidRPr="00E062F1">
              <w:rPr>
                <w:vertAlign w:val="subscript"/>
                <w:lang w:eastAsia="ko-KR"/>
              </w:rPr>
              <w:t>eval</w:t>
            </w:r>
            <w:proofErr w:type="spellEnd"/>
          </w:p>
        </w:tc>
      </w:tr>
      <w:tr w:rsidR="0079469F" w:rsidRPr="00E062F1" w14:paraId="17A3491C"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E06A4F4" w14:textId="77777777" w:rsidR="0079469F" w:rsidRPr="00E062F1" w:rsidRDefault="0079469F" w:rsidP="0007188D">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FF30D05" w14:textId="77777777" w:rsidR="0079469F" w:rsidRPr="00E062F1" w:rsidRDefault="0079469F" w:rsidP="0007188D">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7A472D57" w14:textId="77777777" w:rsidR="0079469F" w:rsidRPr="00E062F1" w:rsidRDefault="0079469F" w:rsidP="0007188D">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r>
              <w:rPr>
                <w:rFonts w:eastAsia="Calibri" w:cs="Arial"/>
              </w:rPr>
              <w:t xml:space="preserve"> on all aggregated cells of NR</w:t>
            </w:r>
          </w:p>
        </w:tc>
      </w:tr>
    </w:tbl>
    <w:p w14:paraId="6E387D3A" w14:textId="77777777" w:rsidR="0079469F" w:rsidRPr="00E062F1" w:rsidRDefault="0079469F" w:rsidP="0079469F">
      <w:pPr>
        <w:spacing w:after="160" w:line="256" w:lineRule="auto"/>
        <w:rPr>
          <w:rFonts w:eastAsia="Calibri"/>
          <w:lang w:bidi="bn-IN"/>
        </w:rPr>
      </w:pPr>
    </w:p>
    <w:p w14:paraId="082913E8" w14:textId="77777777" w:rsidR="0079469F" w:rsidRPr="00E062F1" w:rsidRDefault="0079469F" w:rsidP="0079469F">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2AED6C3F" w14:textId="77777777" w:rsidR="0079469F" w:rsidRPr="00E062F1" w:rsidRDefault="0079469F" w:rsidP="0079469F">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715E72DE" w14:textId="77777777" w:rsidR="0079469F" w:rsidRPr="00E062F1" w:rsidRDefault="0079469F" w:rsidP="0079469F">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4F69A183" w14:textId="77777777" w:rsidR="0079469F" w:rsidRPr="00E062F1" w:rsidRDefault="0079469F" w:rsidP="0079469F">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226609F7" w14:textId="77777777" w:rsidR="0079469F" w:rsidRPr="00602F12" w:rsidRDefault="0079469F" w:rsidP="0079469F">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3F99075F" w14:textId="77777777" w:rsidR="0079469F" w:rsidRPr="00E062F1" w:rsidRDefault="0079469F" w:rsidP="0079469F">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6CBC9BA7" w14:textId="77777777" w:rsidR="0079469F" w:rsidRPr="00E062F1" w:rsidRDefault="0079469F" w:rsidP="0079469F">
      <w:pPr>
        <w:rPr>
          <w:lang w:bidi="bn-IN"/>
        </w:rPr>
      </w:pPr>
      <w:r w:rsidRPr="00E062F1">
        <w:t>With</w:t>
      </w:r>
    </w:p>
    <w:p w14:paraId="1AAC5533" w14:textId="77777777" w:rsidR="0079469F" w:rsidRPr="00E062F1" w:rsidRDefault="0079469F" w:rsidP="0079469F">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604D3EFF" w14:textId="77777777" w:rsidR="0079469F" w:rsidRPr="00E062F1" w:rsidRDefault="0079469F" w:rsidP="0079469F">
      <w:pPr>
        <w:rPr>
          <w:lang w:bidi="bn-IN"/>
        </w:rPr>
      </w:pPr>
      <w:r w:rsidRPr="00E062F1">
        <w:rPr>
          <w:lang w:bidi="bn-IN"/>
        </w:rPr>
        <w:t>And:</w:t>
      </w:r>
    </w:p>
    <w:p w14:paraId="0E76A2B1" w14:textId="77777777" w:rsidR="0079469F" w:rsidRPr="00E062F1" w:rsidRDefault="0079469F" w:rsidP="0079469F">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ins w:id="152"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84C22E9" w14:textId="77777777" w:rsidR="0079469F" w:rsidRPr="00E062F1" w:rsidRDefault="0079469F" w:rsidP="0079469F">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ins w:id="153"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BE430D8" w14:textId="77777777" w:rsidR="0079469F" w:rsidRPr="00E062F1" w:rsidRDefault="0079469F" w:rsidP="0079469F">
      <w:r w:rsidRPr="00E062F1">
        <w:t>If a= FALSE</w:t>
      </w:r>
    </w:p>
    <w:p w14:paraId="1C328D09" w14:textId="77777777" w:rsidR="0079469F" w:rsidRPr="00E062F1" w:rsidRDefault="0079469F" w:rsidP="0079469F">
      <w:pPr>
        <w:ind w:left="1304"/>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5A595F72" w14:textId="77777777" w:rsidR="0079469F" w:rsidRPr="00E062F1" w:rsidRDefault="0079469F" w:rsidP="0079469F">
      <w:r w:rsidRPr="00E062F1">
        <w:t>ELSE If (a=TRUE) AND (b=FALSE)</w:t>
      </w:r>
    </w:p>
    <w:p w14:paraId="31AF75B3" w14:textId="77777777" w:rsidR="0079469F" w:rsidRPr="00602F12" w:rsidRDefault="0079469F" w:rsidP="0079469F">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proofErr w:type="spellStart"/>
      <w:r w:rsidRPr="00602F12">
        <w:rPr>
          <w:i/>
          <w:iCs/>
          <w:lang w:val="fr-FR"/>
        </w:rPr>
        <w:t>p,q</w:t>
      </w:r>
      <w:proofErr w:type="spellEnd"/>
      <w:r w:rsidRPr="00602F12">
        <w:rPr>
          <w:lang w:val="fr-FR"/>
        </w:rPr>
        <w:t>) = MIN {10 log</w:t>
      </w:r>
      <w:r w:rsidRPr="00602F12">
        <w:rPr>
          <w:vertAlign w:val="subscript"/>
          <w:lang w:val="fr-FR"/>
        </w:rPr>
        <w:t>10</w:t>
      </w:r>
      <w:r w:rsidRPr="00602F12">
        <w:rPr>
          <w:lang w:val="fr-FR"/>
        </w:rPr>
        <w:t xml:space="preserve"> [</w:t>
      </w:r>
      <w:proofErr w:type="spellStart"/>
      <w:r w:rsidRPr="00602F12">
        <w:rPr>
          <w:lang w:val="fr-FR"/>
        </w:rPr>
        <w:t>p</w:t>
      </w:r>
      <w:r w:rsidRPr="00602F12">
        <w:rPr>
          <w:vertAlign w:val="subscript"/>
          <w:lang w:val="fr-FR"/>
        </w:rPr>
        <w:t>CMAX</w:t>
      </w:r>
      <w:proofErr w:type="spellEnd"/>
      <w:r w:rsidRPr="00602F12">
        <w:rPr>
          <w:lang w:val="fr-FR"/>
        </w:rPr>
        <w:t xml:space="preserve"> </w:t>
      </w:r>
      <w:r w:rsidRPr="00602F12">
        <w:rPr>
          <w:vertAlign w:val="subscript"/>
          <w:lang w:val="fr-FR"/>
        </w:rPr>
        <w:t>L _</w:t>
      </w:r>
      <w:r w:rsidRPr="00602F12">
        <w:rPr>
          <w:i/>
          <w:iCs/>
          <w:vertAlign w:val="subscript"/>
          <w:lang w:val="fr-FR"/>
        </w:rPr>
        <w:t xml:space="preserve"> </w:t>
      </w:r>
      <w:proofErr w:type="spellStart"/>
      <w:r w:rsidRPr="00602F12">
        <w:rPr>
          <w:vertAlign w:val="subscript"/>
          <w:lang w:val="fr-FR"/>
        </w:rPr>
        <w:t>E-UTRA,</w:t>
      </w:r>
      <w:r w:rsidRPr="00602F12">
        <w:rPr>
          <w:i/>
          <w:iCs/>
          <w:vertAlign w:val="subscript"/>
          <w:lang w:val="fr-FR"/>
        </w:rPr>
        <w:t>c</w:t>
      </w:r>
      <w:proofErr w:type="spellEnd"/>
      <w:r w:rsidRPr="00602F12">
        <w:rPr>
          <w:i/>
          <w:iCs/>
          <w:vertAlign w:val="subscript"/>
          <w:lang w:val="fr-FR"/>
        </w:rPr>
        <w:t xml:space="preserve"> </w:t>
      </w:r>
      <w:r w:rsidRPr="00602F12">
        <w:rPr>
          <w:lang w:val="fr-FR"/>
        </w:rPr>
        <w:t>(</w:t>
      </w:r>
      <w:r w:rsidRPr="00602F12">
        <w:rPr>
          <w:i/>
          <w:iCs/>
          <w:lang w:val="fr-FR"/>
        </w:rPr>
        <w:t>p</w:t>
      </w:r>
      <w:r w:rsidRPr="00602F12">
        <w:rPr>
          <w:lang w:val="fr-FR"/>
        </w:rPr>
        <w:t xml:space="preserve">) + </w:t>
      </w:r>
      <w:proofErr w:type="spellStart"/>
      <w:r w:rsidRPr="00602F12">
        <w:rPr>
          <w:lang w:val="fr-FR"/>
        </w:rPr>
        <w:t>p</w:t>
      </w:r>
      <w:r w:rsidRPr="00602F12">
        <w:rPr>
          <w:vertAlign w:val="subscript"/>
          <w:lang w:val="fr-FR"/>
        </w:rPr>
        <w:t>CMAX</w:t>
      </w:r>
      <w:proofErr w:type="spellEnd"/>
      <w:r w:rsidRPr="00602F12">
        <w:rPr>
          <w:lang w:val="fr-FR"/>
        </w:rPr>
        <w:t xml:space="preserve"> </w:t>
      </w:r>
      <w:proofErr w:type="spellStart"/>
      <w:r w:rsidRPr="00602F12">
        <w:rPr>
          <w:vertAlign w:val="subscript"/>
          <w:lang w:val="fr-FR"/>
        </w:rPr>
        <w:t>L,f,</w:t>
      </w:r>
      <w:r w:rsidRPr="00602F12">
        <w:rPr>
          <w:i/>
          <w:iCs/>
          <w:vertAlign w:val="subscript"/>
          <w:lang w:val="fr-FR"/>
        </w:rPr>
        <w:t>c,NR</w:t>
      </w:r>
      <w:proofErr w:type="spellEnd"/>
      <w:r w:rsidRPr="00602F12">
        <w:rPr>
          <w:lang w:val="fr-FR"/>
        </w:rPr>
        <w:t xml:space="preserve"> (</w:t>
      </w:r>
      <w:r w:rsidRPr="00602F12">
        <w:rPr>
          <w:i/>
          <w:iCs/>
          <w:lang w:val="fr-FR"/>
        </w:rPr>
        <w:t>q</w:t>
      </w:r>
      <w:r w:rsidRPr="00602F12">
        <w:rPr>
          <w:lang w:val="fr-FR"/>
        </w:rPr>
        <w:t>) /</w:t>
      </w:r>
      <w:proofErr w:type="spellStart"/>
      <w:r w:rsidRPr="00602F12">
        <w:rPr>
          <w:lang w:val="fr-FR"/>
        </w:rPr>
        <w:t>X_scale</w:t>
      </w:r>
      <w:proofErr w:type="spellEnd"/>
      <w:r w:rsidRPr="00602F12">
        <w:rPr>
          <w:lang w:val="fr-FR"/>
        </w:rPr>
        <w:t xml:space="preserve"> ], P</w:t>
      </w:r>
      <w:r w:rsidRPr="00602F12">
        <w:rPr>
          <w:vertAlign w:val="subscript"/>
          <w:lang w:val="fr-FR"/>
        </w:rPr>
        <w:t>EMAX, EN-DC</w:t>
      </w:r>
      <w:r w:rsidRPr="00602F12">
        <w:rPr>
          <w:lang w:val="fr-FR"/>
        </w:rPr>
        <w:t xml:space="preserve"> ,</w:t>
      </w:r>
      <w:proofErr w:type="spellStart"/>
      <w:r w:rsidRPr="00602F12">
        <w:rPr>
          <w:lang w:val="fr-FR"/>
        </w:rPr>
        <w:t>P</w:t>
      </w:r>
      <w:r w:rsidRPr="00602F12">
        <w:rPr>
          <w:vertAlign w:val="subscript"/>
          <w:lang w:val="fr-FR"/>
        </w:rPr>
        <w:t>PowerClass</w:t>
      </w:r>
      <w:proofErr w:type="spellEnd"/>
      <w:r w:rsidRPr="00602F12">
        <w:rPr>
          <w:vertAlign w:val="subscript"/>
          <w:lang w:val="fr-FR"/>
        </w:rPr>
        <w:t>, EN-DC</w:t>
      </w:r>
      <w:r w:rsidRPr="00602F12">
        <w:rPr>
          <w:lang w:val="fr-FR"/>
        </w:rPr>
        <w:t>}</w:t>
      </w:r>
    </w:p>
    <w:p w14:paraId="33433356" w14:textId="77777777" w:rsidR="0079469F" w:rsidRPr="00602F12" w:rsidRDefault="0079469F" w:rsidP="0079469F">
      <w:pPr>
        <w:rPr>
          <w:lang w:val="fr-FR"/>
        </w:rPr>
      </w:pPr>
      <w:r w:rsidRPr="00602F12">
        <w:rPr>
          <w:lang w:val="fr-FR"/>
        </w:rPr>
        <w:t>ELSE If b= TRUE</w:t>
      </w:r>
    </w:p>
    <w:p w14:paraId="341545E1" w14:textId="77777777" w:rsidR="0079469F" w:rsidRPr="00602F12" w:rsidRDefault="0079469F" w:rsidP="0079469F">
      <w:pPr>
        <w:ind w:left="1304"/>
        <w:rPr>
          <w:strike/>
          <w:lang w:val="fr-FR" w:eastAsia="x-none" w:bidi="bn-IN"/>
        </w:rPr>
      </w:pPr>
      <w:r w:rsidRPr="00602F12">
        <w:rPr>
          <w:lang w:val="fr-FR"/>
        </w:rPr>
        <w:t>P</w:t>
      </w:r>
      <w:r w:rsidRPr="00602F12">
        <w:rPr>
          <w:vertAlign w:val="subscript"/>
          <w:lang w:val="fr-FR"/>
        </w:rPr>
        <w:t>CMAX_ EN-DC _L</w:t>
      </w:r>
      <w:r w:rsidRPr="00602F12">
        <w:rPr>
          <w:lang w:val="fr-FR"/>
        </w:rPr>
        <w:t>(</w:t>
      </w:r>
      <w:proofErr w:type="spellStart"/>
      <w:r w:rsidRPr="00602F12">
        <w:rPr>
          <w:i/>
          <w:iCs/>
          <w:lang w:val="fr-FR"/>
        </w:rPr>
        <w:t>p,q</w:t>
      </w:r>
      <w:proofErr w:type="spellEnd"/>
      <w:r w:rsidRPr="00602F12">
        <w:rPr>
          <w:lang w:val="fr-FR"/>
        </w:rPr>
        <w:t>) = MIN {10 log</w:t>
      </w:r>
      <w:r w:rsidRPr="00602F12">
        <w:rPr>
          <w:vertAlign w:val="subscript"/>
          <w:lang w:val="fr-FR"/>
        </w:rPr>
        <w:t>10</w:t>
      </w:r>
      <w:r w:rsidRPr="00602F12">
        <w:rPr>
          <w:lang w:val="fr-FR"/>
        </w:rPr>
        <w:t xml:space="preserve"> [</w:t>
      </w:r>
      <w:proofErr w:type="spellStart"/>
      <w:r w:rsidRPr="00602F12">
        <w:rPr>
          <w:lang w:val="fr-FR"/>
        </w:rPr>
        <w:t>p</w:t>
      </w:r>
      <w:r w:rsidRPr="00602F12">
        <w:rPr>
          <w:vertAlign w:val="subscript"/>
          <w:lang w:val="fr-FR"/>
        </w:rPr>
        <w:t>CMAX</w:t>
      </w:r>
      <w:proofErr w:type="spellEnd"/>
      <w:r w:rsidRPr="00602F12">
        <w:rPr>
          <w:lang w:val="fr-FR"/>
        </w:rPr>
        <w:t xml:space="preserve"> </w:t>
      </w:r>
      <w:r w:rsidRPr="00602F12">
        <w:rPr>
          <w:vertAlign w:val="subscript"/>
          <w:lang w:val="fr-FR"/>
        </w:rPr>
        <w:t>L _</w:t>
      </w:r>
      <w:r w:rsidRPr="00602F12">
        <w:rPr>
          <w:i/>
          <w:iCs/>
          <w:vertAlign w:val="subscript"/>
          <w:lang w:val="fr-FR"/>
        </w:rPr>
        <w:t xml:space="preserve"> </w:t>
      </w:r>
      <w:proofErr w:type="spellStart"/>
      <w:r w:rsidRPr="00602F12">
        <w:rPr>
          <w:vertAlign w:val="subscript"/>
          <w:lang w:val="fr-FR"/>
        </w:rPr>
        <w:t>E-UTRA,</w:t>
      </w:r>
      <w:r w:rsidRPr="00602F12">
        <w:rPr>
          <w:i/>
          <w:iCs/>
          <w:vertAlign w:val="subscript"/>
          <w:lang w:val="fr-FR"/>
        </w:rPr>
        <w:t>c</w:t>
      </w:r>
      <w:proofErr w:type="spellEnd"/>
      <w:r w:rsidRPr="00602F12">
        <w:rPr>
          <w:i/>
          <w:iCs/>
          <w:vertAlign w:val="subscript"/>
          <w:lang w:val="fr-FR"/>
        </w:rPr>
        <w:t xml:space="preserve">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w:t>
      </w:r>
      <w:proofErr w:type="spellStart"/>
      <w:r w:rsidRPr="00602F12">
        <w:rPr>
          <w:lang w:val="fr-FR"/>
        </w:rPr>
        <w:t>P</w:t>
      </w:r>
      <w:r w:rsidRPr="00602F12">
        <w:rPr>
          <w:vertAlign w:val="subscript"/>
          <w:lang w:val="fr-FR"/>
        </w:rPr>
        <w:t>PowerClass</w:t>
      </w:r>
      <w:proofErr w:type="spellEnd"/>
      <w:r w:rsidRPr="00602F12">
        <w:rPr>
          <w:vertAlign w:val="subscript"/>
          <w:lang w:val="fr-FR"/>
        </w:rPr>
        <w:t>, EN-DC</w:t>
      </w:r>
      <w:r w:rsidRPr="00602F12">
        <w:rPr>
          <w:lang w:val="fr-FR"/>
        </w:rPr>
        <w:t>}</w:t>
      </w:r>
    </w:p>
    <w:p w14:paraId="2F26A833" w14:textId="77777777" w:rsidR="0079469F" w:rsidRPr="00E062F1" w:rsidRDefault="0079469F" w:rsidP="0079469F">
      <w:pPr>
        <w:spacing w:after="160" w:line="256" w:lineRule="auto"/>
        <w:rPr>
          <w:rFonts w:eastAsia="Calibri"/>
        </w:rPr>
      </w:pPr>
      <w:r w:rsidRPr="00E062F1">
        <w:rPr>
          <w:rFonts w:eastAsia="Calibri"/>
        </w:rPr>
        <w:t>where</w:t>
      </w:r>
    </w:p>
    <w:p w14:paraId="790F6FBC" w14:textId="77777777" w:rsidR="0079469F" w:rsidRPr="00E062F1" w:rsidRDefault="0079469F" w:rsidP="0079469F">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603E7CE0" w14:textId="77777777" w:rsidR="0079469F" w:rsidRPr="00E062F1" w:rsidRDefault="0079469F" w:rsidP="0079469F">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584987B2" w14:textId="77777777" w:rsidR="0079469F" w:rsidRPr="00E062F1" w:rsidRDefault="0079469F" w:rsidP="0079469F">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17E7AE34" w14:textId="77777777" w:rsidR="0079469F" w:rsidRPr="00E062F1" w:rsidRDefault="0079469F" w:rsidP="0079469F">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2E12C201" w14:textId="77777777" w:rsidR="0079469F" w:rsidRPr="00E062F1" w:rsidRDefault="0079469F" w:rsidP="0079469F">
      <w:pPr>
        <w:pStyle w:val="B10"/>
        <w:rPr>
          <w:lang w:bidi="bn-IN"/>
        </w:rPr>
      </w:pPr>
      <w:r w:rsidRPr="00E062F1">
        <w:rPr>
          <w:noProof/>
          <w:lang w:bidi="bn-IN"/>
        </w:rPr>
        <w:t>-</w:t>
      </w:r>
      <w:r w:rsidRPr="00E062F1">
        <w:rPr>
          <w:noProof/>
          <w:lang w:bidi="bn-IN"/>
        </w:rPr>
        <w:tab/>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is defined in clause 6.2B.1.3-1 for inter-band EN-DC;</w:t>
      </w:r>
    </w:p>
    <w:p w14:paraId="20A97449" w14:textId="77777777" w:rsidR="0079469F" w:rsidRPr="00E062F1" w:rsidRDefault="0079469F" w:rsidP="0079469F">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[0 , 6]</w:t>
      </w:r>
    </w:p>
    <w:p w14:paraId="1FDED8C8" w14:textId="77777777" w:rsidR="0079469F" w:rsidRPr="00E062F1" w:rsidRDefault="0079469F" w:rsidP="0079469F">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432F3657" w14:textId="77777777" w:rsidR="0079469F" w:rsidRPr="00E062F1" w:rsidRDefault="0079469F" w:rsidP="0079469F">
      <w:pPr>
        <w:pStyle w:val="B10"/>
        <w:rPr>
          <w:lang w:bidi="bn-IN"/>
        </w:rPr>
      </w:pPr>
      <w:r w:rsidRPr="00E062F1">
        <w:rPr>
          <w:noProof/>
          <w:lang w:bidi="bn-IN"/>
        </w:rPr>
        <w:lastRenderedPageBreak/>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proofErr w:type="spellStart"/>
      <w:r>
        <w:rPr>
          <w:vertAlign w:val="subscript"/>
          <w:lang w:bidi="bn-IN"/>
        </w:rPr>
        <w:t>NR</w:t>
      </w:r>
      <w:r w:rsidRPr="00142C57">
        <w:rPr>
          <w:vertAlign w:val="subscript"/>
          <w:lang w:bidi="bn-IN"/>
        </w:rPr>
        <w:t>,c</w:t>
      </w:r>
      <w:proofErr w:type="spellEnd"/>
      <w:r w:rsidRPr="00142C57">
        <w:rPr>
          <w:vertAlign w:val="subscript"/>
          <w:lang w:bidi="bn-IN"/>
        </w:rPr>
        <w:t xml:space="preserve">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05447E9A" w14:textId="77777777" w:rsidR="0079469F" w:rsidRPr="00E062F1" w:rsidRDefault="0079469F" w:rsidP="0079469F">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69F" w:rsidRPr="00E062F1" w14:paraId="0862A5CC"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98900" w14:textId="77777777" w:rsidR="0079469F" w:rsidRPr="00E062F1" w:rsidRDefault="0079469F" w:rsidP="0007188D">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7BC9A188" w14:textId="77777777" w:rsidR="0079469F" w:rsidRPr="00E062F1" w:rsidRDefault="0079469F" w:rsidP="0007188D">
            <w:pPr>
              <w:pStyle w:val="TAH"/>
              <w:rPr>
                <w:lang w:eastAsia="zh-CN"/>
              </w:rPr>
            </w:pPr>
            <w:r w:rsidRPr="00E062F1">
              <w:t>Tolerance</w:t>
            </w:r>
          </w:p>
          <w:p w14:paraId="0146EB20" w14:textId="77777777" w:rsidR="0079469F" w:rsidRPr="00E062F1" w:rsidRDefault="0079469F" w:rsidP="0007188D">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18B6E2E6" w14:textId="77777777" w:rsidR="0079469F" w:rsidRPr="00E062F1" w:rsidRDefault="0079469F" w:rsidP="0007188D">
            <w:pPr>
              <w:pStyle w:val="TAH"/>
              <w:rPr>
                <w:lang w:eastAsia="zh-CN"/>
              </w:rPr>
            </w:pPr>
            <w:r w:rsidRPr="00E062F1">
              <w:t>Tolerance</w:t>
            </w:r>
          </w:p>
          <w:p w14:paraId="3B2B54D8" w14:textId="77777777" w:rsidR="0079469F" w:rsidRPr="00E062F1" w:rsidRDefault="0079469F" w:rsidP="0007188D">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79469F" w:rsidRPr="00E062F1" w14:paraId="45ED2DE9"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B7F2B45" w14:textId="77777777" w:rsidR="0079469F" w:rsidRPr="00E062F1" w:rsidRDefault="0079469F" w:rsidP="0007188D">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68ABDDB1" w14:textId="77777777" w:rsidR="0079469F" w:rsidRPr="00E062F1" w:rsidRDefault="0079469F" w:rsidP="0007188D">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464B129" w14:textId="77777777" w:rsidR="0079469F" w:rsidRPr="00E062F1" w:rsidRDefault="0079469F" w:rsidP="0007188D">
            <w:pPr>
              <w:pStyle w:val="TAC"/>
              <w:rPr>
                <w:szCs w:val="18"/>
              </w:rPr>
            </w:pPr>
            <w:r w:rsidRPr="00E062F1">
              <w:rPr>
                <w:szCs w:val="18"/>
              </w:rPr>
              <w:t>2.0</w:t>
            </w:r>
          </w:p>
        </w:tc>
      </w:tr>
      <w:tr w:rsidR="0079469F" w:rsidRPr="00E062F1" w14:paraId="57F8F252"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7073071" w14:textId="77777777" w:rsidR="0079469F" w:rsidRPr="00E062F1" w:rsidRDefault="0079469F" w:rsidP="0007188D">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9DA2F00"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249E592" w14:textId="77777777" w:rsidR="0079469F" w:rsidRPr="00E062F1" w:rsidRDefault="0079469F" w:rsidP="0007188D">
            <w:pPr>
              <w:pStyle w:val="TAC"/>
              <w:rPr>
                <w:szCs w:val="18"/>
                <w:lang w:eastAsia="zh-CN"/>
              </w:rPr>
            </w:pPr>
            <w:r w:rsidRPr="00E062F1">
              <w:rPr>
                <w:szCs w:val="18"/>
              </w:rPr>
              <w:t>2.0</w:t>
            </w:r>
          </w:p>
        </w:tc>
      </w:tr>
      <w:tr w:rsidR="0079469F" w:rsidRPr="00E062F1" w14:paraId="581CC21F"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4751D4B" w14:textId="77777777" w:rsidR="0079469F" w:rsidRPr="00E062F1" w:rsidRDefault="0079469F" w:rsidP="0007188D">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BF17022"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1867906F" w14:textId="77777777" w:rsidR="0079469F" w:rsidRPr="00E062F1" w:rsidRDefault="0079469F" w:rsidP="0007188D">
            <w:pPr>
              <w:pStyle w:val="TAC"/>
              <w:rPr>
                <w:szCs w:val="18"/>
                <w:lang w:eastAsia="zh-CN"/>
              </w:rPr>
            </w:pPr>
            <w:r w:rsidRPr="00E062F1">
              <w:rPr>
                <w:szCs w:val="18"/>
              </w:rPr>
              <w:t>3.0</w:t>
            </w:r>
          </w:p>
        </w:tc>
      </w:tr>
      <w:tr w:rsidR="0079469F" w:rsidRPr="00E062F1" w14:paraId="380B278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2500A42" w14:textId="77777777" w:rsidR="0079469F" w:rsidRPr="00E062F1" w:rsidRDefault="0079469F" w:rsidP="0007188D">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3A66E81" w14:textId="77777777" w:rsidR="0079469F" w:rsidRPr="00E062F1" w:rsidRDefault="0079469F" w:rsidP="0007188D">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2EA0D41" w14:textId="77777777" w:rsidR="0079469F" w:rsidRPr="00E062F1" w:rsidRDefault="0079469F" w:rsidP="0007188D">
            <w:pPr>
              <w:pStyle w:val="TAC"/>
              <w:rPr>
                <w:szCs w:val="18"/>
                <w:lang w:eastAsia="zh-CN"/>
              </w:rPr>
            </w:pPr>
            <w:r w:rsidRPr="00E062F1">
              <w:rPr>
                <w:szCs w:val="18"/>
              </w:rPr>
              <w:t>4.0</w:t>
            </w:r>
          </w:p>
        </w:tc>
      </w:tr>
      <w:tr w:rsidR="0079469F" w:rsidRPr="00E062F1" w14:paraId="7C195F27"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F8CA6D" w14:textId="77777777" w:rsidR="0079469F" w:rsidRPr="00E062F1" w:rsidRDefault="0079469F" w:rsidP="0007188D">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497A83A6" w14:textId="77777777" w:rsidR="0079469F" w:rsidRPr="00E062F1" w:rsidRDefault="0079469F" w:rsidP="0007188D">
            <w:pPr>
              <w:pStyle w:val="TAC"/>
              <w:rPr>
                <w:szCs w:val="18"/>
                <w:lang w:eastAsia="zh-CN"/>
              </w:rPr>
            </w:pPr>
            <w:r w:rsidRPr="00E062F1">
              <w:rPr>
                <w:szCs w:val="18"/>
              </w:rPr>
              <w:t>5.0</w:t>
            </w:r>
          </w:p>
        </w:tc>
      </w:tr>
      <w:tr w:rsidR="0079469F" w:rsidRPr="00E062F1" w14:paraId="10512F30"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46451ED" w14:textId="77777777" w:rsidR="0079469F" w:rsidRPr="00E062F1" w:rsidRDefault="0079469F" w:rsidP="0007188D">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7A7ED8E" w14:textId="77777777" w:rsidR="0079469F" w:rsidRPr="00E062F1" w:rsidRDefault="0079469F" w:rsidP="0007188D">
            <w:pPr>
              <w:pStyle w:val="TAC"/>
              <w:rPr>
                <w:szCs w:val="18"/>
                <w:lang w:eastAsia="zh-CN"/>
              </w:rPr>
            </w:pPr>
            <w:r w:rsidRPr="00E062F1">
              <w:rPr>
                <w:szCs w:val="18"/>
              </w:rPr>
              <w:t>6.0</w:t>
            </w:r>
          </w:p>
        </w:tc>
      </w:tr>
      <w:tr w:rsidR="0079469F" w:rsidRPr="00E062F1" w14:paraId="72888950"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8C0CAC" w14:textId="77777777" w:rsidR="0079469F" w:rsidRPr="00E062F1" w:rsidRDefault="0079469F" w:rsidP="0007188D">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8CED9DB" w14:textId="77777777" w:rsidR="0079469F" w:rsidRPr="00E062F1" w:rsidRDefault="0079469F" w:rsidP="0007188D">
            <w:pPr>
              <w:pStyle w:val="TAC"/>
              <w:rPr>
                <w:szCs w:val="18"/>
                <w:lang w:eastAsia="zh-CN"/>
              </w:rPr>
            </w:pPr>
            <w:r w:rsidRPr="00E062F1">
              <w:rPr>
                <w:szCs w:val="18"/>
              </w:rPr>
              <w:t>7.0</w:t>
            </w:r>
          </w:p>
        </w:tc>
      </w:tr>
      <w:tr w:rsidR="0079469F" w:rsidRPr="00E062F1" w14:paraId="16A1E407" w14:textId="77777777" w:rsidTr="0007188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7B08AB55" w14:textId="77777777" w:rsidR="0079469F" w:rsidRPr="00E062F1" w:rsidRDefault="0079469F" w:rsidP="0007188D">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5BB595AA" w14:textId="77777777" w:rsidR="0079469F" w:rsidRPr="00E062F1" w:rsidRDefault="0079469F" w:rsidP="0079469F">
      <w:pPr>
        <w:rPr>
          <w:i/>
        </w:rPr>
      </w:pPr>
    </w:p>
    <w:p w14:paraId="603B92A4" w14:textId="77777777" w:rsidR="0079469F" w:rsidRPr="00E062F1" w:rsidRDefault="0079469F" w:rsidP="0079469F">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68758F64" w14:textId="77777777" w:rsidR="0079469F" w:rsidRPr="00E062F1" w:rsidRDefault="0079469F" w:rsidP="0079469F">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010AEC2A" w14:textId="77777777" w:rsidR="0079469F" w:rsidRPr="00E062F1" w:rsidRDefault="0079469F" w:rsidP="0079469F">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1B12ABE6" w14:textId="77777777" w:rsidR="0079469F" w:rsidRPr="00E062F1" w:rsidRDefault="0079469F" w:rsidP="0079469F">
      <w:pPr>
        <w:pStyle w:val="Heading5"/>
      </w:pPr>
      <w:bookmarkStart w:id="154" w:name="_Toc61376022"/>
      <w:bookmarkStart w:id="155" w:name="_Toc61376434"/>
      <w:bookmarkStart w:id="156" w:name="_Toc67938708"/>
      <w:bookmarkStart w:id="157" w:name="_Toc76454310"/>
      <w:bookmarkStart w:id="158" w:name="_Toc76719730"/>
      <w:bookmarkStart w:id="159" w:name="_Toc76720250"/>
      <w:bookmarkStart w:id="160" w:name="_Toc83742947"/>
      <w:bookmarkStart w:id="161" w:name="_Toc83887322"/>
      <w:bookmarkStart w:id="162" w:name="_Toc83888124"/>
      <w:bookmarkStart w:id="163" w:name="_Toc90588778"/>
      <w:r w:rsidRPr="00E062F1">
        <w:t>6.2B.4.1.3a</w:t>
      </w:r>
      <w:r w:rsidRPr="00E062F1">
        <w:tab/>
        <w:t>Inter-band NE-DC within FR1</w:t>
      </w:r>
      <w:bookmarkEnd w:id="154"/>
      <w:bookmarkEnd w:id="155"/>
      <w:bookmarkEnd w:id="156"/>
      <w:bookmarkEnd w:id="157"/>
      <w:bookmarkEnd w:id="158"/>
      <w:bookmarkEnd w:id="159"/>
      <w:bookmarkEnd w:id="160"/>
      <w:bookmarkEnd w:id="161"/>
      <w:bookmarkEnd w:id="162"/>
      <w:bookmarkEnd w:id="163"/>
    </w:p>
    <w:p w14:paraId="36596994" w14:textId="77777777" w:rsidR="0079469F" w:rsidRPr="00E062F1" w:rsidRDefault="0079469F" w:rsidP="0079469F">
      <w:pPr>
        <w:spacing w:after="160" w:line="256" w:lineRule="auto"/>
        <w:rPr>
          <w:rFonts w:eastAsia="Calibri"/>
        </w:rPr>
      </w:pPr>
      <w:r w:rsidRPr="00E062F1">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ins w:id="164"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t>= 10log10(</w:t>
      </w:r>
      <m:oMath>
        <m:sSubSup>
          <m:sSubSupPr>
            <m:ctrlPr>
              <w:ins w:id="165" w:author="Gene Fong" w:date="2022-05-23T17:27:00Z">
                <w:rPr>
                  <w:rFonts w:ascii="Cambria Math" w:hAnsi="Cambria Math"/>
                  <w:i/>
                </w:rPr>
              </w:ins>
            </m:ctrlPr>
          </m:sSubSupPr>
          <m:e>
            <m:acc>
              <m:accPr>
                <m:ctrlPr>
                  <w:ins w:id="166"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with </w:t>
      </w:r>
      <m:oMath>
        <m:sSubSup>
          <m:sSubSupPr>
            <m:ctrlPr>
              <w:ins w:id="167" w:author="Gene Fong" w:date="2022-05-23T17:27:00Z">
                <w:rPr>
                  <w:rFonts w:ascii="Cambria Math" w:hAnsi="Cambria Math"/>
                  <w:i/>
                </w:rPr>
              </w:ins>
            </m:ctrlPr>
          </m:sSubSupPr>
          <m:e>
            <m:acc>
              <m:accPr>
                <m:ctrlPr>
                  <w:ins w:id="168"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as specified in clause 7.6.1A of TS 38.213 [10]</w:t>
      </w:r>
      <w:r w:rsidRPr="00E062F1">
        <w:rPr>
          <w:rFonts w:eastAsia="Calibri"/>
        </w:rPr>
        <w:t>.</w:t>
      </w:r>
    </w:p>
    <w:p w14:paraId="1F341BA3" w14:textId="77777777" w:rsidR="0079469F" w:rsidRPr="00E062F1" w:rsidRDefault="0079469F" w:rsidP="0079469F">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 shall be set within the bounds:</w:t>
      </w:r>
    </w:p>
    <w:p w14:paraId="2D14F550" w14:textId="77777777" w:rsidR="0079469F" w:rsidRPr="00E062F1" w:rsidRDefault="0079469F" w:rsidP="0079469F">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1813C147" w14:textId="77777777" w:rsidR="0079469F" w:rsidRPr="00E062F1" w:rsidRDefault="0079469F" w:rsidP="0079469F">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48EA71A5" w14:textId="77777777" w:rsidR="0079469F" w:rsidRPr="006E2459" w:rsidRDefault="0079469F" w:rsidP="0079469F">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6516B143" w14:textId="77777777" w:rsidR="0079469F" w:rsidRPr="006E2459" w:rsidRDefault="0079469F" w:rsidP="0079469F">
      <w:pPr>
        <w:keepLines/>
        <w:tabs>
          <w:tab w:val="center" w:pos="4536"/>
          <w:tab w:val="right" w:pos="9072"/>
        </w:tabs>
        <w:autoSpaceDE w:val="0"/>
        <w:autoSpaceDN w:val="0"/>
        <w:adjustRightInd w:val="0"/>
        <w:rPr>
          <w:lang w:eastAsia="x-none" w:bidi="bn-IN"/>
        </w:rPr>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p w14:paraId="329B4DE1" w14:textId="77777777" w:rsidR="0079469F" w:rsidRPr="00E062F1" w:rsidRDefault="0079469F" w:rsidP="0079469F">
      <w:r w:rsidRPr="00E062F1">
        <w:t>with exception that</w:t>
      </w:r>
    </w:p>
    <w:p w14:paraId="0B0771DB" w14:textId="4F569216" w:rsidR="0079469F" w:rsidRPr="00E062F1" w:rsidRDefault="0079469F" w:rsidP="0079469F">
      <w:pPr>
        <w:ind w:left="568" w:hanging="284"/>
      </w:pPr>
      <w:r w:rsidRPr="00E062F1">
        <w:t>-</w:t>
      </w:r>
      <w:r w:rsidRPr="00E062F1">
        <w:tab/>
        <w:t xml:space="preserve">if no symbol of slot </w:t>
      </w:r>
      <w:r>
        <w:rPr>
          <w:noProof/>
          <w:position w:val="-10"/>
        </w:rPr>
        <w:drawing>
          <wp:inline distT="0" distB="0" distL="0" distR="0" wp14:anchorId="357C9212" wp14:editId="5F515C80">
            <wp:extent cx="114300" cy="1816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NR that is indicated as uplink or flexible by </w:t>
      </w:r>
      <w:r w:rsidRPr="00E062F1">
        <w:rPr>
          <w:i/>
        </w:rPr>
        <w:t>TDD-UL-DL-</w:t>
      </w:r>
      <w:proofErr w:type="spellStart"/>
      <w:r w:rsidRPr="00E062F1">
        <w:rPr>
          <w:i/>
        </w:rPr>
        <w:t>ConfigurationCommon</w:t>
      </w:r>
      <w:proofErr w:type="spellEnd"/>
      <w:r w:rsidRPr="00E062F1">
        <w:t xml:space="preserve"> or </w:t>
      </w:r>
      <w:r w:rsidRPr="00E062F1">
        <w:rPr>
          <w:i/>
        </w:rPr>
        <w:t>TDD</w:t>
      </w:r>
      <w:r w:rsidRPr="00E062F1">
        <w:t>-</w:t>
      </w:r>
      <w:r w:rsidRPr="00E062F1">
        <w:rPr>
          <w:i/>
        </w:rPr>
        <w:t>UL-DL-</w:t>
      </w:r>
      <w:proofErr w:type="spellStart"/>
      <w:r w:rsidRPr="00E062F1">
        <w:rPr>
          <w:i/>
        </w:rPr>
        <w:t>ConfigDedicated</w:t>
      </w:r>
      <w:proofErr w:type="spellEnd"/>
      <w:r w:rsidRPr="00E062F1">
        <w:t xml:space="preserve"> overlaps with subframe </w:t>
      </w:r>
      <w:r>
        <w:rPr>
          <w:noProof/>
          <w:position w:val="-10"/>
        </w:rPr>
        <w:drawing>
          <wp:inline distT="0" distB="0" distL="0" distR="0" wp14:anchorId="06FC7ACF" wp14:editId="1538E2A3">
            <wp:extent cx="114300" cy="1816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or</w:t>
      </w:r>
    </w:p>
    <w:p w14:paraId="37A78C1E" w14:textId="5D286A30" w:rsidR="0079469F" w:rsidRPr="00E062F1" w:rsidRDefault="0079469F" w:rsidP="0079469F">
      <w:pPr>
        <w:ind w:left="568" w:hanging="284"/>
        <w:rPr>
          <w:rFonts w:eastAsia="Calibri"/>
          <w:lang w:bidi="bn-IN"/>
        </w:rPr>
      </w:pPr>
      <w:r w:rsidRPr="00E062F1">
        <w:t>-</w:t>
      </w:r>
      <w:r w:rsidRPr="00E062F1">
        <w:tab/>
        <w:t xml:space="preserve">if NR slot(s) that is indicated as downlink by </w:t>
      </w:r>
      <w:r w:rsidRPr="00E062F1">
        <w:rPr>
          <w:i/>
        </w:rPr>
        <w:t>TDD-UL-DL-</w:t>
      </w:r>
      <w:proofErr w:type="spellStart"/>
      <w:r w:rsidRPr="00E062F1">
        <w:rPr>
          <w:i/>
        </w:rPr>
        <w:t>ConfigurationCommon</w:t>
      </w:r>
      <w:proofErr w:type="spellEnd"/>
      <w:r w:rsidRPr="00E062F1">
        <w:t xml:space="preserve"> or </w:t>
      </w:r>
      <w:r w:rsidRPr="00E062F1">
        <w:rPr>
          <w:i/>
        </w:rPr>
        <w:t>TDD</w:t>
      </w:r>
      <w:r w:rsidRPr="00E062F1">
        <w:t>-</w:t>
      </w:r>
      <w:r w:rsidRPr="00E062F1">
        <w:rPr>
          <w:i/>
        </w:rPr>
        <w:t>UL-DL-</w:t>
      </w:r>
      <w:proofErr w:type="spellStart"/>
      <w:r w:rsidRPr="00E062F1">
        <w:rPr>
          <w:i/>
        </w:rPr>
        <w:t>ConfigDedicated</w:t>
      </w:r>
      <w:proofErr w:type="spellEnd"/>
      <w:r w:rsidRPr="00E062F1">
        <w:t xml:space="preserve"> does not overlap with subframe </w:t>
      </w:r>
      <w:r>
        <w:rPr>
          <w:noProof/>
          <w:position w:val="-10"/>
        </w:rPr>
        <w:drawing>
          <wp:inline distT="0" distB="0" distL="0" distR="0" wp14:anchorId="1F000881" wp14:editId="2E0050CC">
            <wp:extent cx="11430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then</w:t>
      </w:r>
    </w:p>
    <w:p w14:paraId="31B71F29" w14:textId="77777777" w:rsidR="0079469F" w:rsidRPr="006E2459" w:rsidRDefault="0079469F" w:rsidP="0079469F">
      <w:pPr>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59332D94" w14:textId="77777777" w:rsidR="0079469F" w:rsidRPr="006E2459" w:rsidRDefault="0079469F" w:rsidP="0079469F">
      <w:pPr>
        <w:keepLines/>
        <w:tabs>
          <w:tab w:val="center" w:pos="4536"/>
          <w:tab w:val="right" w:pos="9072"/>
        </w:tabs>
        <w:autoSpaceDE w:val="0"/>
        <w:autoSpaceDN w:val="0"/>
        <w:adjustRightInd w:val="0"/>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p w14:paraId="1B685DC3" w14:textId="77777777" w:rsidR="0079469F" w:rsidRPr="00E062F1" w:rsidRDefault="0079469F" w:rsidP="0079469F">
      <w:pPr>
        <w:spacing w:after="0"/>
        <w:jc w:val="both"/>
      </w:pPr>
      <w:r w:rsidRPr="00E062F1">
        <w:t xml:space="preserve">The </w:t>
      </w:r>
      <w:r w:rsidRPr="00E062F1">
        <w:rPr>
          <w:lang w:bidi="bn-IN"/>
        </w:rPr>
        <w:t xml:space="preserve">configured maximum output power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0DE1B0E6" w14:textId="77777777" w:rsidR="0079469F" w:rsidRPr="00E062F1" w:rsidRDefault="0079469F" w:rsidP="0079469F">
      <w:pPr>
        <w:keepLines/>
        <w:tabs>
          <w:tab w:val="center" w:pos="4536"/>
          <w:tab w:val="right" w:pos="9072"/>
        </w:tabs>
        <w:rPr>
          <w:noProof/>
          <w:lang w:eastAsia="zh-CN"/>
        </w:rPr>
      </w:pPr>
      <w:r w:rsidRPr="00E062F1">
        <w:rPr>
          <w:noProof/>
          <w:lang w:bidi="bn-IN"/>
        </w:rPr>
        <w:lastRenderedPageBreak/>
        <w:tab/>
        <w:t>P</w:t>
      </w:r>
      <w:r w:rsidRPr="00E062F1">
        <w:rPr>
          <w:noProof/>
          <w:vertAlign w:val="subscript"/>
          <w:lang w:bidi="bn-IN"/>
        </w:rPr>
        <w:t>CMAX_L,f,</w:t>
      </w:r>
      <w:r w:rsidRPr="00E062F1">
        <w:rPr>
          <w:i/>
          <w:noProof/>
          <w:vertAlign w:val="subscript"/>
          <w:lang w:bidi="bn-IN"/>
        </w:rPr>
        <w:t>c,NR</w:t>
      </w:r>
      <w:r w:rsidRPr="00E062F1">
        <w:rPr>
          <w:noProof/>
          <w:lang w:bidi="bn-IN"/>
        </w:rPr>
        <w:t xml:space="preserve">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xml:space="preserve">≤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i/>
          <w:noProof/>
          <w:lang w:eastAsia="zh-CN"/>
        </w:rPr>
        <w:t>q</w:t>
      </w:r>
      <w:r w:rsidRPr="00E062F1">
        <w:rPr>
          <w:noProof/>
          <w:lang w:eastAsia="zh-CN"/>
        </w:rPr>
        <w:t>)</w:t>
      </w:r>
    </w:p>
    <w:p w14:paraId="264C1DBB" w14:textId="77777777" w:rsidR="0079469F" w:rsidRPr="00E062F1" w:rsidRDefault="0079469F" w:rsidP="0079469F">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bidi="bn-IN"/>
        </w:rPr>
        <w:t>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by P</w:t>
      </w:r>
      <w:r w:rsidRPr="00E062F1">
        <w:rPr>
          <w:vertAlign w:val="subscript"/>
        </w:rPr>
        <w:t>NR</w:t>
      </w:r>
      <w:r w:rsidRPr="00E062F1">
        <w:t xml:space="preserve"> as follows:</w:t>
      </w:r>
    </w:p>
    <w:p w14:paraId="511D4EEC" w14:textId="77777777" w:rsidR="0079469F" w:rsidRPr="006E2459" w:rsidRDefault="0079469F" w:rsidP="0079469F">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MAX(MPR</w:t>
      </w:r>
      <w:r w:rsidRPr="006E2459">
        <w:rPr>
          <w:noProof/>
          <w:vertAlign w:val="subscript"/>
          <w:lang w:eastAsia="zh-CN"/>
        </w:rPr>
        <w:t>c</w:t>
      </w:r>
      <w:r w:rsidRPr="006E2459">
        <w:rPr>
          <w:noProof/>
          <w:lang w:eastAsia="zh-CN"/>
        </w:rPr>
        <w:t xml:space="preserve"> +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6C699237" w14:textId="77777777" w:rsidR="0079469F" w:rsidRPr="006E2459" w:rsidRDefault="0079469F" w:rsidP="0079469F">
      <w:pPr>
        <w:keepLines/>
        <w:tabs>
          <w:tab w:val="center" w:pos="4536"/>
          <w:tab w:val="right" w:pos="9072"/>
        </w:tabs>
        <w:rPr>
          <w:noProof/>
          <w:lang w:eastAsia="zh-CN"/>
        </w:rPr>
      </w:pPr>
      <w:r w:rsidRPr="006E2459">
        <w:rPr>
          <w:noProof/>
          <w:lang w:bidi="bn-IN"/>
        </w:rPr>
        <w:tab/>
        <w:t>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 MIN {P</w:t>
      </w:r>
      <w:r w:rsidRPr="006E2459">
        <w:rPr>
          <w:noProof/>
          <w:vertAlign w:val="subscript"/>
          <w:lang w:eastAsia="zh-CN"/>
        </w:rPr>
        <w:t>EMAX,c</w:t>
      </w:r>
      <w:r w:rsidRPr="006E2459">
        <w:rPr>
          <w:noProof/>
          <w:lang w:eastAsia="zh-CN"/>
        </w:rPr>
        <w:t xml:space="preserve">, </w:t>
      </w:r>
      <w:r w:rsidRPr="006E2459">
        <w:rPr>
          <w:noProof/>
          <w:lang w:val="en-US"/>
        </w:rPr>
        <w:t>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P</w:t>
      </w:r>
      <w:r w:rsidRPr="006E2459">
        <w:rPr>
          <w:noProof/>
          <w:vertAlign w:val="subscript"/>
        </w:rPr>
        <w:t>NR</w:t>
      </w:r>
      <w:r w:rsidRPr="006E2459">
        <w:rPr>
          <w:noProof/>
          <w:lang w:eastAsia="zh-CN"/>
        </w:rPr>
        <w:t xml:space="preserve"> ,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xml:space="preserve"> }</w:t>
      </w:r>
    </w:p>
    <w:p w14:paraId="291B4A0F" w14:textId="08E8219A" w:rsidR="0079469F" w:rsidRPr="00E062F1" w:rsidRDefault="0079469F" w:rsidP="0079469F">
      <w:pPr>
        <w:ind w:left="568" w:hanging="284"/>
        <w:rPr>
          <w:rFonts w:eastAsia="Calibri"/>
          <w:lang w:bidi="bn-IN"/>
        </w:rPr>
      </w:pPr>
      <w:r w:rsidRPr="00E062F1">
        <w:t>-</w:t>
      </w:r>
      <w:r w:rsidRPr="00E062F1">
        <w:tab/>
      </w:r>
      <w:r w:rsidRPr="00E062F1">
        <w:rPr>
          <w:lang w:bidi="bn-IN"/>
        </w:rPr>
        <w:t>P</w:t>
      </w:r>
      <w:r w:rsidRPr="00E062F1">
        <w:rPr>
          <w:vertAlign w:val="subscript"/>
          <w:lang w:bidi="bn-IN"/>
        </w:rPr>
        <w:t>LTE</w:t>
      </w:r>
      <w:r w:rsidRPr="00E062F1">
        <w:rPr>
          <w:lang w:bidi="bn-IN"/>
        </w:rPr>
        <w:t xml:space="preserve"> signalled by RRC as </w:t>
      </w:r>
      <w:ins w:id="169" w:author="Gene Fong" w:date="2022-04-22T10:46:00Z">
        <w:r w:rsidRPr="00EF5447">
          <w:rPr>
            <w:i/>
          </w:rPr>
          <w:t>p-maxEUTRA-r15</w:t>
        </w:r>
      </w:ins>
      <w:del w:id="170" w:author="Gene Fong" w:date="2022-04-22T10:46:00Z">
        <w:r w:rsidRPr="00E062F1" w:rsidDel="0079469F">
          <w:rPr>
            <w:lang w:bidi="bn-IN"/>
          </w:rPr>
          <w:delText>p-MaxEUTRA</w:delText>
        </w:r>
      </w:del>
      <w:r w:rsidRPr="00E062F1">
        <w:rPr>
          <w:rFonts w:eastAsia="Calibri"/>
          <w:lang w:bidi="bn-IN"/>
        </w:rPr>
        <w:t xml:space="preserve"> in TS 36.331 [8]</w:t>
      </w:r>
      <w:ins w:id="171" w:author="Gene Fong" w:date="2022-04-22T10:47:00Z">
        <w:r>
          <w:rPr>
            <w:rFonts w:eastAsia="Calibri"/>
            <w:lang w:bidi="bn-IN"/>
          </w:rPr>
          <w:t xml:space="preserve">; </w:t>
        </w:r>
      </w:ins>
      <w:ins w:id="172" w:author="Gene Fong" w:date="2022-04-22T11:09:00Z">
        <w:r w:rsidR="008C1979">
          <w:t>if</w:t>
        </w:r>
        <w:r w:rsidR="008C1979" w:rsidRPr="009D2F97">
          <w:rPr>
            <w:i/>
          </w:rPr>
          <w:t xml:space="preserve"> </w:t>
        </w:r>
        <w:r w:rsidR="008C1979" w:rsidRPr="00EF5447">
          <w:rPr>
            <w:i/>
          </w:rPr>
          <w:t>p-maxEUTRA-r15</w:t>
        </w:r>
        <w:r w:rsidR="008C1979">
          <w:rPr>
            <w:iCs/>
          </w:rPr>
          <w:t xml:space="preserve"> is not indicated, </w:t>
        </w:r>
      </w:ins>
      <w:ins w:id="173" w:author="Gene Fong" w:date="2022-05-17T19:02:00Z">
        <w:r w:rsidR="008C1979">
          <w:rPr>
            <w:iCs/>
          </w:rPr>
          <w:t>t</w:t>
        </w:r>
      </w:ins>
      <w:ins w:id="174" w:author="Gene Fong" w:date="2022-05-17T18:59:00Z">
        <w:r w:rsidR="008C1979">
          <w:t>he value of P</w:t>
        </w:r>
        <w:r w:rsidR="008C1979" w:rsidRPr="005B30D3">
          <w:rPr>
            <w:vertAlign w:val="subscript"/>
          </w:rPr>
          <w:t>LTE</w:t>
        </w:r>
        <w:r w:rsidR="008C1979">
          <w:t xml:space="preserve"> is evaluated as infinity in the configured output power calculation</w:t>
        </w:r>
      </w:ins>
      <w:ins w:id="175" w:author="Gene Fong" w:date="2022-04-22T11:09:00Z">
        <w:r w:rsidR="008C1979">
          <w:t>;</w:t>
        </w:r>
      </w:ins>
    </w:p>
    <w:p w14:paraId="16F4E184" w14:textId="263DB368" w:rsidR="0079469F" w:rsidRPr="00E062F1" w:rsidRDefault="0079469F" w:rsidP="0079469F">
      <w:pPr>
        <w:ind w:left="568" w:hanging="284"/>
        <w:rPr>
          <w:lang w:bidi="bn-IN"/>
        </w:rPr>
      </w:pPr>
      <w:r w:rsidRPr="00E062F1">
        <w:t>-</w:t>
      </w:r>
      <w:r w:rsidRPr="00E062F1">
        <w:tab/>
      </w:r>
      <w:r w:rsidRPr="00E062F1">
        <w:rPr>
          <w:lang w:eastAsia="x-none" w:bidi="bn-IN"/>
        </w:rPr>
        <w:t>P</w:t>
      </w:r>
      <w:r w:rsidRPr="00E062F1">
        <w:rPr>
          <w:vertAlign w:val="subscript"/>
          <w:lang w:eastAsia="x-none" w:bidi="bn-IN"/>
        </w:rPr>
        <w:t>NR</w:t>
      </w:r>
      <w:r w:rsidRPr="00E062F1">
        <w:rPr>
          <w:lang w:bidi="bn-IN"/>
        </w:rPr>
        <w:t xml:space="preserve"> signalled by RRC as </w:t>
      </w:r>
      <w:ins w:id="176" w:author="Gene Fong" w:date="2022-04-22T10:47:00Z">
        <w:r w:rsidRPr="00EF5447">
          <w:rPr>
            <w:i/>
          </w:rPr>
          <w:t>p-</w:t>
        </w:r>
        <w:r>
          <w:rPr>
            <w:i/>
          </w:rPr>
          <w:t>NR-FR1</w:t>
        </w:r>
      </w:ins>
      <w:del w:id="177" w:author="Gene Fong" w:date="2022-04-22T10:47:00Z">
        <w:r w:rsidRPr="00E062F1" w:rsidDel="0079469F">
          <w:rPr>
            <w:lang w:bidi="bn-IN"/>
          </w:rPr>
          <w:delText>p-NR-FR1</w:delText>
        </w:r>
      </w:del>
      <w:r w:rsidRPr="00E062F1">
        <w:rPr>
          <w:lang w:bidi="bn-IN"/>
        </w:rPr>
        <w:t xml:space="preserve"> defined in TS 38.331 [9]</w:t>
      </w:r>
      <w:ins w:id="178" w:author="Gene Fong" w:date="2022-04-22T10:47:00Z">
        <w:r>
          <w:rPr>
            <w:lang w:bidi="bn-IN"/>
          </w:rPr>
          <w:t xml:space="preserve">; </w:t>
        </w:r>
      </w:ins>
      <w:ins w:id="179" w:author="Gene Fong" w:date="2022-04-22T11:09:00Z">
        <w:r w:rsidR="0054218B">
          <w:t>if</w:t>
        </w:r>
        <w:r w:rsidR="0054218B" w:rsidRPr="009D2F97">
          <w:rPr>
            <w:i/>
          </w:rPr>
          <w:t xml:space="preserve"> </w:t>
        </w:r>
        <w:r w:rsidR="0054218B" w:rsidRPr="00EF5447">
          <w:rPr>
            <w:i/>
          </w:rPr>
          <w:t>p-</w:t>
        </w:r>
        <w:r w:rsidR="0054218B">
          <w:rPr>
            <w:i/>
          </w:rPr>
          <w:t>NR-FR1</w:t>
        </w:r>
        <w:r w:rsidR="0054218B">
          <w:rPr>
            <w:iCs/>
          </w:rPr>
          <w:t xml:space="preserve"> is not indicated, </w:t>
        </w:r>
      </w:ins>
      <w:ins w:id="180" w:author="Gene Fong" w:date="2022-05-17T19:03:00Z">
        <w:r w:rsidR="0054218B">
          <w:rPr>
            <w:iCs/>
          </w:rPr>
          <w:t xml:space="preserve">the value of </w:t>
        </w:r>
      </w:ins>
      <w:ins w:id="181" w:author="Gene Fong" w:date="2022-04-22T11:09:00Z">
        <w:r w:rsidR="0054218B" w:rsidRPr="00EF5447">
          <w:t>P</w:t>
        </w:r>
        <w:r w:rsidR="0054218B">
          <w:rPr>
            <w:vertAlign w:val="subscript"/>
          </w:rPr>
          <w:t>NR</w:t>
        </w:r>
        <w:r w:rsidR="0054218B" w:rsidRPr="00EF5447">
          <w:t xml:space="preserve"> </w:t>
        </w:r>
        <w:r w:rsidR="0054218B">
          <w:t xml:space="preserve">is </w:t>
        </w:r>
      </w:ins>
      <w:ins w:id="182" w:author="Gene Fong" w:date="2022-05-16T21:00:00Z">
        <w:r w:rsidR="0054218B">
          <w:t>evaluated as infinity in the configured output power calculation</w:t>
        </w:r>
      </w:ins>
      <w:ins w:id="183" w:author="Gene Fong" w:date="2022-04-22T11:09:00Z">
        <w:r w:rsidR="0054218B">
          <w:t>;</w:t>
        </w:r>
      </w:ins>
    </w:p>
    <w:p w14:paraId="4B7C440B" w14:textId="77777777" w:rsidR="0079469F" w:rsidRPr="00E062F1" w:rsidRDefault="0079469F" w:rsidP="0079469F">
      <w:pPr>
        <w:ind w:left="568" w:hanging="284"/>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0dB;</w:t>
      </w:r>
    </w:p>
    <w:p w14:paraId="794B3196" w14:textId="77777777" w:rsidR="0079469F" w:rsidRPr="00E062F1" w:rsidRDefault="0079469F" w:rsidP="0079469F">
      <w:pPr>
        <w:ind w:left="568" w:hanging="284"/>
        <w:rPr>
          <w:lang w:eastAsia="zh-CN" w:bidi="bn-IN"/>
        </w:rPr>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0dB;</w:t>
      </w:r>
    </w:p>
    <w:p w14:paraId="54BA2E4B" w14:textId="77777777" w:rsidR="0079469F" w:rsidRDefault="0079469F" w:rsidP="0079469F">
      <w:pPr>
        <w:ind w:left="568" w:hanging="284"/>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NE-DC, the individual Power Class defined in table 6.2B.1.3a and any other additional power reductions parameters specified in clauses  6.2B.2.3a</w:t>
      </w:r>
      <w:r w:rsidRPr="00E062F1">
        <w:rPr>
          <w:sz w:val="16"/>
        </w:rPr>
        <w:t xml:space="preserve"> </w:t>
      </w:r>
      <w:r w:rsidRPr="00E062F1">
        <w:t xml:space="preserve">for NE-DC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evaluations.</w:t>
      </w:r>
      <w:r w:rsidRPr="001E1D88">
        <w:t xml:space="preserve"> </w:t>
      </w:r>
    </w:p>
    <w:p w14:paraId="058ED52E" w14:textId="77777777" w:rsidR="0079469F" w:rsidRDefault="0079469F" w:rsidP="0079469F">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14:paraId="539508B2" w14:textId="77777777" w:rsidR="0079469F" w:rsidRDefault="0079469F" w:rsidP="0079469F">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177B7D57" w14:textId="77777777" w:rsidR="0079469F" w:rsidRPr="00E062F1" w:rsidRDefault="0079469F" w:rsidP="0079469F">
      <w:pPr>
        <w:ind w:left="568" w:hanging="284"/>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778442ED" w14:textId="77777777" w:rsidR="0079469F" w:rsidRPr="00E062F1" w:rsidRDefault="0079469F" w:rsidP="0079469F">
      <w:pPr>
        <w:ind w:left="568" w:hanging="284"/>
      </w:pPr>
      <w:r w:rsidRPr="00E062F1">
        <w:t>-</w:t>
      </w:r>
      <w:r w:rsidRPr="00E062F1">
        <w:tab/>
      </w:r>
      <w:proofErr w:type="spellStart"/>
      <w:r w:rsidRPr="00E062F1">
        <w:t>ΔP</w:t>
      </w:r>
      <w:r w:rsidRPr="00E062F1">
        <w:rPr>
          <w:vertAlign w:val="subscript"/>
        </w:rPr>
        <w:t>PowerClass,NE</w:t>
      </w:r>
      <w:proofErr w:type="spellEnd"/>
      <w:r w:rsidRPr="00E062F1">
        <w:rPr>
          <w:vertAlign w:val="subscript"/>
        </w:rPr>
        <w:t xml:space="preserve">-DC </w:t>
      </w:r>
      <w:r w:rsidRPr="00E062F1">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xml:space="preserve">; otherwise </w:t>
      </w:r>
      <w:proofErr w:type="spellStart"/>
      <w:r w:rsidRPr="00E062F1">
        <w:t>ΔP</w:t>
      </w:r>
      <w:r w:rsidRPr="00E062F1">
        <w:rPr>
          <w:vertAlign w:val="subscript"/>
        </w:rPr>
        <w:t>PowerClass,NE</w:t>
      </w:r>
      <w:proofErr w:type="spellEnd"/>
      <w:r w:rsidRPr="00E062F1">
        <w:rPr>
          <w:vertAlign w:val="subscript"/>
        </w:rPr>
        <w:t xml:space="preserve">-DC </w:t>
      </w:r>
      <w:r w:rsidRPr="00E062F1">
        <w:t>= 0 dB;</w:t>
      </w:r>
    </w:p>
    <w:p w14:paraId="28087383" w14:textId="77777777" w:rsidR="0079469F" w:rsidRPr="00E062F1" w:rsidRDefault="0079469F" w:rsidP="0079469F">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NE-DC</w:t>
      </w:r>
      <w:r w:rsidRPr="00E062F1">
        <w:rPr>
          <w:lang w:bidi="bn-IN"/>
        </w:rPr>
        <w:t xml:space="preserve"> or </w:t>
      </w:r>
      <w:r w:rsidRPr="00E062F1">
        <w:rPr>
          <w:lang w:eastAsia="zh-CN"/>
        </w:rPr>
        <w:t>P</w:t>
      </w:r>
      <w:r w:rsidRPr="00E062F1">
        <w:rPr>
          <w:vertAlign w:val="subscript"/>
          <w:lang w:eastAsia="zh-CN"/>
        </w:rPr>
        <w:t>EMAX, NE-DC</w:t>
      </w:r>
      <w:r w:rsidRPr="00E062F1">
        <w:t xml:space="preserve"> </w:t>
      </w:r>
      <w:r w:rsidRPr="00E062F1">
        <w:rPr>
          <w:lang w:bidi="bn-IN"/>
        </w:rPr>
        <w:t>shall not be exceeded at any time by UE.</w:t>
      </w:r>
    </w:p>
    <w:p w14:paraId="67443457" w14:textId="77777777" w:rsidR="0079469F" w:rsidRPr="00E062F1" w:rsidRDefault="007927AB" w:rsidP="0079469F">
      <w:pPr>
        <w:rPr>
          <w:lang w:bidi="bn-IN"/>
        </w:rPr>
      </w:pPr>
      <m:oMath>
        <m:sSubSup>
          <m:sSubSupPr>
            <m:ctrlPr>
              <w:ins w:id="184"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9469F" w:rsidRPr="00E062F1">
        <w:rPr>
          <w:lang w:bidi="bn-IN"/>
        </w:rPr>
        <w:t xml:space="preserve"> = 10log10(</w:t>
      </w:r>
      <m:oMath>
        <m:sSubSup>
          <m:sSubSupPr>
            <m:ctrlPr>
              <w:ins w:id="185" w:author="Gene Fong" w:date="2022-05-23T17:27:00Z">
                <w:rPr>
                  <w:rFonts w:ascii="Cambria Math" w:hAnsi="Cambria Math"/>
                  <w:i/>
                </w:rPr>
              </w:ins>
            </m:ctrlPr>
          </m:sSubSupPr>
          <m:e>
            <m:acc>
              <m:accPr>
                <m:ctrlPr>
                  <w:ins w:id="186"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79469F" w:rsidRPr="00E062F1">
        <w:rPr>
          <w:lang w:bidi="bn-IN"/>
        </w:rPr>
        <w:t xml:space="preserve">) with </w:t>
      </w:r>
      <m:oMath>
        <m:sSubSup>
          <m:sSubSupPr>
            <m:ctrlPr>
              <w:ins w:id="18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9469F" w:rsidRPr="00E062F1">
        <w:rPr>
          <w:lang w:bidi="bn-IN"/>
        </w:rPr>
        <w:t xml:space="preserve"> the configured maximum transmission power for NE-DC operation as specified in clause 7.6 of TS 38.213 [10].</w:t>
      </w:r>
    </w:p>
    <w:p w14:paraId="3E98DFF2" w14:textId="77777777" w:rsidR="0079469F" w:rsidRPr="00E062F1" w:rsidRDefault="0079469F" w:rsidP="0079469F">
      <w:pPr>
        <w:rPr>
          <w:rFonts w:eastAsia="Calibri"/>
          <w:lang w:bidi="bn-IN"/>
        </w:rPr>
      </w:pPr>
      <w:r w:rsidRPr="00E062F1">
        <w:rPr>
          <w:rFonts w:eastAsia="Calibri"/>
          <w:lang w:bidi="bn-IN"/>
        </w:rPr>
        <w:t>The total configured maximum transmission power for both synchronous and non-synchronous operation is</w:t>
      </w:r>
    </w:p>
    <w:p w14:paraId="09D427CD" w14:textId="77777777" w:rsidR="0079469F" w:rsidRPr="00602F12" w:rsidRDefault="0079469F" w:rsidP="0079469F">
      <w:pPr>
        <w:keepLines/>
        <w:tabs>
          <w:tab w:val="center" w:pos="4536"/>
          <w:tab w:val="right" w:pos="9072"/>
        </w:tabs>
        <w:rPr>
          <w:noProof/>
          <w:lang w:val="fr-FR"/>
        </w:rPr>
      </w:pPr>
      <w:r w:rsidRPr="00E062F1">
        <w:rPr>
          <w:noProof/>
          <w:lang w:eastAsia="zh-CN"/>
        </w:rPr>
        <w:tab/>
      </w:r>
      <m:oMath>
        <m:sSubSup>
          <m:sSubSupPr>
            <m:ctrlPr>
              <w:ins w:id="188"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eastAsia="x-none" w:bidi="bn-IN"/>
        </w:rPr>
        <w:t xml:space="preserve">– </w:t>
      </w:r>
      <w:r w:rsidRPr="00E062F1">
        <w:rPr>
          <w:noProof/>
          <w:lang w:eastAsia="x-none"/>
        </w:rPr>
        <w:t>Δ</w:t>
      </w:r>
      <w:r w:rsidRPr="00602F12">
        <w:rPr>
          <w:noProof/>
          <w:lang w:val="fr-FR" w:eastAsia="x-none"/>
        </w:rPr>
        <w:t>P</w:t>
      </w:r>
      <w:r w:rsidRPr="00602F12">
        <w:rPr>
          <w:noProof/>
          <w:vertAlign w:val="subscript"/>
          <w:lang w:val="fr-FR" w:eastAsia="x-none"/>
        </w:rPr>
        <w:t>PowerClass, NE-DC</w:t>
      </w:r>
      <w:r w:rsidRPr="00602F12">
        <w:rPr>
          <w:noProof/>
          <w:lang w:val="fr-FR"/>
        </w:rPr>
        <w:t xml:space="preserve"> }</w:t>
      </w:r>
    </w:p>
    <w:p w14:paraId="2B0791A1" w14:textId="77777777" w:rsidR="0079469F" w:rsidRPr="00E062F1" w:rsidRDefault="0079469F" w:rsidP="0079469F">
      <w:pPr>
        <w:rPr>
          <w:rFonts w:eastAsia="Calibri"/>
          <w:lang w:bidi="bn-IN"/>
        </w:rPr>
      </w:pPr>
      <w:r w:rsidRPr="00E062F1">
        <w:rPr>
          <w:rFonts w:eastAsia="Calibri"/>
          <w:lang w:bidi="bn-IN"/>
        </w:rPr>
        <w:t>If the UE does not support dynamic power sharing,</w:t>
      </w:r>
    </w:p>
    <w:p w14:paraId="5C6AA321" w14:textId="77777777" w:rsidR="0079469F" w:rsidRPr="00602F12" w:rsidRDefault="0079469F" w:rsidP="0079469F">
      <w:pPr>
        <w:keepLines/>
        <w:tabs>
          <w:tab w:val="center" w:pos="4536"/>
          <w:tab w:val="right" w:pos="9072"/>
        </w:tabs>
        <w:rPr>
          <w:noProof/>
          <w:lang w:val="fr-FR"/>
        </w:rPr>
      </w:pPr>
      <w:r w:rsidRPr="00E062F1">
        <w:rPr>
          <w:noProof/>
          <w:lang w:eastAsia="zh-CN"/>
        </w:rPr>
        <w:tab/>
      </w:r>
      <m:oMath>
        <m:sSubSup>
          <m:sSubSupPr>
            <m:ctrlPr>
              <w:ins w:id="189"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rPr>
        <w:t xml:space="preserve">– </w:t>
      </w:r>
      <w:r w:rsidRPr="00E062F1">
        <w:rPr>
          <w:noProof/>
        </w:rPr>
        <w:t>Δ</w:t>
      </w:r>
      <w:r w:rsidRPr="00602F12">
        <w:rPr>
          <w:noProof/>
          <w:lang w:val="fr-FR"/>
        </w:rPr>
        <w:t>P</w:t>
      </w:r>
      <w:r w:rsidRPr="00602F12">
        <w:rPr>
          <w:noProof/>
          <w:vertAlign w:val="subscript"/>
          <w:lang w:val="fr-FR"/>
        </w:rPr>
        <w:t xml:space="preserve">PowerClass, NE-DC </w:t>
      </w:r>
      <w:r w:rsidRPr="00602F12">
        <w:rPr>
          <w:noProof/>
          <w:lang w:val="fr-FR"/>
        </w:rPr>
        <w:t>} + 0.3 dB</w:t>
      </w:r>
    </w:p>
    <w:p w14:paraId="02011A6F" w14:textId="77777777" w:rsidR="0079469F" w:rsidRPr="00E062F1" w:rsidRDefault="0079469F" w:rsidP="0079469F">
      <w:pPr>
        <w:spacing w:after="160" w:line="256" w:lineRule="auto"/>
        <w:rPr>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19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rPr>
          <w:lang w:eastAsia="zh-CN"/>
        </w:rPr>
        <w:t xml:space="preserve"> applies.</w:t>
      </w:r>
    </w:p>
    <w:p w14:paraId="7F5FC7F2" w14:textId="77777777" w:rsidR="0079469F" w:rsidRPr="00E062F1" w:rsidRDefault="0079469F" w:rsidP="0079469F">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lang w:eastAsia="zh-CN"/>
        </w:rPr>
        <w:t xml:space="preserve"> </w:t>
      </w:r>
      <m:oMath>
        <m:sSubSup>
          <m:sSubSupPr>
            <m:ctrlPr>
              <w:ins w:id="191" w:author="Gene Fong" w:date="2022-05-23T17:27:00Z">
                <w:rPr>
                  <w:rFonts w:ascii="Cambria Math" w:hAnsi="Cambria Math"/>
                  <w:i/>
                </w:rPr>
              </w:ins>
            </m:ctrlPr>
          </m:sSubSupPr>
          <m:e>
            <m:acc>
              <m:accPr>
                <m:ctrlPr>
                  <w:ins w:id="192"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as specified above.</w:t>
      </w:r>
    </w:p>
    <w:p w14:paraId="188694E4" w14:textId="77777777" w:rsidR="0079469F" w:rsidRPr="00E062F1" w:rsidRDefault="0079469F" w:rsidP="0079469F">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E0AB0B0" w14:textId="77777777" w:rsidR="0079469F" w:rsidRPr="00AA54EC" w:rsidRDefault="0079469F" w:rsidP="0079469F">
      <w:pPr>
        <w:keepLines/>
        <w:tabs>
          <w:tab w:val="center" w:pos="4536"/>
          <w:tab w:val="right" w:pos="9072"/>
        </w:tabs>
        <w:rPr>
          <w:noProof/>
          <w:vertAlign w:val="subscript"/>
          <w:lang w:val="sv-FI" w:bidi="bn-IN"/>
        </w:rPr>
      </w:pPr>
      <w:r w:rsidRPr="00E062F1">
        <w:rPr>
          <w:noProof/>
          <w:lang w:bidi="bn-IN"/>
        </w:rPr>
        <w:tab/>
      </w:r>
      <w:r w:rsidRPr="00AA54EC">
        <w:rPr>
          <w:noProof/>
          <w:lang w:val="sv-FI" w:bidi="bn-IN"/>
        </w:rPr>
        <w:t>P</w:t>
      </w:r>
      <w:r w:rsidRPr="00AA54EC">
        <w:rPr>
          <w:noProof/>
          <w:vertAlign w:val="subscript"/>
          <w:lang w:val="sv-FI" w:bidi="bn-IN"/>
        </w:rPr>
        <w:t>UMAX</w:t>
      </w:r>
      <w:r w:rsidRPr="00AA54EC">
        <w:rPr>
          <w:noProof/>
          <w:lang w:val="sv-FI" w:bidi="bn-IN"/>
        </w:rPr>
        <w:t xml:space="preserve"> </w:t>
      </w:r>
      <w:r w:rsidRPr="00AA54EC">
        <w:rPr>
          <w:noProof/>
          <w:lang w:val="sv-FI"/>
        </w:rPr>
        <w:t xml:space="preserve">= </w:t>
      </w:r>
      <w:r w:rsidRPr="00AA54EC">
        <w:rPr>
          <w:noProof/>
          <w:lang w:val="sv-FI" w:bidi="bn-IN"/>
        </w:rPr>
        <w:t>10 log</w:t>
      </w:r>
      <w:r w:rsidRPr="00AA54EC">
        <w:rPr>
          <w:noProof/>
          <w:vertAlign w:val="subscript"/>
          <w:lang w:val="sv-FI" w:bidi="bn-IN"/>
        </w:rPr>
        <w:t>10</w:t>
      </w:r>
      <w:r w:rsidRPr="00AA54EC">
        <w:rPr>
          <w:noProof/>
          <w:lang w:val="sv-FI" w:bidi="bn-IN"/>
        </w:rPr>
        <w:t xml:space="preserve"> </w:t>
      </w:r>
      <w:r w:rsidRPr="00AA54EC">
        <w:rPr>
          <w:noProof/>
          <w:lang w:val="sv-FI"/>
        </w:rPr>
        <w:t>[</w:t>
      </w:r>
      <w:r w:rsidRPr="00AA54EC">
        <w:rPr>
          <w:noProof/>
          <w:lang w:val="sv-FI" w:bidi="bn-IN"/>
        </w:rPr>
        <w:t>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E-UTRA</w:t>
      </w:r>
      <w:r w:rsidRPr="00AA54EC">
        <w:rPr>
          <w:noProof/>
          <w:lang w:val="sv-FI" w:bidi="bn-IN"/>
        </w:rPr>
        <w:t xml:space="preserve"> + 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,NR</w:t>
      </w:r>
      <w:r w:rsidRPr="00AA54EC">
        <w:rPr>
          <w:noProof/>
          <w:lang w:val="sv-FI" w:bidi="bn-IN"/>
        </w:rPr>
        <w:t>],</w:t>
      </w:r>
    </w:p>
    <w:p w14:paraId="7B29432D" w14:textId="77777777" w:rsidR="0079469F" w:rsidRPr="00E062F1" w:rsidRDefault="0079469F" w:rsidP="0079469F">
      <w:pPr>
        <w:spacing w:after="160" w:line="256" w:lineRule="auto"/>
        <w:rPr>
          <w:rFonts w:eastAsia="Calibri"/>
          <w:lang w:bidi="bn-IN"/>
        </w:rPr>
      </w:pPr>
      <w:r w:rsidRPr="00E062F1">
        <w:rPr>
          <w:rFonts w:eastAsia="Calibri"/>
        </w:rPr>
        <w:lastRenderedPageBreak/>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7902FD45" w14:textId="77777777" w:rsidR="0079469F" w:rsidRPr="00E062F1" w:rsidRDefault="0079469F" w:rsidP="0079469F">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02BB3DE0" w14:textId="77777777" w:rsidR="0079469F" w:rsidRPr="00E062F1" w:rsidRDefault="0079469F" w:rsidP="0079469F">
      <w:pPr>
        <w:keepLines/>
        <w:tabs>
          <w:tab w:val="center" w:pos="4536"/>
          <w:tab w:val="right" w:pos="9072"/>
        </w:tabs>
        <w:rPr>
          <w:noProof/>
        </w:rPr>
      </w:pPr>
      <w:r w:rsidRPr="00E062F1">
        <w:rPr>
          <w:noProof/>
          <w:lang w:bidi="bn-IN"/>
        </w:rPr>
        <w:tab/>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64416CF3" w14:textId="77777777" w:rsidR="0079469F" w:rsidRPr="00E062F1" w:rsidRDefault="0079469F" w:rsidP="0079469F">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3CFD976C" w14:textId="77777777" w:rsidR="0079469F" w:rsidRPr="00E062F1" w:rsidRDefault="0079469F" w:rsidP="0079469F">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67A6DF5A" w14:textId="77777777" w:rsidR="0079469F" w:rsidRPr="00E062F1" w:rsidRDefault="0079469F" w:rsidP="0079469F">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subframe and physical-channel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,NE-DC</w:t>
      </w:r>
      <w:r w:rsidRPr="00E062F1">
        <w:rPr>
          <w:lang w:bidi="bn-IN"/>
        </w:rPr>
        <w:t xml:space="preserve"> shall not be exceeded by the UE during any evaluation period of time.</w:t>
      </w:r>
    </w:p>
    <w:p w14:paraId="07D366BA" w14:textId="77777777" w:rsidR="0079469F" w:rsidRPr="00E062F1" w:rsidRDefault="0079469F" w:rsidP="0079469F">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69F" w:rsidRPr="00E062F1" w14:paraId="691A977D"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41897AE" w14:textId="77777777" w:rsidR="0079469F" w:rsidRPr="00E062F1" w:rsidRDefault="0079469F" w:rsidP="0007188D">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4E7FCB32" w14:textId="77777777" w:rsidR="0079469F" w:rsidRPr="00E062F1" w:rsidRDefault="0079469F" w:rsidP="0007188D">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7A326F7" w14:textId="77777777" w:rsidR="0079469F" w:rsidRPr="00E062F1" w:rsidRDefault="0079469F" w:rsidP="0007188D">
            <w:pPr>
              <w:pStyle w:val="TAH"/>
              <w:rPr>
                <w:lang w:eastAsia="ko-KR"/>
              </w:rPr>
            </w:pPr>
            <w:proofErr w:type="spellStart"/>
            <w:r w:rsidRPr="00E062F1">
              <w:rPr>
                <w:lang w:eastAsia="ko-KR"/>
              </w:rPr>
              <w:t>T</w:t>
            </w:r>
            <w:r w:rsidRPr="00E062F1">
              <w:rPr>
                <w:vertAlign w:val="subscript"/>
                <w:lang w:eastAsia="ko-KR"/>
              </w:rPr>
              <w:t>eval</w:t>
            </w:r>
            <w:proofErr w:type="spellEnd"/>
          </w:p>
        </w:tc>
      </w:tr>
      <w:tr w:rsidR="0079469F" w:rsidRPr="00E062F1" w14:paraId="2500A801"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3C32745F" w14:textId="77777777" w:rsidR="0079469F" w:rsidRPr="00E062F1" w:rsidRDefault="0079469F" w:rsidP="0007188D">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6A731CE" w14:textId="77777777" w:rsidR="0079469F" w:rsidRPr="00E062F1" w:rsidRDefault="0079469F" w:rsidP="0007188D">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072EAF1D" w14:textId="77777777" w:rsidR="0079469F" w:rsidRPr="00E062F1" w:rsidRDefault="0079469F" w:rsidP="0007188D">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2539F83F" w14:textId="77777777" w:rsidR="0079469F" w:rsidRPr="00E062F1" w:rsidRDefault="0079469F" w:rsidP="0079469F">
      <w:pPr>
        <w:spacing w:after="160" w:line="256" w:lineRule="auto"/>
        <w:rPr>
          <w:rFonts w:eastAsia="Calibri"/>
          <w:lang w:bidi="bn-IN"/>
        </w:rPr>
      </w:pPr>
    </w:p>
    <w:p w14:paraId="3BF5401C" w14:textId="77777777" w:rsidR="0079469F" w:rsidRPr="00E062F1" w:rsidRDefault="0079469F" w:rsidP="0079469F">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4AA946FE" w14:textId="77777777" w:rsidR="0079469F" w:rsidRPr="00E062F1" w:rsidRDefault="0079469F" w:rsidP="0079469F">
      <w:pPr>
        <w:keepLines/>
        <w:tabs>
          <w:tab w:val="center" w:pos="4536"/>
          <w:tab w:val="right" w:pos="9072"/>
        </w:tabs>
        <w:rPr>
          <w:noProof/>
        </w:rPr>
      </w:pPr>
      <w:r w:rsidRPr="00E062F1">
        <w:rPr>
          <w:noProof/>
          <w:lang w:bidi="bn-IN"/>
        </w:rPr>
        <w:tab/>
        <w:t>P</w:t>
      </w:r>
      <w:r w:rsidRPr="00E062F1">
        <w:rPr>
          <w:noProof/>
          <w:vertAlign w:val="subscript"/>
          <w:lang w:bidi="bn-IN"/>
        </w:rPr>
        <w:t xml:space="preserve">CMAX_H  </w:t>
      </w:r>
      <w:r w:rsidRPr="00E062F1">
        <w:rPr>
          <w:noProof/>
        </w:rPr>
        <w:t>= MAX {</w:t>
      </w:r>
      <w:r w:rsidRPr="00E062F1">
        <w:rPr>
          <w:noProof/>
          <w:lang w:bidi="bn-IN"/>
        </w:rPr>
        <w:t xml:space="preserve"> P</w:t>
      </w:r>
      <w:r w:rsidRPr="00E062F1">
        <w:rPr>
          <w:noProof/>
          <w:vertAlign w:val="subscript"/>
          <w:lang w:bidi="bn-IN"/>
        </w:rPr>
        <w:t>CMAX_ NE-DC _H</w:t>
      </w:r>
      <w:r w:rsidRPr="00E062F1">
        <w:rPr>
          <w:noProof/>
        </w:rPr>
        <w:t xml:space="preserve"> (</w:t>
      </w:r>
      <w:r w:rsidRPr="00E062F1">
        <w:rPr>
          <w:i/>
          <w:noProof/>
        </w:rPr>
        <w:t>p,q</w:t>
      </w:r>
      <w:r w:rsidRPr="00E062F1">
        <w:rPr>
          <w:noProof/>
        </w:rPr>
        <w:t xml:space="preserve">)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p,q+1</w:t>
      </w:r>
      <w:r w:rsidRPr="00E062F1">
        <w:rPr>
          <w:noProof/>
        </w:rPr>
        <w:t xml:space="preserve">), …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p,q+n</w:t>
      </w:r>
      <w:r w:rsidRPr="00E062F1">
        <w:rPr>
          <w:noProof/>
        </w:rPr>
        <w:t>) }</w:t>
      </w:r>
    </w:p>
    <w:p w14:paraId="5B15496D" w14:textId="77777777" w:rsidR="0079469F" w:rsidRPr="00E062F1" w:rsidRDefault="0079469F" w:rsidP="0079469F">
      <w:pPr>
        <w:rPr>
          <w:lang w:eastAsia="zh-CN"/>
        </w:rPr>
      </w:pPr>
      <w:r w:rsidRPr="00E062F1">
        <w:t xml:space="preserve">where </w:t>
      </w:r>
      <w:r w:rsidRPr="00E062F1">
        <w:rPr>
          <w:lang w:eastAsia="x-none" w:bidi="bn-IN"/>
        </w:rPr>
        <w:t>P</w:t>
      </w:r>
      <w:r w:rsidRPr="00E062F1">
        <w:rPr>
          <w:vertAlign w:val="subscript"/>
          <w:lang w:eastAsia="x-none" w:bidi="bn-IN"/>
        </w:rPr>
        <w:t>CMAX_ NE-DC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LTE subframe p.</w:t>
      </w:r>
    </w:p>
    <w:p w14:paraId="5AAEBB8E" w14:textId="77777777" w:rsidR="0079469F" w:rsidRPr="00E062F1" w:rsidRDefault="0079469F" w:rsidP="0079469F">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7C5E1212" w14:textId="77777777" w:rsidR="0079469F" w:rsidRPr="00602F12" w:rsidRDefault="0079469F" w:rsidP="0079469F">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noProof/>
          <w:lang w:val="fr-FR"/>
        </w:rPr>
        <w:t>= MIN {</w:t>
      </w:r>
      <w:r w:rsidRPr="00602F12">
        <w:rPr>
          <w:noProof/>
          <w:lang w:val="fr-FR" w:bidi="bn-IN"/>
        </w:rPr>
        <w:t xml:space="preserve"> P</w:t>
      </w:r>
      <w:r w:rsidRPr="00602F12">
        <w:rPr>
          <w:noProof/>
          <w:vertAlign w:val="subscript"/>
          <w:lang w:val="fr-FR" w:bidi="bn-IN"/>
        </w:rPr>
        <w:t>CMAX_ NE-DC _L</w:t>
      </w:r>
      <w:r w:rsidRPr="00602F12">
        <w:rPr>
          <w:noProof/>
          <w:lang w:val="fr-FR"/>
        </w:rPr>
        <w:t xml:space="preserve"> (</w:t>
      </w:r>
      <w:r w:rsidRPr="00602F12">
        <w:rPr>
          <w:i/>
          <w:noProof/>
          <w:lang w:val="fr-FR"/>
        </w:rPr>
        <w:t>p,q</w:t>
      </w:r>
      <w:r w:rsidRPr="00602F12">
        <w:rPr>
          <w:noProof/>
          <w:lang w:val="fr-FR"/>
        </w:rPr>
        <w:t xml:space="preserve">)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p,q+1</w:t>
      </w:r>
      <w:r w:rsidRPr="00602F12">
        <w:rPr>
          <w:noProof/>
          <w:lang w:val="fr-FR"/>
        </w:rPr>
        <w:t xml:space="preserve">), …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p,q+n</w:t>
      </w:r>
      <w:r w:rsidRPr="00602F12">
        <w:rPr>
          <w:noProof/>
          <w:lang w:val="fr-FR"/>
        </w:rPr>
        <w:t>)}</w:t>
      </w:r>
    </w:p>
    <w:p w14:paraId="3FE8346D" w14:textId="77777777" w:rsidR="0079469F" w:rsidRPr="00E062F1" w:rsidRDefault="0079469F" w:rsidP="0079469F">
      <w:pPr>
        <w:rPr>
          <w:noProof/>
          <w:lang w:eastAsia="x-none"/>
        </w:rPr>
      </w:pPr>
      <w:r w:rsidRPr="00E062F1">
        <w:t xml:space="preserve">where </w:t>
      </w:r>
      <w:r w:rsidRPr="00E062F1">
        <w:rPr>
          <w:lang w:eastAsia="x-none" w:bidi="bn-IN"/>
        </w:rPr>
        <w:t>P</w:t>
      </w:r>
      <w:r w:rsidRPr="00E062F1">
        <w:rPr>
          <w:vertAlign w:val="subscript"/>
          <w:lang w:eastAsia="x-none" w:bidi="bn-IN"/>
        </w:rPr>
        <w:t>CMAX_NE-DC_L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LTE subframe p,</w:t>
      </w:r>
    </w:p>
    <w:p w14:paraId="4A30050D" w14:textId="77777777" w:rsidR="0079469F" w:rsidRPr="00E062F1" w:rsidRDefault="0079469F" w:rsidP="0079469F">
      <w:pPr>
        <w:rPr>
          <w:lang w:bidi="bn-IN"/>
        </w:rPr>
      </w:pPr>
      <w:r w:rsidRPr="00E062F1">
        <w:t>With</w:t>
      </w:r>
    </w:p>
    <w:p w14:paraId="2F3E9A31" w14:textId="77777777" w:rsidR="0079469F" w:rsidRPr="00E062F1" w:rsidRDefault="0079469F" w:rsidP="0079469F">
      <w:pPr>
        <w:keepLines/>
        <w:tabs>
          <w:tab w:val="center" w:pos="4536"/>
          <w:tab w:val="right" w:pos="9072"/>
        </w:tabs>
        <w:rPr>
          <w:noProof/>
          <w:lang w:bidi="bn-IN"/>
        </w:rPr>
      </w:pPr>
      <w:r w:rsidRPr="00E062F1">
        <w:rPr>
          <w:noProof/>
          <w:lang w:bidi="bn-IN"/>
        </w:rPr>
        <w:tab/>
        <w:t>P</w:t>
      </w:r>
      <w:r w:rsidRPr="00E062F1">
        <w:rPr>
          <w:noProof/>
          <w:vertAlign w:val="subscript"/>
          <w:lang w:bidi="bn-IN"/>
        </w:rPr>
        <w:t>CMAX_ NE-DC _H</w:t>
      </w:r>
      <w:r w:rsidRPr="00E062F1">
        <w:rPr>
          <w:noProof/>
        </w:rPr>
        <w:t>(</w:t>
      </w:r>
      <w:r w:rsidRPr="00E062F1">
        <w:rPr>
          <w:i/>
          <w:noProof/>
        </w:rPr>
        <w:t>p,q</w:t>
      </w:r>
      <w:r w:rsidRPr="00E062F1">
        <w:rPr>
          <w:noProof/>
        </w:rPr>
        <w:t>) = MIN {</w:t>
      </w:r>
      <w:r w:rsidRPr="00E062F1">
        <w:rPr>
          <w:noProof/>
          <w:lang w:bidi="bn-IN"/>
        </w:rPr>
        <w:t>10 log</w:t>
      </w:r>
      <w:r w:rsidRPr="00E062F1">
        <w:rPr>
          <w:noProof/>
          <w:vertAlign w:val="subscript"/>
          <w:lang w:bidi="bn-IN"/>
        </w:rPr>
        <w:t>10</w:t>
      </w:r>
      <w:r w:rsidRPr="00E062F1">
        <w:rPr>
          <w:noProof/>
          <w:lang w:bidi="bn-IN"/>
        </w:rPr>
        <w:t xml:space="preserve"> </w:t>
      </w:r>
      <w:r w:rsidRPr="00E062F1">
        <w:rPr>
          <w:noProof/>
        </w:rPr>
        <w:t>[</w:t>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noProof/>
          <w:vertAlign w:val="subscript"/>
          <w:lang w:bidi="bn-IN"/>
        </w:rPr>
        <w:t xml:space="preserve"> </w:t>
      </w:r>
      <w:r w:rsidRPr="00E062F1">
        <w:rPr>
          <w:noProof/>
          <w:vertAlign w:val="subscript"/>
          <w:lang w:bidi="bn-IN"/>
        </w:rPr>
        <w:t>E-UTRA,</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 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noProof/>
          <w:lang w:eastAsia="zh-CN"/>
        </w:rPr>
        <w:t>P</w:t>
      </w:r>
      <w:r w:rsidRPr="00E062F1">
        <w:rPr>
          <w:noProof/>
          <w:vertAlign w:val="subscript"/>
          <w:lang w:eastAsia="zh-CN"/>
        </w:rPr>
        <w:t>EMAX, NE-DC</w:t>
      </w:r>
      <w:r w:rsidRPr="00E062F1">
        <w:rPr>
          <w:noProof/>
        </w:rPr>
        <w:t xml:space="preserve"> ,</w:t>
      </w:r>
      <w:r w:rsidRPr="00E062F1">
        <w:rPr>
          <w:noProof/>
          <w:lang w:bidi="bn-IN"/>
        </w:rPr>
        <w:t>P</w:t>
      </w:r>
      <w:r w:rsidRPr="00E062F1">
        <w:rPr>
          <w:noProof/>
          <w:vertAlign w:val="subscript"/>
          <w:lang w:bidi="bn-IN"/>
        </w:rPr>
        <w:t>PowerClass, NE-DC</w:t>
      </w:r>
      <w:r w:rsidRPr="00E062F1">
        <w:rPr>
          <w:noProof/>
          <w:lang w:bidi="bn-IN"/>
        </w:rPr>
        <w:t>}</w:t>
      </w:r>
    </w:p>
    <w:p w14:paraId="0FAE14CF" w14:textId="77777777" w:rsidR="0079469F" w:rsidRPr="00E062F1" w:rsidRDefault="0079469F" w:rsidP="0079469F">
      <w:pPr>
        <w:rPr>
          <w:lang w:bidi="bn-IN"/>
        </w:rPr>
      </w:pPr>
      <w:r w:rsidRPr="00E062F1">
        <w:rPr>
          <w:lang w:bidi="bn-IN"/>
        </w:rPr>
        <w:t>And:</w:t>
      </w:r>
    </w:p>
    <w:p w14:paraId="2460F5DC" w14:textId="77777777" w:rsidR="0079469F" w:rsidRPr="00E062F1" w:rsidRDefault="0079469F" w:rsidP="0079469F">
      <w:pPr>
        <w:rPr>
          <w:lang w:bidi="bn-IN"/>
        </w:rPr>
      </w:pPr>
      <w:r w:rsidRPr="00E062F1">
        <w:rPr>
          <w:lang w:bidi="bn-IN"/>
        </w:rPr>
        <w:tab/>
        <w:t xml:space="preserve">a = </w:t>
      </w:r>
      <w:r w:rsidRPr="00E062F1">
        <w:t>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ins w:id="193"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36C4B64A" w14:textId="77777777" w:rsidR="0079469F" w:rsidRPr="00E062F1" w:rsidRDefault="0079469F" w:rsidP="0079469F">
      <w:r w:rsidRPr="00E062F1">
        <w:t>If a = TRUE</w:t>
      </w:r>
    </w:p>
    <w:p w14:paraId="339205A8" w14:textId="77777777" w:rsidR="0079469F" w:rsidRPr="00602F12" w:rsidRDefault="0079469F" w:rsidP="0079469F">
      <w:pPr>
        <w:jc w:val="center"/>
        <w:rPr>
          <w:lang w:val="fr-FR"/>
        </w:rPr>
      </w:pPr>
      <w:r w:rsidRPr="00602F12">
        <w:rPr>
          <w:lang w:val="fr-FR"/>
        </w:rPr>
        <w:t>P</w:t>
      </w:r>
      <w:r w:rsidRPr="00602F12">
        <w:rPr>
          <w:vertAlign w:val="subscript"/>
          <w:lang w:val="fr-FR"/>
        </w:rPr>
        <w:t>CMAX_ NE-DC _L</w:t>
      </w:r>
      <w:r w:rsidRPr="00602F12">
        <w:rPr>
          <w:lang w:val="fr-FR"/>
        </w:rPr>
        <w:t>(</w:t>
      </w:r>
      <w:proofErr w:type="spellStart"/>
      <w:r w:rsidRPr="00602F12">
        <w:rPr>
          <w:i/>
          <w:iCs/>
          <w:lang w:val="fr-FR"/>
        </w:rPr>
        <w:t>p,q</w:t>
      </w:r>
      <w:proofErr w:type="spellEnd"/>
      <w:r w:rsidRPr="00602F12">
        <w:rPr>
          <w:lang w:val="fr-FR"/>
        </w:rPr>
        <w:t>) = MIN {10 log</w:t>
      </w:r>
      <w:r w:rsidRPr="00602F12">
        <w:rPr>
          <w:vertAlign w:val="subscript"/>
          <w:lang w:val="fr-FR"/>
        </w:rPr>
        <w:t>10</w:t>
      </w:r>
      <w:r w:rsidRPr="00602F12">
        <w:rPr>
          <w:lang w:val="fr-FR"/>
        </w:rPr>
        <w:t xml:space="preserve"> [</w:t>
      </w:r>
      <w:proofErr w:type="spellStart"/>
      <w:r w:rsidRPr="00602F12">
        <w:rPr>
          <w:lang w:val="fr-FR"/>
        </w:rPr>
        <w:t>p</w:t>
      </w:r>
      <w:r w:rsidRPr="00602F12">
        <w:rPr>
          <w:vertAlign w:val="subscript"/>
          <w:lang w:val="fr-FR"/>
        </w:rPr>
        <w:t>CMAX</w:t>
      </w:r>
      <w:proofErr w:type="spellEnd"/>
      <w:r w:rsidRPr="00602F12">
        <w:rPr>
          <w:lang w:val="fr-FR"/>
        </w:rPr>
        <w:t xml:space="preserve"> </w:t>
      </w:r>
      <w:r w:rsidRPr="00602F12">
        <w:rPr>
          <w:vertAlign w:val="subscript"/>
          <w:lang w:val="fr-FR"/>
        </w:rPr>
        <w:t>L _</w:t>
      </w:r>
      <w:r w:rsidRPr="00602F12">
        <w:rPr>
          <w:i/>
          <w:iCs/>
          <w:vertAlign w:val="subscript"/>
          <w:lang w:val="fr-FR"/>
        </w:rPr>
        <w:t xml:space="preserve"> </w:t>
      </w:r>
      <w:proofErr w:type="spellStart"/>
      <w:r w:rsidRPr="00602F12">
        <w:rPr>
          <w:vertAlign w:val="subscript"/>
          <w:lang w:val="fr-FR"/>
        </w:rPr>
        <w:t>E-UTRA,</w:t>
      </w:r>
      <w:r w:rsidRPr="00602F12">
        <w:rPr>
          <w:i/>
          <w:iCs/>
          <w:vertAlign w:val="subscript"/>
          <w:lang w:val="fr-FR"/>
        </w:rPr>
        <w:t>c</w:t>
      </w:r>
      <w:proofErr w:type="spellEnd"/>
      <w:r w:rsidRPr="00602F12">
        <w:rPr>
          <w:i/>
          <w:iCs/>
          <w:vertAlign w:val="subscript"/>
          <w:lang w:val="fr-FR"/>
        </w:rPr>
        <w:t xml:space="preserve"> </w:t>
      </w:r>
      <w:r w:rsidRPr="00602F12">
        <w:rPr>
          <w:lang w:val="fr-FR"/>
        </w:rPr>
        <w:t>(</w:t>
      </w:r>
      <w:r w:rsidRPr="00602F12">
        <w:rPr>
          <w:i/>
          <w:iCs/>
          <w:lang w:val="fr-FR"/>
        </w:rPr>
        <w:t>p</w:t>
      </w:r>
      <w:r w:rsidRPr="00602F12">
        <w:rPr>
          <w:lang w:val="fr-FR"/>
        </w:rPr>
        <w:t>) ], P</w:t>
      </w:r>
      <w:r w:rsidRPr="00602F12">
        <w:rPr>
          <w:vertAlign w:val="subscript"/>
          <w:lang w:val="fr-FR"/>
        </w:rPr>
        <w:t>EMAX, NE-DC</w:t>
      </w:r>
      <w:r w:rsidRPr="00602F12">
        <w:rPr>
          <w:lang w:val="fr-FR"/>
        </w:rPr>
        <w:t xml:space="preserve"> ,</w:t>
      </w:r>
      <w:proofErr w:type="spellStart"/>
      <w:r w:rsidRPr="00602F12">
        <w:rPr>
          <w:lang w:val="fr-FR"/>
        </w:rPr>
        <w:t>P</w:t>
      </w:r>
      <w:r w:rsidRPr="00602F12">
        <w:rPr>
          <w:vertAlign w:val="subscript"/>
          <w:lang w:val="fr-FR"/>
        </w:rPr>
        <w:t>PowerClass</w:t>
      </w:r>
      <w:proofErr w:type="spellEnd"/>
      <w:r w:rsidRPr="00602F12">
        <w:rPr>
          <w:vertAlign w:val="subscript"/>
          <w:lang w:val="fr-FR"/>
        </w:rPr>
        <w:t>, NE-DC</w:t>
      </w:r>
      <w:r w:rsidRPr="00602F12">
        <w:rPr>
          <w:lang w:val="fr-FR"/>
        </w:rPr>
        <w:t>}</w:t>
      </w:r>
    </w:p>
    <w:p w14:paraId="03EFD088" w14:textId="77777777" w:rsidR="0079469F" w:rsidRPr="00602F12" w:rsidRDefault="0079469F" w:rsidP="0079469F">
      <w:pPr>
        <w:rPr>
          <w:lang w:val="fr-FR"/>
        </w:rPr>
      </w:pPr>
      <w:proofErr w:type="spellStart"/>
      <w:r w:rsidRPr="00602F12">
        <w:rPr>
          <w:lang w:val="fr-FR"/>
        </w:rPr>
        <w:t>Else</w:t>
      </w:r>
      <w:proofErr w:type="spellEnd"/>
    </w:p>
    <w:p w14:paraId="221FA45C" w14:textId="77777777" w:rsidR="0079469F" w:rsidRPr="00602F12" w:rsidRDefault="0079469F" w:rsidP="0079469F">
      <w:pPr>
        <w:jc w:val="center"/>
        <w:rPr>
          <w:lang w:val="fr-FR"/>
        </w:rPr>
      </w:pPr>
      <w:r w:rsidRPr="00602F12">
        <w:rPr>
          <w:lang w:val="fr-FR"/>
        </w:rPr>
        <w:t>P</w:t>
      </w:r>
      <w:r w:rsidRPr="00602F12">
        <w:rPr>
          <w:vertAlign w:val="subscript"/>
          <w:lang w:val="fr-FR"/>
        </w:rPr>
        <w:t>CMAX_ NE-DC _L</w:t>
      </w:r>
      <w:r w:rsidRPr="00602F12">
        <w:rPr>
          <w:lang w:val="fr-FR"/>
        </w:rPr>
        <w:t>(</w:t>
      </w:r>
      <w:proofErr w:type="spellStart"/>
      <w:r w:rsidRPr="00602F12">
        <w:rPr>
          <w:i/>
          <w:iCs/>
          <w:lang w:val="fr-FR"/>
        </w:rPr>
        <w:t>p,q</w:t>
      </w:r>
      <w:proofErr w:type="spellEnd"/>
      <w:r w:rsidRPr="00602F12">
        <w:rPr>
          <w:lang w:val="fr-FR"/>
        </w:rPr>
        <w:t>) = MIN {10 log</w:t>
      </w:r>
      <w:r w:rsidRPr="00602F12">
        <w:rPr>
          <w:vertAlign w:val="subscript"/>
          <w:lang w:val="fr-FR"/>
        </w:rPr>
        <w:t>10</w:t>
      </w:r>
      <w:r w:rsidRPr="00602F12">
        <w:rPr>
          <w:lang w:val="fr-FR"/>
        </w:rPr>
        <w:t xml:space="preserve"> [</w:t>
      </w:r>
      <w:proofErr w:type="spellStart"/>
      <w:r w:rsidRPr="00602F12">
        <w:rPr>
          <w:lang w:val="fr-FR"/>
        </w:rPr>
        <w:t>p</w:t>
      </w:r>
      <w:r w:rsidRPr="00602F12">
        <w:rPr>
          <w:vertAlign w:val="subscript"/>
          <w:lang w:val="fr-FR"/>
        </w:rPr>
        <w:t>CMAX</w:t>
      </w:r>
      <w:proofErr w:type="spellEnd"/>
      <w:r w:rsidRPr="00602F12">
        <w:rPr>
          <w:lang w:val="fr-FR"/>
        </w:rPr>
        <w:t xml:space="preserve"> </w:t>
      </w:r>
      <w:r w:rsidRPr="00602F12">
        <w:rPr>
          <w:vertAlign w:val="subscript"/>
          <w:lang w:val="fr-FR"/>
        </w:rPr>
        <w:t>L _</w:t>
      </w:r>
      <w:r w:rsidRPr="00602F12">
        <w:rPr>
          <w:i/>
          <w:iCs/>
          <w:vertAlign w:val="subscript"/>
          <w:lang w:val="fr-FR"/>
        </w:rPr>
        <w:t xml:space="preserve"> </w:t>
      </w:r>
      <w:proofErr w:type="spellStart"/>
      <w:r w:rsidRPr="00602F12">
        <w:rPr>
          <w:vertAlign w:val="subscript"/>
          <w:lang w:val="fr-FR"/>
        </w:rPr>
        <w:t>E-UTRA,</w:t>
      </w:r>
      <w:r w:rsidRPr="00602F12">
        <w:rPr>
          <w:i/>
          <w:iCs/>
          <w:vertAlign w:val="subscript"/>
          <w:lang w:val="fr-FR"/>
        </w:rPr>
        <w:t>c</w:t>
      </w:r>
      <w:proofErr w:type="spellEnd"/>
      <w:r w:rsidRPr="00602F12">
        <w:rPr>
          <w:i/>
          <w:iCs/>
          <w:vertAlign w:val="subscript"/>
          <w:lang w:val="fr-FR"/>
        </w:rPr>
        <w:t xml:space="preserve"> </w:t>
      </w:r>
      <w:r w:rsidRPr="00602F12">
        <w:rPr>
          <w:lang w:val="fr-FR"/>
        </w:rPr>
        <w:t>(</w:t>
      </w:r>
      <w:r w:rsidRPr="00602F12">
        <w:rPr>
          <w:i/>
          <w:iCs/>
          <w:lang w:val="fr-FR"/>
        </w:rPr>
        <w:t>p</w:t>
      </w:r>
      <w:r w:rsidRPr="00602F12">
        <w:rPr>
          <w:lang w:val="fr-FR"/>
        </w:rPr>
        <w:t xml:space="preserve">) + </w:t>
      </w:r>
      <w:proofErr w:type="spellStart"/>
      <w:r w:rsidRPr="00602F12">
        <w:rPr>
          <w:lang w:val="fr-FR"/>
        </w:rPr>
        <w:t>p</w:t>
      </w:r>
      <w:r w:rsidRPr="00602F12">
        <w:rPr>
          <w:vertAlign w:val="subscript"/>
          <w:lang w:val="fr-FR"/>
        </w:rPr>
        <w:t>CMAX</w:t>
      </w:r>
      <w:proofErr w:type="spellEnd"/>
      <w:r w:rsidRPr="00602F12">
        <w:rPr>
          <w:lang w:val="fr-FR"/>
        </w:rPr>
        <w:t xml:space="preserve"> </w:t>
      </w:r>
      <w:proofErr w:type="spellStart"/>
      <w:r w:rsidRPr="00602F12">
        <w:rPr>
          <w:vertAlign w:val="subscript"/>
          <w:lang w:val="fr-FR"/>
        </w:rPr>
        <w:t>L,f,</w:t>
      </w:r>
      <w:r w:rsidRPr="00602F12">
        <w:rPr>
          <w:i/>
          <w:iCs/>
          <w:vertAlign w:val="subscript"/>
          <w:lang w:val="fr-FR"/>
        </w:rPr>
        <w:t>c,NR</w:t>
      </w:r>
      <w:proofErr w:type="spellEnd"/>
      <w:r w:rsidRPr="00602F12">
        <w:rPr>
          <w:lang w:val="fr-FR"/>
        </w:rPr>
        <w:t xml:space="preserve"> (</w:t>
      </w:r>
      <w:r w:rsidRPr="00602F12">
        <w:rPr>
          <w:i/>
          <w:iCs/>
          <w:lang w:val="fr-FR"/>
        </w:rPr>
        <w:t>q</w:t>
      </w:r>
      <w:r w:rsidRPr="00602F12">
        <w:rPr>
          <w:lang w:val="fr-FR"/>
        </w:rPr>
        <w:t>)], P</w:t>
      </w:r>
      <w:r w:rsidRPr="00602F12">
        <w:rPr>
          <w:vertAlign w:val="subscript"/>
          <w:lang w:val="fr-FR"/>
        </w:rPr>
        <w:t>EMAX, NE-DC</w:t>
      </w:r>
      <w:r w:rsidRPr="00602F12">
        <w:rPr>
          <w:lang w:val="fr-FR"/>
        </w:rPr>
        <w:t xml:space="preserve"> ,</w:t>
      </w:r>
      <w:proofErr w:type="spellStart"/>
      <w:r w:rsidRPr="00602F12">
        <w:rPr>
          <w:lang w:val="fr-FR"/>
        </w:rPr>
        <w:t>P</w:t>
      </w:r>
      <w:r w:rsidRPr="00602F12">
        <w:rPr>
          <w:vertAlign w:val="subscript"/>
          <w:lang w:val="fr-FR"/>
        </w:rPr>
        <w:t>PowerClass</w:t>
      </w:r>
      <w:proofErr w:type="spellEnd"/>
      <w:r w:rsidRPr="00602F12">
        <w:rPr>
          <w:vertAlign w:val="subscript"/>
          <w:lang w:val="fr-FR"/>
        </w:rPr>
        <w:t>, NE-DC</w:t>
      </w:r>
      <w:r w:rsidRPr="00602F12">
        <w:rPr>
          <w:lang w:val="fr-FR"/>
        </w:rPr>
        <w:t>}</w:t>
      </w:r>
    </w:p>
    <w:p w14:paraId="32F124AE" w14:textId="77777777" w:rsidR="0079469F" w:rsidRPr="00E062F1" w:rsidRDefault="0079469F" w:rsidP="0079469F">
      <w:pPr>
        <w:spacing w:after="160" w:line="256" w:lineRule="auto"/>
        <w:rPr>
          <w:rFonts w:eastAsia="Calibri"/>
        </w:rPr>
      </w:pPr>
      <w:r w:rsidRPr="00E062F1">
        <w:rPr>
          <w:rFonts w:eastAsia="Calibri"/>
        </w:rPr>
        <w:t>where</w:t>
      </w:r>
    </w:p>
    <w:p w14:paraId="6818F715" w14:textId="77777777" w:rsidR="0079469F" w:rsidRPr="00E062F1" w:rsidRDefault="0079469F" w:rsidP="0079469F">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20CBD299" w14:textId="77777777" w:rsidR="0079469F" w:rsidRPr="00E062F1" w:rsidRDefault="0079469F" w:rsidP="0079469F">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465AF59F" w14:textId="77777777" w:rsidR="0079469F" w:rsidRPr="00E062F1" w:rsidRDefault="0079469F" w:rsidP="0079469F">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A8DBDE3" w14:textId="77777777" w:rsidR="0079469F" w:rsidRPr="00E062F1" w:rsidRDefault="0079469F" w:rsidP="0079469F">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ABA813D" w14:textId="77777777" w:rsidR="0079469F" w:rsidRPr="006E2459" w:rsidRDefault="0079469F" w:rsidP="0079469F">
      <w:pPr>
        <w:ind w:left="568" w:hanging="284"/>
        <w:rPr>
          <w:lang w:val="en-US" w:bidi="bn-IN"/>
        </w:rPr>
      </w:pPr>
      <w:r w:rsidRPr="006E2459">
        <w:rPr>
          <w:noProof/>
          <w:lang w:bidi="bn-IN"/>
        </w:rPr>
        <w:t>-</w:t>
      </w:r>
      <w:r w:rsidRPr="006E2459">
        <w:rPr>
          <w:noProof/>
          <w:lang w:bidi="bn-IN"/>
        </w:rPr>
        <w:tab/>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NE-DC</w:t>
      </w:r>
      <w:r w:rsidRPr="006E2459">
        <w:rPr>
          <w:lang w:bidi="bn-IN"/>
        </w:rPr>
        <w:t xml:space="preserve"> is defined in clause 6.2B.1.3</w:t>
      </w:r>
      <w:r>
        <w:rPr>
          <w:lang w:bidi="bn-IN"/>
        </w:rPr>
        <w:t>a</w:t>
      </w:r>
      <w:r w:rsidRPr="006E2459">
        <w:rPr>
          <w:lang w:bidi="bn-IN"/>
        </w:rPr>
        <w:t xml:space="preserve"> for inter-band NE-DC;</w:t>
      </w:r>
    </w:p>
    <w:p w14:paraId="7FFCB77B" w14:textId="77777777" w:rsidR="0079469F" w:rsidRPr="00E062F1" w:rsidRDefault="0079469F" w:rsidP="0079469F">
      <w:pPr>
        <w:ind w:left="568" w:hanging="284"/>
        <w:rPr>
          <w:lang w:bidi="bn-IN"/>
        </w:rPr>
      </w:pPr>
      <w:r w:rsidRPr="00E062F1">
        <w:rPr>
          <w:noProof/>
          <w:lang w:bidi="bn-IN"/>
        </w:rPr>
        <w:lastRenderedPageBreak/>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the real configured max power for E-UTRA</w:t>
      </w:r>
    </w:p>
    <w:p w14:paraId="1D17DDFA" w14:textId="77777777" w:rsidR="0079469F" w:rsidRPr="00E062F1" w:rsidRDefault="0079469F" w:rsidP="0079469F">
      <w:pPr>
        <w:ind w:left="568" w:hanging="284"/>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real configured max power of NR</w:t>
      </w:r>
    </w:p>
    <w:p w14:paraId="37AB6FB3" w14:textId="77777777" w:rsidR="0079469F" w:rsidRPr="00E062F1" w:rsidRDefault="0079469F" w:rsidP="0079469F">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69F" w:rsidRPr="00E062F1" w14:paraId="4BD70341"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6E9027D" w14:textId="77777777" w:rsidR="0079469F" w:rsidRPr="00E062F1" w:rsidRDefault="0079469F" w:rsidP="0007188D">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741154CB" w14:textId="77777777" w:rsidR="0079469F" w:rsidRPr="00E062F1" w:rsidRDefault="0079469F" w:rsidP="0007188D">
            <w:pPr>
              <w:pStyle w:val="TAH"/>
              <w:rPr>
                <w:lang w:eastAsia="zh-CN"/>
              </w:rPr>
            </w:pPr>
            <w:r w:rsidRPr="00E062F1">
              <w:t>Tolerance</w:t>
            </w:r>
          </w:p>
          <w:p w14:paraId="57EED25A" w14:textId="77777777" w:rsidR="0079469F" w:rsidRPr="00E062F1" w:rsidRDefault="0079469F" w:rsidP="0007188D">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0008A20A" w14:textId="77777777" w:rsidR="0079469F" w:rsidRPr="00E062F1" w:rsidRDefault="0079469F" w:rsidP="0007188D">
            <w:pPr>
              <w:pStyle w:val="TAH"/>
              <w:rPr>
                <w:lang w:eastAsia="zh-CN"/>
              </w:rPr>
            </w:pPr>
            <w:r w:rsidRPr="00E062F1">
              <w:t>Tolerance</w:t>
            </w:r>
          </w:p>
          <w:p w14:paraId="663CF6DA" w14:textId="77777777" w:rsidR="0079469F" w:rsidRPr="00E062F1" w:rsidRDefault="0079469F" w:rsidP="0007188D">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79469F" w:rsidRPr="00E062F1" w14:paraId="38270D9E"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2A4B7F9" w14:textId="77777777" w:rsidR="0079469F" w:rsidRPr="00E062F1" w:rsidRDefault="0079469F" w:rsidP="0007188D">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54327963" w14:textId="77777777" w:rsidR="0079469F" w:rsidRPr="00E062F1" w:rsidRDefault="0079469F" w:rsidP="0007188D">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F67B211" w14:textId="77777777" w:rsidR="0079469F" w:rsidRPr="00E062F1" w:rsidRDefault="0079469F" w:rsidP="0007188D">
            <w:pPr>
              <w:pStyle w:val="TAC"/>
              <w:rPr>
                <w:szCs w:val="18"/>
              </w:rPr>
            </w:pPr>
            <w:r w:rsidRPr="00E062F1">
              <w:rPr>
                <w:szCs w:val="18"/>
              </w:rPr>
              <w:t>2.0</w:t>
            </w:r>
          </w:p>
        </w:tc>
      </w:tr>
      <w:tr w:rsidR="0079469F" w:rsidRPr="00E062F1" w14:paraId="3E0F1228"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D423F43" w14:textId="77777777" w:rsidR="0079469F" w:rsidRPr="00E062F1" w:rsidRDefault="0079469F" w:rsidP="0007188D">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181D784"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D35A530" w14:textId="77777777" w:rsidR="0079469F" w:rsidRPr="00E062F1" w:rsidRDefault="0079469F" w:rsidP="0007188D">
            <w:pPr>
              <w:pStyle w:val="TAC"/>
              <w:rPr>
                <w:szCs w:val="18"/>
                <w:lang w:eastAsia="zh-CN"/>
              </w:rPr>
            </w:pPr>
            <w:r w:rsidRPr="00E062F1">
              <w:rPr>
                <w:szCs w:val="18"/>
              </w:rPr>
              <w:t>2.0</w:t>
            </w:r>
          </w:p>
        </w:tc>
      </w:tr>
      <w:tr w:rsidR="0079469F" w:rsidRPr="00E062F1" w14:paraId="351B0CD7"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386750" w14:textId="77777777" w:rsidR="0079469F" w:rsidRPr="00E062F1" w:rsidRDefault="0079469F" w:rsidP="0007188D">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05E05FA7" w14:textId="77777777" w:rsidR="0079469F" w:rsidRPr="00E062F1" w:rsidRDefault="0079469F" w:rsidP="0007188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BC23940" w14:textId="77777777" w:rsidR="0079469F" w:rsidRPr="00E062F1" w:rsidRDefault="0079469F" w:rsidP="0007188D">
            <w:pPr>
              <w:pStyle w:val="TAC"/>
              <w:rPr>
                <w:szCs w:val="18"/>
                <w:lang w:eastAsia="zh-CN"/>
              </w:rPr>
            </w:pPr>
            <w:r w:rsidRPr="00E062F1">
              <w:rPr>
                <w:szCs w:val="18"/>
              </w:rPr>
              <w:t>3.0</w:t>
            </w:r>
          </w:p>
        </w:tc>
      </w:tr>
      <w:tr w:rsidR="0079469F" w:rsidRPr="00E062F1" w14:paraId="24762520"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C85D9C" w14:textId="77777777" w:rsidR="0079469F" w:rsidRPr="00E062F1" w:rsidRDefault="0079469F" w:rsidP="0007188D">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6BC0AC7" w14:textId="77777777" w:rsidR="0079469F" w:rsidRPr="00E062F1" w:rsidRDefault="0079469F" w:rsidP="0007188D">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36F65DB8" w14:textId="77777777" w:rsidR="0079469F" w:rsidRPr="00E062F1" w:rsidRDefault="0079469F" w:rsidP="0007188D">
            <w:pPr>
              <w:pStyle w:val="TAC"/>
              <w:rPr>
                <w:szCs w:val="18"/>
                <w:lang w:eastAsia="zh-CN"/>
              </w:rPr>
            </w:pPr>
            <w:r w:rsidRPr="00E062F1">
              <w:rPr>
                <w:szCs w:val="18"/>
              </w:rPr>
              <w:t>4.0</w:t>
            </w:r>
          </w:p>
        </w:tc>
      </w:tr>
      <w:tr w:rsidR="0079469F" w:rsidRPr="00E062F1" w14:paraId="00C8C336"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7B08D3" w14:textId="77777777" w:rsidR="0079469F" w:rsidRPr="00E062F1" w:rsidRDefault="0079469F" w:rsidP="0007188D">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20E7C72" w14:textId="77777777" w:rsidR="0079469F" w:rsidRPr="00E062F1" w:rsidRDefault="0079469F" w:rsidP="0007188D">
            <w:pPr>
              <w:pStyle w:val="TAC"/>
              <w:rPr>
                <w:szCs w:val="18"/>
                <w:lang w:eastAsia="zh-CN"/>
              </w:rPr>
            </w:pPr>
            <w:r w:rsidRPr="00E062F1">
              <w:rPr>
                <w:szCs w:val="18"/>
              </w:rPr>
              <w:t>5.0</w:t>
            </w:r>
          </w:p>
        </w:tc>
      </w:tr>
      <w:tr w:rsidR="0079469F" w:rsidRPr="00E062F1" w14:paraId="616FD2FD"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0F59F06" w14:textId="77777777" w:rsidR="0079469F" w:rsidRPr="00E062F1" w:rsidRDefault="0079469F" w:rsidP="0007188D">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9E280B0" w14:textId="77777777" w:rsidR="0079469F" w:rsidRPr="00E062F1" w:rsidRDefault="0079469F" w:rsidP="0007188D">
            <w:pPr>
              <w:pStyle w:val="TAC"/>
              <w:rPr>
                <w:szCs w:val="18"/>
                <w:lang w:eastAsia="zh-CN"/>
              </w:rPr>
            </w:pPr>
            <w:r w:rsidRPr="00E062F1">
              <w:rPr>
                <w:szCs w:val="18"/>
              </w:rPr>
              <w:t>6.0</w:t>
            </w:r>
          </w:p>
        </w:tc>
      </w:tr>
      <w:tr w:rsidR="0079469F" w:rsidRPr="00E062F1" w14:paraId="58308BC5"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9FE1D69" w14:textId="77777777" w:rsidR="0079469F" w:rsidRPr="00E062F1" w:rsidRDefault="0079469F" w:rsidP="0007188D">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4BB1565" w14:textId="77777777" w:rsidR="0079469F" w:rsidRPr="00E062F1" w:rsidRDefault="0079469F" w:rsidP="0007188D">
            <w:pPr>
              <w:pStyle w:val="TAC"/>
              <w:rPr>
                <w:szCs w:val="18"/>
                <w:lang w:eastAsia="zh-CN"/>
              </w:rPr>
            </w:pPr>
            <w:r w:rsidRPr="00E062F1">
              <w:rPr>
                <w:szCs w:val="18"/>
              </w:rPr>
              <w:t>7.0</w:t>
            </w:r>
          </w:p>
        </w:tc>
      </w:tr>
      <w:tr w:rsidR="0079469F" w:rsidRPr="00E062F1" w14:paraId="11959C92" w14:textId="77777777" w:rsidTr="0007188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596EFABA" w14:textId="77777777" w:rsidR="0079469F" w:rsidRPr="00E062F1" w:rsidRDefault="0079469F" w:rsidP="0007188D">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33A44F34" w14:textId="77777777" w:rsidR="0079469F" w:rsidRPr="00E062F1" w:rsidRDefault="0079469F" w:rsidP="0079469F">
      <w:pPr>
        <w:rPr>
          <w:i/>
        </w:rPr>
      </w:pPr>
    </w:p>
    <w:p w14:paraId="417F4047" w14:textId="77777777" w:rsidR="0079469F" w:rsidRPr="00E062F1" w:rsidRDefault="0079469F" w:rsidP="0079469F">
      <w:pPr>
        <w:rPr>
          <w:lang w:eastAsia="zh-CN"/>
        </w:rPr>
      </w:pPr>
      <w:r w:rsidRPr="00E062F1">
        <w:rPr>
          <w:rFonts w:eastAsia="Calibri"/>
        </w:rPr>
        <w:t xml:space="preserve">When E-UTRA and NR transmissions overlap and the condition </w:t>
      </w:r>
      <w:r w:rsidRPr="00E062F1">
        <w:t xml:space="preserve">a = TRUE,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for MCG, under nominal conditions, shall meet</w:t>
      </w:r>
    </w:p>
    <w:p w14:paraId="49D1BB16" w14:textId="77777777" w:rsidR="0079469F" w:rsidRPr="00E062F1" w:rsidRDefault="0079469F" w:rsidP="0079469F">
      <w:pPr>
        <w:keepLines/>
        <w:tabs>
          <w:tab w:val="center" w:pos="4536"/>
          <w:tab w:val="right" w:pos="9072"/>
        </w:tabs>
        <w:rPr>
          <w:noProof/>
          <w:lang w:eastAsia="zh-CN"/>
        </w:rPr>
      </w:pPr>
      <w:r w:rsidRPr="00E062F1">
        <w:rPr>
          <w:noProof/>
          <w:lang w:eastAsia="zh-CN"/>
        </w:rPr>
        <w:tab/>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w:t>
      </w:r>
    </w:p>
    <w:p w14:paraId="0E0305ED" w14:textId="77777777" w:rsidR="0079469F" w:rsidRPr="00E062F1" w:rsidRDefault="0079469F" w:rsidP="0079469F">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lang w:eastAsia="zh-CN"/>
        </w:rPr>
        <w:t>.</w:t>
      </w:r>
    </w:p>
    <w:p w14:paraId="2506FACA" w14:textId="77777777" w:rsidR="0079469F" w:rsidRPr="00E062F1" w:rsidRDefault="0079469F" w:rsidP="0079469F">
      <w:pPr>
        <w:spacing w:after="160" w:line="256" w:lineRule="auto"/>
        <w:rPr>
          <w:lang w:eastAsia="zh-CN"/>
        </w:rPr>
      </w:pPr>
      <w:r w:rsidRPr="00E062F1">
        <w:rPr>
          <w:rFonts w:eastAsia="Calibri"/>
        </w:rPr>
        <w:t xml:space="preserve">When LTE and NR transmissions overlap and the condition </w:t>
      </w:r>
      <w:r w:rsidRPr="00E062F1">
        <w:t xml:space="preserve">a = FALSE), </w:t>
      </w:r>
      <w:r w:rsidRPr="00E062F1">
        <w:rPr>
          <w:rFonts w:cs="Geneva"/>
          <w:lang w:bidi="bn-IN"/>
        </w:rPr>
        <w:t xml:space="preserve">then </w:t>
      </w:r>
      <w:r w:rsidRPr="00E062F1">
        <w:t>P</w:t>
      </w:r>
      <w:r w:rsidRPr="00E062F1">
        <w:rPr>
          <w:vertAlign w:val="subscript"/>
          <w:lang w:bidi="bn-IN"/>
        </w:rPr>
        <w:t>U</w:t>
      </w:r>
      <w:r w:rsidRPr="00E062F1">
        <w:rPr>
          <w:vertAlign w:val="subscript"/>
        </w:rPr>
        <w:t>MAX</w:t>
      </w:r>
      <w:r w:rsidRPr="00E062F1">
        <w:rPr>
          <w:lang w:eastAsia="zh-CN"/>
        </w:rPr>
        <w:t>, under nominal conditions, shall be within the following bounds:</w:t>
      </w:r>
    </w:p>
    <w:p w14:paraId="17CFD8DF" w14:textId="77777777" w:rsidR="0079469F" w:rsidRPr="00E062F1" w:rsidRDefault="0079469F" w:rsidP="0079469F">
      <w:pPr>
        <w:keepLines/>
        <w:tabs>
          <w:tab w:val="center" w:pos="4536"/>
          <w:tab w:val="right" w:pos="9072"/>
        </w:tabs>
        <w:jc w:val="center"/>
        <w:rPr>
          <w:noProof/>
        </w:rPr>
      </w:pPr>
      <w:r w:rsidRPr="00E062F1">
        <w:rPr>
          <w:noProof/>
          <w:lang w:bidi="bn-IN"/>
        </w:rPr>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1BBFB36A" w14:textId="77777777" w:rsidR="0079469F" w:rsidRPr="00E062F1" w:rsidRDefault="0079469F" w:rsidP="0079469F">
      <w:r w:rsidRPr="00E062F1">
        <w:t xml:space="preserve">where </w:t>
      </w:r>
      <w:r w:rsidRPr="00E062F1">
        <w:rPr>
          <w:lang w:bidi="bn-IN"/>
        </w:rPr>
        <w:t>P</w:t>
      </w:r>
      <w:r w:rsidRPr="00E062F1">
        <w:rPr>
          <w:vertAlign w:val="subscript"/>
          <w:lang w:bidi="bn-IN"/>
        </w:rPr>
        <w:t>CMAX_L</w:t>
      </w:r>
      <w:r w:rsidRPr="00E062F1">
        <w:rPr>
          <w:lang w:bidi="bn-IN"/>
        </w:rPr>
        <w:t>, P</w:t>
      </w:r>
      <w:r w:rsidRPr="00E062F1">
        <w:rPr>
          <w:vertAlign w:val="subscript"/>
          <w:lang w:bidi="bn-IN"/>
        </w:rPr>
        <w:t>CMAX_H</w:t>
      </w:r>
      <w:r w:rsidRPr="00E062F1">
        <w:rPr>
          <w:lang w:bidi="bn-IN"/>
        </w:rPr>
        <w:t xml:space="preserve">, and </w:t>
      </w:r>
      <w:r w:rsidRPr="00E062F1">
        <w:t>P</w:t>
      </w:r>
      <w:r w:rsidRPr="00E062F1">
        <w:rPr>
          <w:vertAlign w:val="subscript"/>
          <w:lang w:bidi="bn-IN"/>
        </w:rPr>
        <w:t>U</w:t>
      </w:r>
      <w:r w:rsidRPr="00E062F1">
        <w:rPr>
          <w:vertAlign w:val="subscript"/>
        </w:rPr>
        <w:t>MAX</w:t>
      </w:r>
      <w:r w:rsidRPr="00E062F1">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lang w:eastAsia="zh-CN"/>
        </w:rPr>
        <w:t>.</w:t>
      </w:r>
    </w:p>
    <w:p w14:paraId="2452992A" w14:textId="77777777" w:rsidR="0079469F" w:rsidRPr="00E062F1" w:rsidRDefault="0079469F" w:rsidP="0079469F">
      <w:pPr>
        <w:pStyle w:val="Heading5"/>
      </w:pPr>
      <w:bookmarkStart w:id="194" w:name="_Toc61376023"/>
      <w:bookmarkStart w:id="195" w:name="_Toc61376435"/>
      <w:bookmarkStart w:id="196" w:name="_Toc67938709"/>
      <w:bookmarkStart w:id="197" w:name="_Toc76454311"/>
      <w:bookmarkStart w:id="198" w:name="_Toc76719731"/>
      <w:bookmarkStart w:id="199" w:name="_Toc76720251"/>
      <w:bookmarkStart w:id="200" w:name="_Toc83742948"/>
      <w:bookmarkStart w:id="201" w:name="_Toc83887323"/>
      <w:bookmarkStart w:id="202" w:name="_Toc83888125"/>
      <w:bookmarkStart w:id="203" w:name="_Toc90588779"/>
      <w:r w:rsidRPr="00E062F1">
        <w:t>6.2B.4.1.4</w:t>
      </w:r>
      <w:r w:rsidRPr="00E062F1">
        <w:tab/>
        <w:t>Inter-band EN-DC including FR2</w:t>
      </w:r>
      <w:bookmarkEnd w:id="194"/>
      <w:bookmarkEnd w:id="195"/>
      <w:bookmarkEnd w:id="196"/>
      <w:bookmarkEnd w:id="197"/>
      <w:bookmarkEnd w:id="198"/>
      <w:bookmarkEnd w:id="199"/>
      <w:bookmarkEnd w:id="200"/>
      <w:bookmarkEnd w:id="201"/>
      <w:bookmarkEnd w:id="202"/>
      <w:bookmarkEnd w:id="203"/>
    </w:p>
    <w:p w14:paraId="0FCAA7D1" w14:textId="77777777" w:rsidR="0079469F" w:rsidRPr="00E062F1" w:rsidRDefault="0079469F" w:rsidP="0079469F">
      <w:r w:rsidRPr="00E062F1">
        <w:t xml:space="preserve">For inter-band dual connectivity with one uplink serving cell per CG on E-UTRA and NR respectively, with NR configured in FR2, the UE is allowed to set its configured maximum output power </w:t>
      </w:r>
      <w:proofErr w:type="spellStart"/>
      <w:r w:rsidRPr="00E062F1">
        <w:t>P</w:t>
      </w:r>
      <w:r w:rsidRPr="00E062F1">
        <w:rPr>
          <w:vertAlign w:val="subscript"/>
        </w:rPr>
        <w:t>CMAX,c</w:t>
      </w:r>
      <w:proofErr w:type="spellEnd"/>
      <w:r w:rsidRPr="00E062F1">
        <w:rPr>
          <w:vertAlign w:val="subscript"/>
        </w:rPr>
        <w:t>(</w:t>
      </w:r>
      <w:proofErr w:type="spellStart"/>
      <w:r w:rsidRPr="00E062F1">
        <w:rPr>
          <w:vertAlign w:val="subscript"/>
        </w:rPr>
        <w:t>i</w:t>
      </w:r>
      <w:proofErr w:type="spellEnd"/>
      <w:r w:rsidRPr="00E062F1">
        <w:rPr>
          <w:vertAlign w:val="subscript"/>
        </w:rPr>
        <w:t>),</w:t>
      </w:r>
      <w:proofErr w:type="spellStart"/>
      <w:r w:rsidRPr="00E062F1">
        <w:rPr>
          <w:vertAlign w:val="subscript"/>
        </w:rPr>
        <w:t>i</w:t>
      </w:r>
      <w:proofErr w:type="spellEnd"/>
      <w:r w:rsidRPr="00E062F1">
        <w:t xml:space="preserve"> for serving cell c(</w:t>
      </w:r>
      <w:proofErr w:type="spellStart"/>
      <w:r w:rsidRPr="00E062F1">
        <w:t>i</w:t>
      </w:r>
      <w:proofErr w:type="spellEnd"/>
      <w:r w:rsidRPr="00E062F1">
        <w:t xml:space="preserve">) of CG </w:t>
      </w:r>
      <w:proofErr w:type="spellStart"/>
      <w:r w:rsidRPr="00E062F1">
        <w:t>i</w:t>
      </w:r>
      <w:proofErr w:type="spellEnd"/>
      <w:r w:rsidRPr="00E062F1">
        <w:t xml:space="preserve">, </w:t>
      </w:r>
      <w:proofErr w:type="spellStart"/>
      <w:r w:rsidRPr="00E062F1">
        <w:t>i</w:t>
      </w:r>
      <w:proofErr w:type="spellEnd"/>
      <w:r w:rsidRPr="00E062F1">
        <w:t xml:space="preserve"> = 1,2.</w:t>
      </w:r>
    </w:p>
    <w:p w14:paraId="6C94C24F" w14:textId="77777777" w:rsidR="0079469F" w:rsidRPr="00E062F1" w:rsidRDefault="0079469F" w:rsidP="0079469F">
      <w:r w:rsidRPr="00E062F1">
        <w:t xml:space="preserve">The UE maximum configured power </w:t>
      </w:r>
      <w:proofErr w:type="spellStart"/>
      <w:r w:rsidRPr="00E062F1">
        <w:t>P</w:t>
      </w:r>
      <w:r w:rsidRPr="00E062F1">
        <w:rPr>
          <w:vertAlign w:val="subscript"/>
        </w:rPr>
        <w:t>CMAX,c</w:t>
      </w:r>
      <w:proofErr w:type="spellEnd"/>
      <w:r w:rsidRPr="00E062F1">
        <w:rPr>
          <w:vertAlign w:val="subscript"/>
        </w:rPr>
        <w:t>(</w:t>
      </w:r>
      <w:proofErr w:type="spellStart"/>
      <w:r w:rsidRPr="00E062F1">
        <w:rPr>
          <w:vertAlign w:val="subscript"/>
        </w:rPr>
        <w:t>i</w:t>
      </w:r>
      <w:proofErr w:type="spellEnd"/>
      <w:r w:rsidRPr="00E062F1">
        <w:rPr>
          <w:vertAlign w:val="subscript"/>
        </w:rPr>
        <w:t>)</w:t>
      </w:r>
      <w:r w:rsidRPr="00E062F1">
        <w:t xml:space="preserve">, on E-UTRA for the subframe </w:t>
      </w:r>
      <w:proofErr w:type="spellStart"/>
      <w:r w:rsidRPr="00E062F1">
        <w:t>i</w:t>
      </w:r>
      <w:proofErr w:type="spellEnd"/>
      <w:r w:rsidRPr="00E062F1">
        <w:t xml:space="preserve"> shall be set according to clause 6.2.5 from TS 36.101 [4]. Applicable inter-band </w:t>
      </w:r>
      <w:proofErr w:type="spellStart"/>
      <w:r w:rsidRPr="00E062F1">
        <w:t>ΔT</w:t>
      </w:r>
      <w:r w:rsidRPr="00E062F1">
        <w:rPr>
          <w:vertAlign w:val="subscript"/>
        </w:rPr>
        <w:t>IB,c</w:t>
      </w:r>
      <w:proofErr w:type="spellEnd"/>
      <w:r w:rsidRPr="00E062F1">
        <w:t xml:space="preserve"> parameters shall be used according to the clauses 6.2B.4.2.4 or 6.2B.4.2.5.</w:t>
      </w:r>
    </w:p>
    <w:p w14:paraId="21EF322F" w14:textId="77777777" w:rsidR="0079469F" w:rsidRPr="00E062F1" w:rsidRDefault="0079469F" w:rsidP="0079469F">
      <w:r w:rsidRPr="00E062F1">
        <w:t xml:space="preserve">The UE maximum configured power </w:t>
      </w:r>
      <w:proofErr w:type="spellStart"/>
      <w:r w:rsidRPr="00E062F1">
        <w:t>P</w:t>
      </w:r>
      <w:r w:rsidRPr="00E062F1">
        <w:rPr>
          <w:vertAlign w:val="subscript"/>
        </w:rPr>
        <w:t>CMAX,c</w:t>
      </w:r>
      <w:proofErr w:type="spellEnd"/>
      <w:r w:rsidRPr="00E062F1">
        <w:rPr>
          <w:vertAlign w:val="subscript"/>
        </w:rPr>
        <w:t>(j)</w:t>
      </w:r>
      <w:r w:rsidRPr="00E062F1">
        <w:t xml:space="preserve">, on NR for the slot j shall be set according to </w:t>
      </w:r>
      <w:proofErr w:type="spellStart"/>
      <w:r w:rsidRPr="00E062F1">
        <w:t>subclase</w:t>
      </w:r>
      <w:proofErr w:type="spellEnd"/>
      <w:r w:rsidRPr="00E062F1">
        <w:t xml:space="preserve"> 6.2.4 from TS 38.101-2 [3].</w:t>
      </w:r>
    </w:p>
    <w:p w14:paraId="7064F4B0" w14:textId="77777777" w:rsidR="0079469F" w:rsidRPr="00E062F1" w:rsidRDefault="0079469F" w:rsidP="0079469F">
      <w:r w:rsidRPr="00E062F1">
        <w:t>For the configured power measurements TS 36.101 [4] clause 6.2.5 and TS 38.101-2 [3] clause 6.2.4 are applicable.</w:t>
      </w:r>
    </w:p>
    <w:p w14:paraId="6C0BE5F1" w14:textId="77777777" w:rsidR="0079469F" w:rsidRPr="00E062F1" w:rsidRDefault="0079469F" w:rsidP="0079469F">
      <w:pPr>
        <w:pStyle w:val="Heading5"/>
      </w:pPr>
      <w:bookmarkStart w:id="204" w:name="_Toc61376024"/>
      <w:bookmarkStart w:id="205" w:name="_Toc61376436"/>
      <w:bookmarkStart w:id="206" w:name="_Toc67938710"/>
      <w:bookmarkStart w:id="207" w:name="_Toc76454312"/>
      <w:bookmarkStart w:id="208" w:name="_Toc76719732"/>
      <w:bookmarkStart w:id="209" w:name="_Toc76720252"/>
      <w:bookmarkStart w:id="210" w:name="_Toc83742949"/>
      <w:bookmarkStart w:id="211" w:name="_Toc83887324"/>
      <w:bookmarkStart w:id="212" w:name="_Toc83888126"/>
      <w:bookmarkStart w:id="213" w:name="_Toc90588780"/>
      <w:r w:rsidRPr="00E062F1">
        <w:t>6.2B.4.1.5</w:t>
      </w:r>
      <w:r w:rsidRPr="00E062F1">
        <w:tab/>
        <w:t>Inter-band EN-DC including both FR1 and FR2</w:t>
      </w:r>
      <w:bookmarkEnd w:id="204"/>
      <w:bookmarkEnd w:id="205"/>
      <w:bookmarkEnd w:id="206"/>
      <w:bookmarkEnd w:id="207"/>
      <w:bookmarkEnd w:id="208"/>
      <w:bookmarkEnd w:id="209"/>
      <w:bookmarkEnd w:id="210"/>
      <w:bookmarkEnd w:id="211"/>
      <w:bookmarkEnd w:id="212"/>
      <w:bookmarkEnd w:id="213"/>
    </w:p>
    <w:p w14:paraId="1F813EDF" w14:textId="77777777" w:rsidR="0079469F" w:rsidRPr="00E062F1" w:rsidRDefault="0079469F" w:rsidP="0079469F">
      <w:r w:rsidRPr="00E062F1">
        <w:t>For inter-band dual connectivity with one uplink serving cell per CG on E-UTRA and NR respectively, with both CGs configured in FR1, the requirements specified in clause 6.2B.4.1.3 apply.</w:t>
      </w:r>
    </w:p>
    <w:p w14:paraId="3C55AF47" w14:textId="77777777" w:rsidR="0079469F" w:rsidRPr="00E062F1" w:rsidRDefault="0079469F" w:rsidP="0079469F">
      <w:r w:rsidRPr="00E062F1">
        <w:t>For inter-band dual connectivity with one uplink serving cell per CG on E-UTRA and NR respectively, with NR configured in FR2, the requirements specified in clause 6.2B.4.1.4 apply.</w:t>
      </w:r>
    </w:p>
    <w:p w14:paraId="3E320E76" w14:textId="77777777" w:rsidR="0079469F" w:rsidRPr="00E062F1" w:rsidRDefault="0079469F" w:rsidP="0079469F">
      <w:r w:rsidRPr="00E062F1">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E062F1">
        <w:t>P</w:t>
      </w:r>
      <w:r w:rsidRPr="00E062F1">
        <w:rPr>
          <w:vertAlign w:val="subscript"/>
        </w:rPr>
        <w:t>CMAX,c</w:t>
      </w:r>
      <w:proofErr w:type="spellEnd"/>
      <w:r w:rsidRPr="00E062F1">
        <w:rPr>
          <w:vertAlign w:val="subscript"/>
        </w:rPr>
        <w:t>(</w:t>
      </w:r>
      <w:proofErr w:type="spellStart"/>
      <w:r w:rsidRPr="00E062F1">
        <w:rPr>
          <w:vertAlign w:val="subscript"/>
        </w:rPr>
        <w:t>i</w:t>
      </w:r>
      <w:proofErr w:type="spellEnd"/>
      <w:r w:rsidRPr="00E062F1">
        <w:rPr>
          <w:vertAlign w:val="subscript"/>
        </w:rPr>
        <w:t>),</w:t>
      </w:r>
      <w:proofErr w:type="spellStart"/>
      <w:r w:rsidRPr="00E062F1">
        <w:rPr>
          <w:vertAlign w:val="subscript"/>
        </w:rPr>
        <w:t>i</w:t>
      </w:r>
      <w:proofErr w:type="spellEnd"/>
      <w:r w:rsidRPr="00E062F1">
        <w:t xml:space="preserve"> for serving cell c(</w:t>
      </w:r>
      <w:proofErr w:type="spellStart"/>
      <w:r w:rsidRPr="00E062F1">
        <w:t>i</w:t>
      </w:r>
      <w:proofErr w:type="spellEnd"/>
      <w:r w:rsidRPr="00E062F1">
        <w:t xml:space="preserve">) , </w:t>
      </w:r>
      <w:proofErr w:type="spellStart"/>
      <w:r w:rsidRPr="00E062F1">
        <w:t>i</w:t>
      </w:r>
      <w:proofErr w:type="spellEnd"/>
      <w:r w:rsidRPr="00E062F1">
        <w:t xml:space="preserve"> = 1,2,3 with </w:t>
      </w:r>
      <w:proofErr w:type="spellStart"/>
      <w:r w:rsidRPr="00E062F1">
        <w:t>i</w:t>
      </w:r>
      <w:proofErr w:type="spellEnd"/>
      <w:r w:rsidRPr="00E062F1">
        <w:t xml:space="preserve">=1 for E-UTRA, </w:t>
      </w:r>
      <w:proofErr w:type="spellStart"/>
      <w:r w:rsidRPr="00E062F1">
        <w:t>i</w:t>
      </w:r>
      <w:proofErr w:type="spellEnd"/>
      <w:r w:rsidRPr="00E062F1">
        <w:t xml:space="preserve">=2 for NR FR1 and </w:t>
      </w:r>
      <w:proofErr w:type="spellStart"/>
      <w:r w:rsidRPr="00E062F1">
        <w:t>i</w:t>
      </w:r>
      <w:proofErr w:type="spellEnd"/>
      <w:r w:rsidRPr="00E062F1">
        <w:t>=3 for NR FR2.</w:t>
      </w:r>
    </w:p>
    <w:p w14:paraId="21618C47" w14:textId="77777777" w:rsidR="0079469F" w:rsidRPr="00E062F1" w:rsidRDefault="0079469F" w:rsidP="0079469F">
      <w:pPr>
        <w:pStyle w:val="B10"/>
      </w:pPr>
      <w:r w:rsidRPr="00E062F1">
        <w:t>–</w:t>
      </w:r>
      <w:r w:rsidRPr="00E062F1">
        <w:tab/>
        <w:t xml:space="preserve">For serving cell on FR2, the requirements specified in clause 6.2.4 in TS 38.101-2 [3] apply to the UE maximum configured power </w:t>
      </w:r>
      <w:proofErr w:type="spellStart"/>
      <w:r w:rsidRPr="00E062F1">
        <w:t>P</w:t>
      </w:r>
      <w:r w:rsidRPr="00E062F1">
        <w:rPr>
          <w:vertAlign w:val="subscript"/>
        </w:rPr>
        <w:t>CMAX,c</w:t>
      </w:r>
      <w:proofErr w:type="spellEnd"/>
      <w:r w:rsidRPr="00E062F1">
        <w:rPr>
          <w:vertAlign w:val="subscript"/>
        </w:rPr>
        <w:t>(3),3</w:t>
      </w:r>
      <w:r w:rsidRPr="00E062F1">
        <w:t xml:space="preserve"> and the measured maximum configured power.</w:t>
      </w:r>
    </w:p>
    <w:p w14:paraId="364F373E" w14:textId="77777777" w:rsidR="0079469F" w:rsidRPr="00E062F1" w:rsidRDefault="0079469F" w:rsidP="0079469F">
      <w:pPr>
        <w:pStyle w:val="B10"/>
      </w:pPr>
      <w:r w:rsidRPr="00E062F1">
        <w:t>–</w:t>
      </w:r>
      <w:r w:rsidRPr="00E062F1">
        <w:tab/>
        <w:t>For remaining inter-band dual connectivity involving CG1 and CG2, the requirements specified in clause 6.2B.4.1.3 apply.</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8CC684A" w14:textId="77777777" w:rsidR="00576960" w:rsidRPr="00EA21F8" w:rsidRDefault="00576960" w:rsidP="00576960">
      <w:pPr>
        <w:pStyle w:val="Heading3"/>
        <w:rPr>
          <w:b/>
          <w:bCs/>
          <w:color w:val="FF0000"/>
        </w:rPr>
      </w:pPr>
      <w:r w:rsidRPr="00EA21F8">
        <w:rPr>
          <w:b/>
          <w:bCs/>
          <w:color w:val="FF0000"/>
        </w:rPr>
        <w:lastRenderedPageBreak/>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EDEE" w14:textId="77777777" w:rsidR="007927AB" w:rsidRDefault="007927AB">
      <w:r>
        <w:separator/>
      </w:r>
    </w:p>
  </w:endnote>
  <w:endnote w:type="continuationSeparator" w:id="0">
    <w:p w14:paraId="57E8B89E" w14:textId="77777777" w:rsidR="007927AB" w:rsidRDefault="0079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F260" w14:textId="77777777" w:rsidR="007927AB" w:rsidRDefault="007927AB">
      <w:r>
        <w:separator/>
      </w:r>
    </w:p>
  </w:footnote>
  <w:footnote w:type="continuationSeparator" w:id="0">
    <w:p w14:paraId="3E09D229" w14:textId="77777777" w:rsidR="007927AB" w:rsidRDefault="0079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52072">
    <w:abstractNumId w:val="9"/>
  </w:num>
  <w:num w:numId="2" w16cid:durableId="1667198812">
    <w:abstractNumId w:val="23"/>
  </w:num>
  <w:num w:numId="3" w16cid:durableId="188569436">
    <w:abstractNumId w:val="2"/>
  </w:num>
  <w:num w:numId="4" w16cid:durableId="435833546">
    <w:abstractNumId w:val="17"/>
  </w:num>
  <w:num w:numId="5" w16cid:durableId="1588421390">
    <w:abstractNumId w:val="13"/>
  </w:num>
  <w:num w:numId="6" w16cid:durableId="2086760590">
    <w:abstractNumId w:val="22"/>
  </w:num>
  <w:num w:numId="7" w16cid:durableId="441343028">
    <w:abstractNumId w:val="24"/>
  </w:num>
  <w:num w:numId="8" w16cid:durableId="469984436">
    <w:abstractNumId w:val="15"/>
  </w:num>
  <w:num w:numId="9" w16cid:durableId="1142305783">
    <w:abstractNumId w:val="25"/>
  </w:num>
  <w:num w:numId="10" w16cid:durableId="2143226175">
    <w:abstractNumId w:val="11"/>
  </w:num>
  <w:num w:numId="11" w16cid:durableId="639698179">
    <w:abstractNumId w:val="4"/>
  </w:num>
  <w:num w:numId="12" w16cid:durableId="1558281478">
    <w:abstractNumId w:val="14"/>
  </w:num>
  <w:num w:numId="13" w16cid:durableId="1653944640">
    <w:abstractNumId w:val="16"/>
  </w:num>
  <w:num w:numId="14" w16cid:durableId="1242569459">
    <w:abstractNumId w:val="12"/>
  </w:num>
  <w:num w:numId="15" w16cid:durableId="1418475570">
    <w:abstractNumId w:val="0"/>
  </w:num>
  <w:num w:numId="16" w16cid:durableId="1743944868">
    <w:abstractNumId w:val="21"/>
  </w:num>
  <w:num w:numId="17" w16cid:durableId="670068410">
    <w:abstractNumId w:val="20"/>
  </w:num>
  <w:num w:numId="18" w16cid:durableId="4958505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2271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8510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1147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0297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5293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4317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35138">
    <w:abstractNumId w:val="20"/>
    <w:lvlOverride w:ilvl="0">
      <w:startOverride w:val="1"/>
    </w:lvlOverride>
  </w:num>
  <w:num w:numId="26" w16cid:durableId="211962957">
    <w:abstractNumId w:val="0"/>
    <w:lvlOverride w:ilvl="0">
      <w:startOverride w:val="1"/>
    </w:lvlOverride>
  </w:num>
  <w:num w:numId="27" w16cid:durableId="9768388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505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7609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9117339">
    <w:abstractNumId w:val="18"/>
  </w:num>
  <w:num w:numId="31" w16cid:durableId="1208301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6469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3363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7205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9884427">
    <w:abstractNumId w:val="15"/>
    <w:lvlOverride w:ilvl="0">
      <w:startOverride w:val="1"/>
    </w:lvlOverride>
  </w:num>
  <w:num w:numId="36" w16cid:durableId="273295188">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5527C"/>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5D43"/>
    <w:rsid w:val="00151B1F"/>
    <w:rsid w:val="00155464"/>
    <w:rsid w:val="00157983"/>
    <w:rsid w:val="00174EE7"/>
    <w:rsid w:val="001878DB"/>
    <w:rsid w:val="001916EE"/>
    <w:rsid w:val="00191FD7"/>
    <w:rsid w:val="00192C46"/>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26A4F"/>
    <w:rsid w:val="00431E99"/>
    <w:rsid w:val="00436C06"/>
    <w:rsid w:val="00444012"/>
    <w:rsid w:val="004619F4"/>
    <w:rsid w:val="0046539D"/>
    <w:rsid w:val="00472A71"/>
    <w:rsid w:val="0047376E"/>
    <w:rsid w:val="004764E1"/>
    <w:rsid w:val="0049480A"/>
    <w:rsid w:val="004A0C6D"/>
    <w:rsid w:val="004B5C23"/>
    <w:rsid w:val="004B75B7"/>
    <w:rsid w:val="004C043D"/>
    <w:rsid w:val="004C4BA5"/>
    <w:rsid w:val="004E36AC"/>
    <w:rsid w:val="004F6448"/>
    <w:rsid w:val="004F6DB8"/>
    <w:rsid w:val="0050455B"/>
    <w:rsid w:val="00505A08"/>
    <w:rsid w:val="0051580D"/>
    <w:rsid w:val="0053493C"/>
    <w:rsid w:val="0054218B"/>
    <w:rsid w:val="0054508A"/>
    <w:rsid w:val="00547111"/>
    <w:rsid w:val="00547CBF"/>
    <w:rsid w:val="00576960"/>
    <w:rsid w:val="00584B60"/>
    <w:rsid w:val="00592D74"/>
    <w:rsid w:val="005A5C2A"/>
    <w:rsid w:val="005C3F1D"/>
    <w:rsid w:val="005C6A12"/>
    <w:rsid w:val="005D0D5C"/>
    <w:rsid w:val="005D7EE3"/>
    <w:rsid w:val="005E1149"/>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72BAD"/>
    <w:rsid w:val="007818B3"/>
    <w:rsid w:val="00792342"/>
    <w:rsid w:val="007927AB"/>
    <w:rsid w:val="0079469F"/>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13261"/>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C1979"/>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C573E"/>
    <w:rsid w:val="009D2F97"/>
    <w:rsid w:val="009D4EB8"/>
    <w:rsid w:val="009D7754"/>
    <w:rsid w:val="009E28FE"/>
    <w:rsid w:val="009E3297"/>
    <w:rsid w:val="009E7FD4"/>
    <w:rsid w:val="009F734F"/>
    <w:rsid w:val="00A052EC"/>
    <w:rsid w:val="00A06F7C"/>
    <w:rsid w:val="00A1044A"/>
    <w:rsid w:val="00A246B6"/>
    <w:rsid w:val="00A34080"/>
    <w:rsid w:val="00A34930"/>
    <w:rsid w:val="00A411A1"/>
    <w:rsid w:val="00A47E70"/>
    <w:rsid w:val="00A50CF0"/>
    <w:rsid w:val="00A61522"/>
    <w:rsid w:val="00A64994"/>
    <w:rsid w:val="00A67218"/>
    <w:rsid w:val="00A7671C"/>
    <w:rsid w:val="00A806AA"/>
    <w:rsid w:val="00A90EB3"/>
    <w:rsid w:val="00AA2CBC"/>
    <w:rsid w:val="00AB070A"/>
    <w:rsid w:val="00AC1765"/>
    <w:rsid w:val="00AC4DE1"/>
    <w:rsid w:val="00AC5820"/>
    <w:rsid w:val="00AC5A02"/>
    <w:rsid w:val="00AD1CD8"/>
    <w:rsid w:val="00AD7AFD"/>
    <w:rsid w:val="00AD7DEF"/>
    <w:rsid w:val="00AE7795"/>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5361"/>
    <w:rsid w:val="00C20291"/>
    <w:rsid w:val="00C22DCC"/>
    <w:rsid w:val="00C24092"/>
    <w:rsid w:val="00C26585"/>
    <w:rsid w:val="00C320DD"/>
    <w:rsid w:val="00C37589"/>
    <w:rsid w:val="00C37E31"/>
    <w:rsid w:val="00C4686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670D"/>
    <w:rsid w:val="00EE7D7C"/>
    <w:rsid w:val="00F0140E"/>
    <w:rsid w:val="00F25D98"/>
    <w:rsid w:val="00F261AF"/>
    <w:rsid w:val="00F300FB"/>
    <w:rsid w:val="00F33DFA"/>
    <w:rsid w:val="00F71362"/>
    <w:rsid w:val="00F8580D"/>
    <w:rsid w:val="00FB04C4"/>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uiPriority w:val="99"/>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D2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9D2F97"/>
    <w:rPr>
      <w:rFonts w:ascii="Times New Roman" w:eastAsia="Batang" w:hAnsi="Times New Roman"/>
      <w:lang w:val="en-GB" w:eastAsia="en-US"/>
    </w:rPr>
  </w:style>
  <w:style w:type="paragraph" w:customStyle="1" w:styleId="Style95">
    <w:name w:val="_Style 95"/>
    <w:uiPriority w:val="99"/>
    <w:semiHidden/>
    <w:qFormat/>
    <w:rsid w:val="009D2F97"/>
    <w:pPr>
      <w:spacing w:after="160" w:line="256" w:lineRule="auto"/>
    </w:pPr>
    <w:rPr>
      <w:lang w:val="en-GB" w:eastAsia="en-US"/>
    </w:rPr>
  </w:style>
  <w:style w:type="character" w:customStyle="1" w:styleId="Style115">
    <w:name w:val="_Style 115"/>
    <w:uiPriority w:val="31"/>
    <w:qFormat/>
    <w:rsid w:val="009D2F97"/>
    <w:rPr>
      <w:smallCaps/>
      <w:color w:val="5A5A5A"/>
    </w:rPr>
  </w:style>
  <w:style w:type="paragraph" w:customStyle="1" w:styleId="Style91">
    <w:name w:val="_Style 91"/>
    <w:uiPriority w:val="99"/>
    <w:semiHidden/>
    <w:qFormat/>
    <w:rsid w:val="009D2F97"/>
    <w:pPr>
      <w:spacing w:after="160" w:line="259" w:lineRule="auto"/>
    </w:pPr>
    <w:rPr>
      <w:lang w:val="en-GB" w:eastAsia="en-US"/>
    </w:rPr>
  </w:style>
  <w:style w:type="character" w:customStyle="1" w:styleId="Style104">
    <w:name w:val="_Style 104"/>
    <w:uiPriority w:val="31"/>
    <w:qFormat/>
    <w:rsid w:val="009D2F97"/>
    <w:rPr>
      <w:smallCaps/>
      <w:color w:val="5A5A5A"/>
    </w:rPr>
  </w:style>
  <w:style w:type="paragraph" w:customStyle="1" w:styleId="CharChar13">
    <w:name w:val="Char Char13"/>
    <w:uiPriority w:val="99"/>
    <w:semiHidden/>
    <w:qFormat/>
    <w:rsid w:val="009D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D2F9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9D2F97"/>
    <w:pPr>
      <w:autoSpaceDN w:val="0"/>
    </w:pPr>
    <w:rPr>
      <w:rFonts w:ascii="Times New Roman" w:eastAsia="MS Mincho" w:hAnsi="Times New Roman"/>
      <w:lang w:val="en-GB" w:eastAsia="en-US"/>
    </w:rPr>
  </w:style>
  <w:style w:type="paragraph" w:customStyle="1" w:styleId="23">
    <w:name w:val="変更箇所2"/>
    <w:uiPriority w:val="99"/>
    <w:semiHidden/>
    <w:qFormat/>
    <w:rsid w:val="009D2F97"/>
    <w:pPr>
      <w:autoSpaceDN w:val="0"/>
    </w:pPr>
    <w:rPr>
      <w:rFonts w:ascii="Times New Roman" w:eastAsia="MS Mincho" w:hAnsi="Times New Roman"/>
      <w:lang w:val="en-GB" w:eastAsia="en-US"/>
    </w:rPr>
  </w:style>
  <w:style w:type="paragraph" w:customStyle="1" w:styleId="tac00">
    <w:name w:val="tac0"/>
    <w:basedOn w:val="Normal"/>
    <w:rsid w:val="009D2F97"/>
    <w:pPr>
      <w:keepNext/>
      <w:spacing w:after="0"/>
      <w:jc w:val="center"/>
    </w:pPr>
    <w:rPr>
      <w:rFonts w:ascii="Arial" w:eastAsia="Calibri" w:hAnsi="Arial" w:cs="Arial"/>
      <w:lang w:val="fi-FI" w:eastAsia="fi-FI"/>
    </w:rPr>
  </w:style>
  <w:style w:type="paragraph" w:customStyle="1" w:styleId="tah00">
    <w:name w:val="tah0"/>
    <w:basedOn w:val="Normal"/>
    <w:rsid w:val="009D2F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D2F97"/>
    <w:pPr>
      <w:overflowPunct w:val="0"/>
      <w:autoSpaceDE w:val="0"/>
      <w:autoSpaceDN w:val="0"/>
      <w:adjustRightInd w:val="0"/>
      <w:textAlignment w:val="baseline"/>
    </w:pPr>
    <w:rPr>
      <w:lang w:eastAsia="en-GB"/>
    </w:rPr>
  </w:style>
  <w:style w:type="paragraph" w:customStyle="1" w:styleId="TOC94">
    <w:name w:val="TOC 94"/>
    <w:basedOn w:val="TOC8"/>
    <w:rsid w:val="009D2F9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2F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2F97"/>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9D2F97"/>
    <w:rPr>
      <w:rFonts w:ascii="Times New Roman" w:eastAsia="Batang" w:hAnsi="Times New Roman"/>
      <w:lang w:val="en-GB" w:eastAsia="en-US"/>
    </w:rPr>
  </w:style>
  <w:style w:type="character" w:customStyle="1" w:styleId="24">
    <w:name w:val="明显强调2"/>
    <w:uiPriority w:val="21"/>
    <w:qFormat/>
    <w:rsid w:val="0079469F"/>
    <w:rPr>
      <w:b/>
      <w:bCs/>
      <w:i/>
      <w:iCs/>
      <w:color w:val="4F81BD"/>
    </w:rPr>
  </w:style>
  <w:style w:type="paragraph" w:customStyle="1" w:styleId="124">
    <w:name w:val="修订12"/>
    <w:uiPriority w:val="99"/>
    <w:semiHidden/>
    <w:qFormat/>
    <w:rsid w:val="0079469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6845</Words>
  <Characters>39021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10</cp:revision>
  <cp:lastPrinted>1900-01-01T08:00:00Z</cp:lastPrinted>
  <dcterms:created xsi:type="dcterms:W3CDTF">2022-04-25T22:52:00Z</dcterms:created>
  <dcterms:modified xsi:type="dcterms:W3CDTF">2022-05-24T00:30:00Z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