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252E5" w14:textId="5EE8AFB7" w:rsidR="008E76D4" w:rsidRDefault="008E76D4" w:rsidP="007A6DB1">
      <w:pPr>
        <w:pStyle w:val="CRCoverPage"/>
        <w:tabs>
          <w:tab w:val="left" w:pos="5808"/>
          <w:tab w:val="right" w:pos="9639"/>
        </w:tabs>
        <w:spacing w:after="0"/>
        <w:jc w:val="center"/>
        <w:rPr>
          <w:b/>
          <w:i/>
          <w:noProof/>
          <w:sz w:val="28"/>
        </w:rPr>
      </w:pPr>
      <w:r>
        <w:rPr>
          <w:b/>
          <w:noProof/>
          <w:sz w:val="24"/>
        </w:rPr>
        <w:t>3GPP TSG-RAN4 Meeting #103-e</w:t>
      </w:r>
      <w:r>
        <w:rPr>
          <w:b/>
          <w:i/>
          <w:noProof/>
          <w:sz w:val="28"/>
        </w:rPr>
        <w:tab/>
      </w:r>
      <w:r>
        <w:rPr>
          <w:b/>
          <w:i/>
          <w:noProof/>
          <w:sz w:val="28"/>
        </w:rPr>
        <w:tab/>
      </w:r>
      <w:r w:rsidR="00F717F0" w:rsidRPr="00F717F0">
        <w:rPr>
          <w:b/>
          <w:i/>
          <w:noProof/>
          <w:sz w:val="28"/>
        </w:rPr>
        <w:t>R4-2209908</w:t>
      </w:r>
    </w:p>
    <w:p w14:paraId="4CD3036B" w14:textId="77777777" w:rsidR="008E76D4" w:rsidRDefault="008E76D4" w:rsidP="008E76D4">
      <w:pPr>
        <w:pStyle w:val="CRCoverPage"/>
        <w:outlineLvl w:val="0"/>
        <w:rPr>
          <w:b/>
          <w:noProof/>
          <w:sz w:val="24"/>
        </w:rPr>
      </w:pPr>
      <w:r>
        <w:rPr>
          <w:b/>
          <w:noProof/>
          <w:sz w:val="24"/>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286CBA" w:rsidP="00AE7CAA">
            <w:pPr>
              <w:pStyle w:val="CRCoverPage"/>
              <w:spacing w:after="0"/>
              <w:jc w:val="center"/>
              <w:rPr>
                <w:b/>
                <w:noProof/>
                <w:sz w:val="28"/>
              </w:rPr>
            </w:pPr>
            <w:fldSimple w:instr=" DOCPROPERTY  Spec#  \* MERGEFORMAT ">
              <w:r w:rsidR="00BF24D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B5D39" w:rsidR="001E41F3" w:rsidRPr="00697D38"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BBAA4C" w:rsidR="001E41F3" w:rsidRPr="00D520F9"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7D449" w:rsidR="001E41F3" w:rsidRPr="00697D38" w:rsidRDefault="00697D38">
            <w:pPr>
              <w:pStyle w:val="CRCoverPage"/>
              <w:spacing w:after="0"/>
              <w:jc w:val="center"/>
              <w:rPr>
                <w:b/>
                <w:bCs/>
                <w:noProof/>
                <w:sz w:val="28"/>
                <w:szCs w:val="28"/>
              </w:rPr>
            </w:pPr>
            <w:r w:rsidRPr="006357BD">
              <w:rPr>
                <w:b/>
                <w:bCs/>
                <w:sz w:val="28"/>
                <w:szCs w:val="28"/>
              </w:rPr>
              <w:t>17.</w:t>
            </w:r>
            <w:r w:rsidR="004A05D8">
              <w:rPr>
                <w:b/>
                <w:bCs/>
                <w:sz w:val="28"/>
                <w:szCs w:val="28"/>
              </w:rPr>
              <w:t>5</w:t>
            </w:r>
            <w:r w:rsidRPr="006357BD">
              <w:rPr>
                <w:b/>
                <w:bCs/>
                <w:sz w:val="28"/>
                <w:szCs w:val="28"/>
              </w:rPr>
              <w:t>.</w:t>
            </w:r>
            <w:r w:rsidR="009F2D01" w:rsidRPr="006357BD">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66AF47" w:rsidR="004A2F28" w:rsidRDefault="004A05D8" w:rsidP="004A2F28">
            <w:pPr>
              <w:pStyle w:val="CRCoverPage"/>
              <w:spacing w:after="0"/>
              <w:ind w:left="100"/>
              <w:rPr>
                <w:noProof/>
              </w:rPr>
            </w:pPr>
            <w:r>
              <w:rPr>
                <w:noProof/>
              </w:rPr>
              <w:t xml:space="preserve">Changes to RedCap IDLE mode requirements </w:t>
            </w:r>
            <w:r w:rsidR="00191770" w:rsidRPr="00191770">
              <w:rPr>
                <w:noProof/>
              </w:rPr>
              <w:t>for TS 38.133</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C1B39" w:rsidR="004A2F28" w:rsidRDefault="004A2F28" w:rsidP="004A2F28">
            <w:pPr>
              <w:pStyle w:val="CRCoverPage"/>
              <w:spacing w:after="0"/>
              <w:ind w:left="100"/>
              <w:rPr>
                <w:noProof/>
              </w:rPr>
            </w:pPr>
            <w:r>
              <w:rPr>
                <w:noProof/>
              </w:rPr>
              <w:t>Ericsson</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350BEF4" w:rsidR="004A2F28" w:rsidRDefault="00895224" w:rsidP="004A2F28">
            <w:pPr>
              <w:pStyle w:val="CRCoverPage"/>
              <w:spacing w:after="0"/>
              <w:ind w:left="100"/>
              <w:rPr>
                <w:noProof/>
              </w:rPr>
            </w:pPr>
            <w:r w:rsidRPr="00B513B0">
              <w:rPr>
                <w:rFonts w:cs="Arial"/>
                <w:sz w:val="18"/>
                <w:szCs w:val="18"/>
                <w:lang w:eastAsia="ja-JP"/>
              </w:rPr>
              <w:t>NR_redcap-Core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B6EF72" w:rsidR="004A2F28" w:rsidRDefault="00286CBA" w:rsidP="004A2F28">
            <w:pPr>
              <w:pStyle w:val="CRCoverPage"/>
              <w:spacing w:after="0"/>
              <w:ind w:left="100"/>
              <w:rPr>
                <w:noProof/>
              </w:rPr>
            </w:pPr>
            <w:fldSimple w:instr=" DOCPROPERTY  ResDate  \* MERGEFORMAT ">
              <w:r w:rsidR="00683989">
                <w:rPr>
                  <w:noProof/>
                </w:rPr>
                <w:t>2022-0</w:t>
              </w:r>
              <w:r w:rsidR="004A05D8">
                <w:rPr>
                  <w:noProof/>
                </w:rPr>
                <w:t>5</w:t>
              </w:r>
              <w:r w:rsidR="00683989">
                <w:rPr>
                  <w:noProof/>
                </w:rPr>
                <w:t>-</w:t>
              </w:r>
              <w:r w:rsidR="004A05D8">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66EC0" w:rsidR="001E41F3" w:rsidRPr="004A2F28" w:rsidRDefault="004A2F28" w:rsidP="00D24991">
            <w:pPr>
              <w:pStyle w:val="CRCoverPage"/>
              <w:spacing w:after="0"/>
              <w:ind w:left="100" w:right="-609"/>
              <w:rPr>
                <w:b/>
                <w:bCs/>
                <w:noProof/>
              </w:rPr>
            </w:pPr>
            <w:r w:rsidRPr="004A2F2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35D2A7" w:rsidR="00E6474E" w:rsidRDefault="004A05D8" w:rsidP="003E596C">
            <w:pPr>
              <w:pStyle w:val="CRCoverPage"/>
              <w:spacing w:after="0"/>
              <w:ind w:left="100"/>
              <w:rPr>
                <w:noProof/>
              </w:rPr>
            </w:pPr>
            <w:r>
              <w:rPr>
                <w:noProof/>
                <w:color w:val="000000" w:themeColor="text1"/>
              </w:rPr>
              <w:t>This CR contains additional changes to the IDLE mode CR that was endorsed at last meeting.</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D8D561" w14:textId="75CDE042" w:rsidR="004A05D8" w:rsidRDefault="003E596C" w:rsidP="00E6474E">
            <w:pPr>
              <w:pStyle w:val="CRCoverPage"/>
              <w:spacing w:after="0"/>
              <w:ind w:left="100"/>
              <w:rPr>
                <w:noProof/>
              </w:rPr>
            </w:pPr>
            <w:r w:rsidRPr="003E596C">
              <w:rPr>
                <w:noProof/>
              </w:rPr>
              <w:t xml:space="preserve">This CR is based on </w:t>
            </w:r>
            <w:r w:rsidR="004A05D8">
              <w:rPr>
                <w:noProof/>
              </w:rPr>
              <w:t>big CR [</w:t>
            </w:r>
            <w:hyperlink r:id="rId14" w:history="1">
              <w:r w:rsidR="004A05D8" w:rsidRPr="00703F83">
                <w:rPr>
                  <w:noProof/>
                </w:rPr>
                <w:t>R4-2205624</w:t>
              </w:r>
            </w:hyperlink>
            <w:r w:rsidR="004A05D8">
              <w:rPr>
                <w:noProof/>
              </w:rPr>
              <w:t>] that was endorsed at last meeting.</w:t>
            </w:r>
          </w:p>
          <w:p w14:paraId="7CD3CE32" w14:textId="3BD9B0DB" w:rsidR="00957C3F" w:rsidRDefault="00957C3F" w:rsidP="00E6474E">
            <w:pPr>
              <w:pStyle w:val="CRCoverPage"/>
              <w:spacing w:after="0"/>
              <w:ind w:left="100"/>
              <w:rPr>
                <w:noProof/>
              </w:rPr>
            </w:pPr>
          </w:p>
          <w:p w14:paraId="39BDA6BB" w14:textId="77777777" w:rsidR="00F35471" w:rsidRPr="0041519D" w:rsidRDefault="00F35471" w:rsidP="00E6474E">
            <w:pPr>
              <w:pStyle w:val="CRCoverPage"/>
              <w:spacing w:after="0"/>
              <w:ind w:left="100"/>
              <w:rPr>
                <w:noProof/>
                <w:u w:val="single"/>
              </w:rPr>
            </w:pPr>
            <w:r w:rsidRPr="0041519D">
              <w:rPr>
                <w:noProof/>
                <w:u w:val="single"/>
              </w:rPr>
              <w:t xml:space="preserve">Change #1: </w:t>
            </w:r>
          </w:p>
          <w:p w14:paraId="21777979" w14:textId="479A7DD0" w:rsidR="00F35471" w:rsidRDefault="00F35471" w:rsidP="00E6474E">
            <w:pPr>
              <w:pStyle w:val="CRCoverPage"/>
              <w:spacing w:after="0"/>
              <w:ind w:left="100"/>
              <w:rPr>
                <w:noProof/>
              </w:rPr>
            </w:pPr>
            <w:r>
              <w:rPr>
                <w:noProof/>
              </w:rPr>
              <w:t>Corrections to already agred endorsed CRs from last meeting.</w:t>
            </w:r>
          </w:p>
          <w:p w14:paraId="419C9B70" w14:textId="77777777" w:rsidR="004B6C15" w:rsidRDefault="00F35471" w:rsidP="00E6474E">
            <w:pPr>
              <w:pStyle w:val="CRCoverPage"/>
              <w:spacing w:after="0"/>
              <w:ind w:left="100"/>
              <w:rPr>
                <w:noProof/>
              </w:rPr>
            </w:pPr>
            <w:r>
              <w:rPr>
                <w:noProof/>
              </w:rPr>
              <w:t>Relaxation when configured with eDRX upt o 10.24 seconds was agreed at last meeting, but it was only captured for intra</w:t>
            </w:r>
            <w:r w:rsidR="00D960C1">
              <w:rPr>
                <w:noProof/>
              </w:rPr>
              <w:t>-frequency</w:t>
            </w:r>
            <w:r>
              <w:rPr>
                <w:noProof/>
              </w:rPr>
              <w:t xml:space="preserve">, and inter-frequency measurements. But it was missed for inter-RAT which is corrected in this CR. </w:t>
            </w:r>
          </w:p>
          <w:p w14:paraId="221EFC2D" w14:textId="77777777" w:rsidR="004B6C15" w:rsidRDefault="004B6C15" w:rsidP="00E6474E">
            <w:pPr>
              <w:pStyle w:val="CRCoverPage"/>
              <w:spacing w:after="0"/>
              <w:ind w:left="100"/>
              <w:rPr>
                <w:noProof/>
              </w:rPr>
            </w:pPr>
          </w:p>
          <w:p w14:paraId="0CD96C28" w14:textId="19BCFEF3" w:rsidR="00F35471" w:rsidRDefault="001562C8" w:rsidP="00E6474E">
            <w:pPr>
              <w:pStyle w:val="CRCoverPage"/>
              <w:spacing w:after="0"/>
              <w:ind w:left="100"/>
              <w:rPr>
                <w:noProof/>
              </w:rPr>
            </w:pPr>
            <w:r>
              <w:rPr>
                <w:noProof/>
              </w:rPr>
              <w:t xml:space="preserve">Also the TBD values in the relaxation tables are replaced by corresponding values from the </w:t>
            </w:r>
            <w:r w:rsidR="00D82BDD">
              <w:rPr>
                <w:noProof/>
              </w:rPr>
              <w:t>IDLE mode non-relaxed tables</w:t>
            </w:r>
            <w:r>
              <w:rPr>
                <w:noProof/>
              </w:rPr>
              <w:t xml:space="preserve">. </w:t>
            </w:r>
          </w:p>
          <w:p w14:paraId="028D7763" w14:textId="4E531BA5" w:rsidR="004B6C15" w:rsidRDefault="004B6C15" w:rsidP="00E6474E">
            <w:pPr>
              <w:pStyle w:val="CRCoverPage"/>
              <w:spacing w:after="0"/>
              <w:ind w:left="100"/>
              <w:rPr>
                <w:noProof/>
              </w:rPr>
            </w:pPr>
          </w:p>
          <w:p w14:paraId="6558731D" w14:textId="1640C94F" w:rsidR="004B6C15" w:rsidRDefault="004B6C15" w:rsidP="00E6474E">
            <w:pPr>
              <w:pStyle w:val="CRCoverPage"/>
              <w:spacing w:after="0"/>
              <w:ind w:left="100"/>
              <w:rPr>
                <w:noProof/>
              </w:rPr>
            </w:pPr>
            <w:r>
              <w:rPr>
                <w:noProof/>
              </w:rPr>
              <w:t>Fixed relaxation factor of 4 hours was agreed when two Rel-17 relaxation criteria are met [</w:t>
            </w:r>
            <w:r w:rsidRPr="004B6C15">
              <w:rPr>
                <w:noProof/>
              </w:rPr>
              <w:t>R4- 2207105</w:t>
            </w:r>
            <w:r>
              <w:rPr>
                <w:noProof/>
              </w:rPr>
              <w:t xml:space="preserve">]. This agreement is captured. </w:t>
            </w:r>
          </w:p>
          <w:p w14:paraId="4DDD95CB" w14:textId="77777777" w:rsidR="00F35471" w:rsidRDefault="00F35471" w:rsidP="00E6474E">
            <w:pPr>
              <w:pStyle w:val="CRCoverPage"/>
              <w:spacing w:after="0"/>
              <w:ind w:left="100"/>
              <w:rPr>
                <w:noProof/>
              </w:rPr>
            </w:pPr>
          </w:p>
          <w:p w14:paraId="74603CEC" w14:textId="77777777" w:rsidR="00F35471" w:rsidRDefault="00F35471" w:rsidP="00E6474E">
            <w:pPr>
              <w:pStyle w:val="CRCoverPage"/>
              <w:spacing w:after="0"/>
              <w:ind w:left="100"/>
              <w:rPr>
                <w:noProof/>
              </w:rPr>
            </w:pPr>
            <w:r w:rsidRPr="0041519D">
              <w:rPr>
                <w:noProof/>
                <w:u w:val="single"/>
              </w:rPr>
              <w:t xml:space="preserve">Change #2: </w:t>
            </w:r>
            <w:r>
              <w:rPr>
                <w:noProof/>
              </w:rPr>
              <w:t>FR2 RedCap bandgroup table is updated.</w:t>
            </w:r>
          </w:p>
          <w:p w14:paraId="0B9DEC51" w14:textId="61265FB5" w:rsidR="003E596C" w:rsidRDefault="003E596C" w:rsidP="00E6474E">
            <w:pPr>
              <w:pStyle w:val="CRCoverPage"/>
              <w:spacing w:after="0"/>
              <w:ind w:left="100"/>
              <w:rPr>
                <w:noProof/>
                <w:highlight w:val="cyan"/>
              </w:rPr>
            </w:pPr>
          </w:p>
          <w:p w14:paraId="0BE749BB" w14:textId="77777777" w:rsidR="00D3311A" w:rsidRDefault="00D3311A" w:rsidP="00D3311A">
            <w:pPr>
              <w:pStyle w:val="CRCoverPage"/>
              <w:spacing w:after="0"/>
              <w:rPr>
                <w:noProof/>
                <w:highlight w:val="cyan"/>
              </w:rPr>
            </w:pPr>
          </w:p>
          <w:p w14:paraId="75A5CED4" w14:textId="77777777" w:rsidR="00D46CA7" w:rsidRDefault="00D46CA7" w:rsidP="001F75C6">
            <w:pPr>
              <w:pStyle w:val="CRCoverPage"/>
              <w:spacing w:after="0"/>
              <w:rPr>
                <w:noProof/>
                <w:highlight w:val="cyan"/>
              </w:rPr>
            </w:pPr>
          </w:p>
          <w:p w14:paraId="31C656EC" w14:textId="619D3D02" w:rsidR="001F75C6" w:rsidRPr="00397841" w:rsidRDefault="001F75C6" w:rsidP="001F75C6">
            <w:pPr>
              <w:pStyle w:val="CRCoverPage"/>
              <w:spacing w:after="0"/>
              <w:rPr>
                <w:i/>
                <w:iCs/>
                <w:noProof/>
                <w:highlight w:val="cyan"/>
              </w:rPr>
            </w:pP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151D20" w:rsidRDefault="00E6474E" w:rsidP="00E6474E">
            <w:pPr>
              <w:pStyle w:val="CRCoverPage"/>
              <w:spacing w:after="0"/>
              <w:rPr>
                <w:noProof/>
                <w:sz w:val="8"/>
                <w:szCs w:val="8"/>
                <w:highlight w:val="cyan"/>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C3459" w:rsidR="00E6474E" w:rsidRPr="00151D20" w:rsidRDefault="00957C3F" w:rsidP="001F75C6">
            <w:pPr>
              <w:pStyle w:val="CRCoverPage"/>
              <w:spacing w:after="0"/>
              <w:rPr>
                <w:noProof/>
                <w:highlight w:val="cyan"/>
              </w:rPr>
            </w:pPr>
            <w:r>
              <w:rPr>
                <w:noProof/>
              </w:rPr>
              <w:t xml:space="preserve">Ambiguity in the specification </w:t>
            </w:r>
            <w:r w:rsidR="0067475F">
              <w:rPr>
                <w:noProof/>
              </w:rPr>
              <w:t xml:space="preserve">when </w:t>
            </w:r>
            <w:r>
              <w:rPr>
                <w:noProof/>
              </w:rPr>
              <w:t>to apply relaxed requirement</w:t>
            </w:r>
            <w:r w:rsidR="00237A53">
              <w:rPr>
                <w:noProof/>
              </w:rPr>
              <w:t xml:space="preserve">s. </w:t>
            </w:r>
            <w:r w:rsidR="00ED34ED" w:rsidRPr="003D1CB2">
              <w:rPr>
                <w:noProof/>
              </w:rPr>
              <w:t xml:space="preserve"> </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Default="00E6474E" w:rsidP="00E6474E">
            <w:pPr>
              <w:pStyle w:val="CRCoverPage"/>
              <w:spacing w:after="0"/>
              <w:rPr>
                <w:noProof/>
                <w:sz w:val="8"/>
                <w:szCs w:val="8"/>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186DCC" w14:textId="6E2890AD" w:rsidR="00BF636D" w:rsidRPr="004E648F" w:rsidRDefault="00BF636D" w:rsidP="00BF636D">
            <w:pPr>
              <w:pStyle w:val="CRCoverPage"/>
              <w:spacing w:after="0"/>
              <w:rPr>
                <w:noProof/>
              </w:rPr>
            </w:pPr>
            <w:r w:rsidRPr="00BF636D">
              <w:rPr>
                <w:noProof/>
              </w:rPr>
              <w:t>4.2B.2.2</w:t>
            </w:r>
          </w:p>
          <w:p w14:paraId="2E8CC96B" w14:textId="53A3AD86" w:rsidR="00E6474E" w:rsidRPr="00151D20" w:rsidRDefault="00C477FA" w:rsidP="002346BB">
            <w:pPr>
              <w:pStyle w:val="CRCoverPage"/>
              <w:spacing w:after="0"/>
              <w:rPr>
                <w:noProof/>
                <w:highlight w:val="cyan"/>
              </w:rPr>
            </w:pPr>
            <w:r w:rsidRPr="004E648F">
              <w:rPr>
                <w:noProof/>
              </w:rPr>
              <w:t xml:space="preserve"> </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3293F3" w:rsidR="00E6474E" w:rsidRDefault="00E6474E" w:rsidP="00E64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45CA4EF" w14:textId="5395BD5B" w:rsidR="00066677" w:rsidRPr="008D7D64" w:rsidRDefault="00066677" w:rsidP="00066677">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sidR="00176355">
        <w:rPr>
          <w:rFonts w:cs="v3.7.0"/>
          <w:b/>
          <w:bCs/>
          <w:color w:val="FF0000"/>
          <w:sz w:val="28"/>
          <w:szCs w:val="28"/>
        </w:rPr>
        <w:t>1</w:t>
      </w:r>
      <w:r w:rsidRPr="008D7D64">
        <w:rPr>
          <w:rFonts w:cs="v3.7.0"/>
          <w:b/>
          <w:bCs/>
          <w:color w:val="FF0000"/>
          <w:sz w:val="28"/>
          <w:szCs w:val="28"/>
        </w:rPr>
        <w:t xml:space="preserve"> ---</w:t>
      </w:r>
    </w:p>
    <w:p w14:paraId="1623D5CD" w14:textId="77777777" w:rsidR="003B39A8" w:rsidRPr="00885F53" w:rsidRDefault="003B39A8" w:rsidP="003B39A8">
      <w:pPr>
        <w:pStyle w:val="Heading2"/>
        <w:rPr>
          <w:ins w:id="1" w:author="Santhan Thangarasa" w:date="2022-03-04T23:14:00Z"/>
        </w:rPr>
      </w:pPr>
      <w:ins w:id="2" w:author="Santhan Thangarasa" w:date="2022-03-04T23:14:00Z">
        <w:r w:rsidRPr="00885F53">
          <w:t>4.2</w:t>
        </w:r>
        <w:r>
          <w:t>B</w:t>
        </w:r>
        <w:r w:rsidRPr="00885F53">
          <w:tab/>
          <w:t>Cell Re-selection</w:t>
        </w:r>
        <w:r>
          <w:t xml:space="preserve"> for RedCap</w:t>
        </w:r>
      </w:ins>
    </w:p>
    <w:p w14:paraId="77CDE6A5" w14:textId="77777777" w:rsidR="003B39A8" w:rsidRDefault="003B39A8" w:rsidP="003B39A8">
      <w:pPr>
        <w:pStyle w:val="Heading3"/>
        <w:overflowPunct w:val="0"/>
        <w:autoSpaceDE w:val="0"/>
        <w:autoSpaceDN w:val="0"/>
        <w:adjustRightInd w:val="0"/>
        <w:textAlignment w:val="baseline"/>
        <w:rPr>
          <w:ins w:id="3" w:author="Santhan Thangarasa" w:date="2022-03-04T23:14:00Z"/>
          <w:lang w:val="en-US" w:eastAsia="ko-KR"/>
        </w:rPr>
      </w:pPr>
      <w:ins w:id="4" w:author="Santhan Thangarasa" w:date="2022-03-04T23:14:00Z">
        <w:r w:rsidRPr="00885F53">
          <w:rPr>
            <w:lang w:val="en-US" w:eastAsia="ko-KR"/>
          </w:rPr>
          <w:t>4.2</w:t>
        </w:r>
        <w:r>
          <w:rPr>
            <w:lang w:val="en-US" w:eastAsia="ko-KR"/>
          </w:rPr>
          <w:t>B</w:t>
        </w:r>
        <w:r w:rsidRPr="00885F53">
          <w:rPr>
            <w:lang w:val="en-US" w:eastAsia="ko-KR"/>
          </w:rPr>
          <w:t>.1</w:t>
        </w:r>
        <w:r w:rsidRPr="00885F53">
          <w:rPr>
            <w:lang w:val="en-US" w:eastAsia="ko-KR"/>
          </w:rPr>
          <w:tab/>
          <w:t>Introduction</w:t>
        </w:r>
      </w:ins>
    </w:p>
    <w:p w14:paraId="3F5EBF3D" w14:textId="77777777" w:rsidR="003B39A8" w:rsidRPr="0071510F" w:rsidRDefault="003B39A8" w:rsidP="003B39A8">
      <w:pPr>
        <w:pStyle w:val="Heading3"/>
        <w:overflowPunct w:val="0"/>
        <w:autoSpaceDE w:val="0"/>
        <w:autoSpaceDN w:val="0"/>
        <w:adjustRightInd w:val="0"/>
        <w:textAlignment w:val="baseline"/>
        <w:rPr>
          <w:ins w:id="5" w:author="Santhan Thangarasa" w:date="2022-03-04T23:14:00Z"/>
          <w:lang w:val="en-US" w:eastAsia="ko-KR"/>
        </w:rPr>
      </w:pPr>
      <w:ins w:id="6" w:author="Santhan Thangarasa" w:date="2022-03-04T23:14:00Z">
        <w:r w:rsidRPr="00885F53">
          <w:rPr>
            <w:lang w:val="en-US" w:eastAsia="ko-KR"/>
          </w:rPr>
          <w:t>4.2</w:t>
        </w:r>
        <w:r>
          <w:rPr>
            <w:lang w:val="en-US" w:eastAsia="ko-KR"/>
          </w:rPr>
          <w:t>B</w:t>
        </w:r>
        <w:r w:rsidRPr="00885F53">
          <w:rPr>
            <w:lang w:val="en-US" w:eastAsia="ko-KR"/>
          </w:rPr>
          <w:t>.2</w:t>
        </w:r>
        <w:r w:rsidRPr="00885F53">
          <w:rPr>
            <w:lang w:val="en-US" w:eastAsia="ko-KR"/>
          </w:rPr>
          <w:tab/>
          <w:t>Requirements</w:t>
        </w:r>
      </w:ins>
    </w:p>
    <w:p w14:paraId="30DB69C4" w14:textId="77777777" w:rsidR="003B39A8" w:rsidRDefault="003B39A8" w:rsidP="003B39A8">
      <w:pPr>
        <w:keepNext/>
        <w:keepLines/>
        <w:spacing w:before="120"/>
        <w:ind w:left="1418" w:hanging="1418"/>
        <w:outlineLvl w:val="3"/>
        <w:rPr>
          <w:ins w:id="7" w:author="Santhan Thangarasa" w:date="2022-03-04T23:14:00Z"/>
          <w:rFonts w:ascii="Arial" w:hAnsi="Arial"/>
          <w:sz w:val="24"/>
        </w:rPr>
      </w:pPr>
      <w:ins w:id="8" w:author="Santhan Thangarasa" w:date="2022-03-04T23:14:00Z">
        <w:r>
          <w:rPr>
            <w:rFonts w:ascii="Arial" w:hAnsi="Arial"/>
            <w:sz w:val="24"/>
          </w:rPr>
          <w:t>4.2B.2.1 UE measurement capability for RedCap</w:t>
        </w:r>
      </w:ins>
    </w:p>
    <w:p w14:paraId="6C755F8A" w14:textId="77777777" w:rsidR="003B39A8" w:rsidRDefault="003B39A8" w:rsidP="003B39A8">
      <w:pPr>
        <w:pStyle w:val="Heading5"/>
        <w:rPr>
          <w:ins w:id="9" w:author="Santhan Thangarasa" w:date="2022-03-04T23:14:00Z"/>
          <w:lang w:val="en-US" w:eastAsia="zh-CN"/>
        </w:rPr>
      </w:pPr>
      <w:bookmarkStart w:id="10" w:name="_Toc526331631"/>
      <w:ins w:id="11" w:author="Santhan Thangarasa" w:date="2022-03-04T23:14:00Z">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.1</w:t>
        </w:r>
        <w:r w:rsidRPr="009C5807">
          <w:rPr>
            <w:lang w:val="en-US" w:eastAsia="zh-CN"/>
          </w:rPr>
          <w:tab/>
        </w:r>
        <w:r w:rsidRPr="001322E1">
          <w:rPr>
            <w:lang w:val="en-US" w:eastAsia="zh-CN"/>
          </w:rPr>
          <w:t xml:space="preserve">UE measurement capability for </w:t>
        </w:r>
        <w:bookmarkEnd w:id="10"/>
        <w:r>
          <w:rPr>
            <w:lang w:val="en-US" w:eastAsia="zh-CN"/>
          </w:rPr>
          <w:t>1 Rx RedCap</w:t>
        </w:r>
      </w:ins>
    </w:p>
    <w:p w14:paraId="6DDF1B14" w14:textId="77777777" w:rsidR="003B39A8" w:rsidRPr="005735B1" w:rsidRDefault="003B39A8" w:rsidP="003B39A8">
      <w:pPr>
        <w:rPr>
          <w:ins w:id="12" w:author="Santhan Thangarasa" w:date="2022-03-04T23:14:00Z"/>
        </w:rPr>
      </w:pPr>
      <w:ins w:id="13" w:author="Santhan Thangarasa" w:date="2022-03-04T23:14:00Z">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5735B1">
          <w:t>the UE shall be capable of monitoring at least:</w:t>
        </w:r>
      </w:ins>
    </w:p>
    <w:p w14:paraId="231EC87A" w14:textId="77777777" w:rsidR="003B39A8" w:rsidRPr="009C5807" w:rsidRDefault="003B39A8" w:rsidP="003B39A8">
      <w:pPr>
        <w:pStyle w:val="B10"/>
        <w:rPr>
          <w:ins w:id="14" w:author="Santhan Thangarasa" w:date="2022-03-04T23:14:00Z"/>
        </w:rPr>
      </w:pPr>
      <w:ins w:id="15" w:author="Santhan Thangarasa" w:date="2022-03-04T23:14:00Z">
        <w:r w:rsidRPr="009C5807">
          <w:rPr>
            <w:rFonts w:cs="v4.2.0"/>
          </w:rPr>
          <w:t>-</w:t>
        </w:r>
        <w:r w:rsidRPr="009C5807">
          <w:rPr>
            <w:rFonts w:cs="v4.2.0"/>
          </w:rPr>
          <w:tab/>
          <w:t>Intra-frequency carrier, and</w:t>
        </w:r>
      </w:ins>
    </w:p>
    <w:p w14:paraId="6EFDADAF" w14:textId="77777777" w:rsidR="003B39A8" w:rsidRPr="009C5807" w:rsidRDefault="003B39A8" w:rsidP="003B39A8">
      <w:pPr>
        <w:pStyle w:val="B10"/>
        <w:rPr>
          <w:ins w:id="16" w:author="Santhan Thangarasa" w:date="2022-03-04T23:14:00Z"/>
        </w:rPr>
      </w:pPr>
      <w:ins w:id="17" w:author="Santhan Thangarasa" w:date="2022-03-04T23:14:00Z">
        <w:r w:rsidRPr="009C5807">
          <w:t>-</w:t>
        </w:r>
        <w:r w:rsidRPr="009C5807">
          <w:tab/>
          <w:t xml:space="preserve">Depending on UE capability, </w:t>
        </w:r>
        <w:r>
          <w:t>6</w:t>
        </w:r>
        <w:r w:rsidRPr="009C5807">
          <w:t xml:space="preserve"> NR inter-frequency carriers, and</w:t>
        </w:r>
      </w:ins>
    </w:p>
    <w:p w14:paraId="14FD09B7" w14:textId="77777777" w:rsidR="003B39A8" w:rsidRPr="009C5807" w:rsidRDefault="003B39A8" w:rsidP="003B39A8">
      <w:pPr>
        <w:pStyle w:val="B10"/>
        <w:rPr>
          <w:ins w:id="18" w:author="Santhan Thangarasa" w:date="2022-03-04T23:14:00Z"/>
        </w:rPr>
      </w:pPr>
      <w:ins w:id="19" w:author="Santhan Thangarasa" w:date="2022-03-04T23:14:00Z">
        <w:r w:rsidRPr="009C5807">
          <w:t>-</w:t>
        </w:r>
        <w:r w:rsidRPr="009C5807">
          <w:tab/>
          <w:t xml:space="preserve">Depending on UE capability, </w:t>
        </w:r>
        <w:r>
          <w:t>6</w:t>
        </w:r>
        <w:r w:rsidRPr="009C5807">
          <w:t xml:space="preserve"> FDD E-UTRA inter-RAT carriers, and</w:t>
        </w:r>
      </w:ins>
    </w:p>
    <w:p w14:paraId="4A6A5DC3" w14:textId="77777777" w:rsidR="003B39A8" w:rsidRPr="009C5807" w:rsidRDefault="003B39A8" w:rsidP="003B39A8">
      <w:pPr>
        <w:pStyle w:val="B10"/>
        <w:rPr>
          <w:ins w:id="20" w:author="Santhan Thangarasa" w:date="2022-03-04T23:14:00Z"/>
        </w:rPr>
      </w:pPr>
      <w:ins w:id="21" w:author="Santhan Thangarasa" w:date="2022-03-04T23:14:00Z">
        <w:r w:rsidRPr="009C5807">
          <w:t>-</w:t>
        </w:r>
        <w:r w:rsidRPr="009C5807">
          <w:tab/>
          <w:t xml:space="preserve">Depending on UE capability, </w:t>
        </w:r>
        <w:r>
          <w:t>6</w:t>
        </w:r>
        <w:r w:rsidRPr="009C5807">
          <w:t xml:space="preserve"> TDD E-UTRA inter-RAT carriers.</w:t>
        </w:r>
      </w:ins>
    </w:p>
    <w:p w14:paraId="6D9BE917" w14:textId="77777777" w:rsidR="003B39A8" w:rsidRDefault="003B39A8" w:rsidP="003B39A8">
      <w:pPr>
        <w:rPr>
          <w:ins w:id="22" w:author="Santhan Thangarasa" w:date="2022-03-04T23:14:00Z"/>
        </w:rPr>
      </w:pPr>
      <w:ins w:id="23" w:author="Santhan Thangarasa" w:date="2022-03-04T23:14:00Z">
        <w:r w:rsidRPr="009C5807">
          <w:rPr>
            <w:iCs/>
          </w:rPr>
          <w:t xml:space="preserve">In addition to the requirements defined above, </w:t>
        </w:r>
        <w:r w:rsidRPr="009C5807">
          <w:t>a UE supporting E-UTRA measurements in RRC_IDLE state shall be capable of monitoring a total of at least 1</w:t>
        </w:r>
        <w:r>
          <w:t>1</w:t>
        </w:r>
        <w:r w:rsidRPr="009C5807">
          <w:t xml:space="preserve"> carrier frequency layers, which includes serving layer, comprising of any above defined combination of E-UTRA FDD, E-UTRA TDD and NR layers.</w:t>
        </w:r>
      </w:ins>
    </w:p>
    <w:p w14:paraId="1149FCBD" w14:textId="77777777" w:rsidR="003B39A8" w:rsidRPr="0071510F" w:rsidRDefault="003B39A8" w:rsidP="003B39A8">
      <w:pPr>
        <w:rPr>
          <w:ins w:id="24" w:author="Santhan Thangarasa" w:date="2022-03-04T23:14:00Z"/>
          <w:lang w:eastAsia="zh-CN"/>
        </w:rPr>
      </w:pPr>
    </w:p>
    <w:p w14:paraId="5E7188FE" w14:textId="77777777" w:rsidR="003B39A8" w:rsidRDefault="003B39A8" w:rsidP="003B39A8">
      <w:pPr>
        <w:pStyle w:val="Heading5"/>
        <w:rPr>
          <w:ins w:id="25" w:author="Santhan Thangarasa" w:date="2022-03-04T23:14:00Z"/>
          <w:lang w:val="en-US" w:eastAsia="zh-CN"/>
        </w:rPr>
      </w:pPr>
      <w:ins w:id="26" w:author="Santhan Thangarasa" w:date="2022-03-04T23:14:00Z">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w:t>
        </w:r>
        <w:r>
          <w:rPr>
            <w:lang w:val="en-US" w:eastAsia="zh-CN"/>
          </w:rPr>
          <w:t>2</w:t>
        </w:r>
        <w:r w:rsidRPr="009C5807">
          <w:rPr>
            <w:lang w:val="en-US" w:eastAsia="zh-CN"/>
          </w:rPr>
          <w:tab/>
        </w:r>
        <w:r w:rsidRPr="001322E1">
          <w:rPr>
            <w:lang w:val="en-US" w:eastAsia="zh-CN"/>
          </w:rPr>
          <w:t xml:space="preserve">UE measurement capability for </w:t>
        </w:r>
        <w:r>
          <w:rPr>
            <w:lang w:val="en-US" w:eastAsia="zh-CN"/>
          </w:rPr>
          <w:t>2 Rx RedCap</w:t>
        </w:r>
      </w:ins>
    </w:p>
    <w:p w14:paraId="44A16A2A" w14:textId="77777777" w:rsidR="003B39A8" w:rsidRDefault="003B39A8" w:rsidP="003B39A8">
      <w:pPr>
        <w:rPr>
          <w:ins w:id="27" w:author="Santhan Thangarasa" w:date="2022-03-04T23:14:00Z"/>
        </w:rPr>
      </w:pPr>
      <w:ins w:id="28" w:author="Santhan Thangarasa" w:date="2022-03-04T23:14:00Z">
        <w:r w:rsidRPr="00691C10">
          <w:t xml:space="preserve">The </w:t>
        </w:r>
        <w:r>
          <w:t>capability</w:t>
        </w:r>
        <w:r w:rsidRPr="00691C10">
          <w:t xml:space="preserve"> defined in section </w:t>
        </w:r>
        <w:r>
          <w:t>4.2.2.1</w:t>
        </w:r>
        <w:r w:rsidRPr="00691C10">
          <w:t xml:space="preserve"> apply for this section.</w:t>
        </w:r>
      </w:ins>
    </w:p>
    <w:p w14:paraId="141D3376" w14:textId="77777777" w:rsidR="003B39A8" w:rsidRDefault="003B39A8" w:rsidP="003B39A8">
      <w:pPr>
        <w:keepNext/>
        <w:keepLines/>
        <w:spacing w:before="120"/>
        <w:ind w:left="1418" w:hanging="1418"/>
        <w:outlineLvl w:val="3"/>
        <w:rPr>
          <w:ins w:id="29" w:author="Santhan Thangarasa" w:date="2022-03-04T23:17:00Z"/>
          <w:rFonts w:ascii="Arial" w:hAnsi="Arial"/>
          <w:sz w:val="24"/>
        </w:rPr>
      </w:pPr>
      <w:bookmarkStart w:id="30" w:name="_Hlk97328179"/>
      <w:ins w:id="31" w:author="Santhan Thangarasa" w:date="2022-03-04T23:17:00Z">
        <w:r>
          <w:rPr>
            <w:rFonts w:ascii="Arial" w:hAnsi="Arial"/>
            <w:sz w:val="24"/>
          </w:rPr>
          <w:t>4.2B.2.2 Measurement and evaluation of serving cell for RedCap UE</w:t>
        </w:r>
      </w:ins>
    </w:p>
    <w:p w14:paraId="3F4C0285" w14:textId="77777777" w:rsidR="003B39A8" w:rsidRPr="009C5807" w:rsidRDefault="003B39A8" w:rsidP="003B39A8">
      <w:pPr>
        <w:rPr>
          <w:ins w:id="32" w:author="Santhan Thangarasa" w:date="2022-03-04T23:17:00Z"/>
          <w:rFonts w:cs="v4.2.0"/>
        </w:rPr>
      </w:pPr>
      <w:ins w:id="33" w:author="Santhan Thangarasa" w:date="2022-03-04T23:17:00Z">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ins>
    </w:p>
    <w:p w14:paraId="62097B2F" w14:textId="77777777" w:rsidR="003B39A8" w:rsidRPr="009C5807" w:rsidRDefault="003B39A8" w:rsidP="003B39A8">
      <w:pPr>
        <w:ind w:left="284"/>
        <w:rPr>
          <w:ins w:id="34" w:author="Santhan Thangarasa" w:date="2022-03-04T23:17:00Z"/>
          <w:rFonts w:cs="v4.2.0"/>
        </w:rPr>
      </w:pPr>
      <w:ins w:id="35" w:author="Santhan Thangarasa" w:date="2022-03-04T23:17:00Z">
        <w:r w:rsidRPr="009C5807">
          <w:rPr>
            <w:rFonts w:cs="v4.2.0"/>
          </w:rPr>
          <w:t>M1=2 if SMTC periodicity (T</w:t>
        </w:r>
        <w:r w:rsidRPr="009C5807">
          <w:rPr>
            <w:rFonts w:cs="v4.2.0"/>
            <w:vertAlign w:val="subscript"/>
          </w:rPr>
          <w:t>SMTC</w:t>
        </w:r>
        <w:r w:rsidRPr="009C5807">
          <w:rPr>
            <w:rFonts w:cs="v4.2.0"/>
          </w:rPr>
          <w:t xml:space="preserve">) </w:t>
        </w:r>
        <w:r w:rsidRPr="009C5807">
          <w:t>&gt;</w:t>
        </w:r>
        <w:r w:rsidRPr="009C5807">
          <w:rPr>
            <w:rFonts w:cs="v4.2.0"/>
          </w:rPr>
          <w:t xml:space="preserve"> 20 ms and DRX cycle </w:t>
        </w:r>
        <w:r w:rsidRPr="009C5807">
          <w:rPr>
            <w:rFonts w:hint="eastAsia"/>
          </w:rPr>
          <w:t>≤</w:t>
        </w:r>
        <w:r w:rsidRPr="009C5807">
          <w:rPr>
            <w:rFonts w:cs="v4.2.0"/>
          </w:rPr>
          <w:t xml:space="preserve"> 0.64 second,</w:t>
        </w:r>
      </w:ins>
    </w:p>
    <w:p w14:paraId="20C7B63C" w14:textId="77777777" w:rsidR="003B39A8" w:rsidRPr="009C5807" w:rsidRDefault="003B39A8" w:rsidP="003B39A8">
      <w:pPr>
        <w:ind w:left="284"/>
        <w:rPr>
          <w:ins w:id="36" w:author="Santhan Thangarasa" w:date="2022-03-04T23:17:00Z"/>
          <w:rFonts w:cs="v4.2.0"/>
        </w:rPr>
      </w:pPr>
      <w:ins w:id="37" w:author="Santhan Thangarasa" w:date="2022-03-04T23:17:00Z">
        <w:r w:rsidRPr="009C5807">
          <w:rPr>
            <w:rFonts w:cs="v4.2.0"/>
          </w:rPr>
          <w:t>otherwise M1=1.</w:t>
        </w:r>
      </w:ins>
    </w:p>
    <w:p w14:paraId="28A6CE73" w14:textId="77777777" w:rsidR="003B39A8" w:rsidRPr="009C5807" w:rsidRDefault="003B39A8" w:rsidP="003B39A8">
      <w:pPr>
        <w:rPr>
          <w:ins w:id="38" w:author="Santhan Thangarasa" w:date="2022-03-04T23:17:00Z"/>
          <w:rFonts w:cs="v4.2.0"/>
        </w:rPr>
      </w:pPr>
      <w:ins w:id="39" w:author="Santhan Thangarasa" w:date="2022-03-04T23:17:00Z">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 DRX cycle/2.</w:t>
        </w:r>
      </w:ins>
    </w:p>
    <w:p w14:paraId="64DF9A81" w14:textId="77777777" w:rsidR="00CC3310" w:rsidRDefault="003B39A8" w:rsidP="00CC3310">
      <w:pPr>
        <w:rPr>
          <w:ins w:id="40" w:author="ST,2022-04-25" w:date="2022-04-25T22:09:00Z"/>
          <w:rFonts w:cs="v4.2.0"/>
        </w:rPr>
      </w:pPr>
      <w:ins w:id="41" w:author="Santhan Thangarasa" w:date="2022-03-04T23:17:00Z">
        <w:r w:rsidRPr="00691C10">
          <w:rPr>
            <w:rFonts w:cs="v4.2.0"/>
          </w:rPr>
          <w:t xml:space="preserve">If the UE is not configured with eDRX_IDLE cycle and </w:t>
        </w:r>
        <w:r w:rsidRPr="009C5807">
          <w:rPr>
            <w:rFonts w:cs="v4.2.0"/>
          </w:rPr>
          <w:t>the UE has evaluated according to Table</w:t>
        </w:r>
        <w:r w:rsidRPr="009C5807">
          <w:rPr>
            <w:rFonts w:cs="v4.2.0"/>
            <w:lang w:eastAsia="zh-CN"/>
          </w:rPr>
          <w:t xml:space="preserve"> </w:t>
        </w:r>
        <w:r w:rsidRPr="009C5807">
          <w:t>4.2</w:t>
        </w:r>
        <w:r>
          <w:t>B</w:t>
        </w:r>
        <w:r w:rsidRPr="009C5807">
          <w:t>.2.2-</w:t>
        </w:r>
        <w:r>
          <w:t>1</w:t>
        </w:r>
        <w:r w:rsidRPr="009C5807">
          <w:rPr>
            <w:rFonts w:cs="v4.2.0"/>
          </w:rPr>
          <w:t xml:space="preserve"> </w:t>
        </w:r>
        <w:r>
          <w:rPr>
            <w:rFonts w:cs="v4.2.0"/>
          </w:rPr>
          <w:t xml:space="preserve">for 1 Rx RedCap or </w:t>
        </w:r>
        <w:r w:rsidRPr="009C5807">
          <w:rPr>
            <w:rFonts w:cs="v4.2.0"/>
          </w:rPr>
          <w:t>Table</w:t>
        </w:r>
        <w:r w:rsidRPr="009C5807">
          <w:rPr>
            <w:rFonts w:cs="v4.2.0"/>
            <w:lang w:eastAsia="zh-CN"/>
          </w:rPr>
          <w:t xml:space="preserve"> </w:t>
        </w:r>
        <w:r w:rsidRPr="009C5807">
          <w:rPr>
            <w:rFonts w:cs="v4.2.0"/>
            <w:snapToGrid w:val="0"/>
          </w:rPr>
          <w:t>4.2.2.2-1</w:t>
        </w:r>
        <w:r>
          <w:rPr>
            <w:rFonts w:cs="v4.2.0"/>
            <w:snapToGrid w:val="0"/>
          </w:rPr>
          <w:t xml:space="preserve"> for 2 Rx RedCap </w:t>
        </w:r>
        <w:r w:rsidRPr="009C5807">
          <w:rPr>
            <w:rFonts w:cs="v4.2.0"/>
          </w:rPr>
          <w:t>in N</w:t>
        </w:r>
        <w:r w:rsidRPr="009C5807">
          <w:rPr>
            <w:rFonts w:cs="v4.2.0"/>
            <w:vertAlign w:val="subscript"/>
          </w:rPr>
          <w:t>serv</w:t>
        </w:r>
        <w:r>
          <w:rPr>
            <w:rFonts w:cs="v4.2.0"/>
            <w:vertAlign w:val="subscript"/>
          </w:rPr>
          <w:t>_RedCap</w:t>
        </w:r>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Pr="004360DE">
          <w:rPr>
            <w:rFonts w:cs="v4.2.0"/>
          </w:rPr>
          <w:t xml:space="preserve"> </w:t>
        </w:r>
      </w:ins>
      <w:ins w:id="42" w:author="ST,2022-04-25" w:date="2022-04-25T22:09:00Z">
        <w:r w:rsidR="00CC3310" w:rsidRPr="006B2D2F">
          <w:rPr>
            <w:rFonts w:cs="v4.2.0"/>
          </w:rPr>
          <w:t>In this case the UE shall not relax measurements on any of the neighbour cells even if the UE is configured with any relaxed measurement criterion and has fulfilled that criterion.</w:t>
        </w:r>
      </w:ins>
    </w:p>
    <w:p w14:paraId="2E076C0A" w14:textId="435189BD" w:rsidR="003B39A8" w:rsidRDefault="003B39A8" w:rsidP="003B39A8">
      <w:pPr>
        <w:rPr>
          <w:ins w:id="43" w:author="Santhan Thangarasa" w:date="2022-03-04T23:17:00Z"/>
          <w:rFonts w:cs="v4.2.0"/>
        </w:rPr>
      </w:pPr>
      <w:ins w:id="44" w:author="Santhan Thangarasa" w:date="2022-03-04T23:17:00Z">
        <w:r w:rsidRPr="00691C10">
          <w:rPr>
            <w:rFonts w:cs="v4.2.0"/>
          </w:rPr>
          <w:t>If the UE is configured with eDRX_IDLE cycle and has evaluated according N</w:t>
        </w:r>
        <w:r w:rsidRPr="00691C10">
          <w:rPr>
            <w:rFonts w:cs="v4.2.0"/>
            <w:vertAlign w:val="subscript"/>
          </w:rPr>
          <w:t>serv</w:t>
        </w:r>
        <w:r>
          <w:rPr>
            <w:rFonts w:cs="v4.2.0"/>
            <w:vertAlign w:val="subscript"/>
          </w:rPr>
          <w:t>_RedCap</w:t>
        </w:r>
        <w:r w:rsidRPr="00691C10">
          <w:rPr>
            <w:rFonts w:cs="v4.2.0"/>
          </w:rPr>
          <w:t xml:space="preserve"> consecutive DRX cycles within a single PTW that the serving cell does not fulfil the cell selection criterion S, the UE shall initiate the measurements of all neighbour cells indicated by the </w:t>
        </w:r>
        <w:r w:rsidRPr="0082332A">
          <w:rPr>
            <w:rFonts w:cs="v4.2.0"/>
          </w:rPr>
          <w:t xml:space="preserve">serving cell, regardless of the measurement rules currently limiting UE measurement </w:t>
        </w:r>
        <w:r w:rsidRPr="00CC3310">
          <w:rPr>
            <w:rFonts w:cs="v4.2.0"/>
          </w:rPr>
          <w:t xml:space="preserve">activities. </w:t>
        </w:r>
      </w:ins>
      <w:ins w:id="45" w:author="ST,2022-04-25" w:date="2022-04-25T22:10:00Z">
        <w:r w:rsidR="00CC3310" w:rsidRPr="00CC3310">
          <w:rPr>
            <w:rFonts w:cs="v4.2.0"/>
          </w:rPr>
          <w:t>In this case the UE shall not relax measurements on any of the neighbour cells even if the UE is configured with any relaxed measurement criterion and has fulfilled that criterion.</w:t>
        </w:r>
      </w:ins>
      <w:r w:rsidR="00CC3310">
        <w:rPr>
          <w:rFonts w:cs="v4.2.0"/>
        </w:rPr>
        <w:t xml:space="preserve"> </w:t>
      </w:r>
      <w:ins w:id="46" w:author="Santhan Thangarasa" w:date="2022-03-04T23:17:00Z">
        <w:r w:rsidRPr="00087BA1">
          <w:rPr>
            <w:rFonts w:cs="v4.2.0"/>
          </w:rPr>
          <w:t xml:space="preserve">For the </w:t>
        </w:r>
        <w:r w:rsidRPr="00087BA1">
          <w:rPr>
            <w:rFonts w:cs="v4.2.0"/>
            <w:lang w:eastAsia="zh-CN"/>
          </w:rPr>
          <w:t xml:space="preserve">UE configured with eDRX_IDLE cycle, </w:t>
        </w:r>
        <w:r w:rsidRPr="00087BA1">
          <w:rPr>
            <w:rFonts w:cs="v4.2.0"/>
          </w:rPr>
          <w:t>N</w:t>
        </w:r>
        <w:r w:rsidRPr="00087BA1">
          <w:rPr>
            <w:rFonts w:cs="v4.2.0"/>
            <w:vertAlign w:val="subscript"/>
          </w:rPr>
          <w:t>serv_RedCap</w:t>
        </w:r>
        <w:r w:rsidRPr="00087BA1">
          <w:rPr>
            <w:rFonts w:cs="v4.2.0"/>
          </w:rPr>
          <w:t xml:space="preserve"> is specified in Table</w:t>
        </w:r>
        <w:r w:rsidRPr="00087BA1">
          <w:rPr>
            <w:rFonts w:cs="v4.2.0"/>
            <w:lang w:eastAsia="zh-CN"/>
          </w:rPr>
          <w:t xml:space="preserve"> </w:t>
        </w:r>
        <w:r w:rsidRPr="00087BA1">
          <w:t>4.2B.2.2-2 for</w:t>
        </w:r>
        <w:r>
          <w:t xml:space="preserve"> 1 Rx RedCap and 2 Rx RedCap </w:t>
        </w:r>
        <w:r w:rsidRPr="00087BA1">
          <w:t xml:space="preserve">in FR1 and in </w:t>
        </w:r>
        <w:r w:rsidRPr="0082332A">
          <w:rPr>
            <w:rFonts w:cs="v4.2.0"/>
          </w:rPr>
          <w:t>Table</w:t>
        </w:r>
        <w:r w:rsidRPr="00087BA1">
          <w:rPr>
            <w:rFonts w:cs="v4.2.0"/>
            <w:lang w:eastAsia="zh-CN"/>
          </w:rPr>
          <w:t xml:space="preserve"> </w:t>
        </w:r>
        <w:r w:rsidRPr="00087BA1">
          <w:t xml:space="preserve">4.2B.2.2-3 for FR2 for </w:t>
        </w:r>
        <w:r>
          <w:t>2 Rx RedCap</w:t>
        </w:r>
        <w:r w:rsidRPr="0082332A">
          <w:t>.</w:t>
        </w:r>
        <w:r>
          <w:t xml:space="preserve"> </w:t>
        </w:r>
      </w:ins>
    </w:p>
    <w:p w14:paraId="6DC885BC" w14:textId="77777777" w:rsidR="003B39A8" w:rsidRDefault="003B39A8" w:rsidP="003B39A8">
      <w:pPr>
        <w:rPr>
          <w:ins w:id="47" w:author="Santhan Thangarasa" w:date="2022-03-04T23:17:00Z"/>
          <w:rFonts w:cs="v4.2.0"/>
        </w:rPr>
      </w:pPr>
      <w:ins w:id="48" w:author="Santhan Thangarasa" w:date="2022-03-04T23:17:00Z">
        <w:r w:rsidRPr="009C5807">
          <w:rPr>
            <w:rFonts w:cs="v4.2.0"/>
          </w:rPr>
          <w:t xml:space="preserve">If the UE in RRC_IDLE has not found any new suitable cell based on searches and measurements using the intra-frequency, inter-frequency and inter-RAT information indicated in the system information </w:t>
        </w:r>
        <w:r>
          <w:rPr>
            <w:rFonts w:cs="v4.2.0"/>
          </w:rPr>
          <w:t>during the time T</w:t>
        </w:r>
        <w:r w:rsidRPr="009C5807">
          <w:rPr>
            <w:rFonts w:cs="v4.2.0"/>
          </w:rPr>
          <w:t xml:space="preserve">, the UE shall initiate cell selection procedures for the selected PLMN as defined in </w:t>
        </w:r>
        <w:r w:rsidRPr="009C5807">
          <w:t>TS 38.304 </w:t>
        </w:r>
        <w:r w:rsidRPr="009C5807">
          <w:rPr>
            <w:rFonts w:cs="v4.2.0"/>
          </w:rPr>
          <w:t>[1]</w:t>
        </w:r>
        <w:r>
          <w:rPr>
            <w:rFonts w:cs="v4.2.0"/>
          </w:rPr>
          <w:t xml:space="preserve">, where </w:t>
        </w:r>
      </w:ins>
    </w:p>
    <w:p w14:paraId="40BF6FCA" w14:textId="77777777" w:rsidR="003B39A8" w:rsidRDefault="003B39A8" w:rsidP="003B39A8">
      <w:pPr>
        <w:pStyle w:val="ListParagraph"/>
        <w:numPr>
          <w:ilvl w:val="0"/>
          <w:numId w:val="9"/>
        </w:numPr>
        <w:spacing w:after="0"/>
        <w:rPr>
          <w:ins w:id="49" w:author="Santhan Thangarasa" w:date="2022-03-04T23:17:00Z"/>
          <w:rFonts w:cs="v4.2.0"/>
        </w:rPr>
      </w:pPr>
      <w:ins w:id="50" w:author="Santhan Thangarasa" w:date="2022-03-04T23:17:00Z">
        <w:r w:rsidRPr="00DF0FD6">
          <w:rPr>
            <w:rFonts w:cs="v4.2.0"/>
          </w:rPr>
          <w:lastRenderedPageBreak/>
          <w:t>T</w:t>
        </w:r>
        <w:r w:rsidRPr="00680C04">
          <w:rPr>
            <w:rFonts w:cs="v4.2.0"/>
          </w:rPr>
          <w:t>=</w:t>
        </w:r>
        <w:r>
          <w:rPr>
            <w:rFonts w:cs="v4.2.0"/>
          </w:rPr>
          <w:t xml:space="preserve"> [</w:t>
        </w:r>
        <w:r w:rsidRPr="00DF0FD6">
          <w:rPr>
            <w:rFonts w:cs="v4.2.0"/>
          </w:rPr>
          <w:t>10 s</w:t>
        </w:r>
        <w:r>
          <w:rPr>
            <w:rFonts w:cs="v4.2.0"/>
          </w:rPr>
          <w:t>]</w:t>
        </w:r>
        <w:r w:rsidRPr="00DF0FD6">
          <w:rPr>
            <w:rFonts w:cs="v4.2.0"/>
          </w:rPr>
          <w:t xml:space="preserve"> if the UE is not configured with eDRX_IDLE cycle, </w:t>
        </w:r>
        <w:r>
          <w:rPr>
            <w:rFonts w:cs="v4.2.0"/>
          </w:rPr>
          <w:t>or</w:t>
        </w:r>
        <w:r w:rsidRPr="00DF0FD6">
          <w:rPr>
            <w:rFonts w:cs="v4.2.0"/>
          </w:rPr>
          <w:t xml:space="preserve"> </w:t>
        </w:r>
      </w:ins>
    </w:p>
    <w:p w14:paraId="0B3060D8" w14:textId="77777777" w:rsidR="003B39A8" w:rsidRPr="00BE54BE" w:rsidRDefault="003B39A8" w:rsidP="003B39A8">
      <w:pPr>
        <w:pStyle w:val="ListParagraph"/>
        <w:numPr>
          <w:ilvl w:val="0"/>
          <w:numId w:val="9"/>
        </w:numPr>
        <w:spacing w:after="0"/>
        <w:rPr>
          <w:ins w:id="51" w:author="Santhan Thangarasa" w:date="2022-03-04T23:17:00Z"/>
          <w:rFonts w:cs="v4.2.0"/>
        </w:rPr>
      </w:pPr>
      <w:ins w:id="52" w:author="Santhan Thangarasa" w:date="2022-03-04T23:17:00Z">
        <w:r w:rsidRPr="00BE54BE">
          <w:rPr>
            <w:rFonts w:cs="v4.2.0"/>
          </w:rPr>
          <w:t>T= MAX (10 s, one eDRX_IDLE cycle) if the UE is configured with eDRX_IDLE cycle in FR1, or</w:t>
        </w:r>
      </w:ins>
    </w:p>
    <w:p w14:paraId="59FFE462" w14:textId="77777777" w:rsidR="003B39A8" w:rsidRPr="00BE54BE" w:rsidRDefault="003B39A8" w:rsidP="003B39A8">
      <w:pPr>
        <w:pStyle w:val="ListParagraph"/>
        <w:numPr>
          <w:ilvl w:val="0"/>
          <w:numId w:val="9"/>
        </w:numPr>
        <w:spacing w:after="0"/>
        <w:rPr>
          <w:ins w:id="53" w:author="Santhan Thangarasa" w:date="2022-03-04T23:17:00Z"/>
          <w:rFonts w:cs="v4.2.0"/>
        </w:rPr>
      </w:pPr>
      <w:ins w:id="54" w:author="Santhan Thangarasa" w:date="2022-03-04T23:17:00Z">
        <w:r w:rsidRPr="00BE54BE">
          <w:rPr>
            <w:rFonts w:cs="v4.2.0"/>
          </w:rPr>
          <w:t>T= MAX (10 s, K1*N1* eDRX_IDLE cycle) if the UE is configured with eDRX_IDLE cycle less than 20.48s in FR2, where:</w:t>
        </w:r>
      </w:ins>
    </w:p>
    <w:p w14:paraId="48E959FE" w14:textId="77777777" w:rsidR="003B39A8" w:rsidRPr="00BE54BE" w:rsidRDefault="003B39A8" w:rsidP="003B39A8">
      <w:pPr>
        <w:pStyle w:val="ListParagraph"/>
        <w:ind w:firstLine="132"/>
        <w:rPr>
          <w:ins w:id="55" w:author="Santhan Thangarasa" w:date="2022-03-04T23:17:00Z"/>
          <w:rFonts w:cs="v4.2.0"/>
        </w:rPr>
      </w:pPr>
      <w:ins w:id="56" w:author="Santhan Thangarasa" w:date="2022-03-04T23:17:00Z">
        <w:r w:rsidRPr="00BE54BE">
          <w:rPr>
            <w:rFonts w:cs="v4.2.0"/>
          </w:rPr>
          <w:t xml:space="preserve">K1 = </w:t>
        </w:r>
        <w:r w:rsidRPr="0082197E">
          <w:rPr>
            <w:rFonts w:cs="v4.2.0"/>
          </w:rPr>
          <w:t>[1]</w:t>
        </w:r>
      </w:ins>
    </w:p>
    <w:p w14:paraId="3B2E4FAC" w14:textId="77777777" w:rsidR="003B39A8" w:rsidRPr="00BE54BE" w:rsidRDefault="003B39A8" w:rsidP="003B39A8">
      <w:pPr>
        <w:pStyle w:val="ListParagraph"/>
        <w:numPr>
          <w:ilvl w:val="0"/>
          <w:numId w:val="9"/>
        </w:numPr>
        <w:spacing w:after="0"/>
        <w:rPr>
          <w:ins w:id="57" w:author="Santhan Thangarasa" w:date="2022-03-04T23:17:00Z"/>
          <w:rFonts w:cs="v4.2.0"/>
        </w:rPr>
      </w:pPr>
      <w:ins w:id="58" w:author="Santhan Thangarasa" w:date="2022-03-04T23:17:00Z">
        <w:r w:rsidRPr="00BE54BE">
          <w:rPr>
            <w:rFonts w:cs="v4.2.0"/>
          </w:rPr>
          <w:t>Otherwise, T= [MAX (10 s, one eDRX_IDLE cycle)] if the UE is configured with eDRX_IDLE cycle no less than 20.48s in FR2</w:t>
        </w:r>
      </w:ins>
    </w:p>
    <w:p w14:paraId="7AB3509F" w14:textId="77777777" w:rsidR="003B39A8" w:rsidRDefault="003B39A8" w:rsidP="003B39A8">
      <w:pPr>
        <w:rPr>
          <w:ins w:id="59" w:author="Santhan Thangarasa" w:date="2022-03-04T23:17:00Z"/>
          <w:rFonts w:cs="v4.2.0"/>
        </w:rPr>
      </w:pPr>
    </w:p>
    <w:p w14:paraId="4C28ED7B" w14:textId="77777777" w:rsidR="003B39A8" w:rsidRDefault="003B39A8" w:rsidP="003B39A8">
      <w:pPr>
        <w:pStyle w:val="BodyText"/>
        <w:rPr>
          <w:ins w:id="60" w:author="Santhan Thangarasa" w:date="2022-03-04T23:17:00Z"/>
          <w:i/>
          <w:iCs/>
        </w:rPr>
      </w:pPr>
      <w:ins w:id="61" w:author="Santhan Thangarasa" w:date="2022-03-04T23:17:00Z">
        <w:r w:rsidRPr="0071510F">
          <w:rPr>
            <w:i/>
            <w:iCs/>
          </w:rPr>
          <w:t xml:space="preserve">Editor’s Note: </w:t>
        </w:r>
        <w:r>
          <w:rPr>
            <w:i/>
            <w:iCs/>
          </w:rPr>
          <w:t xml:space="preserve">The value of T is being discussed and may need to be revised based on the agreement.  </w:t>
        </w:r>
      </w:ins>
    </w:p>
    <w:p w14:paraId="592B5C20" w14:textId="77777777" w:rsidR="003B39A8" w:rsidRDefault="003B39A8" w:rsidP="003B39A8">
      <w:pPr>
        <w:pStyle w:val="TH"/>
        <w:rPr>
          <w:ins w:id="62" w:author="Santhan Thangarasa" w:date="2022-03-04T23:17:00Z"/>
        </w:rPr>
      </w:pPr>
    </w:p>
    <w:p w14:paraId="6F7A2CA9" w14:textId="77777777" w:rsidR="003B39A8" w:rsidRPr="009C5807" w:rsidRDefault="003B39A8" w:rsidP="003B39A8">
      <w:pPr>
        <w:pStyle w:val="TH"/>
        <w:rPr>
          <w:ins w:id="63" w:author="Santhan Thangarasa" w:date="2022-03-04T23:17:00Z"/>
          <w:vertAlign w:val="subscript"/>
        </w:rPr>
      </w:pPr>
      <w:ins w:id="64" w:author="Santhan Thangarasa" w:date="2022-03-04T23:17:00Z">
        <w:r w:rsidRPr="009C5807">
          <w:t>Table 4.2</w:t>
        </w:r>
        <w:r>
          <w:t>B</w:t>
        </w:r>
        <w:r w:rsidRPr="009C5807">
          <w:t>.2.2-1: N</w:t>
        </w:r>
        <w:r w:rsidRPr="009C5807">
          <w:rPr>
            <w:vertAlign w:val="subscript"/>
          </w:rPr>
          <w:t>serv</w:t>
        </w:r>
        <w:r>
          <w:rPr>
            <w:vertAlign w:val="subscript"/>
          </w:rPr>
          <w:t>_RedCap</w:t>
        </w:r>
      </w:ins>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3B39A8" w:rsidRPr="009C5807" w14:paraId="26BB3EB0" w14:textId="77777777" w:rsidTr="007A6DB1">
        <w:trPr>
          <w:cantSplit/>
          <w:trHeight w:val="207"/>
          <w:jc w:val="center"/>
          <w:ins w:id="65" w:author="Santhan Thangarasa" w:date="2022-03-04T23:17:00Z"/>
        </w:trPr>
        <w:tc>
          <w:tcPr>
            <w:tcW w:w="1498" w:type="pct"/>
            <w:tcBorders>
              <w:bottom w:val="nil"/>
            </w:tcBorders>
          </w:tcPr>
          <w:p w14:paraId="3D1044F5" w14:textId="77777777" w:rsidR="003B39A8" w:rsidRPr="009C5807" w:rsidRDefault="003B39A8" w:rsidP="007A6DB1">
            <w:pPr>
              <w:pStyle w:val="TAH"/>
              <w:rPr>
                <w:ins w:id="66" w:author="Santhan Thangarasa" w:date="2022-03-04T23:17:00Z"/>
              </w:rPr>
            </w:pPr>
            <w:ins w:id="67" w:author="Santhan Thangarasa" w:date="2022-03-04T23:17:00Z">
              <w:r w:rsidRPr="009C5807">
                <w:t>DRX cycle length [s]</w:t>
              </w:r>
            </w:ins>
          </w:p>
        </w:tc>
        <w:tc>
          <w:tcPr>
            <w:tcW w:w="1502" w:type="pct"/>
            <w:gridSpan w:val="2"/>
          </w:tcPr>
          <w:p w14:paraId="343244B2" w14:textId="77777777" w:rsidR="003B39A8" w:rsidRPr="009C5807" w:rsidRDefault="003B39A8" w:rsidP="007A6DB1">
            <w:pPr>
              <w:pStyle w:val="TAH"/>
              <w:rPr>
                <w:ins w:id="68" w:author="Santhan Thangarasa" w:date="2022-03-04T23:17:00Z"/>
              </w:rPr>
            </w:pPr>
            <w:ins w:id="69" w:author="Santhan Thangarasa" w:date="2022-03-04T23:17:00Z">
              <w:r w:rsidRPr="009C5807">
                <w:t>Scaling Factor (N1)</w:t>
              </w:r>
            </w:ins>
          </w:p>
        </w:tc>
        <w:tc>
          <w:tcPr>
            <w:tcW w:w="2000" w:type="pct"/>
            <w:tcBorders>
              <w:bottom w:val="nil"/>
            </w:tcBorders>
          </w:tcPr>
          <w:p w14:paraId="07822467" w14:textId="77777777" w:rsidR="003B39A8" w:rsidRPr="009C5807" w:rsidRDefault="003B39A8" w:rsidP="007A6DB1">
            <w:pPr>
              <w:pStyle w:val="TAH"/>
              <w:rPr>
                <w:ins w:id="70" w:author="Santhan Thangarasa" w:date="2022-03-04T23:17:00Z"/>
              </w:rPr>
            </w:pPr>
            <w:ins w:id="71" w:author="Santhan Thangarasa" w:date="2022-03-04T23:17:00Z">
              <w:r w:rsidRPr="009C5807">
                <w:t>N</w:t>
              </w:r>
              <w:r w:rsidRPr="009C5807">
                <w:rPr>
                  <w:vertAlign w:val="subscript"/>
                </w:rPr>
                <w:t>serv</w:t>
              </w:r>
              <w:r>
                <w:rPr>
                  <w:vertAlign w:val="subscript"/>
                </w:rPr>
                <w:t>_RedCap</w:t>
              </w:r>
              <w:r w:rsidRPr="009C5807">
                <w:rPr>
                  <w:vertAlign w:val="subscript"/>
                </w:rPr>
                <w:t xml:space="preserve"> </w:t>
              </w:r>
              <w:r w:rsidRPr="009C5807">
                <w:t>[number of DRX cycles]</w:t>
              </w:r>
            </w:ins>
          </w:p>
        </w:tc>
      </w:tr>
      <w:tr w:rsidR="003B39A8" w:rsidRPr="009C5807" w14:paraId="01758B2C" w14:textId="77777777" w:rsidTr="007A6DB1">
        <w:trPr>
          <w:cantSplit/>
          <w:trHeight w:val="207"/>
          <w:jc w:val="center"/>
          <w:ins w:id="72" w:author="Santhan Thangarasa" w:date="2022-03-04T23:17:00Z"/>
        </w:trPr>
        <w:tc>
          <w:tcPr>
            <w:tcW w:w="1498" w:type="pct"/>
            <w:tcBorders>
              <w:top w:val="nil"/>
            </w:tcBorders>
          </w:tcPr>
          <w:p w14:paraId="7860B369" w14:textId="77777777" w:rsidR="003B39A8" w:rsidRPr="009C5807" w:rsidRDefault="003B39A8" w:rsidP="007A6DB1">
            <w:pPr>
              <w:pStyle w:val="TAH"/>
              <w:rPr>
                <w:ins w:id="73" w:author="Santhan Thangarasa" w:date="2022-03-04T23:17:00Z"/>
              </w:rPr>
            </w:pPr>
          </w:p>
        </w:tc>
        <w:tc>
          <w:tcPr>
            <w:tcW w:w="751" w:type="pct"/>
          </w:tcPr>
          <w:p w14:paraId="30CFBC4E" w14:textId="77777777" w:rsidR="003B39A8" w:rsidRPr="009C5807" w:rsidRDefault="003B39A8" w:rsidP="007A6DB1">
            <w:pPr>
              <w:pStyle w:val="TAH"/>
              <w:rPr>
                <w:ins w:id="74" w:author="Santhan Thangarasa" w:date="2022-03-04T23:17:00Z"/>
              </w:rPr>
            </w:pPr>
            <w:ins w:id="75" w:author="Santhan Thangarasa" w:date="2022-03-04T23:17:00Z">
              <w:r w:rsidRPr="009C5807">
                <w:t>FR1</w:t>
              </w:r>
            </w:ins>
          </w:p>
        </w:tc>
        <w:tc>
          <w:tcPr>
            <w:tcW w:w="751" w:type="pct"/>
          </w:tcPr>
          <w:p w14:paraId="2C77CB3D" w14:textId="77777777" w:rsidR="003B39A8" w:rsidRPr="009C5807" w:rsidRDefault="003B39A8" w:rsidP="007A6DB1">
            <w:pPr>
              <w:pStyle w:val="TAH"/>
              <w:rPr>
                <w:ins w:id="76" w:author="Santhan Thangarasa" w:date="2022-03-04T23:17:00Z"/>
                <w:vertAlign w:val="superscript"/>
              </w:rPr>
            </w:pPr>
            <w:ins w:id="77" w:author="Santhan Thangarasa" w:date="2022-03-04T23:17:00Z">
              <w:r w:rsidRPr="009C5807">
                <w:t>FR2</w:t>
              </w:r>
              <w:r w:rsidRPr="009C5807">
                <w:rPr>
                  <w:vertAlign w:val="superscript"/>
                </w:rPr>
                <w:t>Note1</w:t>
              </w:r>
            </w:ins>
          </w:p>
        </w:tc>
        <w:tc>
          <w:tcPr>
            <w:tcW w:w="2000" w:type="pct"/>
            <w:tcBorders>
              <w:top w:val="nil"/>
            </w:tcBorders>
          </w:tcPr>
          <w:p w14:paraId="0ABCA0E8" w14:textId="77777777" w:rsidR="003B39A8" w:rsidRPr="009C5807" w:rsidRDefault="003B39A8" w:rsidP="007A6DB1">
            <w:pPr>
              <w:pStyle w:val="TAH"/>
              <w:rPr>
                <w:ins w:id="78" w:author="Santhan Thangarasa" w:date="2022-03-04T23:17:00Z"/>
              </w:rPr>
            </w:pPr>
          </w:p>
        </w:tc>
      </w:tr>
      <w:tr w:rsidR="003B39A8" w:rsidRPr="009C5807" w14:paraId="16A5F17B" w14:textId="77777777" w:rsidTr="007A6DB1">
        <w:trPr>
          <w:cantSplit/>
          <w:jc w:val="center"/>
          <w:ins w:id="79" w:author="Santhan Thangarasa" w:date="2022-03-04T23:17:00Z"/>
        </w:trPr>
        <w:tc>
          <w:tcPr>
            <w:tcW w:w="1498" w:type="pct"/>
          </w:tcPr>
          <w:p w14:paraId="1568D4E1" w14:textId="77777777" w:rsidR="003B39A8" w:rsidRPr="009C5807" w:rsidRDefault="003B39A8" w:rsidP="007A6DB1">
            <w:pPr>
              <w:pStyle w:val="TAC"/>
              <w:rPr>
                <w:ins w:id="80" w:author="Santhan Thangarasa" w:date="2022-03-04T23:17:00Z"/>
              </w:rPr>
            </w:pPr>
            <w:ins w:id="81" w:author="Santhan Thangarasa" w:date="2022-03-04T23:17:00Z">
              <w:r w:rsidRPr="009C5807">
                <w:t>0.32</w:t>
              </w:r>
            </w:ins>
          </w:p>
        </w:tc>
        <w:tc>
          <w:tcPr>
            <w:tcW w:w="751" w:type="pct"/>
            <w:tcBorders>
              <w:bottom w:val="nil"/>
            </w:tcBorders>
            <w:vAlign w:val="center"/>
          </w:tcPr>
          <w:p w14:paraId="71BB7090" w14:textId="77777777" w:rsidR="003B39A8" w:rsidRPr="009C5807" w:rsidRDefault="003B39A8" w:rsidP="007A6DB1">
            <w:pPr>
              <w:pStyle w:val="TAC"/>
              <w:rPr>
                <w:ins w:id="82" w:author="Santhan Thangarasa" w:date="2022-03-04T23:17:00Z"/>
                <w:rFonts w:cs="Arial"/>
                <w:sz w:val="16"/>
                <w:lang w:eastAsia="zh-CN"/>
              </w:rPr>
            </w:pPr>
            <w:ins w:id="83" w:author="Santhan Thangarasa" w:date="2022-03-04T23:17:00Z">
              <w:r w:rsidRPr="009C5807">
                <w:rPr>
                  <w:rFonts w:cs="Arial"/>
                  <w:sz w:val="16"/>
                  <w:lang w:eastAsia="zh-CN"/>
                </w:rPr>
                <w:t>1</w:t>
              </w:r>
            </w:ins>
          </w:p>
        </w:tc>
        <w:tc>
          <w:tcPr>
            <w:tcW w:w="751" w:type="pct"/>
          </w:tcPr>
          <w:p w14:paraId="3EDA2BD4" w14:textId="77777777" w:rsidR="003B39A8" w:rsidRPr="009C5807" w:rsidRDefault="003B39A8" w:rsidP="007A6DB1">
            <w:pPr>
              <w:pStyle w:val="TAC"/>
              <w:rPr>
                <w:ins w:id="84" w:author="Santhan Thangarasa" w:date="2022-03-04T23:17:00Z"/>
                <w:rFonts w:cs="Arial"/>
                <w:sz w:val="16"/>
                <w:lang w:eastAsia="zh-CN"/>
              </w:rPr>
            </w:pPr>
            <w:ins w:id="85" w:author="Santhan Thangarasa" w:date="2022-03-04T23:17:00Z">
              <w:r w:rsidRPr="009C5807">
                <w:rPr>
                  <w:rFonts w:cs="Arial"/>
                  <w:sz w:val="16"/>
                  <w:lang w:eastAsia="zh-CN"/>
                </w:rPr>
                <w:t>8</w:t>
              </w:r>
            </w:ins>
          </w:p>
        </w:tc>
        <w:tc>
          <w:tcPr>
            <w:tcW w:w="2000" w:type="pct"/>
          </w:tcPr>
          <w:p w14:paraId="52D02846" w14:textId="77777777" w:rsidR="003B39A8" w:rsidRPr="009C5807" w:rsidRDefault="003B39A8" w:rsidP="007A6DB1">
            <w:pPr>
              <w:pStyle w:val="TAC"/>
              <w:rPr>
                <w:ins w:id="86" w:author="Santhan Thangarasa" w:date="2022-03-04T23:17:00Z"/>
              </w:rPr>
            </w:pPr>
            <w:ins w:id="87" w:author="Santhan Thangarasa" w:date="2022-03-04T23:17:00Z">
              <w:r w:rsidRPr="009C5807">
                <w:rPr>
                  <w:rFonts w:cs="Arial"/>
                  <w:sz w:val="16"/>
                  <w:lang w:eastAsia="zh-CN"/>
                </w:rPr>
                <w:t>M1*N1*</w:t>
              </w:r>
              <w:r w:rsidRPr="009C5807">
                <w:t>4</w:t>
              </w:r>
            </w:ins>
          </w:p>
        </w:tc>
      </w:tr>
      <w:tr w:rsidR="003B39A8" w:rsidRPr="009C5807" w14:paraId="23D9D627" w14:textId="77777777" w:rsidTr="007A6DB1">
        <w:trPr>
          <w:cantSplit/>
          <w:jc w:val="center"/>
          <w:ins w:id="88" w:author="Santhan Thangarasa" w:date="2022-03-04T23:17:00Z"/>
        </w:trPr>
        <w:tc>
          <w:tcPr>
            <w:tcW w:w="1498" w:type="pct"/>
          </w:tcPr>
          <w:p w14:paraId="772DAC4F" w14:textId="77777777" w:rsidR="003B39A8" w:rsidRPr="009C5807" w:rsidRDefault="003B39A8" w:rsidP="007A6DB1">
            <w:pPr>
              <w:pStyle w:val="TAC"/>
              <w:rPr>
                <w:ins w:id="89" w:author="Santhan Thangarasa" w:date="2022-03-04T23:17:00Z"/>
              </w:rPr>
            </w:pPr>
            <w:ins w:id="90" w:author="Santhan Thangarasa" w:date="2022-03-04T23:17:00Z">
              <w:r w:rsidRPr="009C5807">
                <w:t>0.64</w:t>
              </w:r>
            </w:ins>
          </w:p>
        </w:tc>
        <w:tc>
          <w:tcPr>
            <w:tcW w:w="751" w:type="pct"/>
            <w:tcBorders>
              <w:top w:val="nil"/>
              <w:bottom w:val="nil"/>
            </w:tcBorders>
          </w:tcPr>
          <w:p w14:paraId="2E384E7B" w14:textId="77777777" w:rsidR="003B39A8" w:rsidRPr="009C5807" w:rsidRDefault="003B39A8" w:rsidP="007A6DB1">
            <w:pPr>
              <w:pStyle w:val="TAC"/>
              <w:rPr>
                <w:ins w:id="91" w:author="Santhan Thangarasa" w:date="2022-03-04T23:17:00Z"/>
                <w:rFonts w:cs="Arial"/>
                <w:sz w:val="16"/>
                <w:lang w:eastAsia="zh-CN"/>
              </w:rPr>
            </w:pPr>
          </w:p>
        </w:tc>
        <w:tc>
          <w:tcPr>
            <w:tcW w:w="751" w:type="pct"/>
          </w:tcPr>
          <w:p w14:paraId="4127A138" w14:textId="77777777" w:rsidR="003B39A8" w:rsidRPr="009C5807" w:rsidRDefault="003B39A8" w:rsidP="007A6DB1">
            <w:pPr>
              <w:pStyle w:val="TAC"/>
              <w:rPr>
                <w:ins w:id="92" w:author="Santhan Thangarasa" w:date="2022-03-04T23:17:00Z"/>
                <w:rFonts w:cs="Arial"/>
                <w:sz w:val="16"/>
                <w:lang w:eastAsia="zh-CN"/>
              </w:rPr>
            </w:pPr>
            <w:ins w:id="93" w:author="Santhan Thangarasa" w:date="2022-03-04T23:17:00Z">
              <w:r w:rsidRPr="009C5807">
                <w:rPr>
                  <w:rFonts w:cs="Arial"/>
                  <w:sz w:val="16"/>
                  <w:lang w:eastAsia="zh-CN"/>
                </w:rPr>
                <w:t>5</w:t>
              </w:r>
            </w:ins>
          </w:p>
        </w:tc>
        <w:tc>
          <w:tcPr>
            <w:tcW w:w="2000" w:type="pct"/>
          </w:tcPr>
          <w:p w14:paraId="2860C7B3" w14:textId="77777777" w:rsidR="003B39A8" w:rsidRPr="009C5807" w:rsidRDefault="003B39A8" w:rsidP="007A6DB1">
            <w:pPr>
              <w:pStyle w:val="TAC"/>
              <w:rPr>
                <w:ins w:id="94" w:author="Santhan Thangarasa" w:date="2022-03-04T23:17:00Z"/>
              </w:rPr>
            </w:pPr>
            <w:ins w:id="95" w:author="Santhan Thangarasa" w:date="2022-03-04T23:17:00Z">
              <w:r w:rsidRPr="009C5807">
                <w:rPr>
                  <w:rFonts w:cs="Arial"/>
                  <w:sz w:val="16"/>
                  <w:lang w:eastAsia="zh-CN"/>
                </w:rPr>
                <w:t>M1*N1*</w:t>
              </w:r>
              <w:r w:rsidRPr="009C5807">
                <w:t>4</w:t>
              </w:r>
            </w:ins>
          </w:p>
        </w:tc>
      </w:tr>
      <w:tr w:rsidR="003B39A8" w:rsidRPr="009C5807" w14:paraId="21964386" w14:textId="77777777" w:rsidTr="007A6DB1">
        <w:trPr>
          <w:cantSplit/>
          <w:jc w:val="center"/>
          <w:ins w:id="96" w:author="Santhan Thangarasa" w:date="2022-03-04T23:17:00Z"/>
        </w:trPr>
        <w:tc>
          <w:tcPr>
            <w:tcW w:w="1498" w:type="pct"/>
          </w:tcPr>
          <w:p w14:paraId="76F94B84" w14:textId="77777777" w:rsidR="003B39A8" w:rsidRPr="009C5807" w:rsidRDefault="003B39A8" w:rsidP="007A6DB1">
            <w:pPr>
              <w:pStyle w:val="TAC"/>
              <w:rPr>
                <w:ins w:id="97" w:author="Santhan Thangarasa" w:date="2022-03-04T23:17:00Z"/>
              </w:rPr>
            </w:pPr>
            <w:ins w:id="98" w:author="Santhan Thangarasa" w:date="2022-03-04T23:17:00Z">
              <w:r w:rsidRPr="009C5807">
                <w:t>1.28</w:t>
              </w:r>
            </w:ins>
          </w:p>
        </w:tc>
        <w:tc>
          <w:tcPr>
            <w:tcW w:w="751" w:type="pct"/>
            <w:tcBorders>
              <w:top w:val="nil"/>
              <w:bottom w:val="nil"/>
            </w:tcBorders>
          </w:tcPr>
          <w:p w14:paraId="54D2ED61" w14:textId="77777777" w:rsidR="003B39A8" w:rsidRPr="009C5807" w:rsidRDefault="003B39A8" w:rsidP="007A6DB1">
            <w:pPr>
              <w:pStyle w:val="TAC"/>
              <w:rPr>
                <w:ins w:id="99" w:author="Santhan Thangarasa" w:date="2022-03-04T23:17:00Z"/>
                <w:rFonts w:cs="Arial"/>
                <w:sz w:val="16"/>
                <w:lang w:eastAsia="zh-CN"/>
              </w:rPr>
            </w:pPr>
          </w:p>
        </w:tc>
        <w:tc>
          <w:tcPr>
            <w:tcW w:w="751" w:type="pct"/>
          </w:tcPr>
          <w:p w14:paraId="3AE987C4" w14:textId="77777777" w:rsidR="003B39A8" w:rsidRPr="009C5807" w:rsidRDefault="003B39A8" w:rsidP="007A6DB1">
            <w:pPr>
              <w:pStyle w:val="TAC"/>
              <w:rPr>
                <w:ins w:id="100" w:author="Santhan Thangarasa" w:date="2022-03-04T23:17:00Z"/>
                <w:rFonts w:cs="Arial"/>
                <w:sz w:val="16"/>
                <w:lang w:eastAsia="zh-CN"/>
              </w:rPr>
            </w:pPr>
            <w:ins w:id="101" w:author="Santhan Thangarasa" w:date="2022-03-04T23:17:00Z">
              <w:r w:rsidRPr="009C5807">
                <w:rPr>
                  <w:rFonts w:cs="Arial"/>
                  <w:sz w:val="16"/>
                  <w:lang w:eastAsia="zh-CN"/>
                </w:rPr>
                <w:t>4</w:t>
              </w:r>
            </w:ins>
          </w:p>
        </w:tc>
        <w:tc>
          <w:tcPr>
            <w:tcW w:w="2000" w:type="pct"/>
          </w:tcPr>
          <w:p w14:paraId="2C0A48C4" w14:textId="77777777" w:rsidR="003B39A8" w:rsidRPr="009C5807" w:rsidRDefault="003B39A8" w:rsidP="007A6DB1">
            <w:pPr>
              <w:pStyle w:val="TAC"/>
              <w:rPr>
                <w:ins w:id="102" w:author="Santhan Thangarasa" w:date="2022-03-04T23:17:00Z"/>
              </w:rPr>
            </w:pPr>
            <w:ins w:id="103" w:author="Santhan Thangarasa" w:date="2022-03-04T23:17:00Z">
              <w:r w:rsidRPr="009C5807">
                <w:rPr>
                  <w:rFonts w:cs="Arial"/>
                  <w:sz w:val="16"/>
                  <w:lang w:eastAsia="zh-CN"/>
                </w:rPr>
                <w:t>N1*</w:t>
              </w:r>
              <w:r w:rsidRPr="009C5807">
                <w:t>2</w:t>
              </w:r>
            </w:ins>
          </w:p>
        </w:tc>
      </w:tr>
      <w:tr w:rsidR="003B39A8" w:rsidRPr="009C5807" w14:paraId="37EEE70D" w14:textId="77777777" w:rsidTr="007A6DB1">
        <w:trPr>
          <w:cantSplit/>
          <w:jc w:val="center"/>
          <w:ins w:id="104" w:author="Santhan Thangarasa" w:date="2022-03-04T23:17:00Z"/>
        </w:trPr>
        <w:tc>
          <w:tcPr>
            <w:tcW w:w="1498" w:type="pct"/>
          </w:tcPr>
          <w:p w14:paraId="1CA927A0" w14:textId="77777777" w:rsidR="003B39A8" w:rsidRPr="009C5807" w:rsidRDefault="003B39A8" w:rsidP="007A6DB1">
            <w:pPr>
              <w:pStyle w:val="TAC"/>
              <w:rPr>
                <w:ins w:id="105" w:author="Santhan Thangarasa" w:date="2022-03-04T23:17:00Z"/>
              </w:rPr>
            </w:pPr>
            <w:ins w:id="106" w:author="Santhan Thangarasa" w:date="2022-03-04T23:17:00Z">
              <w:r w:rsidRPr="009C5807">
                <w:t>2.56</w:t>
              </w:r>
            </w:ins>
          </w:p>
        </w:tc>
        <w:tc>
          <w:tcPr>
            <w:tcW w:w="751" w:type="pct"/>
            <w:tcBorders>
              <w:top w:val="nil"/>
            </w:tcBorders>
          </w:tcPr>
          <w:p w14:paraId="2061E497" w14:textId="77777777" w:rsidR="003B39A8" w:rsidRPr="009C5807" w:rsidRDefault="003B39A8" w:rsidP="007A6DB1">
            <w:pPr>
              <w:pStyle w:val="TAC"/>
              <w:rPr>
                <w:ins w:id="107" w:author="Santhan Thangarasa" w:date="2022-03-04T23:17:00Z"/>
                <w:rFonts w:cs="Arial"/>
                <w:sz w:val="16"/>
                <w:lang w:eastAsia="zh-CN"/>
              </w:rPr>
            </w:pPr>
          </w:p>
        </w:tc>
        <w:tc>
          <w:tcPr>
            <w:tcW w:w="751" w:type="pct"/>
          </w:tcPr>
          <w:p w14:paraId="668B48EC" w14:textId="77777777" w:rsidR="003B39A8" w:rsidRPr="009C5807" w:rsidRDefault="003B39A8" w:rsidP="007A6DB1">
            <w:pPr>
              <w:pStyle w:val="TAC"/>
              <w:rPr>
                <w:ins w:id="108" w:author="Santhan Thangarasa" w:date="2022-03-04T23:17:00Z"/>
                <w:rFonts w:cs="Arial"/>
                <w:sz w:val="16"/>
                <w:lang w:eastAsia="zh-CN"/>
              </w:rPr>
            </w:pPr>
            <w:ins w:id="109" w:author="Santhan Thangarasa" w:date="2022-03-04T23:17:00Z">
              <w:r w:rsidRPr="009C5807">
                <w:rPr>
                  <w:rFonts w:cs="Arial"/>
                  <w:sz w:val="16"/>
                  <w:lang w:eastAsia="zh-CN"/>
                </w:rPr>
                <w:t>3</w:t>
              </w:r>
            </w:ins>
          </w:p>
        </w:tc>
        <w:tc>
          <w:tcPr>
            <w:tcW w:w="2000" w:type="pct"/>
          </w:tcPr>
          <w:p w14:paraId="08797E4C" w14:textId="77777777" w:rsidR="003B39A8" w:rsidRPr="00BE54BE" w:rsidRDefault="003B39A8" w:rsidP="007A6DB1">
            <w:pPr>
              <w:pStyle w:val="TAC"/>
              <w:rPr>
                <w:ins w:id="110" w:author="Santhan Thangarasa" w:date="2022-03-04T23:17:00Z"/>
              </w:rPr>
            </w:pPr>
            <w:ins w:id="111" w:author="Santhan Thangarasa" w:date="2022-03-04T23:17:00Z">
              <w:r w:rsidRPr="00BE54BE">
                <w:rPr>
                  <w:rFonts w:cs="Arial"/>
                  <w:sz w:val="16"/>
                  <w:lang w:eastAsia="zh-CN"/>
                </w:rPr>
                <w:t>N1*</w:t>
              </w:r>
              <w:r w:rsidRPr="00BE54BE">
                <w:t>2</w:t>
              </w:r>
            </w:ins>
          </w:p>
        </w:tc>
      </w:tr>
      <w:tr w:rsidR="003B39A8" w:rsidRPr="009C5807" w14:paraId="4598649B" w14:textId="77777777" w:rsidTr="007A6DB1">
        <w:trPr>
          <w:cantSplit/>
          <w:jc w:val="center"/>
          <w:ins w:id="112" w:author="Santhan Thangarasa" w:date="2022-03-04T23:17:00Z"/>
        </w:trPr>
        <w:tc>
          <w:tcPr>
            <w:tcW w:w="5000" w:type="pct"/>
            <w:gridSpan w:val="4"/>
          </w:tcPr>
          <w:p w14:paraId="6322B576" w14:textId="77777777" w:rsidR="003B39A8" w:rsidRPr="00BE54BE" w:rsidRDefault="003B39A8" w:rsidP="007A6DB1">
            <w:pPr>
              <w:pStyle w:val="TAN"/>
              <w:rPr>
                <w:ins w:id="113" w:author="Santhan Thangarasa" w:date="2022-03-04T23:17:00Z"/>
                <w:lang w:eastAsia="zh-CN"/>
              </w:rPr>
            </w:pPr>
            <w:ins w:id="114" w:author="Santhan Thangarasa" w:date="2022-03-04T23:17:00Z">
              <w:r w:rsidRPr="0082197E">
                <w:rPr>
                  <w:lang w:eastAsia="zh-CN"/>
                </w:rPr>
                <w:t>Note 1:</w:t>
              </w:r>
              <w:r w:rsidRPr="0082197E">
                <w:rPr>
                  <w:lang w:eastAsia="zh-CN"/>
                </w:rPr>
                <w:tab/>
                <w:t xml:space="preserve">Applies for RedCap UE of all FR2 power class. </w:t>
              </w:r>
            </w:ins>
          </w:p>
        </w:tc>
      </w:tr>
    </w:tbl>
    <w:p w14:paraId="02586800" w14:textId="77777777" w:rsidR="003B39A8" w:rsidRDefault="003B39A8" w:rsidP="003B39A8">
      <w:pPr>
        <w:rPr>
          <w:ins w:id="115" w:author="Santhan Thangarasa" w:date="2022-03-04T23:17:00Z"/>
          <w:lang w:eastAsia="zh-CN"/>
        </w:rPr>
      </w:pPr>
    </w:p>
    <w:p w14:paraId="149A8BBD" w14:textId="77777777" w:rsidR="003B39A8" w:rsidRDefault="003B39A8" w:rsidP="003B39A8">
      <w:pPr>
        <w:pStyle w:val="TH"/>
        <w:rPr>
          <w:ins w:id="116" w:author="Santhan Thangarasa" w:date="2022-03-04T23:17:00Z"/>
          <w:rFonts w:cs="v4.2.0"/>
        </w:rPr>
      </w:pPr>
      <w:ins w:id="117" w:author="Santhan Thangarasa" w:date="2022-03-04T23:17:00Z">
        <w:r w:rsidRPr="009C5807">
          <w:lastRenderedPageBreak/>
          <w:t>Table 4.2</w:t>
        </w:r>
        <w:r>
          <w:t>B</w:t>
        </w:r>
        <w:r w:rsidRPr="009C5807">
          <w:t>.2.2-</w:t>
        </w:r>
        <w:r>
          <w:t>2</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FR1)</w:t>
        </w:r>
      </w:ins>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3B39A8" w:rsidRPr="00E32238" w14:paraId="59175EF5" w14:textId="77777777" w:rsidTr="007A6DB1">
        <w:trPr>
          <w:cantSplit/>
          <w:jc w:val="center"/>
          <w:ins w:id="118" w:author="Santhan Thangarasa" w:date="2022-03-04T23:17:00Z"/>
        </w:trPr>
        <w:tc>
          <w:tcPr>
            <w:tcW w:w="1617" w:type="pct"/>
          </w:tcPr>
          <w:p w14:paraId="07EF8CEF" w14:textId="77777777" w:rsidR="003B39A8" w:rsidRPr="00E32238" w:rsidRDefault="003B39A8" w:rsidP="007A6DB1">
            <w:pPr>
              <w:pStyle w:val="TAH"/>
              <w:rPr>
                <w:ins w:id="119" w:author="Santhan Thangarasa" w:date="2022-03-04T23:17:00Z"/>
                <w:rFonts w:cs="v4.2.0"/>
              </w:rPr>
            </w:pPr>
            <w:ins w:id="120" w:author="Santhan Thangarasa" w:date="2022-03-04T23:17:00Z">
              <w:r w:rsidRPr="00E32238">
                <w:rPr>
                  <w:rFonts w:cs="v4.2.0"/>
                </w:rPr>
                <w:t>eDRX_IDLE cycle length [s]</w:t>
              </w:r>
            </w:ins>
          </w:p>
        </w:tc>
        <w:tc>
          <w:tcPr>
            <w:tcW w:w="774" w:type="pct"/>
          </w:tcPr>
          <w:p w14:paraId="0BFE6AF1" w14:textId="77777777" w:rsidR="003B39A8" w:rsidRPr="00E32238" w:rsidRDefault="003B39A8" w:rsidP="007A6DB1">
            <w:pPr>
              <w:pStyle w:val="TAH"/>
              <w:rPr>
                <w:ins w:id="121" w:author="Santhan Thangarasa" w:date="2022-03-04T23:17:00Z"/>
                <w:rFonts w:cs="v4.2.0"/>
              </w:rPr>
            </w:pPr>
            <w:ins w:id="122" w:author="Santhan Thangarasa" w:date="2022-03-04T23:17:00Z">
              <w:r w:rsidRPr="00E32238">
                <w:rPr>
                  <w:rFonts w:cs="v4.2.0"/>
                </w:rPr>
                <w:t>DRX cycle length [s]</w:t>
              </w:r>
            </w:ins>
          </w:p>
        </w:tc>
        <w:tc>
          <w:tcPr>
            <w:tcW w:w="797" w:type="pct"/>
          </w:tcPr>
          <w:p w14:paraId="3A596948" w14:textId="77777777" w:rsidR="003B39A8" w:rsidRPr="00E32238" w:rsidRDefault="003B39A8" w:rsidP="007A6DB1">
            <w:pPr>
              <w:pStyle w:val="TAH"/>
              <w:rPr>
                <w:ins w:id="123" w:author="Santhan Thangarasa" w:date="2022-03-04T23:17:00Z"/>
                <w:rFonts w:cs="v4.2.0"/>
              </w:rPr>
            </w:pPr>
            <w:ins w:id="124" w:author="Santhan Thangarasa" w:date="2022-03-04T23:17:00Z">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ins>
          </w:p>
        </w:tc>
        <w:tc>
          <w:tcPr>
            <w:tcW w:w="797" w:type="pct"/>
          </w:tcPr>
          <w:p w14:paraId="1328BECF" w14:textId="77777777" w:rsidR="003B39A8" w:rsidRPr="00E32238" w:rsidRDefault="003B39A8" w:rsidP="007A6DB1">
            <w:pPr>
              <w:pStyle w:val="TAH"/>
              <w:rPr>
                <w:ins w:id="125" w:author="Santhan Thangarasa" w:date="2022-03-04T23:17:00Z"/>
                <w:rFonts w:cs="Arial"/>
                <w:snapToGrid w:val="0"/>
              </w:rPr>
            </w:pPr>
            <w:ins w:id="126" w:author="Santhan Thangarasa" w:date="2022-03-04T23:17:00Z">
              <w:r w:rsidRPr="009C5807">
                <w:t>Scaling Factor (N1)</w:t>
              </w:r>
            </w:ins>
          </w:p>
        </w:tc>
        <w:tc>
          <w:tcPr>
            <w:tcW w:w="1015" w:type="pct"/>
          </w:tcPr>
          <w:p w14:paraId="1D2CC1E6" w14:textId="77777777" w:rsidR="003B39A8" w:rsidRPr="00E32238" w:rsidRDefault="003B39A8" w:rsidP="007A6DB1">
            <w:pPr>
              <w:pStyle w:val="TAH"/>
              <w:rPr>
                <w:ins w:id="127" w:author="Santhan Thangarasa" w:date="2022-03-04T23:17:00Z"/>
                <w:rFonts w:cs="Arial"/>
                <w:snapToGrid w:val="0"/>
              </w:rPr>
            </w:pPr>
            <w:ins w:id="128" w:author="Santhan Thangarasa" w:date="2022-03-04T23:17:00Z">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3</w:t>
              </w:r>
              <w:r w:rsidRPr="00E32238">
                <w:rPr>
                  <w:rFonts w:cs="v4.2.0"/>
                </w:rPr>
                <w:t>]</w:t>
              </w:r>
            </w:ins>
          </w:p>
        </w:tc>
      </w:tr>
      <w:tr w:rsidR="003B39A8" w:rsidRPr="00E32238" w14:paraId="25F7F803" w14:textId="77777777" w:rsidTr="007A6DB1">
        <w:trPr>
          <w:cantSplit/>
          <w:jc w:val="center"/>
          <w:ins w:id="129" w:author="Santhan Thangarasa" w:date="2022-03-04T23:17:00Z"/>
        </w:trPr>
        <w:tc>
          <w:tcPr>
            <w:tcW w:w="1617" w:type="pct"/>
            <w:vAlign w:val="center"/>
          </w:tcPr>
          <w:p w14:paraId="70A2C500" w14:textId="77777777" w:rsidR="003B39A8" w:rsidRPr="00E278D0" w:rsidDel="009469A5" w:rsidRDefault="003B39A8" w:rsidP="007A6DB1">
            <w:pPr>
              <w:pStyle w:val="TAC"/>
              <w:rPr>
                <w:ins w:id="130" w:author="Santhan Thangarasa" w:date="2022-03-04T23:17:00Z"/>
                <w:rFonts w:cs="Arial"/>
                <w:lang w:eastAsia="zh-CN"/>
              </w:rPr>
            </w:pPr>
            <w:ins w:id="131" w:author="Santhan Thangarasa" w:date="2022-03-04T23:17:00Z">
              <w:r>
                <w:rPr>
                  <w:rFonts w:cs="Arial" w:hint="eastAsia"/>
                  <w:lang w:eastAsia="zh-CN"/>
                </w:rPr>
                <w:t>2</w:t>
              </w:r>
              <w:r>
                <w:rPr>
                  <w:rFonts w:cs="Arial"/>
                  <w:lang w:eastAsia="zh-CN"/>
                </w:rPr>
                <w:t>.56</w:t>
              </w:r>
            </w:ins>
          </w:p>
        </w:tc>
        <w:tc>
          <w:tcPr>
            <w:tcW w:w="774" w:type="pct"/>
          </w:tcPr>
          <w:p w14:paraId="2F6C95B3" w14:textId="77777777" w:rsidR="003B39A8" w:rsidRPr="00E32238" w:rsidRDefault="003B39A8" w:rsidP="007A6DB1">
            <w:pPr>
              <w:pStyle w:val="TAC"/>
              <w:rPr>
                <w:ins w:id="132" w:author="Santhan Thangarasa" w:date="2022-03-04T23:17:00Z"/>
                <w:rFonts w:cs="Arial"/>
                <w:lang w:eastAsia="zh-CN"/>
              </w:rPr>
            </w:pPr>
            <w:ins w:id="133" w:author="Santhan Thangarasa" w:date="2022-03-04T23:17:00Z">
              <w:r>
                <w:rPr>
                  <w:rFonts w:cs="Arial"/>
                  <w:lang w:eastAsia="zh-CN"/>
                </w:rPr>
                <w:t xml:space="preserve">N/A </w:t>
              </w:r>
            </w:ins>
          </w:p>
        </w:tc>
        <w:tc>
          <w:tcPr>
            <w:tcW w:w="797" w:type="pct"/>
          </w:tcPr>
          <w:p w14:paraId="73B7C1E0" w14:textId="77777777" w:rsidR="003B39A8" w:rsidRDefault="003B39A8" w:rsidP="007A6DB1">
            <w:pPr>
              <w:pStyle w:val="TAC"/>
              <w:rPr>
                <w:ins w:id="134" w:author="Santhan Thangarasa" w:date="2022-03-04T23:17:00Z"/>
                <w:rFonts w:cs="Arial"/>
                <w:snapToGrid w:val="0"/>
                <w:lang w:eastAsia="zh-CN"/>
              </w:rPr>
            </w:pPr>
            <w:ins w:id="135" w:author="Santhan Thangarasa" w:date="2022-03-04T23:17:00Z">
              <w:r>
                <w:rPr>
                  <w:rFonts w:cs="Arial" w:hint="eastAsia"/>
                  <w:snapToGrid w:val="0"/>
                  <w:lang w:eastAsia="zh-CN"/>
                </w:rPr>
                <w:t>N</w:t>
              </w:r>
              <w:r>
                <w:rPr>
                  <w:rFonts w:cs="Arial"/>
                  <w:snapToGrid w:val="0"/>
                  <w:lang w:eastAsia="zh-CN"/>
                </w:rPr>
                <w:t>/A</w:t>
              </w:r>
            </w:ins>
          </w:p>
        </w:tc>
        <w:tc>
          <w:tcPr>
            <w:tcW w:w="797" w:type="pct"/>
            <w:vMerge w:val="restart"/>
          </w:tcPr>
          <w:p w14:paraId="6B95A403" w14:textId="77777777" w:rsidR="003B39A8" w:rsidRPr="00E32238" w:rsidRDefault="003B39A8" w:rsidP="007A6DB1">
            <w:pPr>
              <w:pStyle w:val="TAC"/>
              <w:rPr>
                <w:ins w:id="136" w:author="Santhan Thangarasa" w:date="2022-03-04T23:17:00Z"/>
                <w:rFonts w:cs="Arial"/>
                <w:snapToGrid w:val="0"/>
                <w:lang w:eastAsia="zh-CN"/>
              </w:rPr>
            </w:pPr>
          </w:p>
          <w:p w14:paraId="66C1E7D2" w14:textId="77777777" w:rsidR="003B39A8" w:rsidRPr="00E32238" w:rsidRDefault="003B39A8" w:rsidP="007A6DB1">
            <w:pPr>
              <w:pStyle w:val="TAC"/>
              <w:rPr>
                <w:ins w:id="137" w:author="Santhan Thangarasa" w:date="2022-03-04T23:17:00Z"/>
                <w:rFonts w:cs="Arial"/>
                <w:snapToGrid w:val="0"/>
                <w:lang w:eastAsia="zh-CN"/>
              </w:rPr>
            </w:pPr>
          </w:p>
          <w:p w14:paraId="37E7504F" w14:textId="77777777" w:rsidR="003B39A8" w:rsidRPr="00E32238" w:rsidRDefault="003B39A8" w:rsidP="007A6DB1">
            <w:pPr>
              <w:pStyle w:val="TAC"/>
              <w:rPr>
                <w:ins w:id="138" w:author="Santhan Thangarasa" w:date="2022-03-04T23:17:00Z"/>
                <w:rFonts w:cs="Arial"/>
                <w:snapToGrid w:val="0"/>
                <w:lang w:eastAsia="zh-CN"/>
              </w:rPr>
            </w:pPr>
          </w:p>
          <w:p w14:paraId="4000CB8E" w14:textId="77777777" w:rsidR="003B39A8" w:rsidRPr="00CA7017" w:rsidRDefault="003B39A8" w:rsidP="007A6DB1">
            <w:pPr>
              <w:pStyle w:val="TAC"/>
              <w:rPr>
                <w:ins w:id="139" w:author="Santhan Thangarasa" w:date="2022-03-04T23:17:00Z"/>
                <w:rFonts w:cs="Arial"/>
                <w:snapToGrid w:val="0"/>
              </w:rPr>
            </w:pPr>
            <w:ins w:id="140" w:author="Santhan Thangarasa" w:date="2022-03-04T23:17:00Z">
              <w:r>
                <w:rPr>
                  <w:rFonts w:cs="Arial"/>
                  <w:snapToGrid w:val="0"/>
                </w:rPr>
                <w:t>1</w:t>
              </w:r>
            </w:ins>
          </w:p>
          <w:p w14:paraId="798DCCCA" w14:textId="77777777" w:rsidR="003B39A8" w:rsidRPr="00CA7017" w:rsidRDefault="003B39A8" w:rsidP="007A6DB1">
            <w:pPr>
              <w:pStyle w:val="TAC"/>
              <w:rPr>
                <w:ins w:id="141" w:author="Santhan Thangarasa" w:date="2022-03-04T23:17:00Z"/>
                <w:rFonts w:cs="Arial"/>
                <w:snapToGrid w:val="0"/>
              </w:rPr>
            </w:pPr>
          </w:p>
          <w:p w14:paraId="4FF66927" w14:textId="77777777" w:rsidR="003B39A8" w:rsidRPr="00CA7017" w:rsidRDefault="003B39A8" w:rsidP="007A6DB1">
            <w:pPr>
              <w:pStyle w:val="TAC"/>
              <w:rPr>
                <w:ins w:id="142" w:author="Santhan Thangarasa" w:date="2022-03-04T23:17:00Z"/>
                <w:rFonts w:cs="Arial"/>
                <w:snapToGrid w:val="0"/>
              </w:rPr>
            </w:pPr>
          </w:p>
          <w:p w14:paraId="3B2CDC1A" w14:textId="77777777" w:rsidR="003B39A8" w:rsidRPr="00E32238" w:rsidRDefault="003B39A8" w:rsidP="007A6DB1">
            <w:pPr>
              <w:pStyle w:val="TAC"/>
              <w:rPr>
                <w:ins w:id="143" w:author="Santhan Thangarasa" w:date="2022-03-04T23:17:00Z"/>
                <w:rFonts w:cs="Arial"/>
                <w:snapToGrid w:val="0"/>
                <w:lang w:eastAsia="zh-CN"/>
              </w:rPr>
            </w:pPr>
          </w:p>
        </w:tc>
        <w:tc>
          <w:tcPr>
            <w:tcW w:w="1015" w:type="pct"/>
          </w:tcPr>
          <w:p w14:paraId="4304B09B" w14:textId="77777777" w:rsidR="003B39A8" w:rsidRPr="00E32238" w:rsidRDefault="003B39A8" w:rsidP="007A6DB1">
            <w:pPr>
              <w:pStyle w:val="TAC"/>
              <w:rPr>
                <w:ins w:id="144" w:author="Santhan Thangarasa" w:date="2022-03-04T23:17:00Z"/>
                <w:rFonts w:cs="Arial"/>
                <w:snapToGrid w:val="0"/>
                <w:lang w:eastAsia="zh-CN"/>
              </w:rPr>
            </w:pPr>
            <w:ins w:id="145" w:author="Santhan Thangarasa" w:date="2022-03-04T23:17:00Z">
              <w:r w:rsidRPr="009C5807">
                <w:rPr>
                  <w:rFonts w:cs="Arial"/>
                  <w:sz w:val="16"/>
                  <w:lang w:eastAsia="zh-CN"/>
                </w:rPr>
                <w:t>N1*</w:t>
              </w:r>
              <w:r>
                <w:rPr>
                  <w:rFonts w:cs="Arial"/>
                  <w:snapToGrid w:val="0"/>
                  <w:lang w:eastAsia="zh-CN"/>
                </w:rPr>
                <w:t>2</w:t>
              </w:r>
            </w:ins>
          </w:p>
        </w:tc>
      </w:tr>
      <w:tr w:rsidR="003B39A8" w:rsidRPr="00E32238" w14:paraId="710996CD" w14:textId="77777777" w:rsidTr="007A6DB1">
        <w:trPr>
          <w:cantSplit/>
          <w:jc w:val="center"/>
          <w:ins w:id="146" w:author="Santhan Thangarasa" w:date="2022-03-04T23:17:00Z"/>
        </w:trPr>
        <w:tc>
          <w:tcPr>
            <w:tcW w:w="1617" w:type="pct"/>
            <w:vAlign w:val="center"/>
          </w:tcPr>
          <w:p w14:paraId="34F24C6E" w14:textId="77777777" w:rsidR="003B39A8" w:rsidRPr="00E32238" w:rsidDel="009469A5" w:rsidRDefault="003B39A8" w:rsidP="007A6DB1">
            <w:pPr>
              <w:pStyle w:val="TAC"/>
              <w:rPr>
                <w:ins w:id="147" w:author="Santhan Thangarasa" w:date="2022-03-04T23:17:00Z"/>
                <w:rFonts w:cs="Arial"/>
              </w:rPr>
            </w:pPr>
            <w:ins w:id="148" w:author="Santhan Thangarasa" w:date="2022-03-04T23:17:00Z">
              <w:r>
                <w:rPr>
                  <w:rFonts w:cs="Arial"/>
                </w:rPr>
                <w:t>5.12</w:t>
              </w:r>
            </w:ins>
          </w:p>
        </w:tc>
        <w:tc>
          <w:tcPr>
            <w:tcW w:w="774" w:type="pct"/>
          </w:tcPr>
          <w:p w14:paraId="4E6ADA6C" w14:textId="77777777" w:rsidR="003B39A8" w:rsidRPr="00E32238" w:rsidRDefault="003B39A8" w:rsidP="007A6DB1">
            <w:pPr>
              <w:pStyle w:val="TAC"/>
              <w:rPr>
                <w:ins w:id="149" w:author="Santhan Thangarasa" w:date="2022-03-04T23:17:00Z"/>
                <w:rFonts w:cs="Arial"/>
                <w:lang w:eastAsia="zh-CN"/>
              </w:rPr>
            </w:pPr>
            <w:ins w:id="150" w:author="Santhan Thangarasa" w:date="2022-03-04T23:17:00Z">
              <w:r>
                <w:rPr>
                  <w:rFonts w:cs="Arial"/>
                  <w:lang w:eastAsia="zh-CN"/>
                </w:rPr>
                <w:t xml:space="preserve">N/A </w:t>
              </w:r>
            </w:ins>
          </w:p>
        </w:tc>
        <w:tc>
          <w:tcPr>
            <w:tcW w:w="797" w:type="pct"/>
          </w:tcPr>
          <w:p w14:paraId="744A3F7E" w14:textId="77777777" w:rsidR="003B39A8" w:rsidRDefault="003B39A8" w:rsidP="007A6DB1">
            <w:pPr>
              <w:pStyle w:val="TAC"/>
              <w:rPr>
                <w:ins w:id="151" w:author="Santhan Thangarasa" w:date="2022-03-04T23:17:00Z"/>
                <w:rFonts w:cs="Arial"/>
                <w:snapToGrid w:val="0"/>
                <w:lang w:eastAsia="zh-CN"/>
              </w:rPr>
            </w:pPr>
            <w:ins w:id="152" w:author="Santhan Thangarasa" w:date="2022-03-04T23:17:00Z">
              <w:r>
                <w:rPr>
                  <w:rFonts w:cs="Arial" w:hint="eastAsia"/>
                  <w:snapToGrid w:val="0"/>
                  <w:lang w:eastAsia="zh-CN"/>
                </w:rPr>
                <w:t>N</w:t>
              </w:r>
              <w:r>
                <w:rPr>
                  <w:rFonts w:cs="Arial"/>
                  <w:snapToGrid w:val="0"/>
                  <w:lang w:eastAsia="zh-CN"/>
                </w:rPr>
                <w:t>/A</w:t>
              </w:r>
            </w:ins>
          </w:p>
        </w:tc>
        <w:tc>
          <w:tcPr>
            <w:tcW w:w="797" w:type="pct"/>
            <w:vMerge/>
          </w:tcPr>
          <w:p w14:paraId="5F72B1F1" w14:textId="77777777" w:rsidR="003B39A8" w:rsidRPr="00E32238" w:rsidRDefault="003B39A8" w:rsidP="007A6DB1">
            <w:pPr>
              <w:pStyle w:val="TAC"/>
              <w:rPr>
                <w:ins w:id="153" w:author="Santhan Thangarasa" w:date="2022-03-04T23:17:00Z"/>
                <w:rFonts w:cs="Arial"/>
                <w:snapToGrid w:val="0"/>
                <w:lang w:eastAsia="zh-CN"/>
              </w:rPr>
            </w:pPr>
          </w:p>
        </w:tc>
        <w:tc>
          <w:tcPr>
            <w:tcW w:w="1015" w:type="pct"/>
          </w:tcPr>
          <w:p w14:paraId="4E215D6A" w14:textId="77777777" w:rsidR="003B39A8" w:rsidRPr="00E32238" w:rsidRDefault="003B39A8" w:rsidP="007A6DB1">
            <w:pPr>
              <w:pStyle w:val="TAC"/>
              <w:rPr>
                <w:ins w:id="154" w:author="Santhan Thangarasa" w:date="2022-03-04T23:17:00Z"/>
                <w:rFonts w:cs="Arial"/>
                <w:snapToGrid w:val="0"/>
                <w:lang w:eastAsia="zh-CN"/>
              </w:rPr>
            </w:pPr>
            <w:ins w:id="155" w:author="Santhan Thangarasa" w:date="2022-03-04T23:17:00Z">
              <w:r w:rsidRPr="009C5807">
                <w:rPr>
                  <w:rFonts w:cs="Arial"/>
                  <w:sz w:val="16"/>
                  <w:lang w:eastAsia="zh-CN"/>
                </w:rPr>
                <w:t>N1*</w:t>
              </w:r>
              <w:r>
                <w:rPr>
                  <w:rFonts w:cs="Arial"/>
                  <w:snapToGrid w:val="0"/>
                  <w:lang w:eastAsia="zh-CN"/>
                </w:rPr>
                <w:t>2</w:t>
              </w:r>
            </w:ins>
          </w:p>
        </w:tc>
      </w:tr>
      <w:tr w:rsidR="003B39A8" w:rsidRPr="00E32238" w14:paraId="31DA194C" w14:textId="77777777" w:rsidTr="007A6DB1">
        <w:trPr>
          <w:cantSplit/>
          <w:jc w:val="center"/>
          <w:ins w:id="156" w:author="Santhan Thangarasa" w:date="2022-03-04T23:17:00Z"/>
        </w:trPr>
        <w:tc>
          <w:tcPr>
            <w:tcW w:w="1617" w:type="pct"/>
            <w:vAlign w:val="center"/>
          </w:tcPr>
          <w:p w14:paraId="17EB3AE0" w14:textId="77777777" w:rsidR="003B39A8" w:rsidRPr="00CA7017" w:rsidRDefault="003B39A8" w:rsidP="007A6DB1">
            <w:pPr>
              <w:pStyle w:val="TAC"/>
              <w:rPr>
                <w:ins w:id="157" w:author="Santhan Thangarasa" w:date="2022-03-04T23:17:00Z"/>
                <w:rFonts w:cs="Arial"/>
                <w:lang w:eastAsia="zh-CN"/>
              </w:rPr>
            </w:pPr>
            <w:ins w:id="158" w:author="Santhan Thangarasa" w:date="2022-03-04T23:17:00Z">
              <w:r>
                <w:rPr>
                  <w:rFonts w:cs="Arial" w:hint="eastAsia"/>
                  <w:lang w:eastAsia="zh-CN"/>
                </w:rPr>
                <w:t>1</w:t>
              </w:r>
              <w:r>
                <w:rPr>
                  <w:rFonts w:cs="Arial"/>
                  <w:lang w:eastAsia="zh-CN"/>
                </w:rPr>
                <w:t>0.24</w:t>
              </w:r>
            </w:ins>
          </w:p>
        </w:tc>
        <w:tc>
          <w:tcPr>
            <w:tcW w:w="774" w:type="pct"/>
          </w:tcPr>
          <w:p w14:paraId="363E555A" w14:textId="77777777" w:rsidR="003B39A8" w:rsidRPr="00E32238" w:rsidRDefault="003B39A8" w:rsidP="007A6DB1">
            <w:pPr>
              <w:pStyle w:val="TAC"/>
              <w:rPr>
                <w:ins w:id="159" w:author="Santhan Thangarasa" w:date="2022-03-04T23:17:00Z"/>
                <w:rFonts w:cs="Arial"/>
                <w:lang w:eastAsia="zh-CN"/>
              </w:rPr>
            </w:pPr>
            <w:ins w:id="160" w:author="Santhan Thangarasa" w:date="2022-03-04T23:17:00Z">
              <w:r>
                <w:rPr>
                  <w:rFonts w:cs="Arial"/>
                  <w:lang w:eastAsia="zh-CN"/>
                </w:rPr>
                <w:t xml:space="preserve">N/A </w:t>
              </w:r>
            </w:ins>
          </w:p>
        </w:tc>
        <w:tc>
          <w:tcPr>
            <w:tcW w:w="797" w:type="pct"/>
          </w:tcPr>
          <w:p w14:paraId="105D3D75" w14:textId="77777777" w:rsidR="003B39A8" w:rsidRDefault="003B39A8" w:rsidP="007A6DB1">
            <w:pPr>
              <w:pStyle w:val="TAC"/>
              <w:rPr>
                <w:ins w:id="161" w:author="Santhan Thangarasa" w:date="2022-03-04T23:17:00Z"/>
                <w:rFonts w:cs="Arial"/>
                <w:snapToGrid w:val="0"/>
                <w:lang w:eastAsia="zh-CN"/>
              </w:rPr>
            </w:pPr>
            <w:ins w:id="162" w:author="Santhan Thangarasa" w:date="2022-03-04T23:17:00Z">
              <w:r>
                <w:rPr>
                  <w:rFonts w:cs="Arial" w:hint="eastAsia"/>
                  <w:snapToGrid w:val="0"/>
                  <w:lang w:eastAsia="zh-CN"/>
                </w:rPr>
                <w:t>N</w:t>
              </w:r>
              <w:r>
                <w:rPr>
                  <w:rFonts w:cs="Arial"/>
                  <w:snapToGrid w:val="0"/>
                  <w:lang w:eastAsia="zh-CN"/>
                </w:rPr>
                <w:t>/A</w:t>
              </w:r>
            </w:ins>
          </w:p>
        </w:tc>
        <w:tc>
          <w:tcPr>
            <w:tcW w:w="797" w:type="pct"/>
            <w:vMerge/>
          </w:tcPr>
          <w:p w14:paraId="640B6A39" w14:textId="77777777" w:rsidR="003B39A8" w:rsidRPr="00E32238" w:rsidRDefault="003B39A8" w:rsidP="007A6DB1">
            <w:pPr>
              <w:pStyle w:val="TAC"/>
              <w:rPr>
                <w:ins w:id="163" w:author="Santhan Thangarasa" w:date="2022-03-04T23:17:00Z"/>
                <w:rFonts w:cs="Arial"/>
                <w:snapToGrid w:val="0"/>
                <w:lang w:eastAsia="zh-CN"/>
              </w:rPr>
            </w:pPr>
          </w:p>
        </w:tc>
        <w:tc>
          <w:tcPr>
            <w:tcW w:w="1015" w:type="pct"/>
          </w:tcPr>
          <w:p w14:paraId="24F6F9CE" w14:textId="77777777" w:rsidR="003B39A8" w:rsidRPr="00432787" w:rsidRDefault="003B39A8" w:rsidP="007A6DB1">
            <w:pPr>
              <w:pStyle w:val="TAC"/>
              <w:rPr>
                <w:ins w:id="164" w:author="Santhan Thangarasa" w:date="2022-03-04T23:17:00Z"/>
                <w:rFonts w:cs="Arial"/>
                <w:snapToGrid w:val="0"/>
                <w:lang w:eastAsia="zh-CN"/>
              </w:rPr>
            </w:pPr>
            <w:ins w:id="165" w:author="Santhan Thangarasa" w:date="2022-03-04T23:17:00Z">
              <w:r w:rsidRPr="009C5807">
                <w:rPr>
                  <w:rFonts w:cs="Arial"/>
                  <w:sz w:val="16"/>
                  <w:lang w:eastAsia="zh-CN"/>
                </w:rPr>
                <w:t>N1*</w:t>
              </w:r>
              <w:r>
                <w:rPr>
                  <w:rFonts w:cs="Arial"/>
                  <w:snapToGrid w:val="0"/>
                  <w:lang w:eastAsia="zh-CN"/>
                </w:rPr>
                <w:t>2</w:t>
              </w:r>
            </w:ins>
          </w:p>
        </w:tc>
      </w:tr>
      <w:tr w:rsidR="003B39A8" w:rsidRPr="00E32238" w14:paraId="2012E421" w14:textId="77777777" w:rsidTr="007A6DB1">
        <w:trPr>
          <w:cantSplit/>
          <w:jc w:val="center"/>
          <w:ins w:id="166" w:author="Santhan Thangarasa" w:date="2022-03-04T23:17:00Z"/>
        </w:trPr>
        <w:tc>
          <w:tcPr>
            <w:tcW w:w="1617" w:type="pct"/>
            <w:vMerge w:val="restart"/>
            <w:vAlign w:val="center"/>
          </w:tcPr>
          <w:p w14:paraId="17093AB3" w14:textId="77777777" w:rsidR="003B39A8" w:rsidRPr="00CA7017" w:rsidRDefault="003B39A8" w:rsidP="007A6DB1">
            <w:pPr>
              <w:pStyle w:val="TAC"/>
              <w:rPr>
                <w:ins w:id="167" w:author="Santhan Thangarasa" w:date="2022-03-04T23:17:00Z"/>
                <w:rFonts w:cs="Arial"/>
              </w:rPr>
            </w:pPr>
            <w:ins w:id="168" w:author="Santhan Thangarasa" w:date="2022-03-04T23:17:00Z">
              <w:r>
                <w:rPr>
                  <w:rFonts w:cs="Arial"/>
                </w:rPr>
                <w:t>20.48</w:t>
              </w:r>
              <w:r w:rsidRPr="00CA7017">
                <w:rPr>
                  <w:rFonts w:cs="Arial"/>
                </w:rPr>
                <w:t xml:space="preserve"> </w:t>
              </w:r>
              <w:r>
                <w:rPr>
                  <w:rFonts w:cs="Arial"/>
                </w:rPr>
                <w:t>≤</w:t>
              </w:r>
              <w:r w:rsidRPr="00CA7017">
                <w:rPr>
                  <w:rFonts w:cs="Arial"/>
                </w:rPr>
                <w:t xml:space="preserve"> eDRX_IDLE cycle length ≤</w:t>
              </w:r>
              <w:r w:rsidRPr="00FA54D7">
                <w:rPr>
                  <w:rFonts w:eastAsia="Yu Mincho" w:cs="Arial"/>
                </w:rPr>
                <w:t>10485.76</w:t>
              </w:r>
            </w:ins>
          </w:p>
        </w:tc>
        <w:tc>
          <w:tcPr>
            <w:tcW w:w="774" w:type="pct"/>
          </w:tcPr>
          <w:p w14:paraId="581DA072" w14:textId="77777777" w:rsidR="003B39A8" w:rsidRPr="00CA7017" w:rsidRDefault="003B39A8" w:rsidP="007A6DB1">
            <w:pPr>
              <w:pStyle w:val="TAC"/>
              <w:rPr>
                <w:ins w:id="169" w:author="Santhan Thangarasa" w:date="2022-03-04T23:17:00Z"/>
                <w:rFonts w:cs="Arial"/>
              </w:rPr>
            </w:pPr>
            <w:ins w:id="170" w:author="Santhan Thangarasa" w:date="2022-03-04T23:17:00Z">
              <w:r w:rsidRPr="00CA7017">
                <w:rPr>
                  <w:rFonts w:cs="Arial"/>
                </w:rPr>
                <w:t>0.32</w:t>
              </w:r>
            </w:ins>
          </w:p>
        </w:tc>
        <w:tc>
          <w:tcPr>
            <w:tcW w:w="797" w:type="pct"/>
          </w:tcPr>
          <w:p w14:paraId="03A110D5" w14:textId="77777777" w:rsidR="003B39A8" w:rsidRPr="00CA7017" w:rsidRDefault="003B39A8" w:rsidP="007A6DB1">
            <w:pPr>
              <w:pStyle w:val="TAC"/>
              <w:rPr>
                <w:ins w:id="171" w:author="Santhan Thangarasa" w:date="2022-03-04T23:17:00Z"/>
                <w:rFonts w:cs="Arial"/>
                <w:snapToGrid w:val="0"/>
              </w:rPr>
            </w:pPr>
            <w:ins w:id="172" w:author="Santhan Thangarasa" w:date="2022-03-04T23:17:00Z">
              <w:r w:rsidRPr="00CA7017">
                <w:rPr>
                  <w:rFonts w:cs="Arial"/>
                  <w:snapToGrid w:val="0"/>
                </w:rPr>
                <w:t>≥</w:t>
              </w:r>
              <w:r>
                <w:rPr>
                  <w:rFonts w:cs="Arial"/>
                  <w:snapToGrid w:val="0"/>
                </w:rPr>
                <w:t>[</w:t>
              </w:r>
              <w:r w:rsidRPr="00CA7017">
                <w:rPr>
                  <w:rFonts w:cs="Arial"/>
                  <w:snapToGrid w:val="0"/>
                </w:rPr>
                <w:t>1</w:t>
              </w:r>
              <w:r w:rsidRPr="00CA7017">
                <w:rPr>
                  <w:rFonts w:cs="Arial" w:hint="eastAsia"/>
                  <w:snapToGrid w:val="0"/>
                  <w:lang w:eastAsia="zh-CN"/>
                </w:rPr>
                <w:t>.28</w:t>
              </w:r>
              <w:r>
                <w:rPr>
                  <w:rFonts w:cs="Arial"/>
                  <w:snapToGrid w:val="0"/>
                  <w:lang w:eastAsia="zh-CN"/>
                </w:rPr>
                <w:t>]</w:t>
              </w:r>
              <w:r w:rsidRPr="00CA7017">
                <w:rPr>
                  <w:rFonts w:cs="Arial" w:hint="eastAsia"/>
                  <w:snapToGrid w:val="0"/>
                  <w:lang w:eastAsia="zh-CN"/>
                </w:rPr>
                <w:t xml:space="preserve"> (1)</w:t>
              </w:r>
            </w:ins>
          </w:p>
        </w:tc>
        <w:tc>
          <w:tcPr>
            <w:tcW w:w="797" w:type="pct"/>
            <w:vMerge/>
          </w:tcPr>
          <w:p w14:paraId="550F5F91" w14:textId="77777777" w:rsidR="003B39A8" w:rsidRPr="00CA7017" w:rsidRDefault="003B39A8" w:rsidP="007A6DB1">
            <w:pPr>
              <w:pStyle w:val="TAC"/>
              <w:rPr>
                <w:ins w:id="173" w:author="Santhan Thangarasa" w:date="2022-03-04T23:17:00Z"/>
                <w:rFonts w:cs="Arial"/>
                <w:snapToGrid w:val="0"/>
              </w:rPr>
            </w:pPr>
          </w:p>
        </w:tc>
        <w:tc>
          <w:tcPr>
            <w:tcW w:w="1015" w:type="pct"/>
          </w:tcPr>
          <w:p w14:paraId="49D2339D" w14:textId="77777777" w:rsidR="003B39A8" w:rsidRPr="00CA7017" w:rsidRDefault="003B39A8" w:rsidP="007A6DB1">
            <w:pPr>
              <w:pStyle w:val="TAC"/>
              <w:rPr>
                <w:ins w:id="174" w:author="Santhan Thangarasa" w:date="2022-03-04T23:17:00Z"/>
                <w:rFonts w:cs="Arial"/>
                <w:snapToGrid w:val="0"/>
              </w:rPr>
            </w:pPr>
            <w:ins w:id="175" w:author="Santhan Thangarasa" w:date="2022-03-04T23:17:00Z">
              <w:r w:rsidRPr="009C5807">
                <w:rPr>
                  <w:rFonts w:cs="Arial"/>
                  <w:sz w:val="16"/>
                  <w:lang w:eastAsia="zh-CN"/>
                </w:rPr>
                <w:t>N1*</w:t>
              </w:r>
              <w:r>
                <w:rPr>
                  <w:rFonts w:cs="Arial"/>
                  <w:snapToGrid w:val="0"/>
                </w:rPr>
                <w:t>M1*2</w:t>
              </w:r>
            </w:ins>
          </w:p>
        </w:tc>
      </w:tr>
      <w:tr w:rsidR="003B39A8" w:rsidRPr="00E32238" w14:paraId="17642567" w14:textId="77777777" w:rsidTr="007A6DB1">
        <w:trPr>
          <w:cantSplit/>
          <w:jc w:val="center"/>
          <w:ins w:id="176" w:author="Santhan Thangarasa" w:date="2022-03-04T23:17:00Z"/>
        </w:trPr>
        <w:tc>
          <w:tcPr>
            <w:tcW w:w="1617" w:type="pct"/>
            <w:vMerge/>
          </w:tcPr>
          <w:p w14:paraId="0FC69484" w14:textId="77777777" w:rsidR="003B39A8" w:rsidRPr="00CA7017" w:rsidRDefault="003B39A8" w:rsidP="007A6DB1">
            <w:pPr>
              <w:pStyle w:val="TAC"/>
              <w:rPr>
                <w:ins w:id="177" w:author="Santhan Thangarasa" w:date="2022-03-04T23:17:00Z"/>
                <w:rFonts w:cs="Arial"/>
              </w:rPr>
            </w:pPr>
          </w:p>
        </w:tc>
        <w:tc>
          <w:tcPr>
            <w:tcW w:w="774" w:type="pct"/>
          </w:tcPr>
          <w:p w14:paraId="503C4D37" w14:textId="77777777" w:rsidR="003B39A8" w:rsidRPr="00CA7017" w:rsidRDefault="003B39A8" w:rsidP="007A6DB1">
            <w:pPr>
              <w:pStyle w:val="TAC"/>
              <w:rPr>
                <w:ins w:id="178" w:author="Santhan Thangarasa" w:date="2022-03-04T23:17:00Z"/>
                <w:rFonts w:cs="Arial"/>
              </w:rPr>
            </w:pPr>
            <w:ins w:id="179" w:author="Santhan Thangarasa" w:date="2022-03-04T23:17:00Z">
              <w:r w:rsidRPr="00CA7017">
                <w:rPr>
                  <w:rFonts w:cs="Arial"/>
                </w:rPr>
                <w:t>0.64</w:t>
              </w:r>
            </w:ins>
          </w:p>
        </w:tc>
        <w:tc>
          <w:tcPr>
            <w:tcW w:w="797" w:type="pct"/>
          </w:tcPr>
          <w:p w14:paraId="346B18D6" w14:textId="77777777" w:rsidR="003B39A8" w:rsidRPr="00CA7017" w:rsidRDefault="003B39A8" w:rsidP="007A6DB1">
            <w:pPr>
              <w:pStyle w:val="TAC"/>
              <w:rPr>
                <w:ins w:id="180" w:author="Santhan Thangarasa" w:date="2022-03-04T23:17:00Z"/>
                <w:rFonts w:cs="Arial"/>
                <w:snapToGrid w:val="0"/>
              </w:rPr>
            </w:pPr>
            <w:ins w:id="181" w:author="Santhan Thangarasa" w:date="2022-03-04T23:17:00Z">
              <w:r w:rsidRPr="000A79A0">
                <w:rPr>
                  <w:rFonts w:cs="Arial"/>
                  <w:snapToGrid w:val="0"/>
                </w:rPr>
                <w:t>≥ 1.28 (1) (M1=1) or ≥ 2.56 (2) (M1=2)</w:t>
              </w:r>
            </w:ins>
          </w:p>
        </w:tc>
        <w:tc>
          <w:tcPr>
            <w:tcW w:w="797" w:type="pct"/>
            <w:vMerge/>
          </w:tcPr>
          <w:p w14:paraId="0BA4AC20" w14:textId="77777777" w:rsidR="003B39A8" w:rsidRPr="00CA7017" w:rsidRDefault="003B39A8" w:rsidP="007A6DB1">
            <w:pPr>
              <w:pStyle w:val="TAC"/>
              <w:rPr>
                <w:ins w:id="182" w:author="Santhan Thangarasa" w:date="2022-03-04T23:17:00Z"/>
                <w:rFonts w:cs="Arial"/>
                <w:snapToGrid w:val="0"/>
              </w:rPr>
            </w:pPr>
          </w:p>
        </w:tc>
        <w:tc>
          <w:tcPr>
            <w:tcW w:w="1015" w:type="pct"/>
          </w:tcPr>
          <w:p w14:paraId="476C0E0F" w14:textId="77777777" w:rsidR="003B39A8" w:rsidRPr="00CA7017" w:rsidRDefault="003B39A8" w:rsidP="007A6DB1">
            <w:pPr>
              <w:pStyle w:val="TAC"/>
              <w:rPr>
                <w:ins w:id="183" w:author="Santhan Thangarasa" w:date="2022-03-04T23:17:00Z"/>
                <w:rFonts w:cs="Arial"/>
                <w:snapToGrid w:val="0"/>
              </w:rPr>
            </w:pPr>
            <w:ins w:id="184" w:author="Santhan Thangarasa" w:date="2022-03-04T23:17:00Z">
              <w:r w:rsidRPr="009C5807">
                <w:rPr>
                  <w:rFonts w:cs="Arial"/>
                  <w:sz w:val="16"/>
                  <w:lang w:eastAsia="zh-CN"/>
                </w:rPr>
                <w:t>N1*</w:t>
              </w:r>
              <w:r>
                <w:rPr>
                  <w:rFonts w:cs="Arial"/>
                  <w:snapToGrid w:val="0"/>
                </w:rPr>
                <w:t>M1*</w:t>
              </w:r>
              <w:r w:rsidRPr="00CA7017">
                <w:rPr>
                  <w:rFonts w:cs="Arial"/>
                  <w:snapToGrid w:val="0"/>
                </w:rPr>
                <w:t>2</w:t>
              </w:r>
            </w:ins>
          </w:p>
        </w:tc>
      </w:tr>
      <w:tr w:rsidR="003B39A8" w:rsidRPr="00E32238" w14:paraId="71130249" w14:textId="77777777" w:rsidTr="007A6DB1">
        <w:trPr>
          <w:cantSplit/>
          <w:jc w:val="center"/>
          <w:ins w:id="185" w:author="Santhan Thangarasa" w:date="2022-03-04T23:17:00Z"/>
        </w:trPr>
        <w:tc>
          <w:tcPr>
            <w:tcW w:w="1617" w:type="pct"/>
            <w:vMerge/>
          </w:tcPr>
          <w:p w14:paraId="77FB8C9F" w14:textId="77777777" w:rsidR="003B39A8" w:rsidRPr="00CA7017" w:rsidRDefault="003B39A8" w:rsidP="007A6DB1">
            <w:pPr>
              <w:pStyle w:val="TAC"/>
              <w:rPr>
                <w:ins w:id="186" w:author="Santhan Thangarasa" w:date="2022-03-04T23:17:00Z"/>
                <w:rFonts w:cs="Arial"/>
              </w:rPr>
            </w:pPr>
          </w:p>
        </w:tc>
        <w:tc>
          <w:tcPr>
            <w:tcW w:w="774" w:type="pct"/>
          </w:tcPr>
          <w:p w14:paraId="084EB669" w14:textId="77777777" w:rsidR="003B39A8" w:rsidRPr="00CA7017" w:rsidRDefault="003B39A8" w:rsidP="007A6DB1">
            <w:pPr>
              <w:pStyle w:val="TAC"/>
              <w:rPr>
                <w:ins w:id="187" w:author="Santhan Thangarasa" w:date="2022-03-04T23:17:00Z"/>
                <w:rFonts w:cs="Arial"/>
              </w:rPr>
            </w:pPr>
            <w:ins w:id="188" w:author="Santhan Thangarasa" w:date="2022-03-04T23:17:00Z">
              <w:r w:rsidRPr="00CA7017">
                <w:rPr>
                  <w:rFonts w:cs="Arial"/>
                </w:rPr>
                <w:t>1.28</w:t>
              </w:r>
            </w:ins>
          </w:p>
        </w:tc>
        <w:tc>
          <w:tcPr>
            <w:tcW w:w="797" w:type="pct"/>
          </w:tcPr>
          <w:p w14:paraId="4EB89D5B" w14:textId="77777777" w:rsidR="003B39A8" w:rsidRPr="00CA7017" w:rsidRDefault="003B39A8" w:rsidP="007A6DB1">
            <w:pPr>
              <w:pStyle w:val="TAC"/>
              <w:rPr>
                <w:ins w:id="189" w:author="Santhan Thangarasa" w:date="2022-03-04T23:17:00Z"/>
                <w:rFonts w:cs="Arial"/>
                <w:snapToGrid w:val="0"/>
              </w:rPr>
            </w:pPr>
            <w:ins w:id="190" w:author="Santhan Thangarasa" w:date="2022-03-04T23:17:00Z">
              <w:r w:rsidRPr="00CA7017">
                <w:rPr>
                  <w:rFonts w:cs="Arial"/>
                  <w:snapToGrid w:val="0"/>
                </w:rPr>
                <w:t>≥</w:t>
              </w:r>
              <w:r w:rsidRPr="00CA7017">
                <w:rPr>
                  <w:rFonts w:cs="Arial" w:hint="eastAsia"/>
                  <w:snapToGrid w:val="0"/>
                  <w:lang w:eastAsia="zh-CN"/>
                </w:rPr>
                <w:t>2.56 (2)</w:t>
              </w:r>
            </w:ins>
          </w:p>
        </w:tc>
        <w:tc>
          <w:tcPr>
            <w:tcW w:w="797" w:type="pct"/>
            <w:vMerge/>
          </w:tcPr>
          <w:p w14:paraId="1B798347" w14:textId="77777777" w:rsidR="003B39A8" w:rsidRPr="00CA7017" w:rsidRDefault="003B39A8" w:rsidP="007A6DB1">
            <w:pPr>
              <w:pStyle w:val="TAC"/>
              <w:rPr>
                <w:ins w:id="191" w:author="Santhan Thangarasa" w:date="2022-03-04T23:17:00Z"/>
                <w:rFonts w:cs="Arial"/>
                <w:snapToGrid w:val="0"/>
              </w:rPr>
            </w:pPr>
          </w:p>
        </w:tc>
        <w:tc>
          <w:tcPr>
            <w:tcW w:w="1015" w:type="pct"/>
          </w:tcPr>
          <w:p w14:paraId="1FADFEC1" w14:textId="77777777" w:rsidR="003B39A8" w:rsidRPr="00CA7017" w:rsidRDefault="003B39A8" w:rsidP="007A6DB1">
            <w:pPr>
              <w:pStyle w:val="TAC"/>
              <w:rPr>
                <w:ins w:id="192" w:author="Santhan Thangarasa" w:date="2022-03-04T23:17:00Z"/>
                <w:rFonts w:cs="Arial"/>
                <w:snapToGrid w:val="0"/>
              </w:rPr>
            </w:pPr>
            <w:ins w:id="193" w:author="Santhan Thangarasa" w:date="2022-03-04T23:17:00Z">
              <w:r w:rsidRPr="009C5807">
                <w:rPr>
                  <w:rFonts w:cs="Arial"/>
                  <w:sz w:val="16"/>
                  <w:lang w:eastAsia="zh-CN"/>
                </w:rPr>
                <w:t>N1*</w:t>
              </w:r>
              <w:r w:rsidRPr="00CA7017">
                <w:rPr>
                  <w:rFonts w:cs="Arial"/>
                </w:rPr>
                <w:t>2</w:t>
              </w:r>
            </w:ins>
          </w:p>
        </w:tc>
      </w:tr>
      <w:tr w:rsidR="003B39A8" w:rsidRPr="00E32238" w14:paraId="3F6ABFCA" w14:textId="77777777" w:rsidTr="007A6DB1">
        <w:trPr>
          <w:cantSplit/>
          <w:jc w:val="center"/>
          <w:ins w:id="194" w:author="Santhan Thangarasa" w:date="2022-03-04T23:17:00Z"/>
        </w:trPr>
        <w:tc>
          <w:tcPr>
            <w:tcW w:w="1617" w:type="pct"/>
            <w:vMerge/>
          </w:tcPr>
          <w:p w14:paraId="014B9200" w14:textId="77777777" w:rsidR="003B39A8" w:rsidRPr="00CA7017" w:rsidRDefault="003B39A8" w:rsidP="007A6DB1">
            <w:pPr>
              <w:pStyle w:val="TAC"/>
              <w:rPr>
                <w:ins w:id="195" w:author="Santhan Thangarasa" w:date="2022-03-04T23:17:00Z"/>
                <w:rFonts w:cs="Arial"/>
              </w:rPr>
            </w:pPr>
          </w:p>
        </w:tc>
        <w:tc>
          <w:tcPr>
            <w:tcW w:w="774" w:type="pct"/>
          </w:tcPr>
          <w:p w14:paraId="4B2CB7A2" w14:textId="77777777" w:rsidR="003B39A8" w:rsidRPr="00CA7017" w:rsidRDefault="003B39A8" w:rsidP="007A6DB1">
            <w:pPr>
              <w:pStyle w:val="TAC"/>
              <w:rPr>
                <w:ins w:id="196" w:author="Santhan Thangarasa" w:date="2022-03-04T23:17:00Z"/>
                <w:rFonts w:cs="Arial"/>
              </w:rPr>
            </w:pPr>
            <w:ins w:id="197" w:author="Santhan Thangarasa" w:date="2022-03-04T23:17:00Z">
              <w:r w:rsidRPr="00CA7017">
                <w:rPr>
                  <w:rFonts w:cs="Arial"/>
                </w:rPr>
                <w:t>2.56</w:t>
              </w:r>
            </w:ins>
          </w:p>
        </w:tc>
        <w:tc>
          <w:tcPr>
            <w:tcW w:w="797" w:type="pct"/>
          </w:tcPr>
          <w:p w14:paraId="0D8D8D16" w14:textId="77777777" w:rsidR="003B39A8" w:rsidRPr="00CA7017" w:rsidRDefault="003B39A8" w:rsidP="007A6DB1">
            <w:pPr>
              <w:pStyle w:val="TAC"/>
              <w:rPr>
                <w:ins w:id="198" w:author="Santhan Thangarasa" w:date="2022-03-04T23:17:00Z"/>
                <w:rFonts w:cs="Arial"/>
                <w:snapToGrid w:val="0"/>
              </w:rPr>
            </w:pPr>
            <w:ins w:id="199" w:author="Santhan Thangarasa" w:date="2022-03-04T23:17:00Z">
              <w:r w:rsidRPr="00CA7017">
                <w:rPr>
                  <w:rFonts w:cs="Arial"/>
                  <w:snapToGrid w:val="0"/>
                </w:rPr>
                <w:t>≥</w:t>
              </w:r>
              <w:r w:rsidRPr="00CA7017">
                <w:rPr>
                  <w:rFonts w:cs="Arial" w:hint="eastAsia"/>
                  <w:snapToGrid w:val="0"/>
                  <w:lang w:eastAsia="zh-CN"/>
                </w:rPr>
                <w:t>5.12 (4)</w:t>
              </w:r>
            </w:ins>
          </w:p>
        </w:tc>
        <w:tc>
          <w:tcPr>
            <w:tcW w:w="797" w:type="pct"/>
            <w:vMerge/>
          </w:tcPr>
          <w:p w14:paraId="0A6A2BA9" w14:textId="77777777" w:rsidR="003B39A8" w:rsidRPr="00CA7017" w:rsidRDefault="003B39A8" w:rsidP="007A6DB1">
            <w:pPr>
              <w:pStyle w:val="TAC"/>
              <w:rPr>
                <w:ins w:id="200" w:author="Santhan Thangarasa" w:date="2022-03-04T23:17:00Z"/>
                <w:rFonts w:cs="Arial"/>
                <w:snapToGrid w:val="0"/>
              </w:rPr>
            </w:pPr>
          </w:p>
        </w:tc>
        <w:tc>
          <w:tcPr>
            <w:tcW w:w="1015" w:type="pct"/>
          </w:tcPr>
          <w:p w14:paraId="26199B62" w14:textId="77777777" w:rsidR="003B39A8" w:rsidRPr="00CA7017" w:rsidRDefault="003B39A8" w:rsidP="007A6DB1">
            <w:pPr>
              <w:pStyle w:val="TAC"/>
              <w:rPr>
                <w:ins w:id="201" w:author="Santhan Thangarasa" w:date="2022-03-04T23:17:00Z"/>
                <w:rFonts w:cs="Arial"/>
                <w:snapToGrid w:val="0"/>
              </w:rPr>
            </w:pPr>
            <w:ins w:id="202" w:author="Santhan Thangarasa" w:date="2022-03-04T23:17:00Z">
              <w:r w:rsidRPr="009C5807">
                <w:rPr>
                  <w:rFonts w:cs="Arial"/>
                  <w:sz w:val="16"/>
                  <w:lang w:eastAsia="zh-CN"/>
                </w:rPr>
                <w:t>N1*</w:t>
              </w:r>
              <w:r w:rsidRPr="00CA7017">
                <w:rPr>
                  <w:rFonts w:cs="Arial"/>
                </w:rPr>
                <w:t>2</w:t>
              </w:r>
            </w:ins>
          </w:p>
        </w:tc>
      </w:tr>
      <w:tr w:rsidR="003B39A8" w:rsidRPr="00E32238" w14:paraId="4C9E3545" w14:textId="77777777" w:rsidTr="007A6DB1">
        <w:trPr>
          <w:cantSplit/>
          <w:jc w:val="center"/>
          <w:ins w:id="203" w:author="Santhan Thangarasa" w:date="2022-03-04T23:17:00Z"/>
        </w:trPr>
        <w:tc>
          <w:tcPr>
            <w:tcW w:w="5000" w:type="pct"/>
            <w:gridSpan w:val="5"/>
          </w:tcPr>
          <w:p w14:paraId="7D4C8344" w14:textId="77777777" w:rsidR="003B39A8" w:rsidRPr="00E32238" w:rsidRDefault="003B39A8" w:rsidP="007A6DB1">
            <w:pPr>
              <w:pStyle w:val="TAC"/>
              <w:jc w:val="left"/>
              <w:rPr>
                <w:ins w:id="204" w:author="Santhan Thangarasa" w:date="2022-03-04T23:17:00Z"/>
                <w:rFonts w:cs="Arial"/>
              </w:rPr>
            </w:pPr>
            <w:ins w:id="205" w:author="Santhan Thangarasa" w:date="2022-03-04T23:17:00Z">
              <w:r w:rsidRPr="00E32238">
                <w:rPr>
                  <w:rFonts w:cs="Arial"/>
                </w:rPr>
                <w:t>NOTE 1: The number of DRX cycles in this table is given for the DRX cycles within PTWs.</w:t>
              </w:r>
            </w:ins>
          </w:p>
          <w:p w14:paraId="7B54D491" w14:textId="77777777" w:rsidR="003B39A8" w:rsidRDefault="003B39A8" w:rsidP="007A6DB1">
            <w:pPr>
              <w:pStyle w:val="TAC"/>
              <w:jc w:val="left"/>
              <w:rPr>
                <w:ins w:id="206" w:author="Santhan Thangarasa" w:date="2022-03-04T23:17:00Z"/>
                <w:rFonts w:cs="Arial"/>
              </w:rPr>
            </w:pPr>
            <w:ins w:id="207" w:author="Santhan Thangarasa" w:date="2022-03-04T23:17:00Z">
              <w:r w:rsidRPr="00E32238">
                <w:rPr>
                  <w:rFonts w:cs="Arial"/>
                </w:rPr>
                <w:t>NOTE 2: The eDRX_IDLE cycle lengths are as specified in Section 10.5.5.32 of TS 24.008 [34].</w:t>
              </w:r>
            </w:ins>
          </w:p>
          <w:p w14:paraId="006BAB1A" w14:textId="77777777" w:rsidR="003B39A8" w:rsidRDefault="003B39A8" w:rsidP="007A6DB1">
            <w:pPr>
              <w:pStyle w:val="TAC"/>
              <w:jc w:val="left"/>
              <w:rPr>
                <w:ins w:id="208" w:author="Santhan Thangarasa" w:date="2022-03-04T23:17:00Z"/>
                <w:rFonts w:cs="Arial"/>
              </w:rPr>
            </w:pPr>
            <w:ins w:id="209" w:author="Santhan Thangarasa" w:date="2022-03-04T23:17:00Z">
              <w:r w:rsidRPr="00691C10">
                <w:rPr>
                  <w:rFonts w:cs="Arial"/>
                </w:rPr>
                <w:t xml:space="preserve">NOTE </w:t>
              </w:r>
              <w:r>
                <w:rPr>
                  <w:rFonts w:cs="Arial"/>
                </w:rPr>
                <w:t>3</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lang w:eastAsia="zh-CN"/>
                </w:rPr>
                <w:t xml:space="preserve"> </w:t>
              </w:r>
              <w:r>
                <w:rPr>
                  <w:rFonts w:cs="Arial"/>
                  <w:lang w:eastAsia="zh-CN"/>
                </w:rPr>
                <w:t>and 10.24s.</w:t>
              </w:r>
              <w:r>
                <w:rPr>
                  <w:rFonts w:cs="Arial"/>
                </w:rPr>
                <w:t xml:space="preserve"> Otherwise, number of DRX cycles</w:t>
              </w:r>
              <w:r w:rsidRPr="00691C10">
                <w:rPr>
                  <w:rFonts w:cs="Arial"/>
                </w:rPr>
                <w:t>.</w:t>
              </w:r>
            </w:ins>
          </w:p>
          <w:p w14:paraId="3D8FB1A1" w14:textId="77777777" w:rsidR="003B39A8" w:rsidRPr="00E32238" w:rsidRDefault="003B39A8" w:rsidP="007A6DB1">
            <w:pPr>
              <w:pStyle w:val="TAC"/>
              <w:jc w:val="left"/>
              <w:rPr>
                <w:ins w:id="210" w:author="Santhan Thangarasa" w:date="2022-03-04T23:17:00Z"/>
                <w:rFonts w:cs="Arial"/>
              </w:rPr>
            </w:pPr>
            <w:ins w:id="211" w:author="Santhan Thangarasa" w:date="2022-03-04T23:17:00Z">
              <w:r w:rsidRPr="00691C10">
                <w:rPr>
                  <w:rFonts w:cs="Arial"/>
                </w:rPr>
                <w:t xml:space="preserve">NOTE </w:t>
              </w:r>
              <w:r>
                <w:rPr>
                  <w:rFonts w:cs="Arial"/>
                </w:rPr>
                <w:t>4</w:t>
              </w:r>
              <w:r w:rsidRPr="00691C10">
                <w:rPr>
                  <w:rFonts w:cs="Arial"/>
                </w:rPr>
                <w:t>:</w:t>
              </w:r>
              <w:r>
                <w:rPr>
                  <w:rFonts w:cs="Arial"/>
                </w:rPr>
                <w:t xml:space="preserve"> The lower bound of </w:t>
              </w:r>
              <w:r w:rsidRPr="0082197E">
                <w:rPr>
                  <w:rFonts w:cs="Arial"/>
                  <w:iCs/>
                  <w:color w:val="000000" w:themeColor="text1"/>
                </w:rPr>
                <w:t xml:space="preserve">PTW length is derived based on </w:t>
              </w:r>
            </w:ins>
            <m:oMath>
              <m:d>
                <m:dPr>
                  <m:begChr m:val="⌈"/>
                  <m:endChr m:val="⌉"/>
                  <m:ctrlPr>
                    <w:ins w:id="212" w:author="Santhan Thangarasa" w:date="2022-03-04T23:17:00Z">
                      <w:rPr>
                        <w:rFonts w:ascii="Cambria Math" w:hAnsi="Cambria Math" w:cs="Arial"/>
                        <w:iCs/>
                      </w:rPr>
                    </w:ins>
                  </m:ctrlPr>
                </m:dPr>
                <m:e>
                  <m:f>
                    <m:fPr>
                      <m:ctrlPr>
                        <w:ins w:id="213" w:author="Santhan Thangarasa" w:date="2022-03-04T23:17:00Z">
                          <w:rPr>
                            <w:rFonts w:ascii="Cambria Math" w:hAnsi="Cambria Math" w:cs="Arial"/>
                            <w:iCs/>
                          </w:rPr>
                        </w:ins>
                      </m:ctrlPr>
                    </m:fPr>
                    <m:num>
                      <m:r>
                        <w:ins w:id="214" w:author="Santhan Thangarasa" w:date="2022-03-04T23:17:00Z">
                          <m:rPr>
                            <m:sty m:val="p"/>
                          </m:rPr>
                          <w:rPr>
                            <w:rFonts w:ascii="Cambria Math" w:hAnsi="Cambria Math" w:cs="Arial"/>
                          </w:rPr>
                          <m:t>Nserv</m:t>
                        </w:ins>
                      </m:r>
                      <m:r>
                        <w:ins w:id="215" w:author="Santhan Thangarasa" w:date="2022-03-04T23:17:00Z">
                          <m:rPr>
                            <m:sty m:val="p"/>
                          </m:rPr>
                          <w:rPr>
                            <w:rFonts w:ascii="Cambria Math" w:hAnsi="Cambria Math" w:cs="v4.2.0"/>
                            <w:vertAlign w:val="subscript"/>
                          </w:rPr>
                          <m:t xml:space="preserve">_RedCap </m:t>
                        </w:ins>
                      </m:r>
                      <m:r>
                        <w:ins w:id="216" w:author="Santhan Thangarasa" w:date="2022-03-04T23:17:00Z">
                          <m:rPr>
                            <m:sty m:val="p"/>
                          </m:rPr>
                          <w:rPr>
                            <w:rFonts w:ascii="Cambria Math" w:hAnsi="Cambria Math" w:cs="Arial"/>
                          </w:rPr>
                          <m:t>*DRX_cycle</m:t>
                        </w:ins>
                      </m:r>
                    </m:num>
                    <m:den>
                      <m:r>
                        <w:ins w:id="217" w:author="Santhan Thangarasa" w:date="2022-03-04T23:17:00Z">
                          <m:rPr>
                            <m:sty m:val="p"/>
                          </m:rPr>
                          <w:rPr>
                            <w:rFonts w:ascii="Cambria Math" w:hAnsi="Cambria Math" w:cs="Arial"/>
                          </w:rPr>
                          <m:t>1.28</m:t>
                        </w:ins>
                      </m:r>
                    </m:den>
                  </m:f>
                </m:e>
              </m:d>
              <m:r>
                <w:ins w:id="218" w:author="Santhan Thangarasa" w:date="2022-03-04T23:17:00Z">
                  <m:rPr>
                    <m:sty m:val="p"/>
                  </m:rPr>
                  <w:rPr>
                    <w:rFonts w:ascii="Cambria Math" w:hAnsi="Cambria Math" w:cs="Arial"/>
                  </w:rPr>
                  <m:t>*1.28</m:t>
                </w:ins>
              </m:r>
            </m:oMath>
            <w:ins w:id="219" w:author="Santhan Thangarasa" w:date="2022-03-04T23:17:00Z">
              <w:r>
                <w:rPr>
                  <w:rFonts w:cs="Arial"/>
                  <w:iCs/>
                </w:rPr>
                <w:t>.</w:t>
              </w:r>
            </w:ins>
          </w:p>
        </w:tc>
      </w:tr>
    </w:tbl>
    <w:p w14:paraId="6C6E7DD1" w14:textId="77777777" w:rsidR="003B39A8" w:rsidRPr="00963536" w:rsidRDefault="003B39A8" w:rsidP="003B39A8">
      <w:pPr>
        <w:pStyle w:val="TH"/>
        <w:rPr>
          <w:ins w:id="220" w:author="Santhan Thangarasa" w:date="2022-03-04T23:17:00Z"/>
          <w:rFonts w:cs="v4.2.0"/>
        </w:rPr>
      </w:pPr>
    </w:p>
    <w:p w14:paraId="65DDAE63" w14:textId="77777777" w:rsidR="003B39A8" w:rsidRDefault="003B39A8" w:rsidP="003B39A8">
      <w:pPr>
        <w:pStyle w:val="TH"/>
        <w:rPr>
          <w:ins w:id="221" w:author="Santhan Thangarasa" w:date="2022-03-04T23:17:00Z"/>
        </w:rPr>
      </w:pPr>
      <w:ins w:id="222" w:author="Santhan Thangarasa" w:date="2022-03-04T23:17:00Z">
        <w:r w:rsidRPr="009C5807">
          <w:t>Table 4.2</w:t>
        </w:r>
        <w:r>
          <w:t>B</w:t>
        </w:r>
        <w:r w:rsidRPr="009C5807">
          <w:t>.2.2-</w:t>
        </w:r>
        <w:r>
          <w:t>3</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w:t>
        </w:r>
        <w:r>
          <w:t>2</w:t>
        </w:r>
        <w:r w:rsidRPr="00691C10">
          <w:t>)</w:t>
        </w:r>
      </w:ins>
    </w:p>
    <w:p w14:paraId="047808B9" w14:textId="77777777" w:rsidR="003B39A8" w:rsidRPr="0082197E" w:rsidRDefault="003B39A8" w:rsidP="003B39A8">
      <w:pPr>
        <w:pStyle w:val="TH"/>
        <w:rPr>
          <w:ins w:id="223" w:author="Santhan Thangarasa" w:date="2022-03-04T23:17:00Z"/>
          <w:rFonts w:ascii="Times New Roman" w:hAnsi="Times New Roman"/>
          <w:b w:val="0"/>
          <w:bCs/>
          <w:i/>
          <w:iCs/>
        </w:rPr>
      </w:pPr>
      <w:ins w:id="224" w:author="Santhan Thangarasa" w:date="2022-03-04T23:17:00Z">
        <w:r w:rsidRPr="0082197E">
          <w:rPr>
            <w:rFonts w:ascii="Times New Roman" w:hAnsi="Times New Roman"/>
            <w:b w:val="0"/>
            <w:bCs/>
            <w:i/>
            <w:iCs/>
          </w:rPr>
          <w:t>Editor Notes: The requirement of eDRX = 20.48s with DRX = 0.32s is FFS.</w:t>
        </w:r>
      </w:ins>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3B39A8" w:rsidRPr="00E32238" w14:paraId="1E0BA158" w14:textId="77777777" w:rsidTr="007A6DB1">
        <w:trPr>
          <w:cantSplit/>
          <w:jc w:val="center"/>
          <w:ins w:id="225" w:author="Santhan Thangarasa" w:date="2022-03-04T23:17:00Z"/>
        </w:trPr>
        <w:tc>
          <w:tcPr>
            <w:tcW w:w="1554" w:type="pct"/>
          </w:tcPr>
          <w:p w14:paraId="0BF3653F" w14:textId="77777777" w:rsidR="003B39A8" w:rsidRPr="00E32238" w:rsidRDefault="003B39A8" w:rsidP="007A6DB1">
            <w:pPr>
              <w:pStyle w:val="TAH"/>
              <w:rPr>
                <w:ins w:id="226" w:author="Santhan Thangarasa" w:date="2022-03-04T23:17:00Z"/>
                <w:rFonts w:cs="v4.2.0"/>
              </w:rPr>
            </w:pPr>
            <w:ins w:id="227" w:author="Santhan Thangarasa" w:date="2022-03-04T23:17:00Z">
              <w:r w:rsidRPr="00E32238">
                <w:rPr>
                  <w:rFonts w:cs="v4.2.0"/>
                </w:rPr>
                <w:t>eDRX_IDLE cycle length [s]</w:t>
              </w:r>
            </w:ins>
          </w:p>
        </w:tc>
        <w:tc>
          <w:tcPr>
            <w:tcW w:w="742" w:type="pct"/>
          </w:tcPr>
          <w:p w14:paraId="137FD2AB" w14:textId="77777777" w:rsidR="003B39A8" w:rsidRPr="00E32238" w:rsidRDefault="003B39A8" w:rsidP="007A6DB1">
            <w:pPr>
              <w:pStyle w:val="TAH"/>
              <w:rPr>
                <w:ins w:id="228" w:author="Santhan Thangarasa" w:date="2022-03-04T23:17:00Z"/>
                <w:rFonts w:cs="v4.2.0"/>
              </w:rPr>
            </w:pPr>
            <w:ins w:id="229" w:author="Santhan Thangarasa" w:date="2022-03-04T23:17:00Z">
              <w:r w:rsidRPr="00E32238">
                <w:rPr>
                  <w:rFonts w:cs="v4.2.0"/>
                </w:rPr>
                <w:t>DRX cycle length [s]</w:t>
              </w:r>
            </w:ins>
          </w:p>
        </w:tc>
        <w:tc>
          <w:tcPr>
            <w:tcW w:w="869" w:type="pct"/>
          </w:tcPr>
          <w:p w14:paraId="29C1A71D" w14:textId="77777777" w:rsidR="003B39A8" w:rsidRPr="00E32238" w:rsidRDefault="003B39A8" w:rsidP="007A6DB1">
            <w:pPr>
              <w:pStyle w:val="TAH"/>
              <w:rPr>
                <w:ins w:id="230" w:author="Santhan Thangarasa" w:date="2022-03-04T23:17:00Z"/>
                <w:rFonts w:cs="Arial"/>
                <w:snapToGrid w:val="0"/>
              </w:rPr>
            </w:pPr>
            <w:ins w:id="231" w:author="Santhan Thangarasa" w:date="2022-03-04T23:17:00Z">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ins>
          </w:p>
        </w:tc>
        <w:tc>
          <w:tcPr>
            <w:tcW w:w="865" w:type="pct"/>
          </w:tcPr>
          <w:p w14:paraId="0534D7D5" w14:textId="77777777" w:rsidR="003B39A8" w:rsidRPr="00E32238" w:rsidRDefault="003B39A8" w:rsidP="007A6DB1">
            <w:pPr>
              <w:pStyle w:val="TAH"/>
              <w:rPr>
                <w:ins w:id="232" w:author="Santhan Thangarasa" w:date="2022-03-04T23:17:00Z"/>
                <w:rFonts w:cs="v4.2.0"/>
              </w:rPr>
            </w:pPr>
            <w:ins w:id="233" w:author="Santhan Thangarasa" w:date="2022-03-04T23:17:00Z">
              <w:r w:rsidRPr="009C5807">
                <w:t>Scaling Factor (N1)</w:t>
              </w:r>
              <w:r w:rsidRPr="009C5807">
                <w:rPr>
                  <w:vertAlign w:val="superscript"/>
                </w:rPr>
                <w:t xml:space="preserve"> Note</w:t>
              </w:r>
              <w:r>
                <w:rPr>
                  <w:vertAlign w:val="superscript"/>
                </w:rPr>
                <w:t>1</w:t>
              </w:r>
            </w:ins>
          </w:p>
        </w:tc>
        <w:tc>
          <w:tcPr>
            <w:tcW w:w="970" w:type="pct"/>
          </w:tcPr>
          <w:p w14:paraId="5748C71E" w14:textId="77777777" w:rsidR="003B39A8" w:rsidRPr="00E32238" w:rsidRDefault="003B39A8" w:rsidP="007A6DB1">
            <w:pPr>
              <w:pStyle w:val="TAH"/>
              <w:rPr>
                <w:ins w:id="234" w:author="Santhan Thangarasa" w:date="2022-03-04T23:17:00Z"/>
                <w:rFonts w:cs="Arial"/>
                <w:snapToGrid w:val="0"/>
              </w:rPr>
            </w:pPr>
            <w:ins w:id="235" w:author="Santhan Thangarasa" w:date="2022-03-04T23:17:00Z">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3</w:t>
              </w:r>
              <w:r w:rsidRPr="00E32238">
                <w:rPr>
                  <w:rFonts w:cs="v4.2.0"/>
                </w:rPr>
                <w:t>]</w:t>
              </w:r>
            </w:ins>
          </w:p>
        </w:tc>
      </w:tr>
      <w:tr w:rsidR="003B39A8" w:rsidRPr="00E32238" w14:paraId="5A9B70A1" w14:textId="77777777" w:rsidTr="007A6DB1">
        <w:trPr>
          <w:cantSplit/>
          <w:jc w:val="center"/>
          <w:ins w:id="236" w:author="Santhan Thangarasa" w:date="2022-03-04T23:17:00Z"/>
        </w:trPr>
        <w:tc>
          <w:tcPr>
            <w:tcW w:w="1554" w:type="pct"/>
            <w:vAlign w:val="center"/>
          </w:tcPr>
          <w:p w14:paraId="3F395F79" w14:textId="77777777" w:rsidR="003B39A8" w:rsidRPr="00E278D0" w:rsidDel="009469A5" w:rsidRDefault="003B39A8" w:rsidP="007A6DB1">
            <w:pPr>
              <w:pStyle w:val="TAC"/>
              <w:rPr>
                <w:ins w:id="237" w:author="Santhan Thangarasa" w:date="2022-03-04T23:17:00Z"/>
                <w:rFonts w:cs="Arial"/>
                <w:lang w:eastAsia="zh-CN"/>
              </w:rPr>
            </w:pPr>
            <w:ins w:id="238" w:author="Santhan Thangarasa" w:date="2022-03-04T23:17:00Z">
              <w:r>
                <w:rPr>
                  <w:rFonts w:cs="Arial" w:hint="eastAsia"/>
                  <w:lang w:eastAsia="zh-CN"/>
                </w:rPr>
                <w:t>2</w:t>
              </w:r>
              <w:r>
                <w:rPr>
                  <w:rFonts w:cs="Arial"/>
                  <w:lang w:eastAsia="zh-CN"/>
                </w:rPr>
                <w:t>.56</w:t>
              </w:r>
            </w:ins>
          </w:p>
        </w:tc>
        <w:tc>
          <w:tcPr>
            <w:tcW w:w="742" w:type="pct"/>
          </w:tcPr>
          <w:p w14:paraId="171068C5" w14:textId="77777777" w:rsidR="003B39A8" w:rsidRPr="00E32238" w:rsidRDefault="003B39A8" w:rsidP="007A6DB1">
            <w:pPr>
              <w:pStyle w:val="TAC"/>
              <w:rPr>
                <w:ins w:id="239" w:author="Santhan Thangarasa" w:date="2022-03-04T23:17:00Z"/>
                <w:rFonts w:cs="Arial"/>
                <w:lang w:eastAsia="zh-CN"/>
              </w:rPr>
            </w:pPr>
            <w:ins w:id="240" w:author="Santhan Thangarasa" w:date="2022-03-04T23:17:00Z">
              <w:r>
                <w:rPr>
                  <w:rFonts w:cs="Arial"/>
                  <w:lang w:eastAsia="zh-CN"/>
                </w:rPr>
                <w:t xml:space="preserve">N/A </w:t>
              </w:r>
            </w:ins>
          </w:p>
        </w:tc>
        <w:tc>
          <w:tcPr>
            <w:tcW w:w="869" w:type="pct"/>
          </w:tcPr>
          <w:p w14:paraId="6B900FCD" w14:textId="77777777" w:rsidR="003B39A8" w:rsidRPr="00E32238" w:rsidRDefault="003B39A8" w:rsidP="007A6DB1">
            <w:pPr>
              <w:pStyle w:val="TAC"/>
              <w:rPr>
                <w:ins w:id="241" w:author="Santhan Thangarasa" w:date="2022-03-04T23:17:00Z"/>
                <w:rFonts w:cs="Arial"/>
                <w:snapToGrid w:val="0"/>
                <w:lang w:eastAsia="zh-CN"/>
              </w:rPr>
            </w:pPr>
            <w:ins w:id="242" w:author="Santhan Thangarasa" w:date="2022-03-04T23:17:00Z">
              <w:r>
                <w:rPr>
                  <w:rFonts w:cs="Arial" w:hint="eastAsia"/>
                  <w:snapToGrid w:val="0"/>
                  <w:lang w:eastAsia="zh-CN"/>
                </w:rPr>
                <w:t>N</w:t>
              </w:r>
              <w:r>
                <w:rPr>
                  <w:rFonts w:cs="Arial"/>
                  <w:snapToGrid w:val="0"/>
                  <w:lang w:eastAsia="zh-CN"/>
                </w:rPr>
                <w:t>/A</w:t>
              </w:r>
            </w:ins>
          </w:p>
        </w:tc>
        <w:tc>
          <w:tcPr>
            <w:tcW w:w="865" w:type="pct"/>
          </w:tcPr>
          <w:p w14:paraId="10BB1B32" w14:textId="77777777" w:rsidR="003B39A8" w:rsidRDefault="003B39A8" w:rsidP="007A6DB1">
            <w:pPr>
              <w:pStyle w:val="TAC"/>
              <w:rPr>
                <w:ins w:id="243" w:author="Santhan Thangarasa" w:date="2022-03-04T23:17:00Z"/>
                <w:rFonts w:cs="Arial"/>
                <w:snapToGrid w:val="0"/>
                <w:lang w:eastAsia="zh-CN"/>
              </w:rPr>
            </w:pPr>
            <w:ins w:id="244" w:author="Santhan Thangarasa" w:date="2022-03-04T23:17:00Z">
              <w:r>
                <w:rPr>
                  <w:rFonts w:cs="Arial"/>
                  <w:snapToGrid w:val="0"/>
                  <w:lang w:eastAsia="zh-CN"/>
                </w:rPr>
                <w:t>3</w:t>
              </w:r>
            </w:ins>
          </w:p>
        </w:tc>
        <w:tc>
          <w:tcPr>
            <w:tcW w:w="970" w:type="pct"/>
          </w:tcPr>
          <w:p w14:paraId="750EFA0B" w14:textId="77777777" w:rsidR="003B39A8" w:rsidRPr="00E32238" w:rsidRDefault="003B39A8" w:rsidP="007A6DB1">
            <w:pPr>
              <w:pStyle w:val="TAC"/>
              <w:rPr>
                <w:ins w:id="245" w:author="Santhan Thangarasa" w:date="2022-03-04T23:17:00Z"/>
                <w:rFonts w:cs="Arial"/>
                <w:snapToGrid w:val="0"/>
                <w:lang w:eastAsia="zh-CN"/>
              </w:rPr>
            </w:pPr>
            <w:ins w:id="246" w:author="Santhan Thangarasa" w:date="2022-03-04T23:17:00Z">
              <w:r w:rsidRPr="009C5807">
                <w:rPr>
                  <w:rFonts w:cs="Arial"/>
                  <w:sz w:val="16"/>
                  <w:lang w:eastAsia="zh-CN"/>
                </w:rPr>
                <w:t>N1*</w:t>
              </w:r>
              <w:r w:rsidRPr="009C5807">
                <w:t>2</w:t>
              </w:r>
            </w:ins>
          </w:p>
        </w:tc>
      </w:tr>
      <w:tr w:rsidR="003B39A8" w:rsidRPr="00E32238" w14:paraId="5D0D5554" w14:textId="77777777" w:rsidTr="007A6DB1">
        <w:trPr>
          <w:cantSplit/>
          <w:jc w:val="center"/>
          <w:ins w:id="247" w:author="Santhan Thangarasa" w:date="2022-03-04T23:17:00Z"/>
        </w:trPr>
        <w:tc>
          <w:tcPr>
            <w:tcW w:w="1554" w:type="pct"/>
            <w:vAlign w:val="center"/>
          </w:tcPr>
          <w:p w14:paraId="183CBB6A" w14:textId="77777777" w:rsidR="003B39A8" w:rsidRPr="00E32238" w:rsidDel="009469A5" w:rsidRDefault="003B39A8" w:rsidP="007A6DB1">
            <w:pPr>
              <w:pStyle w:val="TAC"/>
              <w:rPr>
                <w:ins w:id="248" w:author="Santhan Thangarasa" w:date="2022-03-04T23:17:00Z"/>
                <w:rFonts w:cs="Arial"/>
              </w:rPr>
            </w:pPr>
            <w:ins w:id="249" w:author="Santhan Thangarasa" w:date="2022-03-04T23:17:00Z">
              <w:r>
                <w:rPr>
                  <w:rFonts w:cs="Arial"/>
                </w:rPr>
                <w:t>5.12</w:t>
              </w:r>
            </w:ins>
          </w:p>
        </w:tc>
        <w:tc>
          <w:tcPr>
            <w:tcW w:w="742" w:type="pct"/>
          </w:tcPr>
          <w:p w14:paraId="6CEE8CB3" w14:textId="77777777" w:rsidR="003B39A8" w:rsidRPr="00E32238" w:rsidRDefault="003B39A8" w:rsidP="007A6DB1">
            <w:pPr>
              <w:pStyle w:val="TAC"/>
              <w:rPr>
                <w:ins w:id="250" w:author="Santhan Thangarasa" w:date="2022-03-04T23:17:00Z"/>
                <w:rFonts w:cs="Arial"/>
                <w:lang w:eastAsia="zh-CN"/>
              </w:rPr>
            </w:pPr>
            <w:ins w:id="251" w:author="Santhan Thangarasa" w:date="2022-03-04T23:17:00Z">
              <w:r>
                <w:rPr>
                  <w:rFonts w:cs="Arial"/>
                  <w:lang w:eastAsia="zh-CN"/>
                </w:rPr>
                <w:t xml:space="preserve">N/A </w:t>
              </w:r>
            </w:ins>
          </w:p>
        </w:tc>
        <w:tc>
          <w:tcPr>
            <w:tcW w:w="869" w:type="pct"/>
          </w:tcPr>
          <w:p w14:paraId="16989BE7" w14:textId="77777777" w:rsidR="003B39A8" w:rsidRPr="00E32238" w:rsidRDefault="003B39A8" w:rsidP="007A6DB1">
            <w:pPr>
              <w:pStyle w:val="TAC"/>
              <w:rPr>
                <w:ins w:id="252" w:author="Santhan Thangarasa" w:date="2022-03-04T23:17:00Z"/>
                <w:rFonts w:cs="Arial"/>
                <w:snapToGrid w:val="0"/>
                <w:lang w:eastAsia="zh-CN"/>
              </w:rPr>
            </w:pPr>
            <w:ins w:id="253" w:author="Santhan Thangarasa" w:date="2022-03-04T23:17:00Z">
              <w:r>
                <w:rPr>
                  <w:rFonts w:cs="Arial" w:hint="eastAsia"/>
                  <w:snapToGrid w:val="0"/>
                  <w:lang w:eastAsia="zh-CN"/>
                </w:rPr>
                <w:t>N</w:t>
              </w:r>
              <w:r>
                <w:rPr>
                  <w:rFonts w:cs="Arial"/>
                  <w:snapToGrid w:val="0"/>
                  <w:lang w:eastAsia="zh-CN"/>
                </w:rPr>
                <w:t>/A</w:t>
              </w:r>
            </w:ins>
          </w:p>
        </w:tc>
        <w:tc>
          <w:tcPr>
            <w:tcW w:w="865" w:type="pct"/>
          </w:tcPr>
          <w:p w14:paraId="77A19D8B" w14:textId="77777777" w:rsidR="003B39A8" w:rsidRDefault="003B39A8" w:rsidP="007A6DB1">
            <w:pPr>
              <w:pStyle w:val="TAC"/>
              <w:rPr>
                <w:ins w:id="254" w:author="Santhan Thangarasa" w:date="2022-03-04T23:17:00Z"/>
                <w:rFonts w:cs="Arial"/>
                <w:snapToGrid w:val="0"/>
                <w:lang w:eastAsia="zh-CN"/>
              </w:rPr>
            </w:pPr>
            <w:ins w:id="255" w:author="Santhan Thangarasa" w:date="2022-03-04T23:17:00Z">
              <w:r>
                <w:rPr>
                  <w:rFonts w:cs="Arial"/>
                  <w:snapToGrid w:val="0"/>
                  <w:lang w:eastAsia="zh-CN"/>
                </w:rPr>
                <w:t>3</w:t>
              </w:r>
            </w:ins>
          </w:p>
        </w:tc>
        <w:tc>
          <w:tcPr>
            <w:tcW w:w="970" w:type="pct"/>
          </w:tcPr>
          <w:p w14:paraId="0E25D948" w14:textId="77777777" w:rsidR="003B39A8" w:rsidRPr="00E32238" w:rsidRDefault="003B39A8" w:rsidP="007A6DB1">
            <w:pPr>
              <w:pStyle w:val="TAC"/>
              <w:rPr>
                <w:ins w:id="256" w:author="Santhan Thangarasa" w:date="2022-03-04T23:17:00Z"/>
                <w:rFonts w:cs="Arial"/>
                <w:snapToGrid w:val="0"/>
                <w:lang w:eastAsia="zh-CN"/>
              </w:rPr>
            </w:pPr>
            <w:ins w:id="257" w:author="Santhan Thangarasa" w:date="2022-03-04T23:17:00Z">
              <w:r w:rsidRPr="009C5807">
                <w:rPr>
                  <w:rFonts w:cs="Arial"/>
                  <w:sz w:val="16"/>
                  <w:lang w:eastAsia="zh-CN"/>
                </w:rPr>
                <w:t>N1*</w:t>
              </w:r>
              <w:r w:rsidRPr="009C5807">
                <w:t>2</w:t>
              </w:r>
            </w:ins>
          </w:p>
        </w:tc>
      </w:tr>
      <w:tr w:rsidR="003B39A8" w:rsidRPr="00E32238" w14:paraId="6A58BFA0" w14:textId="77777777" w:rsidTr="007A6DB1">
        <w:trPr>
          <w:cantSplit/>
          <w:jc w:val="center"/>
          <w:ins w:id="258" w:author="Santhan Thangarasa" w:date="2022-03-04T23:17:00Z"/>
        </w:trPr>
        <w:tc>
          <w:tcPr>
            <w:tcW w:w="1554" w:type="pct"/>
            <w:vAlign w:val="center"/>
          </w:tcPr>
          <w:p w14:paraId="638F5DDE" w14:textId="77777777" w:rsidR="003B39A8" w:rsidRPr="00CA7017" w:rsidRDefault="003B39A8" w:rsidP="007A6DB1">
            <w:pPr>
              <w:pStyle w:val="TAC"/>
              <w:rPr>
                <w:ins w:id="259" w:author="Santhan Thangarasa" w:date="2022-03-04T23:17:00Z"/>
                <w:rFonts w:cs="Arial"/>
                <w:lang w:eastAsia="zh-CN"/>
              </w:rPr>
            </w:pPr>
            <w:ins w:id="260" w:author="Santhan Thangarasa" w:date="2022-03-04T23:17:00Z">
              <w:r>
                <w:rPr>
                  <w:rFonts w:cs="Arial" w:hint="eastAsia"/>
                  <w:lang w:eastAsia="zh-CN"/>
                </w:rPr>
                <w:t>1</w:t>
              </w:r>
              <w:r>
                <w:rPr>
                  <w:rFonts w:cs="Arial"/>
                  <w:lang w:eastAsia="zh-CN"/>
                </w:rPr>
                <w:t>0.24</w:t>
              </w:r>
            </w:ins>
          </w:p>
        </w:tc>
        <w:tc>
          <w:tcPr>
            <w:tcW w:w="742" w:type="pct"/>
          </w:tcPr>
          <w:p w14:paraId="0E10EC23" w14:textId="77777777" w:rsidR="003B39A8" w:rsidRPr="00E32238" w:rsidRDefault="003B39A8" w:rsidP="007A6DB1">
            <w:pPr>
              <w:pStyle w:val="TAC"/>
              <w:rPr>
                <w:ins w:id="261" w:author="Santhan Thangarasa" w:date="2022-03-04T23:17:00Z"/>
                <w:rFonts w:cs="Arial"/>
                <w:lang w:eastAsia="zh-CN"/>
              </w:rPr>
            </w:pPr>
            <w:ins w:id="262" w:author="Santhan Thangarasa" w:date="2022-03-04T23:17:00Z">
              <w:r>
                <w:rPr>
                  <w:rFonts w:cs="Arial"/>
                  <w:lang w:eastAsia="zh-CN"/>
                </w:rPr>
                <w:t xml:space="preserve">N/A </w:t>
              </w:r>
            </w:ins>
          </w:p>
        </w:tc>
        <w:tc>
          <w:tcPr>
            <w:tcW w:w="869" w:type="pct"/>
          </w:tcPr>
          <w:p w14:paraId="3A3FB011" w14:textId="77777777" w:rsidR="003B39A8" w:rsidRPr="00E32238" w:rsidRDefault="003B39A8" w:rsidP="007A6DB1">
            <w:pPr>
              <w:pStyle w:val="TAC"/>
              <w:rPr>
                <w:ins w:id="263" w:author="Santhan Thangarasa" w:date="2022-03-04T23:17:00Z"/>
                <w:rFonts w:cs="Arial"/>
                <w:snapToGrid w:val="0"/>
                <w:lang w:eastAsia="zh-CN"/>
              </w:rPr>
            </w:pPr>
            <w:ins w:id="264" w:author="Santhan Thangarasa" w:date="2022-03-04T23:17:00Z">
              <w:r>
                <w:rPr>
                  <w:rFonts w:cs="Arial" w:hint="eastAsia"/>
                  <w:snapToGrid w:val="0"/>
                  <w:lang w:eastAsia="zh-CN"/>
                </w:rPr>
                <w:t>N</w:t>
              </w:r>
              <w:r>
                <w:rPr>
                  <w:rFonts w:cs="Arial"/>
                  <w:snapToGrid w:val="0"/>
                  <w:lang w:eastAsia="zh-CN"/>
                </w:rPr>
                <w:t>/A</w:t>
              </w:r>
            </w:ins>
          </w:p>
        </w:tc>
        <w:tc>
          <w:tcPr>
            <w:tcW w:w="865" w:type="pct"/>
          </w:tcPr>
          <w:p w14:paraId="38523C3E" w14:textId="77777777" w:rsidR="003B39A8" w:rsidRDefault="003B39A8" w:rsidP="007A6DB1">
            <w:pPr>
              <w:pStyle w:val="TAC"/>
              <w:rPr>
                <w:ins w:id="265" w:author="Santhan Thangarasa" w:date="2022-03-04T23:17:00Z"/>
                <w:rFonts w:cs="Arial"/>
                <w:snapToGrid w:val="0"/>
                <w:lang w:eastAsia="zh-CN"/>
              </w:rPr>
            </w:pPr>
            <w:ins w:id="266" w:author="Santhan Thangarasa" w:date="2022-03-04T23:17:00Z">
              <w:r>
                <w:rPr>
                  <w:rFonts w:cs="Arial"/>
                  <w:snapToGrid w:val="0"/>
                  <w:lang w:eastAsia="zh-CN"/>
                </w:rPr>
                <w:t>3</w:t>
              </w:r>
            </w:ins>
          </w:p>
        </w:tc>
        <w:tc>
          <w:tcPr>
            <w:tcW w:w="970" w:type="pct"/>
          </w:tcPr>
          <w:p w14:paraId="45DDD59D" w14:textId="77777777" w:rsidR="003B39A8" w:rsidRPr="00432787" w:rsidRDefault="003B39A8" w:rsidP="007A6DB1">
            <w:pPr>
              <w:pStyle w:val="TAC"/>
              <w:rPr>
                <w:ins w:id="267" w:author="Santhan Thangarasa" w:date="2022-03-04T23:17:00Z"/>
                <w:rFonts w:cs="Arial"/>
                <w:snapToGrid w:val="0"/>
                <w:lang w:eastAsia="zh-CN"/>
              </w:rPr>
            </w:pPr>
            <w:ins w:id="268" w:author="Santhan Thangarasa" w:date="2022-03-04T23:17:00Z">
              <w:r w:rsidRPr="009C5807">
                <w:rPr>
                  <w:rFonts w:cs="Arial"/>
                  <w:sz w:val="16"/>
                  <w:lang w:eastAsia="zh-CN"/>
                </w:rPr>
                <w:t>N1*</w:t>
              </w:r>
              <w:r w:rsidRPr="009C5807">
                <w:t>2</w:t>
              </w:r>
            </w:ins>
          </w:p>
        </w:tc>
      </w:tr>
      <w:tr w:rsidR="003B39A8" w:rsidRPr="00E32238" w14:paraId="55824644" w14:textId="77777777" w:rsidTr="007A6DB1">
        <w:trPr>
          <w:cantSplit/>
          <w:jc w:val="center"/>
          <w:ins w:id="269" w:author="Santhan Thangarasa" w:date="2022-03-04T23:17:00Z"/>
        </w:trPr>
        <w:tc>
          <w:tcPr>
            <w:tcW w:w="1554" w:type="pct"/>
            <w:vMerge w:val="restart"/>
            <w:vAlign w:val="center"/>
          </w:tcPr>
          <w:p w14:paraId="69BC43ED" w14:textId="77777777" w:rsidR="003B39A8" w:rsidRPr="00CA7017" w:rsidRDefault="003B39A8" w:rsidP="007A6DB1">
            <w:pPr>
              <w:pStyle w:val="TAC"/>
              <w:rPr>
                <w:ins w:id="270" w:author="Santhan Thangarasa" w:date="2022-03-04T23:17:00Z"/>
                <w:rFonts w:cs="Arial"/>
              </w:rPr>
            </w:pPr>
            <w:ins w:id="271" w:author="Santhan Thangarasa" w:date="2022-03-04T23:17:00Z">
              <w:r w:rsidRPr="0082197E">
                <w:rPr>
                  <w:rFonts w:cs="Arial"/>
                </w:rPr>
                <w:t xml:space="preserve">[20.48] </w:t>
              </w:r>
              <w:r w:rsidRPr="0082197E">
                <w:rPr>
                  <w:rFonts w:cs="Arial" w:hint="eastAsia"/>
                </w:rPr>
                <w:t>≤</w:t>
              </w:r>
              <w:r w:rsidRPr="00CA7017">
                <w:rPr>
                  <w:rFonts w:cs="Arial"/>
                </w:rPr>
                <w:t xml:space="preserve"> eDRX_IDLE cycle length ≤</w:t>
              </w:r>
              <w:r w:rsidRPr="00FA54D7">
                <w:rPr>
                  <w:rFonts w:eastAsia="Yu Mincho" w:cs="Arial"/>
                </w:rPr>
                <w:t>10485.76</w:t>
              </w:r>
            </w:ins>
          </w:p>
        </w:tc>
        <w:tc>
          <w:tcPr>
            <w:tcW w:w="742" w:type="pct"/>
          </w:tcPr>
          <w:p w14:paraId="7686BD07" w14:textId="77777777" w:rsidR="003B39A8" w:rsidRPr="00CA7017" w:rsidRDefault="003B39A8" w:rsidP="007A6DB1">
            <w:pPr>
              <w:pStyle w:val="TAC"/>
              <w:rPr>
                <w:ins w:id="272" w:author="Santhan Thangarasa" w:date="2022-03-04T23:17:00Z"/>
                <w:rFonts w:cs="Arial"/>
              </w:rPr>
            </w:pPr>
            <w:ins w:id="273" w:author="Santhan Thangarasa" w:date="2022-03-04T23:17:00Z">
              <w:r w:rsidRPr="00CA7017">
                <w:rPr>
                  <w:rFonts w:cs="Arial"/>
                </w:rPr>
                <w:t>0.32</w:t>
              </w:r>
            </w:ins>
          </w:p>
        </w:tc>
        <w:tc>
          <w:tcPr>
            <w:tcW w:w="869" w:type="pct"/>
          </w:tcPr>
          <w:p w14:paraId="2A0E9EE5" w14:textId="77777777" w:rsidR="003B39A8" w:rsidRPr="00CA7017" w:rsidRDefault="003B39A8" w:rsidP="007A6DB1">
            <w:pPr>
              <w:pStyle w:val="TAC"/>
              <w:rPr>
                <w:ins w:id="274" w:author="Santhan Thangarasa" w:date="2022-03-04T23:17:00Z"/>
                <w:rFonts w:cs="Arial"/>
                <w:snapToGrid w:val="0"/>
              </w:rPr>
            </w:pPr>
            <w:ins w:id="275" w:author="Santhan Thangarasa" w:date="2022-03-04T23:17:00Z">
              <w:r w:rsidRPr="00CA7017">
                <w:rPr>
                  <w:rFonts w:cs="Arial"/>
                  <w:snapToGrid w:val="0"/>
                </w:rPr>
                <w:t>≥</w:t>
              </w:r>
              <w:r>
                <w:rPr>
                  <w:rFonts w:cs="Arial"/>
                  <w:snapToGrid w:val="0"/>
                </w:rPr>
                <w:t>5.12</w:t>
              </w:r>
              <w:r w:rsidRPr="00CA7017">
                <w:rPr>
                  <w:rFonts w:cs="Arial" w:hint="eastAsia"/>
                  <w:snapToGrid w:val="0"/>
                  <w:lang w:eastAsia="zh-CN"/>
                </w:rPr>
                <w:t xml:space="preserve"> (</w:t>
              </w:r>
              <w:r>
                <w:rPr>
                  <w:rFonts w:cs="Arial"/>
                  <w:snapToGrid w:val="0"/>
                  <w:lang w:eastAsia="zh-CN"/>
                </w:rPr>
                <w:t>4</w:t>
              </w:r>
              <w:r w:rsidRPr="00CA7017">
                <w:rPr>
                  <w:rFonts w:cs="Arial" w:hint="eastAsia"/>
                  <w:snapToGrid w:val="0"/>
                  <w:lang w:eastAsia="zh-CN"/>
                </w:rPr>
                <w:t>)</w:t>
              </w:r>
            </w:ins>
          </w:p>
        </w:tc>
        <w:tc>
          <w:tcPr>
            <w:tcW w:w="865" w:type="pct"/>
          </w:tcPr>
          <w:p w14:paraId="0DF279A8" w14:textId="77777777" w:rsidR="003B39A8" w:rsidRDefault="003B39A8" w:rsidP="007A6DB1">
            <w:pPr>
              <w:pStyle w:val="TAC"/>
              <w:rPr>
                <w:ins w:id="276" w:author="Santhan Thangarasa" w:date="2022-03-04T23:17:00Z"/>
                <w:rFonts w:cs="Arial"/>
                <w:snapToGrid w:val="0"/>
              </w:rPr>
            </w:pPr>
            <w:ins w:id="277" w:author="Santhan Thangarasa" w:date="2022-03-04T23:17:00Z">
              <w:r>
                <w:rPr>
                  <w:rFonts w:cs="Arial"/>
                  <w:snapToGrid w:val="0"/>
                </w:rPr>
                <w:t>8</w:t>
              </w:r>
            </w:ins>
          </w:p>
        </w:tc>
        <w:tc>
          <w:tcPr>
            <w:tcW w:w="970" w:type="pct"/>
          </w:tcPr>
          <w:p w14:paraId="2A31D9EE" w14:textId="77777777" w:rsidR="003B39A8" w:rsidRPr="00CA7017" w:rsidRDefault="003B39A8" w:rsidP="007A6DB1">
            <w:pPr>
              <w:pStyle w:val="TAC"/>
              <w:rPr>
                <w:ins w:id="278" w:author="Santhan Thangarasa" w:date="2022-03-04T23:17:00Z"/>
                <w:rFonts w:cs="Arial"/>
                <w:snapToGrid w:val="0"/>
              </w:rPr>
            </w:pPr>
            <w:ins w:id="279" w:author="Santhan Thangarasa" w:date="2022-03-04T23:17:00Z">
              <w:r w:rsidRPr="009C5807">
                <w:rPr>
                  <w:rFonts w:cs="Arial"/>
                  <w:sz w:val="16"/>
                  <w:lang w:eastAsia="zh-CN"/>
                </w:rPr>
                <w:t>N1*</w:t>
              </w:r>
              <w:r w:rsidRPr="009C5807">
                <w:t>2</w:t>
              </w:r>
            </w:ins>
          </w:p>
        </w:tc>
      </w:tr>
      <w:tr w:rsidR="003B39A8" w:rsidRPr="00E32238" w14:paraId="3D3E0FDC" w14:textId="77777777" w:rsidTr="007A6DB1">
        <w:trPr>
          <w:cantSplit/>
          <w:jc w:val="center"/>
          <w:ins w:id="280" w:author="Santhan Thangarasa" w:date="2022-03-04T23:17:00Z"/>
        </w:trPr>
        <w:tc>
          <w:tcPr>
            <w:tcW w:w="1554" w:type="pct"/>
            <w:vMerge/>
          </w:tcPr>
          <w:p w14:paraId="01CE917F" w14:textId="77777777" w:rsidR="003B39A8" w:rsidRPr="00CA7017" w:rsidRDefault="003B39A8" w:rsidP="007A6DB1">
            <w:pPr>
              <w:pStyle w:val="TAC"/>
              <w:rPr>
                <w:ins w:id="281" w:author="Santhan Thangarasa" w:date="2022-03-04T23:17:00Z"/>
                <w:rFonts w:cs="Arial"/>
              </w:rPr>
            </w:pPr>
          </w:p>
        </w:tc>
        <w:tc>
          <w:tcPr>
            <w:tcW w:w="742" w:type="pct"/>
          </w:tcPr>
          <w:p w14:paraId="6CB0731A" w14:textId="77777777" w:rsidR="003B39A8" w:rsidRPr="00CA7017" w:rsidRDefault="003B39A8" w:rsidP="007A6DB1">
            <w:pPr>
              <w:pStyle w:val="TAC"/>
              <w:rPr>
                <w:ins w:id="282" w:author="Santhan Thangarasa" w:date="2022-03-04T23:17:00Z"/>
                <w:rFonts w:cs="Arial"/>
              </w:rPr>
            </w:pPr>
            <w:ins w:id="283" w:author="Santhan Thangarasa" w:date="2022-03-04T23:17:00Z">
              <w:r w:rsidRPr="00CA7017">
                <w:rPr>
                  <w:rFonts w:cs="Arial"/>
                </w:rPr>
                <w:t>0.64</w:t>
              </w:r>
            </w:ins>
          </w:p>
        </w:tc>
        <w:tc>
          <w:tcPr>
            <w:tcW w:w="869" w:type="pct"/>
          </w:tcPr>
          <w:p w14:paraId="483C8E9B" w14:textId="77777777" w:rsidR="003B39A8" w:rsidRPr="00CA7017" w:rsidRDefault="003B39A8" w:rsidP="007A6DB1">
            <w:pPr>
              <w:pStyle w:val="TAC"/>
              <w:rPr>
                <w:ins w:id="284" w:author="Santhan Thangarasa" w:date="2022-03-04T23:17:00Z"/>
                <w:rFonts w:cs="Arial"/>
                <w:snapToGrid w:val="0"/>
              </w:rPr>
            </w:pPr>
            <w:ins w:id="285" w:author="Santhan Thangarasa" w:date="2022-03-04T23:17:00Z">
              <w:r w:rsidRPr="00CA7017">
                <w:rPr>
                  <w:rFonts w:cs="Arial"/>
                  <w:snapToGrid w:val="0"/>
                </w:rPr>
                <w:t>≥</w:t>
              </w:r>
              <w:r>
                <w:rPr>
                  <w:rFonts w:cs="Arial"/>
                  <w:snapToGrid w:val="0"/>
                </w:rPr>
                <w:t>6.4</w:t>
              </w:r>
              <w:r w:rsidRPr="00CA7017">
                <w:rPr>
                  <w:rFonts w:cs="Arial" w:hint="eastAsia"/>
                  <w:snapToGrid w:val="0"/>
                  <w:lang w:eastAsia="zh-CN"/>
                </w:rPr>
                <w:t xml:space="preserve"> (</w:t>
              </w:r>
              <w:r>
                <w:rPr>
                  <w:rFonts w:cs="Arial"/>
                  <w:snapToGrid w:val="0"/>
                  <w:lang w:eastAsia="zh-CN"/>
                </w:rPr>
                <w:t>5</w:t>
              </w:r>
              <w:r w:rsidRPr="00CA7017">
                <w:rPr>
                  <w:rFonts w:cs="Arial" w:hint="eastAsia"/>
                  <w:snapToGrid w:val="0"/>
                  <w:lang w:eastAsia="zh-CN"/>
                </w:rPr>
                <w:t>)</w:t>
              </w:r>
            </w:ins>
          </w:p>
        </w:tc>
        <w:tc>
          <w:tcPr>
            <w:tcW w:w="865" w:type="pct"/>
          </w:tcPr>
          <w:p w14:paraId="563798EA" w14:textId="77777777" w:rsidR="003B39A8" w:rsidRDefault="003B39A8" w:rsidP="007A6DB1">
            <w:pPr>
              <w:pStyle w:val="TAC"/>
              <w:rPr>
                <w:ins w:id="286" w:author="Santhan Thangarasa" w:date="2022-03-04T23:17:00Z"/>
                <w:rFonts w:cs="Arial"/>
                <w:snapToGrid w:val="0"/>
              </w:rPr>
            </w:pPr>
            <w:ins w:id="287" w:author="Santhan Thangarasa" w:date="2022-03-04T23:17:00Z">
              <w:r>
                <w:rPr>
                  <w:rFonts w:cs="Arial"/>
                  <w:snapToGrid w:val="0"/>
                </w:rPr>
                <w:t>5</w:t>
              </w:r>
            </w:ins>
          </w:p>
        </w:tc>
        <w:tc>
          <w:tcPr>
            <w:tcW w:w="970" w:type="pct"/>
          </w:tcPr>
          <w:p w14:paraId="2DF22339" w14:textId="77777777" w:rsidR="003B39A8" w:rsidRPr="00CA7017" w:rsidRDefault="003B39A8" w:rsidP="007A6DB1">
            <w:pPr>
              <w:pStyle w:val="TAC"/>
              <w:rPr>
                <w:ins w:id="288" w:author="Santhan Thangarasa" w:date="2022-03-04T23:17:00Z"/>
                <w:rFonts w:cs="Arial"/>
                <w:snapToGrid w:val="0"/>
              </w:rPr>
            </w:pPr>
            <w:ins w:id="289" w:author="Santhan Thangarasa" w:date="2022-03-04T23:17:00Z">
              <w:r w:rsidRPr="009C5807">
                <w:rPr>
                  <w:rFonts w:cs="Arial"/>
                  <w:sz w:val="16"/>
                  <w:lang w:eastAsia="zh-CN"/>
                </w:rPr>
                <w:t>N1*</w:t>
              </w:r>
              <w:r w:rsidRPr="009C5807">
                <w:t>2</w:t>
              </w:r>
            </w:ins>
          </w:p>
        </w:tc>
      </w:tr>
      <w:tr w:rsidR="003B39A8" w:rsidRPr="00E32238" w14:paraId="7C5C60D2" w14:textId="77777777" w:rsidTr="007A6DB1">
        <w:trPr>
          <w:cantSplit/>
          <w:jc w:val="center"/>
          <w:ins w:id="290" w:author="Santhan Thangarasa" w:date="2022-03-04T23:17:00Z"/>
        </w:trPr>
        <w:tc>
          <w:tcPr>
            <w:tcW w:w="1554" w:type="pct"/>
            <w:vMerge/>
          </w:tcPr>
          <w:p w14:paraId="10F32FB6" w14:textId="77777777" w:rsidR="003B39A8" w:rsidRPr="00CA7017" w:rsidRDefault="003B39A8" w:rsidP="007A6DB1">
            <w:pPr>
              <w:pStyle w:val="TAC"/>
              <w:rPr>
                <w:ins w:id="291" w:author="Santhan Thangarasa" w:date="2022-03-04T23:17:00Z"/>
                <w:rFonts w:cs="Arial"/>
              </w:rPr>
            </w:pPr>
          </w:p>
        </w:tc>
        <w:tc>
          <w:tcPr>
            <w:tcW w:w="742" w:type="pct"/>
          </w:tcPr>
          <w:p w14:paraId="5C7A02DA" w14:textId="77777777" w:rsidR="003B39A8" w:rsidRPr="00CA7017" w:rsidRDefault="003B39A8" w:rsidP="007A6DB1">
            <w:pPr>
              <w:pStyle w:val="TAC"/>
              <w:rPr>
                <w:ins w:id="292" w:author="Santhan Thangarasa" w:date="2022-03-04T23:17:00Z"/>
                <w:rFonts w:cs="Arial"/>
              </w:rPr>
            </w:pPr>
            <w:ins w:id="293" w:author="Santhan Thangarasa" w:date="2022-03-04T23:17:00Z">
              <w:r w:rsidRPr="00CA7017">
                <w:rPr>
                  <w:rFonts w:cs="Arial"/>
                </w:rPr>
                <w:t>1.28</w:t>
              </w:r>
            </w:ins>
          </w:p>
        </w:tc>
        <w:tc>
          <w:tcPr>
            <w:tcW w:w="869" w:type="pct"/>
          </w:tcPr>
          <w:p w14:paraId="4FCC45B4" w14:textId="77777777" w:rsidR="003B39A8" w:rsidRPr="00CA7017" w:rsidRDefault="003B39A8" w:rsidP="007A6DB1">
            <w:pPr>
              <w:pStyle w:val="TAC"/>
              <w:rPr>
                <w:ins w:id="294" w:author="Santhan Thangarasa" w:date="2022-03-04T23:17:00Z"/>
                <w:rFonts w:cs="Arial"/>
                <w:snapToGrid w:val="0"/>
              </w:rPr>
            </w:pPr>
            <w:ins w:id="295" w:author="Santhan Thangarasa" w:date="2022-03-04T23:17:00Z">
              <w:r w:rsidRPr="00CA7017">
                <w:rPr>
                  <w:rFonts w:cs="Arial"/>
                  <w:snapToGrid w:val="0"/>
                </w:rPr>
                <w:t>≥</w:t>
              </w:r>
              <w:r>
                <w:rPr>
                  <w:rFonts w:cs="Arial"/>
                  <w:snapToGrid w:val="0"/>
                  <w:lang w:eastAsia="zh-CN"/>
                </w:rPr>
                <w:t>10.24</w:t>
              </w:r>
              <w:r w:rsidRPr="00CA7017">
                <w:rPr>
                  <w:rFonts w:cs="Arial" w:hint="eastAsia"/>
                  <w:snapToGrid w:val="0"/>
                  <w:lang w:eastAsia="zh-CN"/>
                </w:rPr>
                <w:t xml:space="preserve"> (</w:t>
              </w:r>
              <w:r>
                <w:rPr>
                  <w:rFonts w:cs="Arial"/>
                  <w:snapToGrid w:val="0"/>
                  <w:lang w:eastAsia="zh-CN"/>
                </w:rPr>
                <w:t>8</w:t>
              </w:r>
              <w:r w:rsidRPr="00CA7017">
                <w:rPr>
                  <w:rFonts w:cs="Arial" w:hint="eastAsia"/>
                  <w:snapToGrid w:val="0"/>
                  <w:lang w:eastAsia="zh-CN"/>
                </w:rPr>
                <w:t>)</w:t>
              </w:r>
            </w:ins>
          </w:p>
        </w:tc>
        <w:tc>
          <w:tcPr>
            <w:tcW w:w="865" w:type="pct"/>
          </w:tcPr>
          <w:p w14:paraId="6A9AE26E" w14:textId="77777777" w:rsidR="003B39A8" w:rsidRPr="00CA7017" w:rsidRDefault="003B39A8" w:rsidP="007A6DB1">
            <w:pPr>
              <w:pStyle w:val="TAC"/>
              <w:rPr>
                <w:ins w:id="296" w:author="Santhan Thangarasa" w:date="2022-03-04T23:17:00Z"/>
                <w:rFonts w:cs="Arial"/>
              </w:rPr>
            </w:pPr>
            <w:ins w:id="297" w:author="Santhan Thangarasa" w:date="2022-03-04T23:17:00Z">
              <w:r>
                <w:rPr>
                  <w:rFonts w:cs="Arial"/>
                </w:rPr>
                <w:t>4</w:t>
              </w:r>
            </w:ins>
          </w:p>
        </w:tc>
        <w:tc>
          <w:tcPr>
            <w:tcW w:w="970" w:type="pct"/>
          </w:tcPr>
          <w:p w14:paraId="52ED8035" w14:textId="77777777" w:rsidR="003B39A8" w:rsidRPr="00CA7017" w:rsidRDefault="003B39A8" w:rsidP="007A6DB1">
            <w:pPr>
              <w:pStyle w:val="TAC"/>
              <w:rPr>
                <w:ins w:id="298" w:author="Santhan Thangarasa" w:date="2022-03-04T23:17:00Z"/>
                <w:rFonts w:cs="Arial"/>
                <w:snapToGrid w:val="0"/>
              </w:rPr>
            </w:pPr>
            <w:ins w:id="299" w:author="Santhan Thangarasa" w:date="2022-03-04T23:17:00Z">
              <w:r w:rsidRPr="009C5807">
                <w:rPr>
                  <w:rFonts w:cs="Arial"/>
                  <w:sz w:val="16"/>
                  <w:lang w:eastAsia="zh-CN"/>
                </w:rPr>
                <w:t>N1*</w:t>
              </w:r>
              <w:r w:rsidRPr="009C5807">
                <w:t>2</w:t>
              </w:r>
            </w:ins>
          </w:p>
        </w:tc>
      </w:tr>
      <w:tr w:rsidR="003B39A8" w:rsidRPr="00E32238" w14:paraId="621FDAA8" w14:textId="77777777" w:rsidTr="007A6DB1">
        <w:trPr>
          <w:cantSplit/>
          <w:jc w:val="center"/>
          <w:ins w:id="300" w:author="Santhan Thangarasa" w:date="2022-03-04T23:17:00Z"/>
        </w:trPr>
        <w:tc>
          <w:tcPr>
            <w:tcW w:w="1554" w:type="pct"/>
            <w:vMerge/>
          </w:tcPr>
          <w:p w14:paraId="7EFB43E2" w14:textId="77777777" w:rsidR="003B39A8" w:rsidRPr="00CA7017" w:rsidRDefault="003B39A8" w:rsidP="007A6DB1">
            <w:pPr>
              <w:pStyle w:val="TAC"/>
              <w:rPr>
                <w:ins w:id="301" w:author="Santhan Thangarasa" w:date="2022-03-04T23:17:00Z"/>
                <w:rFonts w:cs="Arial"/>
              </w:rPr>
            </w:pPr>
          </w:p>
        </w:tc>
        <w:tc>
          <w:tcPr>
            <w:tcW w:w="742" w:type="pct"/>
          </w:tcPr>
          <w:p w14:paraId="08682F03" w14:textId="77777777" w:rsidR="003B39A8" w:rsidRPr="00CA7017" w:rsidRDefault="003B39A8" w:rsidP="007A6DB1">
            <w:pPr>
              <w:pStyle w:val="TAC"/>
              <w:rPr>
                <w:ins w:id="302" w:author="Santhan Thangarasa" w:date="2022-03-04T23:17:00Z"/>
                <w:rFonts w:cs="Arial"/>
              </w:rPr>
            </w:pPr>
            <w:ins w:id="303" w:author="Santhan Thangarasa" w:date="2022-03-04T23:17:00Z">
              <w:r w:rsidRPr="00CA7017">
                <w:rPr>
                  <w:rFonts w:cs="Arial"/>
                </w:rPr>
                <w:t>2.56</w:t>
              </w:r>
            </w:ins>
          </w:p>
        </w:tc>
        <w:tc>
          <w:tcPr>
            <w:tcW w:w="869" w:type="pct"/>
          </w:tcPr>
          <w:p w14:paraId="1FE04DF3" w14:textId="77777777" w:rsidR="003B39A8" w:rsidRPr="00CA7017" w:rsidRDefault="003B39A8" w:rsidP="007A6DB1">
            <w:pPr>
              <w:pStyle w:val="TAC"/>
              <w:rPr>
                <w:ins w:id="304" w:author="Santhan Thangarasa" w:date="2022-03-04T23:17:00Z"/>
                <w:rFonts w:cs="Arial"/>
                <w:snapToGrid w:val="0"/>
              </w:rPr>
            </w:pPr>
            <w:ins w:id="305" w:author="Santhan Thangarasa" w:date="2022-03-04T23:17:00Z">
              <w:r w:rsidRPr="00CA7017">
                <w:rPr>
                  <w:rFonts w:cs="Arial"/>
                  <w:snapToGrid w:val="0"/>
                </w:rPr>
                <w:t>≥</w:t>
              </w:r>
              <w:r>
                <w:rPr>
                  <w:rFonts w:cs="Arial"/>
                  <w:snapToGrid w:val="0"/>
                  <w:lang w:eastAsia="zh-CN"/>
                </w:rPr>
                <w:t>15.36</w:t>
              </w:r>
              <w:r>
                <w:rPr>
                  <w:rFonts w:cs="Arial" w:hint="eastAsia"/>
                  <w:snapToGrid w:val="0"/>
                  <w:lang w:eastAsia="zh-CN"/>
                </w:rPr>
                <w:t xml:space="preserve"> (</w:t>
              </w:r>
              <w:r>
                <w:rPr>
                  <w:rFonts w:cs="Arial"/>
                  <w:snapToGrid w:val="0"/>
                  <w:lang w:eastAsia="zh-CN"/>
                </w:rPr>
                <w:t>12</w:t>
              </w:r>
              <w:r w:rsidRPr="00CA7017">
                <w:rPr>
                  <w:rFonts w:cs="Arial" w:hint="eastAsia"/>
                  <w:snapToGrid w:val="0"/>
                  <w:lang w:eastAsia="zh-CN"/>
                </w:rPr>
                <w:t>)</w:t>
              </w:r>
            </w:ins>
          </w:p>
        </w:tc>
        <w:tc>
          <w:tcPr>
            <w:tcW w:w="865" w:type="pct"/>
          </w:tcPr>
          <w:p w14:paraId="7B1B1E2B" w14:textId="77777777" w:rsidR="003B39A8" w:rsidRPr="00CA7017" w:rsidRDefault="003B39A8" w:rsidP="007A6DB1">
            <w:pPr>
              <w:pStyle w:val="TAC"/>
              <w:rPr>
                <w:ins w:id="306" w:author="Santhan Thangarasa" w:date="2022-03-04T23:17:00Z"/>
                <w:rFonts w:cs="Arial"/>
              </w:rPr>
            </w:pPr>
            <w:ins w:id="307" w:author="Santhan Thangarasa" w:date="2022-03-04T23:17:00Z">
              <w:r>
                <w:rPr>
                  <w:rFonts w:cs="Arial"/>
                </w:rPr>
                <w:t>3</w:t>
              </w:r>
            </w:ins>
          </w:p>
        </w:tc>
        <w:tc>
          <w:tcPr>
            <w:tcW w:w="970" w:type="pct"/>
          </w:tcPr>
          <w:p w14:paraId="5A614EFB" w14:textId="77777777" w:rsidR="003B39A8" w:rsidRPr="00CA7017" w:rsidRDefault="003B39A8" w:rsidP="007A6DB1">
            <w:pPr>
              <w:pStyle w:val="TAC"/>
              <w:rPr>
                <w:ins w:id="308" w:author="Santhan Thangarasa" w:date="2022-03-04T23:17:00Z"/>
                <w:rFonts w:cs="Arial"/>
                <w:snapToGrid w:val="0"/>
              </w:rPr>
            </w:pPr>
            <w:ins w:id="309" w:author="Santhan Thangarasa" w:date="2022-03-04T23:17:00Z">
              <w:r w:rsidRPr="009C5807">
                <w:rPr>
                  <w:rFonts w:cs="Arial"/>
                  <w:sz w:val="16"/>
                  <w:lang w:eastAsia="zh-CN"/>
                </w:rPr>
                <w:t>N1*</w:t>
              </w:r>
              <w:r w:rsidRPr="009C5807">
                <w:t>2</w:t>
              </w:r>
            </w:ins>
          </w:p>
        </w:tc>
      </w:tr>
      <w:tr w:rsidR="003B39A8" w:rsidRPr="00E32238" w14:paraId="67ADDA38" w14:textId="77777777" w:rsidTr="007A6DB1">
        <w:trPr>
          <w:cantSplit/>
          <w:jc w:val="center"/>
          <w:ins w:id="310" w:author="Santhan Thangarasa" w:date="2022-03-04T23:17:00Z"/>
        </w:trPr>
        <w:tc>
          <w:tcPr>
            <w:tcW w:w="5000" w:type="pct"/>
            <w:gridSpan w:val="5"/>
          </w:tcPr>
          <w:p w14:paraId="7B145950" w14:textId="77777777" w:rsidR="003B39A8" w:rsidRDefault="003B39A8" w:rsidP="007A6DB1">
            <w:pPr>
              <w:pStyle w:val="TAC"/>
              <w:jc w:val="left"/>
              <w:rPr>
                <w:ins w:id="311" w:author="Santhan Thangarasa" w:date="2022-03-04T23:17:00Z"/>
                <w:rFonts w:cs="Arial"/>
              </w:rPr>
            </w:pPr>
            <w:ins w:id="312" w:author="Santhan Thangarasa" w:date="2022-03-04T23:17:00Z">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Applies for RedCap UE of all FR2 power class.</w:t>
              </w:r>
            </w:ins>
          </w:p>
          <w:p w14:paraId="56B33CAF" w14:textId="77777777" w:rsidR="003B39A8" w:rsidRPr="00E32238" w:rsidRDefault="003B39A8" w:rsidP="007A6DB1">
            <w:pPr>
              <w:pStyle w:val="TAC"/>
              <w:jc w:val="left"/>
              <w:rPr>
                <w:ins w:id="313" w:author="Santhan Thangarasa" w:date="2022-03-04T23:17:00Z"/>
                <w:rFonts w:cs="Arial"/>
              </w:rPr>
            </w:pPr>
            <w:ins w:id="314" w:author="Santhan Thangarasa" w:date="2022-03-04T23:17:00Z">
              <w:r w:rsidRPr="00E32238">
                <w:rPr>
                  <w:rFonts w:cs="Arial"/>
                </w:rPr>
                <w:t xml:space="preserve">NOTE </w:t>
              </w:r>
              <w:r>
                <w:rPr>
                  <w:rFonts w:cs="Arial"/>
                </w:rPr>
                <w:t>2</w:t>
              </w:r>
              <w:r w:rsidRPr="00E32238">
                <w:rPr>
                  <w:rFonts w:cs="Arial"/>
                </w:rPr>
                <w:t>: The number of DRX cycles in this table is given for the DRX cycles within PTWs.</w:t>
              </w:r>
            </w:ins>
          </w:p>
          <w:p w14:paraId="352BF1B2" w14:textId="77777777" w:rsidR="003B39A8" w:rsidRDefault="003B39A8" w:rsidP="007A6DB1">
            <w:pPr>
              <w:pStyle w:val="TAC"/>
              <w:jc w:val="left"/>
              <w:rPr>
                <w:ins w:id="315" w:author="Santhan Thangarasa" w:date="2022-03-04T23:17:00Z"/>
                <w:rFonts w:cs="Arial"/>
              </w:rPr>
            </w:pPr>
            <w:ins w:id="316" w:author="Santhan Thangarasa" w:date="2022-03-04T23:17:00Z">
              <w:r w:rsidRPr="00E32238">
                <w:rPr>
                  <w:rFonts w:cs="Arial"/>
                </w:rPr>
                <w:t xml:space="preserve">NOTE </w:t>
              </w:r>
              <w:r>
                <w:rPr>
                  <w:rFonts w:cs="Arial"/>
                </w:rPr>
                <w:t>3</w:t>
              </w:r>
              <w:r w:rsidRPr="00E32238">
                <w:rPr>
                  <w:rFonts w:cs="Arial"/>
                </w:rPr>
                <w:t>: The eDRX_IDLE cycle lengths are as specified in Section 10.5.5.32 of TS 24.008 [34].</w:t>
              </w:r>
            </w:ins>
          </w:p>
          <w:p w14:paraId="71E4179F" w14:textId="77777777" w:rsidR="003B39A8" w:rsidRDefault="003B39A8" w:rsidP="007A6DB1">
            <w:pPr>
              <w:pStyle w:val="TAC"/>
              <w:jc w:val="left"/>
              <w:rPr>
                <w:ins w:id="317" w:author="Santhan Thangarasa" w:date="2022-03-04T23:17:00Z"/>
                <w:rFonts w:cs="Arial"/>
              </w:rPr>
            </w:pPr>
            <w:ins w:id="318" w:author="Santhan Thangarasa" w:date="2022-03-04T23:17:00Z">
              <w:r w:rsidRPr="00691C10">
                <w:rPr>
                  <w:rFonts w:cs="Arial"/>
                </w:rPr>
                <w:t xml:space="preserve">NOTE </w:t>
              </w:r>
              <w:r>
                <w:rPr>
                  <w:rFonts w:cs="Arial"/>
                </w:rPr>
                <w:t>4</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lang w:eastAsia="zh-CN"/>
                </w:rPr>
                <w:t xml:space="preserve"> </w:t>
              </w:r>
              <w:r>
                <w:rPr>
                  <w:rFonts w:cs="Arial"/>
                  <w:lang w:eastAsia="zh-CN"/>
                </w:rPr>
                <w:t>and 10.24s.</w:t>
              </w:r>
              <w:r>
                <w:rPr>
                  <w:rFonts w:cs="Arial"/>
                </w:rPr>
                <w:t xml:space="preserve"> Otherwise, number of DRX cycles</w:t>
              </w:r>
              <w:r w:rsidRPr="00691C10">
                <w:rPr>
                  <w:rFonts w:cs="Arial"/>
                </w:rPr>
                <w:t>.</w:t>
              </w:r>
            </w:ins>
          </w:p>
          <w:p w14:paraId="566B266C" w14:textId="77777777" w:rsidR="003B39A8" w:rsidRPr="00E32238" w:rsidRDefault="003B39A8" w:rsidP="007A6DB1">
            <w:pPr>
              <w:pStyle w:val="TAC"/>
              <w:jc w:val="left"/>
              <w:rPr>
                <w:ins w:id="319" w:author="Santhan Thangarasa" w:date="2022-03-04T23:17:00Z"/>
                <w:rFonts w:cs="Arial"/>
              </w:rPr>
            </w:pPr>
            <w:ins w:id="320" w:author="Santhan Thangarasa" w:date="2022-03-04T23:17:00Z">
              <w:r w:rsidRPr="00691C10">
                <w:rPr>
                  <w:rFonts w:cs="Arial"/>
                </w:rPr>
                <w:t xml:space="preserve">NOTE </w:t>
              </w:r>
              <w:r>
                <w:rPr>
                  <w:rFonts w:cs="Arial"/>
                </w:rPr>
                <w:t>5</w:t>
              </w:r>
              <w:r w:rsidRPr="00691C10">
                <w:rPr>
                  <w:rFonts w:cs="Arial"/>
                </w:rPr>
                <w:t>:</w:t>
              </w:r>
              <w:r>
                <w:rPr>
                  <w:rFonts w:cs="Arial"/>
                </w:rPr>
                <w:t xml:space="preserve"> The lower bound of </w:t>
              </w:r>
              <w:r w:rsidRPr="007D1E39">
                <w:rPr>
                  <w:rFonts w:cs="Arial"/>
                  <w:iCs/>
                  <w:color w:val="000000" w:themeColor="text1"/>
                </w:rPr>
                <w:t xml:space="preserve">PTW length is derived based on </w:t>
              </w:r>
            </w:ins>
            <m:oMath>
              <m:d>
                <m:dPr>
                  <m:begChr m:val="⌈"/>
                  <m:endChr m:val="⌉"/>
                  <m:ctrlPr>
                    <w:ins w:id="321" w:author="Santhan Thangarasa" w:date="2022-03-04T23:17:00Z">
                      <w:rPr>
                        <w:rFonts w:ascii="Cambria Math" w:hAnsi="Cambria Math" w:cs="Arial"/>
                        <w:iCs/>
                      </w:rPr>
                    </w:ins>
                  </m:ctrlPr>
                </m:dPr>
                <m:e>
                  <m:f>
                    <m:fPr>
                      <m:ctrlPr>
                        <w:ins w:id="322" w:author="Santhan Thangarasa" w:date="2022-03-04T23:17:00Z">
                          <w:rPr>
                            <w:rFonts w:ascii="Cambria Math" w:hAnsi="Cambria Math" w:cs="Arial"/>
                            <w:iCs/>
                          </w:rPr>
                        </w:ins>
                      </m:ctrlPr>
                    </m:fPr>
                    <m:num>
                      <m:r>
                        <w:ins w:id="323" w:author="Santhan Thangarasa" w:date="2022-03-04T23:17:00Z">
                          <m:rPr>
                            <m:sty m:val="p"/>
                          </m:rPr>
                          <w:rPr>
                            <w:rFonts w:ascii="Cambria Math" w:hAnsi="Cambria Math" w:cs="Arial"/>
                          </w:rPr>
                          <m:t>Nserv</m:t>
                        </w:ins>
                      </m:r>
                      <m:r>
                        <w:ins w:id="324" w:author="Santhan Thangarasa" w:date="2022-03-04T23:17:00Z">
                          <m:rPr>
                            <m:sty m:val="p"/>
                          </m:rPr>
                          <w:rPr>
                            <w:rFonts w:ascii="Cambria Math" w:hAnsi="Cambria Math" w:cs="v4.2.0"/>
                            <w:vertAlign w:val="subscript"/>
                          </w:rPr>
                          <m:t xml:space="preserve">_RedCap </m:t>
                        </w:ins>
                      </m:r>
                      <m:r>
                        <w:ins w:id="325" w:author="Santhan Thangarasa" w:date="2022-03-04T23:17:00Z">
                          <m:rPr>
                            <m:sty m:val="p"/>
                          </m:rPr>
                          <w:rPr>
                            <w:rFonts w:ascii="Cambria Math" w:hAnsi="Cambria Math" w:cs="Arial"/>
                          </w:rPr>
                          <m:t>*DRX_cycle</m:t>
                        </w:ins>
                      </m:r>
                    </m:num>
                    <m:den>
                      <m:r>
                        <w:ins w:id="326" w:author="Santhan Thangarasa" w:date="2022-03-04T23:17:00Z">
                          <m:rPr>
                            <m:sty m:val="p"/>
                          </m:rPr>
                          <w:rPr>
                            <w:rFonts w:ascii="Cambria Math" w:hAnsi="Cambria Math" w:cs="Arial"/>
                          </w:rPr>
                          <m:t>1.28</m:t>
                        </w:ins>
                      </m:r>
                    </m:den>
                  </m:f>
                </m:e>
              </m:d>
              <m:r>
                <w:ins w:id="327" w:author="Santhan Thangarasa" w:date="2022-03-04T23:17:00Z">
                  <m:rPr>
                    <m:sty m:val="p"/>
                  </m:rPr>
                  <w:rPr>
                    <w:rFonts w:ascii="Cambria Math" w:hAnsi="Cambria Math" w:cs="Arial"/>
                  </w:rPr>
                  <m:t>*1.28</m:t>
                </w:ins>
              </m:r>
            </m:oMath>
            <w:ins w:id="328" w:author="Santhan Thangarasa" w:date="2022-03-04T23:17:00Z">
              <w:r>
                <w:rPr>
                  <w:rFonts w:cs="Arial"/>
                  <w:iCs/>
                </w:rPr>
                <w:t>.</w:t>
              </w:r>
            </w:ins>
          </w:p>
        </w:tc>
      </w:tr>
    </w:tbl>
    <w:p w14:paraId="13998025" w14:textId="77777777" w:rsidR="003B39A8" w:rsidRDefault="003B39A8" w:rsidP="003B39A8">
      <w:pPr>
        <w:rPr>
          <w:ins w:id="329" w:author="Santhan Thangarasa" w:date="2022-03-04T23:17:00Z"/>
        </w:rPr>
      </w:pPr>
    </w:p>
    <w:p w14:paraId="02D5D134" w14:textId="77777777" w:rsidR="003B39A8" w:rsidRPr="00691C10" w:rsidRDefault="003B39A8" w:rsidP="003B39A8">
      <w:pPr>
        <w:rPr>
          <w:ins w:id="330" w:author="Santhan Thangarasa" w:date="2022-03-04T23:17:00Z"/>
        </w:rPr>
      </w:pPr>
      <w:ins w:id="331" w:author="Santhan Thangarasa" w:date="2022-03-04T23:17:00Z">
        <w:r w:rsidRPr="009A57E3">
          <w:t>For any requirement in this section, when the UE transitions between any two states when being configured with eDRX_IDLE, being configured with eDRX_IDLE cycle, changing eDRX_IDLE cycle length, or changing PTW configurat</w:t>
        </w:r>
        <w:r w:rsidRPr="00D90DBA">
          <w: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ins>
    </w:p>
    <w:bookmarkEnd w:id="30"/>
    <w:p w14:paraId="48793636" w14:textId="77777777" w:rsidR="003B39A8" w:rsidRDefault="003B39A8" w:rsidP="003B39A8">
      <w:pPr>
        <w:keepNext/>
        <w:keepLines/>
        <w:spacing w:before="120"/>
        <w:ind w:left="1418" w:hanging="1418"/>
        <w:outlineLvl w:val="3"/>
        <w:rPr>
          <w:ins w:id="332" w:author="Santhan Thangarasa" w:date="2022-03-04T23:21:00Z"/>
          <w:rFonts w:ascii="Arial" w:hAnsi="Arial"/>
          <w:sz w:val="24"/>
        </w:rPr>
      </w:pPr>
      <w:ins w:id="333" w:author="Santhan Thangarasa" w:date="2022-03-04T23:21:00Z">
        <w:r>
          <w:rPr>
            <w:rFonts w:ascii="Arial" w:hAnsi="Arial"/>
            <w:sz w:val="24"/>
          </w:rPr>
          <w:t>4.2B.2.3 Measurements of intra-frequency NR cells for RedCap UE</w:t>
        </w:r>
      </w:ins>
    </w:p>
    <w:p w14:paraId="6D219E70" w14:textId="77777777" w:rsidR="003B39A8" w:rsidRPr="009C5807" w:rsidRDefault="003B39A8" w:rsidP="003B39A8">
      <w:pPr>
        <w:rPr>
          <w:ins w:id="334" w:author="Santhan Thangarasa" w:date="2022-03-04T23:21:00Z"/>
        </w:rPr>
      </w:pPr>
      <w:ins w:id="335" w:author="Santhan Thangarasa" w:date="2022-03-04T23:21:00Z">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ins>
    </w:p>
    <w:p w14:paraId="3DC83350" w14:textId="77777777" w:rsidR="003B39A8" w:rsidRPr="009C5807" w:rsidRDefault="003B39A8" w:rsidP="003B39A8">
      <w:pPr>
        <w:rPr>
          <w:ins w:id="336" w:author="Santhan Thangarasa" w:date="2022-03-04T23:21:00Z"/>
        </w:rPr>
      </w:pPr>
      <w:ins w:id="337" w:author="Santhan Thangarasa" w:date="2022-03-04T23:21:00Z">
        <w:r w:rsidRPr="009C5807">
          <w:lastRenderedPageBreak/>
          <w:t>The UE shall be able to evaluate whether a newly detectable intra-frequency cell meets the reselection criteria defined in TS3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Pr>
            <w:vertAlign w:val="subscript"/>
          </w:rPr>
          <w:t>_RedCap</w:t>
        </w:r>
        <w:r w:rsidRPr="009C5807">
          <w:rPr>
            <w:i/>
            <w:vertAlign w:val="subscript"/>
          </w:rPr>
          <w:t xml:space="preserve"> </w:t>
        </w:r>
        <w:r w:rsidRPr="009C5807">
          <w:t>when that Treselection=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w:t>
        </w:r>
        <w:r>
          <w:rPr>
            <w:lang w:eastAsia="zh-CN"/>
          </w:rPr>
          <w:t>x</w:t>
        </w:r>
        <w:r w:rsidRPr="009C5807">
          <w:rPr>
            <w:lang w:eastAsia="zh-CN"/>
          </w:rPr>
          <w:t>.</w:t>
        </w:r>
        <w:r>
          <w:rPr>
            <w:lang w:eastAsia="zh-CN"/>
          </w:rPr>
          <w:t>y</w:t>
        </w:r>
        <w:r w:rsidRPr="009C5807">
          <w:t xml:space="preserve"> for a corresponding Band.</w:t>
        </w:r>
      </w:ins>
    </w:p>
    <w:p w14:paraId="44654B05" w14:textId="77777777" w:rsidR="003B39A8" w:rsidRPr="009C5807" w:rsidRDefault="003B39A8" w:rsidP="003B39A8">
      <w:pPr>
        <w:rPr>
          <w:ins w:id="338" w:author="Santhan Thangarasa" w:date="2022-03-04T23:21:00Z"/>
          <w:rFonts w:cs="v4.2.0"/>
        </w:rPr>
      </w:pPr>
      <w:bookmarkStart w:id="339" w:name="_Hlk45202889"/>
      <w:ins w:id="340" w:author="Santhan Thangarasa" w:date="2022-03-04T23:21:00Z">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at least every T</w:t>
        </w:r>
        <w:r w:rsidRPr="009C5807">
          <w:rPr>
            <w:rFonts w:cs="v4.2.0"/>
            <w:vertAlign w:val="subscript"/>
          </w:rPr>
          <w:t>measure,NR_Intra</w:t>
        </w:r>
        <w:r>
          <w:rPr>
            <w:rFonts w:cs="v4.2.0"/>
            <w:vertAlign w:val="subscript"/>
          </w:rPr>
          <w:t>_RedCap</w:t>
        </w:r>
        <w:r w:rsidRPr="009C5807">
          <w:rPr>
            <w:rFonts w:cs="v4.2.0"/>
          </w:rPr>
          <w:t xml:space="preserve"> for intra-frequency cells that are identified and measured according to the measurement rules.</w:t>
        </w:r>
      </w:ins>
    </w:p>
    <w:bookmarkEnd w:id="339"/>
    <w:p w14:paraId="7CFBD92D" w14:textId="77777777" w:rsidR="003B39A8" w:rsidRPr="009C5807" w:rsidRDefault="003B39A8" w:rsidP="003B39A8">
      <w:pPr>
        <w:rPr>
          <w:ins w:id="341" w:author="Santhan Thangarasa" w:date="2022-03-04T23:21:00Z"/>
          <w:rFonts w:cs="v4.2.0"/>
          <w:lang w:eastAsia="zh-CN"/>
        </w:rPr>
      </w:pPr>
      <w:ins w:id="342" w:author="Santhan Thangarasa" w:date="2022-03-04T23:21:00Z">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Pr>
            <w:rFonts w:cs="v4.2.0"/>
            <w:vertAlign w:val="subscript"/>
          </w:rPr>
          <w:t>_RedCap</w:t>
        </w:r>
        <w:r w:rsidRPr="009C5807">
          <w:rPr>
            <w:rFonts w:cs="v4.2.0"/>
          </w:rPr>
          <w:t>/2</w:t>
        </w:r>
        <w:r w:rsidRPr="009C5807">
          <w:rPr>
            <w:rFonts w:cs="v4.2.0"/>
            <w:lang w:eastAsia="zh-CN"/>
          </w:rPr>
          <w:t>.</w:t>
        </w:r>
      </w:ins>
    </w:p>
    <w:p w14:paraId="64C795CC" w14:textId="77777777" w:rsidR="003B39A8" w:rsidRPr="009C5807" w:rsidRDefault="003B39A8" w:rsidP="003B39A8">
      <w:pPr>
        <w:rPr>
          <w:ins w:id="343" w:author="Santhan Thangarasa" w:date="2022-03-04T23:21:00Z"/>
          <w:lang w:eastAsia="zh-CN"/>
        </w:rPr>
      </w:pPr>
      <w:ins w:id="344" w:author="Santhan Thangarasa" w:date="2022-03-04T23:21:00Z">
        <w:r w:rsidRPr="0005218F">
          <w:t xml:space="preserve">The UE shall not consider a </w:t>
        </w:r>
        <w:r w:rsidRPr="0005218F">
          <w:rPr>
            <w:lang w:eastAsia="zh-CN"/>
          </w:rPr>
          <w:t>NR</w:t>
        </w:r>
        <w:r w:rsidRPr="0005218F">
          <w:t xml:space="preserve"> neighbour cell in cell reselection, if it is indicated as not allowed in the measurement control system information of the serving cell.</w:t>
        </w:r>
      </w:ins>
    </w:p>
    <w:p w14:paraId="57CA9617" w14:textId="77777777" w:rsidR="003B39A8" w:rsidRPr="009C5807" w:rsidRDefault="003B39A8" w:rsidP="003B39A8">
      <w:pPr>
        <w:rPr>
          <w:ins w:id="345" w:author="Santhan Thangarasa" w:date="2022-03-04T23:21:00Z"/>
          <w:rFonts w:cs="v4.2.0"/>
        </w:rPr>
      </w:pPr>
      <w:ins w:id="346" w:author="Santhan Thangarasa" w:date="2022-03-04T23:21:00Z">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TS3</w:t>
        </w:r>
        <w:r w:rsidRPr="009C5807">
          <w:rPr>
            <w:lang w:eastAsia="zh-CN"/>
          </w:rPr>
          <w:t>8</w:t>
        </w:r>
        <w:r w:rsidRPr="009C5807">
          <w:t xml:space="preserve">.304 </w:t>
        </w:r>
        <w:r w:rsidRPr="009C5807">
          <w:rPr>
            <w:rFonts w:cs="v4.2.0"/>
          </w:rPr>
          <w:t>[1] within 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r>
          <w:rPr>
            <w:rFonts w:cs="v4.2.0"/>
            <w:vertAlign w:val="subscript"/>
          </w:rPr>
          <w:t>_RedCap</w:t>
        </w:r>
        <w:r w:rsidRPr="009C5807">
          <w:rPr>
            <w:rFonts w:cs="v4.2.0"/>
          </w:rPr>
          <w:t xml:space="preserve"> when T</w:t>
        </w:r>
        <w:r w:rsidRPr="009C5807">
          <w:rPr>
            <w:rFonts w:cs="v4.2.0"/>
            <w:vertAlign w:val="subscript"/>
          </w:rPr>
          <w:t>reselection</w:t>
        </w:r>
        <w:r w:rsidRPr="009C5807">
          <w:rPr>
            <w:rFonts w:cs="v4.2.0"/>
          </w:rPr>
          <w:t xml:space="preserve"> = 0 provided that:</w:t>
        </w:r>
      </w:ins>
    </w:p>
    <w:p w14:paraId="11ECC82D" w14:textId="77777777" w:rsidR="003B39A8" w:rsidRPr="009C5807" w:rsidRDefault="003B39A8" w:rsidP="003B39A8">
      <w:pPr>
        <w:ind w:left="568" w:hanging="284"/>
        <w:rPr>
          <w:ins w:id="347" w:author="Santhan Thangarasa" w:date="2022-03-04T23:21:00Z"/>
        </w:rPr>
      </w:pPr>
      <w:ins w:id="348" w:author="Santhan Thangarasa" w:date="2022-03-04T23:21:00Z">
        <w:r w:rsidRPr="009C5807">
          <w:t xml:space="preserve">when </w:t>
        </w:r>
        <w:r w:rsidRPr="009C5807">
          <w:rPr>
            <w:i/>
          </w:rPr>
          <w:t>rangeToBestCell</w:t>
        </w:r>
        <w:r w:rsidRPr="009C5807">
          <w:t xml:space="preserve"> is not configured:</w:t>
        </w:r>
      </w:ins>
    </w:p>
    <w:p w14:paraId="43C81554" w14:textId="77777777" w:rsidR="003B39A8" w:rsidRDefault="003B39A8" w:rsidP="003B39A8">
      <w:pPr>
        <w:pStyle w:val="B10"/>
        <w:rPr>
          <w:ins w:id="349" w:author="Santhan Thangarasa" w:date="2022-03-04T23:21:00Z"/>
        </w:rPr>
      </w:pPr>
      <w:ins w:id="350" w:author="Santhan Thangarasa" w:date="2022-03-04T23:21:00Z">
        <w:r w:rsidRPr="009C5807">
          <w:t>-</w:t>
        </w:r>
        <w:r w:rsidRPr="009C5807">
          <w:tab/>
          <w:t xml:space="preserve">the cell is at least </w:t>
        </w:r>
        <w:r w:rsidRPr="009C5807">
          <w:rPr>
            <w:lang w:eastAsia="zh-CN"/>
          </w:rPr>
          <w:t>3</w:t>
        </w:r>
        <w:r w:rsidRPr="009C5807">
          <w:t>dB better ranked in FR1 or 4.5dB better ranked in FR2</w:t>
        </w:r>
        <w:r>
          <w:t xml:space="preserve"> for RedCap UE with 2 Rx RedCap</w:t>
        </w:r>
        <w:r w:rsidRPr="009C5807">
          <w:t>.</w:t>
        </w:r>
      </w:ins>
    </w:p>
    <w:p w14:paraId="6DE70D15" w14:textId="77777777" w:rsidR="003B39A8" w:rsidRPr="009C5807" w:rsidRDefault="003B39A8" w:rsidP="003B39A8">
      <w:pPr>
        <w:pStyle w:val="B10"/>
        <w:rPr>
          <w:ins w:id="351" w:author="Santhan Thangarasa" w:date="2022-03-04T23:21:00Z"/>
        </w:rPr>
      </w:pPr>
      <w:ins w:id="352" w:author="Santhan Thangarasa" w:date="2022-03-04T23:21:00Z">
        <w:r w:rsidRPr="009C5807">
          <w:t>-</w:t>
        </w:r>
        <w:r w:rsidRPr="009C5807">
          <w:tab/>
          <w:t xml:space="preserve">the cell is at least </w:t>
        </w:r>
        <w:r>
          <w:t>[</w:t>
        </w:r>
        <w:r w:rsidRPr="009C5807">
          <w:rPr>
            <w:lang w:eastAsia="zh-CN"/>
          </w:rPr>
          <w:t>3</w:t>
        </w:r>
        <w:r w:rsidRPr="009C5807">
          <w:t>dB</w:t>
        </w:r>
        <w:r>
          <w:t>]</w:t>
        </w:r>
        <w:r w:rsidRPr="009C5807">
          <w:t xml:space="preserve"> better ranked in FR1 </w:t>
        </w:r>
        <w:r>
          <w:t>for 1 Rx RedCap</w:t>
        </w:r>
        <w:r w:rsidRPr="009C5807">
          <w:t>.</w:t>
        </w:r>
      </w:ins>
    </w:p>
    <w:p w14:paraId="53EDC91A" w14:textId="77777777" w:rsidR="003B39A8" w:rsidRPr="009C5807" w:rsidRDefault="003B39A8" w:rsidP="003B39A8">
      <w:pPr>
        <w:pStyle w:val="B10"/>
        <w:rPr>
          <w:ins w:id="353" w:author="Santhan Thangarasa" w:date="2022-03-04T23:21:00Z"/>
        </w:rPr>
      </w:pPr>
      <w:ins w:id="354" w:author="Santhan Thangarasa" w:date="2022-03-04T23:21:00Z">
        <w:r w:rsidRPr="009C5807">
          <w:rPr>
            <w:lang w:eastAsia="zh-CN"/>
          </w:rPr>
          <w:t xml:space="preserve">when </w:t>
        </w:r>
        <w:r w:rsidRPr="009C5807">
          <w:rPr>
            <w:i/>
          </w:rPr>
          <w:t>rangeToBestCell</w:t>
        </w:r>
        <w:r w:rsidRPr="009C5807">
          <w:t xml:space="preserve"> is configured:</w:t>
        </w:r>
      </w:ins>
    </w:p>
    <w:p w14:paraId="6448C8A1" w14:textId="77777777" w:rsidR="003B39A8" w:rsidRPr="009C5807" w:rsidRDefault="003B39A8" w:rsidP="003B39A8">
      <w:pPr>
        <w:pStyle w:val="B10"/>
        <w:rPr>
          <w:ins w:id="355" w:author="Santhan Thangarasa" w:date="2022-03-04T23:21:00Z"/>
        </w:rPr>
      </w:pPr>
      <w:ins w:id="356" w:author="Santhan Thangarasa" w:date="2022-03-04T23:21:00Z">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ins>
    </w:p>
    <w:p w14:paraId="5745AEB0" w14:textId="77777777" w:rsidR="003B39A8" w:rsidRPr="009C5807" w:rsidRDefault="003B39A8" w:rsidP="003B39A8">
      <w:pPr>
        <w:pStyle w:val="B20"/>
        <w:rPr>
          <w:ins w:id="357" w:author="Santhan Thangarasa" w:date="2022-03-04T23:21:00Z"/>
        </w:rPr>
      </w:pPr>
      <w:ins w:id="358" w:author="Santhan Thangarasa" w:date="2022-03-04T23:21:00Z">
        <w:r w:rsidRPr="009C5807">
          <w:t>-</w:t>
        </w:r>
        <w:r w:rsidRPr="009C5807">
          <w:tab/>
          <w:t xml:space="preserve">if there are multiple such cells, the cell has the highest rank among them. </w:t>
        </w:r>
      </w:ins>
    </w:p>
    <w:p w14:paraId="274B8CDA" w14:textId="77777777" w:rsidR="003B39A8" w:rsidRDefault="003B39A8" w:rsidP="003B39A8">
      <w:pPr>
        <w:pStyle w:val="B30"/>
        <w:rPr>
          <w:ins w:id="359" w:author="Santhan Thangarasa" w:date="2022-03-04T23:21:00Z"/>
        </w:rPr>
      </w:pPr>
      <w:ins w:id="360" w:author="Santhan Thangarasa" w:date="2022-03-04T23:21:00Z">
        <w:r>
          <w:t>-</w:t>
        </w:r>
        <w:r>
          <w:tab/>
        </w:r>
        <w:r w:rsidRPr="009C5807">
          <w:t>the cell is at least 3dB better ranked in FR1 or 4.5dB better ranked in FR2 if the current serving cell is among them</w:t>
        </w:r>
        <w:r>
          <w:t xml:space="preserve"> for 2 Rx RedCap</w:t>
        </w:r>
        <w:r w:rsidRPr="009C5807">
          <w:t>.</w:t>
        </w:r>
      </w:ins>
    </w:p>
    <w:p w14:paraId="186744CA" w14:textId="77777777" w:rsidR="003B39A8" w:rsidRPr="009C5807" w:rsidRDefault="003B39A8" w:rsidP="003B39A8">
      <w:pPr>
        <w:pStyle w:val="B30"/>
        <w:rPr>
          <w:ins w:id="361" w:author="Santhan Thangarasa" w:date="2022-03-04T23:21:00Z"/>
        </w:rPr>
      </w:pPr>
      <w:ins w:id="362" w:author="Santhan Thangarasa" w:date="2022-03-04T23:21:00Z">
        <w:r>
          <w:t>-</w:t>
        </w:r>
        <w:r>
          <w:tab/>
        </w:r>
        <w:r w:rsidRPr="009C5807">
          <w:t xml:space="preserve">the cell is at least </w:t>
        </w:r>
        <w:r>
          <w:t>[</w:t>
        </w:r>
        <w:r w:rsidRPr="009C5807">
          <w:t>3dB</w:t>
        </w:r>
        <w:r>
          <w:t>]</w:t>
        </w:r>
        <w:r w:rsidRPr="009C5807">
          <w:t xml:space="preserve"> better ranked in FR1 if the current serving cell is among them</w:t>
        </w:r>
        <w:r>
          <w:t xml:space="preserve"> for 1 Rx RedCap</w:t>
        </w:r>
        <w:r w:rsidRPr="009C5807">
          <w:t>.</w:t>
        </w:r>
      </w:ins>
    </w:p>
    <w:p w14:paraId="4CC6B8B2" w14:textId="77777777" w:rsidR="003B39A8" w:rsidRPr="009C5807" w:rsidRDefault="003B39A8" w:rsidP="003B39A8">
      <w:pPr>
        <w:rPr>
          <w:ins w:id="363" w:author="Santhan Thangarasa" w:date="2022-03-04T23:21:00Z"/>
          <w:rFonts w:cs="v4.2.0"/>
        </w:rPr>
      </w:pPr>
      <w:ins w:id="364" w:author="Santhan Thangarasa" w:date="2022-03-04T23:21:00Z">
        <w:r w:rsidRPr="009C5807">
          <w:rPr>
            <w:rFonts w:cs="v4.2.0"/>
          </w:rPr>
          <w:t>When evaluating cells for reselection, the SSB side conditions apply to both serving and non-serving intra-frequency cells.</w:t>
        </w:r>
      </w:ins>
    </w:p>
    <w:p w14:paraId="7EA87128" w14:textId="77777777" w:rsidR="003B39A8" w:rsidRDefault="003B39A8" w:rsidP="003B39A8">
      <w:pPr>
        <w:rPr>
          <w:ins w:id="365" w:author="Santhan Thangarasa" w:date="2022-03-04T23:21:00Z"/>
          <w:rFonts w:cs="v4.2.0"/>
          <w:lang w:eastAsia="zh-CN"/>
        </w:rPr>
      </w:pPr>
      <w:ins w:id="366" w:author="Santhan Thangarasa" w:date="2022-03-04T23:21:00Z">
        <w:r w:rsidRPr="000F35EE">
          <w:rPr>
            <w:rFonts w:cs="v4.2.0"/>
            <w:lang w:eastAsia="zh-CN"/>
          </w:rPr>
          <w:t>If T</w:t>
        </w:r>
        <w:r w:rsidRPr="000F35EE">
          <w:rPr>
            <w:rFonts w:cs="v4.2.0"/>
            <w:vertAlign w:val="subscript"/>
            <w:lang w:eastAsia="zh-CN"/>
          </w:rPr>
          <w:t>reselection</w:t>
        </w:r>
        <w:r w:rsidRPr="000F35EE">
          <w:rPr>
            <w:rFonts w:cs="v4.2.0"/>
            <w:lang w:eastAsia="zh-CN"/>
          </w:rPr>
          <w:t xml:space="preserve"> timer has a non zero value and the intra-frequency</w:t>
        </w:r>
        <w:r w:rsidRPr="000F35EE">
          <w:rPr>
            <w:rFonts w:cs="v3.7.0"/>
          </w:rPr>
          <w:t xml:space="preserve"> cell is satisfied with the reselection criteria which are defined in TS38</w:t>
        </w:r>
        <w:r w:rsidRPr="009C5807">
          <w:rPr>
            <w:rFonts w:cs="v3.7.0"/>
          </w:rPr>
          <w:t xml:space="preserve">.304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that cell.</w:t>
        </w:r>
      </w:ins>
    </w:p>
    <w:p w14:paraId="1F0A0C56" w14:textId="77777777" w:rsidR="003B39A8" w:rsidRDefault="003B39A8" w:rsidP="003B39A8">
      <w:pPr>
        <w:rPr>
          <w:ins w:id="367" w:author="Santhan Thangarasa" w:date="2022-03-04T23:21:00Z"/>
          <w:rFonts w:cs="v4.2.0"/>
          <w:lang w:eastAsia="zh-CN"/>
        </w:rPr>
      </w:pPr>
      <w:ins w:id="368" w:author="Santhan Thangarasa" w:date="2022-03-04T23:21:00Z">
        <w:r w:rsidRPr="00691C10">
          <w:rPr>
            <w:rFonts w:cs="v4.2.0"/>
            <w:lang w:eastAsia="zh-CN"/>
          </w:rPr>
          <w:t xml:space="preserve">For </w:t>
        </w:r>
        <w:r>
          <w:rPr>
            <w:rFonts w:cs="v4.2.0"/>
            <w:lang w:eastAsia="zh-CN"/>
          </w:rPr>
          <w:t xml:space="preserve">1 Rx RedCap </w:t>
        </w:r>
        <w:r w:rsidRPr="00691C10">
          <w:rPr>
            <w:rFonts w:cs="v4.2.0"/>
            <w:lang w:eastAsia="zh-CN"/>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lang w:eastAsia="zh-CN"/>
          </w:rPr>
          <w:t xml:space="preserve">are specified in </w:t>
        </w:r>
        <w:r w:rsidRPr="0082197E">
          <w:rPr>
            <w:rFonts w:cs="v4.2.0"/>
            <w:lang w:eastAsia="zh-CN"/>
          </w:rPr>
          <w:t>Table 4.2B.2.3-1</w:t>
        </w:r>
        <w:r w:rsidRPr="00691C10">
          <w:rPr>
            <w:rFonts w:cs="v4.2.0"/>
            <w:lang w:eastAsia="zh-CN"/>
          </w:rPr>
          <w:t xml:space="preserve">. For </w:t>
        </w:r>
        <w:r>
          <w:rPr>
            <w:rFonts w:cs="v4.2.0"/>
            <w:lang w:eastAsia="zh-CN"/>
          </w:rPr>
          <w:t xml:space="preserve">2 Rx RedCap </w:t>
        </w:r>
        <w:r w:rsidRPr="00691C10">
          <w:rPr>
            <w:rFonts w:cs="v4.2.0"/>
            <w:lang w:eastAsia="zh-CN"/>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lang w:eastAsia="zh-CN"/>
          </w:rPr>
          <w:t xml:space="preserve">are </w:t>
        </w:r>
        <w:r>
          <w:rPr>
            <w:rFonts w:cs="v4.2.0"/>
            <w:lang w:eastAsia="zh-CN"/>
          </w:rPr>
          <w:t xml:space="preserve">same as </w:t>
        </w:r>
        <w:r w:rsidRPr="009C5807">
          <w:t>T</w:t>
        </w:r>
        <w:r w:rsidRPr="009C5807">
          <w:rPr>
            <w:vertAlign w:val="subscript"/>
          </w:rPr>
          <w:t>detect,NR_Intra</w:t>
        </w:r>
        <w:r w:rsidRPr="00691C10">
          <w:rPr>
            <w:vertAlign w:val="subscript"/>
          </w:rPr>
          <w:t>,</w:t>
        </w:r>
        <w:r w:rsidRPr="00691C10">
          <w:t xml:space="preserve"> </w:t>
        </w:r>
        <w:r w:rsidRPr="009C5807">
          <w:t>T</w:t>
        </w:r>
        <w:r w:rsidRPr="009C5807">
          <w:rPr>
            <w:vertAlign w:val="subscript"/>
          </w:rPr>
          <w:t>measure,NR_Intra</w:t>
        </w:r>
        <w:r w:rsidRPr="00691C10">
          <w:t xml:space="preserve"> and </w:t>
        </w:r>
        <w:r w:rsidRPr="009C5807">
          <w:t>T</w:t>
        </w:r>
        <w:r w:rsidRPr="009C5807">
          <w:rPr>
            <w:vertAlign w:val="subscript"/>
          </w:rPr>
          <w:t>evaluate,NR_</w:t>
        </w:r>
        <w:r w:rsidRPr="009C5807">
          <w:rPr>
            <w:rFonts w:cs="v4.2.0"/>
            <w:vertAlign w:val="subscript"/>
          </w:rPr>
          <w:t>Intra</w:t>
        </w:r>
        <w:r>
          <w:t xml:space="preserve"> </w:t>
        </w:r>
        <w:r w:rsidRPr="00691C10">
          <w:rPr>
            <w:rFonts w:cs="v4.2.0"/>
            <w:lang w:eastAsia="zh-CN"/>
          </w:rPr>
          <w:t xml:space="preserve">specified in </w:t>
        </w:r>
        <w:r w:rsidRPr="00342887">
          <w:rPr>
            <w:rFonts w:cs="v4.2.0"/>
            <w:lang w:eastAsia="zh-CN"/>
          </w:rPr>
          <w:t>Table 4.2.2.3-1</w:t>
        </w:r>
        <w:r w:rsidRPr="00691C10">
          <w:rPr>
            <w:rFonts w:cs="v4.2.0"/>
            <w:lang w:eastAsia="zh-CN"/>
          </w:rPr>
          <w:t xml:space="preserve">. </w:t>
        </w:r>
      </w:ins>
    </w:p>
    <w:p w14:paraId="5F87FC02" w14:textId="77777777" w:rsidR="003B39A8" w:rsidRDefault="003B39A8" w:rsidP="003B39A8">
      <w:pPr>
        <w:rPr>
          <w:ins w:id="369" w:author="Santhan Thangarasa" w:date="2022-03-04T23:21:00Z"/>
          <w:rFonts w:cs="v4.2.0"/>
          <w:lang w:eastAsia="zh-CN"/>
        </w:rPr>
      </w:pPr>
    </w:p>
    <w:p w14:paraId="7EDBBE7A" w14:textId="77777777" w:rsidR="003B39A8" w:rsidRPr="00E81740" w:rsidRDefault="003B39A8" w:rsidP="003B39A8">
      <w:pPr>
        <w:rPr>
          <w:ins w:id="370" w:author="Santhan Thangarasa" w:date="2022-03-04T23:21:00Z"/>
        </w:rPr>
      </w:pPr>
      <w:ins w:id="371" w:author="Santhan Thangarasa" w:date="2022-03-04T23:21:00Z">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rPr>
            <w:rFonts w:cs="v4.2.0"/>
            <w:lang w:eastAsia="zh-CN"/>
          </w:rPr>
          <w:t xml:space="preserve"> are specified in </w:t>
        </w:r>
        <w:r w:rsidRPr="0005218F">
          <w:rPr>
            <w:rFonts w:cs="v4.2.0"/>
            <w:lang w:eastAsia="zh-CN"/>
          </w:rPr>
          <w:t xml:space="preserve">Table </w:t>
        </w:r>
        <w:r w:rsidRPr="0082197E">
          <w:rPr>
            <w:rFonts w:cs="v4.2.0"/>
            <w:lang w:eastAsia="zh-CN"/>
          </w:rPr>
          <w:t>4.2B.2.3-2</w:t>
        </w:r>
        <w:r w:rsidRPr="0005218F">
          <w:rPr>
            <w:rFonts w:cs="v4.2.0"/>
            <w:lang w:eastAsia="zh-CN"/>
          </w:rPr>
          <w:t xml:space="preserve"> and Table </w:t>
        </w:r>
        <w:r w:rsidRPr="0082197E">
          <w:rPr>
            <w:rFonts w:cs="v4.2.0"/>
            <w:lang w:eastAsia="zh-CN"/>
          </w:rPr>
          <w:t>4.2B.2.3-3</w:t>
        </w:r>
        <w:r w:rsidRPr="0005218F">
          <w:rPr>
            <w:rFonts w:cs="v4.2.0"/>
            <w:lang w:eastAsia="zh-CN"/>
          </w:rPr>
          <w:t xml:space="preserve"> for FR1 and FR2</w:t>
        </w:r>
        <w:r>
          <w:rPr>
            <w:rFonts w:cs="v4.2.0"/>
            <w:lang w:eastAsia="zh-CN"/>
          </w:rPr>
          <w:t xml:space="preserve"> respectively</w:t>
        </w:r>
        <w:r w:rsidRPr="00691C10">
          <w:rPr>
            <w:rFonts w:cs="v4.2.0"/>
            <w:lang w:eastAsia="zh-CN"/>
          </w:rPr>
          <w:t xml:space="preserve">, where the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t xml:space="preserve"> when multiple PTWs are used.</w:t>
        </w:r>
        <w:r>
          <w:t xml:space="preserve"> </w:t>
        </w:r>
      </w:ins>
    </w:p>
    <w:p w14:paraId="4F2741C9" w14:textId="77777777" w:rsidR="003B39A8" w:rsidRPr="009C5807" w:rsidRDefault="003B39A8" w:rsidP="003B39A8">
      <w:pPr>
        <w:rPr>
          <w:ins w:id="372" w:author="Santhan Thangarasa" w:date="2022-03-04T23:21:00Z"/>
          <w:rFonts w:cs="v4.2.0"/>
          <w:lang w:eastAsia="zh-CN"/>
        </w:rPr>
      </w:pPr>
    </w:p>
    <w:p w14:paraId="3013926A" w14:textId="77777777" w:rsidR="003B39A8" w:rsidRPr="00401468" w:rsidRDefault="003B39A8" w:rsidP="003B39A8">
      <w:pPr>
        <w:pStyle w:val="TH"/>
        <w:rPr>
          <w:ins w:id="373" w:author="Santhan Thangarasa" w:date="2022-03-04T23:21:00Z"/>
          <w:lang w:val="en-US"/>
        </w:rPr>
      </w:pPr>
      <w:ins w:id="374" w:author="Santhan Thangarasa" w:date="2022-03-04T23:21:00Z">
        <w:r w:rsidRPr="00342887">
          <w:rPr>
            <w:lang w:val="en-US"/>
          </w:rPr>
          <w:t>Table 4.2</w:t>
        </w:r>
        <w:r>
          <w:rPr>
            <w:lang w:val="en-US"/>
          </w:rPr>
          <w:t>B</w:t>
        </w:r>
        <w:r w:rsidRPr="00342887">
          <w:rPr>
            <w:lang w:val="en-US"/>
          </w:rPr>
          <w:t>.2.</w:t>
        </w:r>
        <w:r>
          <w:rPr>
            <w:lang w:val="en-US"/>
          </w:rPr>
          <w:t>3</w:t>
        </w:r>
        <w:r w:rsidRPr="00342887">
          <w:rPr>
            <w:lang w:val="en-US"/>
          </w:rPr>
          <w:t>-1: T</w:t>
        </w:r>
        <w:r w:rsidRPr="00342887">
          <w:rPr>
            <w:vertAlign w:val="subscript"/>
            <w:lang w:val="en-US"/>
          </w:rPr>
          <w:t>detect,NR_Intra</w:t>
        </w:r>
        <w:r>
          <w:rPr>
            <w:vertAlign w:val="subscript"/>
            <w:lang w:val="en-US"/>
          </w:rPr>
          <w:t>_RedCap</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sidRPr="00342887">
          <w:rPr>
            <w:lang w:val="en-US"/>
          </w:rPr>
          <w:t xml:space="preserve"> and T</w:t>
        </w:r>
        <w:r w:rsidRPr="00342887">
          <w:rPr>
            <w:vertAlign w:val="subscript"/>
            <w:lang w:val="en-US"/>
          </w:rPr>
          <w:t>evaluate,NR_Intra</w:t>
        </w:r>
        <w:r>
          <w:rPr>
            <w:vertAlign w:val="subscript"/>
            <w:lang w:val="en-US"/>
          </w:rPr>
          <w:t>_RedCap</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3B39A8" w:rsidRPr="009C5807" w14:paraId="0A9A215D" w14:textId="77777777" w:rsidTr="007A6DB1">
        <w:trPr>
          <w:cantSplit/>
          <w:trHeight w:val="308"/>
          <w:jc w:val="center"/>
          <w:ins w:id="375" w:author="Santhan Thangarasa" w:date="2022-03-04T23:21:00Z"/>
        </w:trPr>
        <w:tc>
          <w:tcPr>
            <w:tcW w:w="604" w:type="pct"/>
            <w:tcBorders>
              <w:top w:val="single" w:sz="4" w:space="0" w:color="auto"/>
              <w:left w:val="single" w:sz="4" w:space="0" w:color="auto"/>
              <w:bottom w:val="nil"/>
              <w:right w:val="single" w:sz="4" w:space="0" w:color="auto"/>
            </w:tcBorders>
            <w:hideMark/>
          </w:tcPr>
          <w:p w14:paraId="79E4B08A" w14:textId="77777777" w:rsidR="003B39A8" w:rsidRPr="009C5807" w:rsidRDefault="003B39A8" w:rsidP="007A6DB1">
            <w:pPr>
              <w:pStyle w:val="TAH"/>
              <w:rPr>
                <w:ins w:id="376" w:author="Santhan Thangarasa" w:date="2022-03-04T23:21:00Z"/>
              </w:rPr>
            </w:pPr>
            <w:ins w:id="377" w:author="Santhan Thangarasa" w:date="2022-03-04T23:21:00Z">
              <w:r w:rsidRPr="009C5807">
                <w:t>DRX cycle length [s]</w:t>
              </w:r>
            </w:ins>
          </w:p>
        </w:tc>
        <w:tc>
          <w:tcPr>
            <w:tcW w:w="1061" w:type="pct"/>
            <w:gridSpan w:val="2"/>
            <w:tcBorders>
              <w:top w:val="single" w:sz="4" w:space="0" w:color="auto"/>
              <w:left w:val="single" w:sz="4" w:space="0" w:color="auto"/>
              <w:bottom w:val="single" w:sz="4" w:space="0" w:color="auto"/>
              <w:right w:val="single" w:sz="4" w:space="0" w:color="auto"/>
            </w:tcBorders>
            <w:hideMark/>
          </w:tcPr>
          <w:p w14:paraId="55559BA3" w14:textId="77777777" w:rsidR="003B39A8" w:rsidRPr="009C5807" w:rsidRDefault="003B39A8" w:rsidP="007A6DB1">
            <w:pPr>
              <w:pStyle w:val="TAH"/>
              <w:rPr>
                <w:ins w:id="378" w:author="Santhan Thangarasa" w:date="2022-03-04T23:21:00Z"/>
              </w:rPr>
            </w:pPr>
            <w:ins w:id="379" w:author="Santhan Thangarasa" w:date="2022-03-04T23:21:00Z">
              <w:r w:rsidRPr="009C5807">
                <w:t>Scaling Factor (N1)</w:t>
              </w:r>
            </w:ins>
          </w:p>
        </w:tc>
        <w:tc>
          <w:tcPr>
            <w:tcW w:w="1111" w:type="pct"/>
            <w:tcBorders>
              <w:top w:val="single" w:sz="4" w:space="0" w:color="auto"/>
              <w:left w:val="single" w:sz="4" w:space="0" w:color="auto"/>
              <w:bottom w:val="nil"/>
              <w:right w:val="single" w:sz="4" w:space="0" w:color="auto"/>
            </w:tcBorders>
            <w:hideMark/>
          </w:tcPr>
          <w:p w14:paraId="50409FA5" w14:textId="77777777" w:rsidR="003B39A8" w:rsidRPr="009C5807" w:rsidRDefault="003B39A8" w:rsidP="007A6DB1">
            <w:pPr>
              <w:pStyle w:val="TAH"/>
              <w:rPr>
                <w:ins w:id="380" w:author="Santhan Thangarasa" w:date="2022-03-04T23:21:00Z"/>
              </w:rPr>
            </w:pPr>
            <w:ins w:id="381" w:author="Santhan Thangarasa" w:date="2022-03-04T23:21:00Z">
              <w:r w:rsidRPr="009C5807">
                <w:t>T</w:t>
              </w:r>
              <w:r w:rsidRPr="009C5807">
                <w:rPr>
                  <w:vertAlign w:val="subscript"/>
                </w:rPr>
                <w:t>detect,NR_Intra</w:t>
              </w:r>
              <w:r>
                <w:rPr>
                  <w:vertAlign w:val="subscript"/>
                  <w:lang w:val="en-US"/>
                </w:rPr>
                <w:t>_RedCap</w:t>
              </w:r>
              <w:r w:rsidRPr="009C5807">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5A395834" w14:textId="77777777" w:rsidR="003B39A8" w:rsidRPr="009C5807" w:rsidRDefault="003B39A8" w:rsidP="007A6DB1">
            <w:pPr>
              <w:pStyle w:val="TAH"/>
              <w:rPr>
                <w:ins w:id="382" w:author="Santhan Thangarasa" w:date="2022-03-04T23:21:00Z"/>
              </w:rPr>
            </w:pPr>
            <w:ins w:id="383" w:author="Santhan Thangarasa" w:date="2022-03-04T23:21:00Z">
              <w:r w:rsidRPr="009C5807">
                <w:t>T</w:t>
              </w:r>
              <w:r w:rsidRPr="009C5807">
                <w:rPr>
                  <w:vertAlign w:val="subscript"/>
                </w:rPr>
                <w:t>measure,NR_Intra</w:t>
              </w:r>
              <w:r>
                <w:rPr>
                  <w:vertAlign w:val="subscript"/>
                  <w:lang w:val="en-US"/>
                </w:rPr>
                <w:t>_RedCap</w:t>
              </w:r>
              <w:r w:rsidRPr="009C5807">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64F9A5DE" w14:textId="77777777" w:rsidR="003B39A8" w:rsidRPr="009C5807" w:rsidRDefault="003B39A8" w:rsidP="007A6DB1">
            <w:pPr>
              <w:pStyle w:val="TAH"/>
              <w:rPr>
                <w:ins w:id="384" w:author="Santhan Thangarasa" w:date="2022-03-04T23:21:00Z"/>
                <w:vertAlign w:val="subscript"/>
              </w:rPr>
            </w:pPr>
            <w:ins w:id="385" w:author="Santhan Thangarasa" w:date="2022-03-04T23:21:00Z">
              <w:r w:rsidRPr="009C5807">
                <w:t>T</w:t>
              </w:r>
              <w:r w:rsidRPr="009C5807">
                <w:rPr>
                  <w:vertAlign w:val="subscript"/>
                </w:rPr>
                <w:t>evaluate,NR_</w:t>
              </w:r>
              <w:r w:rsidRPr="009C5807">
                <w:rPr>
                  <w:rFonts w:cs="v4.2.0"/>
                  <w:vertAlign w:val="subscript"/>
                </w:rPr>
                <w:t>Intra</w:t>
              </w:r>
              <w:r>
                <w:rPr>
                  <w:vertAlign w:val="subscript"/>
                  <w:lang w:val="en-US"/>
                </w:rPr>
                <w:t>_RedCap</w:t>
              </w:r>
            </w:ins>
          </w:p>
          <w:p w14:paraId="585D33D4" w14:textId="77777777" w:rsidR="003B39A8" w:rsidRPr="009C5807" w:rsidRDefault="003B39A8" w:rsidP="007A6DB1">
            <w:pPr>
              <w:pStyle w:val="TAH"/>
              <w:rPr>
                <w:ins w:id="386" w:author="Santhan Thangarasa" w:date="2022-03-04T23:21:00Z"/>
              </w:rPr>
            </w:pPr>
            <w:ins w:id="387" w:author="Santhan Thangarasa" w:date="2022-03-04T23:21:00Z">
              <w:r w:rsidRPr="009C5807">
                <w:t>[s] (number of DRX cycles)</w:t>
              </w:r>
            </w:ins>
          </w:p>
        </w:tc>
      </w:tr>
      <w:tr w:rsidR="003B39A8" w:rsidRPr="009C5807" w14:paraId="331D15BA" w14:textId="77777777" w:rsidTr="007A6DB1">
        <w:trPr>
          <w:cantSplit/>
          <w:trHeight w:val="308"/>
          <w:jc w:val="center"/>
          <w:ins w:id="388" w:author="Santhan Thangarasa" w:date="2022-03-04T23:21:00Z"/>
        </w:trPr>
        <w:tc>
          <w:tcPr>
            <w:tcW w:w="0" w:type="auto"/>
            <w:tcBorders>
              <w:top w:val="nil"/>
              <w:left w:val="single" w:sz="4" w:space="0" w:color="auto"/>
              <w:bottom w:val="single" w:sz="4" w:space="0" w:color="auto"/>
              <w:right w:val="single" w:sz="4" w:space="0" w:color="auto"/>
            </w:tcBorders>
            <w:vAlign w:val="center"/>
            <w:hideMark/>
          </w:tcPr>
          <w:p w14:paraId="55FE9BFD" w14:textId="77777777" w:rsidR="003B39A8" w:rsidRPr="009C5807" w:rsidRDefault="003B39A8" w:rsidP="007A6DB1">
            <w:pPr>
              <w:pStyle w:val="TAH"/>
              <w:rPr>
                <w:ins w:id="389" w:author="Santhan Thangarasa" w:date="2022-03-04T23:21:00Z"/>
              </w:rPr>
            </w:pPr>
          </w:p>
        </w:tc>
        <w:tc>
          <w:tcPr>
            <w:tcW w:w="530" w:type="pct"/>
            <w:tcBorders>
              <w:top w:val="single" w:sz="4" w:space="0" w:color="auto"/>
              <w:left w:val="single" w:sz="4" w:space="0" w:color="auto"/>
              <w:bottom w:val="single" w:sz="4" w:space="0" w:color="auto"/>
              <w:right w:val="single" w:sz="4" w:space="0" w:color="auto"/>
            </w:tcBorders>
            <w:hideMark/>
          </w:tcPr>
          <w:p w14:paraId="23B32363" w14:textId="77777777" w:rsidR="003B39A8" w:rsidRPr="009C5807" w:rsidRDefault="003B39A8" w:rsidP="007A6DB1">
            <w:pPr>
              <w:pStyle w:val="TAH"/>
              <w:rPr>
                <w:ins w:id="390" w:author="Santhan Thangarasa" w:date="2022-03-04T23:21:00Z"/>
              </w:rPr>
            </w:pPr>
            <w:ins w:id="391" w:author="Santhan Thangarasa" w:date="2022-03-04T23:21:00Z">
              <w:r w:rsidRPr="009C5807">
                <w:t>FR1</w:t>
              </w:r>
            </w:ins>
          </w:p>
        </w:tc>
        <w:tc>
          <w:tcPr>
            <w:tcW w:w="531" w:type="pct"/>
            <w:tcBorders>
              <w:top w:val="single" w:sz="4" w:space="0" w:color="auto"/>
              <w:left w:val="single" w:sz="4" w:space="0" w:color="auto"/>
              <w:bottom w:val="single" w:sz="4" w:space="0" w:color="auto"/>
              <w:right w:val="single" w:sz="4" w:space="0" w:color="auto"/>
            </w:tcBorders>
            <w:hideMark/>
          </w:tcPr>
          <w:p w14:paraId="2A6144B7" w14:textId="77777777" w:rsidR="003B39A8" w:rsidRPr="009C5807" w:rsidRDefault="003B39A8" w:rsidP="007A6DB1">
            <w:pPr>
              <w:pStyle w:val="TAH"/>
              <w:rPr>
                <w:ins w:id="392" w:author="Santhan Thangarasa" w:date="2022-03-04T23:21:00Z"/>
                <w:vertAlign w:val="superscript"/>
              </w:rPr>
            </w:pPr>
            <w:ins w:id="393" w:author="Santhan Thangarasa" w:date="2022-03-04T23:21:00Z">
              <w:r w:rsidRPr="009C5807">
                <w:t>FR2</w:t>
              </w:r>
              <w:r w:rsidRPr="009C5807">
                <w:rPr>
                  <w:vertAlign w:val="superscript"/>
                </w:rPr>
                <w:t>Note1</w:t>
              </w:r>
            </w:ins>
          </w:p>
        </w:tc>
        <w:tc>
          <w:tcPr>
            <w:tcW w:w="0" w:type="auto"/>
            <w:tcBorders>
              <w:top w:val="nil"/>
              <w:left w:val="single" w:sz="4" w:space="0" w:color="auto"/>
              <w:bottom w:val="single" w:sz="4" w:space="0" w:color="auto"/>
              <w:right w:val="single" w:sz="4" w:space="0" w:color="auto"/>
            </w:tcBorders>
            <w:vAlign w:val="center"/>
            <w:hideMark/>
          </w:tcPr>
          <w:p w14:paraId="7095D959" w14:textId="77777777" w:rsidR="003B39A8" w:rsidRPr="009C5807" w:rsidRDefault="003B39A8" w:rsidP="007A6DB1">
            <w:pPr>
              <w:pStyle w:val="TAH"/>
              <w:rPr>
                <w:ins w:id="394" w:author="Santhan Thangarasa" w:date="2022-03-04T23:21:00Z"/>
              </w:rPr>
            </w:pPr>
          </w:p>
        </w:tc>
        <w:tc>
          <w:tcPr>
            <w:tcW w:w="0" w:type="auto"/>
            <w:tcBorders>
              <w:top w:val="nil"/>
              <w:left w:val="single" w:sz="4" w:space="0" w:color="auto"/>
              <w:bottom w:val="single" w:sz="4" w:space="0" w:color="auto"/>
              <w:right w:val="single" w:sz="4" w:space="0" w:color="auto"/>
            </w:tcBorders>
            <w:vAlign w:val="center"/>
            <w:hideMark/>
          </w:tcPr>
          <w:p w14:paraId="3FC0265D" w14:textId="77777777" w:rsidR="003B39A8" w:rsidRPr="009C5807" w:rsidRDefault="003B39A8" w:rsidP="007A6DB1">
            <w:pPr>
              <w:pStyle w:val="TAH"/>
              <w:rPr>
                <w:ins w:id="395" w:author="Santhan Thangarasa" w:date="2022-03-04T23:21:00Z"/>
              </w:rPr>
            </w:pPr>
          </w:p>
        </w:tc>
        <w:tc>
          <w:tcPr>
            <w:tcW w:w="0" w:type="auto"/>
            <w:tcBorders>
              <w:top w:val="nil"/>
              <w:left w:val="single" w:sz="4" w:space="0" w:color="auto"/>
              <w:bottom w:val="single" w:sz="4" w:space="0" w:color="auto"/>
              <w:right w:val="single" w:sz="4" w:space="0" w:color="auto"/>
            </w:tcBorders>
            <w:vAlign w:val="center"/>
            <w:hideMark/>
          </w:tcPr>
          <w:p w14:paraId="498CA184" w14:textId="77777777" w:rsidR="003B39A8" w:rsidRPr="009C5807" w:rsidRDefault="003B39A8" w:rsidP="007A6DB1">
            <w:pPr>
              <w:pStyle w:val="TAH"/>
              <w:rPr>
                <w:ins w:id="396" w:author="Santhan Thangarasa" w:date="2022-03-04T23:21:00Z"/>
              </w:rPr>
            </w:pPr>
          </w:p>
        </w:tc>
      </w:tr>
      <w:tr w:rsidR="003B39A8" w:rsidRPr="009C5807" w14:paraId="52787125" w14:textId="77777777" w:rsidTr="007A6DB1">
        <w:trPr>
          <w:cantSplit/>
          <w:jc w:val="center"/>
          <w:ins w:id="397" w:author="Santhan Thangarasa" w:date="2022-03-04T23:21:00Z"/>
        </w:trPr>
        <w:tc>
          <w:tcPr>
            <w:tcW w:w="604" w:type="pct"/>
            <w:tcBorders>
              <w:top w:val="single" w:sz="4" w:space="0" w:color="auto"/>
              <w:left w:val="single" w:sz="4" w:space="0" w:color="auto"/>
              <w:bottom w:val="single" w:sz="4" w:space="0" w:color="auto"/>
              <w:right w:val="single" w:sz="4" w:space="0" w:color="auto"/>
            </w:tcBorders>
            <w:hideMark/>
          </w:tcPr>
          <w:p w14:paraId="7DD75310" w14:textId="77777777" w:rsidR="003B39A8" w:rsidRPr="009C5807" w:rsidRDefault="003B39A8" w:rsidP="007A6DB1">
            <w:pPr>
              <w:pStyle w:val="TAC"/>
              <w:rPr>
                <w:ins w:id="398" w:author="Santhan Thangarasa" w:date="2022-03-04T23:21:00Z"/>
              </w:rPr>
            </w:pPr>
            <w:ins w:id="399" w:author="Santhan Thangarasa" w:date="2022-03-04T23:21:00Z">
              <w:r w:rsidRPr="009C5807">
                <w:t>0.32</w:t>
              </w:r>
            </w:ins>
          </w:p>
        </w:tc>
        <w:tc>
          <w:tcPr>
            <w:tcW w:w="530" w:type="pct"/>
            <w:tcBorders>
              <w:top w:val="single" w:sz="4" w:space="0" w:color="auto"/>
              <w:left w:val="single" w:sz="4" w:space="0" w:color="auto"/>
              <w:bottom w:val="nil"/>
              <w:right w:val="single" w:sz="4" w:space="0" w:color="auto"/>
            </w:tcBorders>
            <w:vAlign w:val="center"/>
            <w:hideMark/>
          </w:tcPr>
          <w:p w14:paraId="489A8C7D" w14:textId="77777777" w:rsidR="003B39A8" w:rsidRPr="009C5807" w:rsidRDefault="003B39A8" w:rsidP="007A6DB1">
            <w:pPr>
              <w:pStyle w:val="TAC"/>
              <w:rPr>
                <w:ins w:id="400" w:author="Santhan Thangarasa" w:date="2022-03-04T23:21:00Z"/>
              </w:rPr>
            </w:pPr>
            <w:ins w:id="401" w:author="Santhan Thangarasa" w:date="2022-03-04T23:21:00Z">
              <w:r w:rsidRPr="009C5807">
                <w:t>1</w:t>
              </w:r>
            </w:ins>
          </w:p>
        </w:tc>
        <w:tc>
          <w:tcPr>
            <w:tcW w:w="531" w:type="pct"/>
            <w:tcBorders>
              <w:top w:val="single" w:sz="4" w:space="0" w:color="auto"/>
              <w:left w:val="single" w:sz="4" w:space="0" w:color="auto"/>
              <w:bottom w:val="single" w:sz="4" w:space="0" w:color="auto"/>
              <w:right w:val="single" w:sz="4" w:space="0" w:color="auto"/>
            </w:tcBorders>
            <w:hideMark/>
          </w:tcPr>
          <w:p w14:paraId="6C0C8507" w14:textId="77777777" w:rsidR="003B39A8" w:rsidRPr="009C5807" w:rsidRDefault="003B39A8" w:rsidP="007A6DB1">
            <w:pPr>
              <w:pStyle w:val="TAC"/>
              <w:rPr>
                <w:ins w:id="402" w:author="Santhan Thangarasa" w:date="2022-03-04T23:21:00Z"/>
              </w:rPr>
            </w:pPr>
            <w:ins w:id="403" w:author="Santhan Thangarasa" w:date="2022-03-04T23:21:00Z">
              <w:r w:rsidRPr="009C5807">
                <w:t>8</w:t>
              </w:r>
            </w:ins>
          </w:p>
        </w:tc>
        <w:tc>
          <w:tcPr>
            <w:tcW w:w="1111" w:type="pct"/>
            <w:tcBorders>
              <w:top w:val="single" w:sz="4" w:space="0" w:color="auto"/>
              <w:left w:val="single" w:sz="4" w:space="0" w:color="auto"/>
              <w:bottom w:val="single" w:sz="4" w:space="0" w:color="auto"/>
              <w:right w:val="single" w:sz="4" w:space="0" w:color="auto"/>
            </w:tcBorders>
            <w:hideMark/>
          </w:tcPr>
          <w:p w14:paraId="375853C8" w14:textId="77777777" w:rsidR="003B39A8" w:rsidRPr="009C5807" w:rsidRDefault="003B39A8" w:rsidP="007A6DB1">
            <w:pPr>
              <w:pStyle w:val="TAC"/>
              <w:rPr>
                <w:ins w:id="404" w:author="Santhan Thangarasa" w:date="2022-03-04T23:21:00Z"/>
              </w:rPr>
            </w:pPr>
            <w:ins w:id="405" w:author="Santhan Thangarasa" w:date="2022-03-04T23:21:00Z">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ins>
          </w:p>
        </w:tc>
        <w:tc>
          <w:tcPr>
            <w:tcW w:w="1112" w:type="pct"/>
            <w:tcBorders>
              <w:top w:val="single" w:sz="4" w:space="0" w:color="auto"/>
              <w:left w:val="single" w:sz="4" w:space="0" w:color="auto"/>
              <w:bottom w:val="single" w:sz="4" w:space="0" w:color="auto"/>
              <w:right w:val="single" w:sz="4" w:space="0" w:color="auto"/>
            </w:tcBorders>
            <w:hideMark/>
          </w:tcPr>
          <w:p w14:paraId="5292EB68" w14:textId="77777777" w:rsidR="003B39A8" w:rsidRPr="009C5807" w:rsidRDefault="003B39A8" w:rsidP="007A6DB1">
            <w:pPr>
              <w:pStyle w:val="TAC"/>
              <w:rPr>
                <w:ins w:id="406" w:author="Santhan Thangarasa" w:date="2022-03-04T23:21:00Z"/>
              </w:rPr>
            </w:pPr>
            <w:ins w:id="407" w:author="Santhan Thangarasa" w:date="2022-03-04T23:21:00Z">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ins>
          </w:p>
        </w:tc>
        <w:tc>
          <w:tcPr>
            <w:tcW w:w="1112" w:type="pct"/>
            <w:tcBorders>
              <w:top w:val="single" w:sz="4" w:space="0" w:color="auto"/>
              <w:left w:val="single" w:sz="4" w:space="0" w:color="auto"/>
              <w:bottom w:val="single" w:sz="4" w:space="0" w:color="auto"/>
              <w:right w:val="single" w:sz="4" w:space="0" w:color="auto"/>
            </w:tcBorders>
            <w:hideMark/>
          </w:tcPr>
          <w:p w14:paraId="695DE71F" w14:textId="77777777" w:rsidR="003B39A8" w:rsidRPr="009C5807" w:rsidRDefault="003B39A8" w:rsidP="007A6DB1">
            <w:pPr>
              <w:pStyle w:val="TAC"/>
              <w:rPr>
                <w:ins w:id="408" w:author="Santhan Thangarasa" w:date="2022-03-04T23:21:00Z"/>
              </w:rPr>
            </w:pPr>
            <w:ins w:id="409" w:author="Santhan Thangarasa" w:date="2022-03-04T23:21:00Z">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ins>
          </w:p>
        </w:tc>
      </w:tr>
      <w:tr w:rsidR="003B39A8" w:rsidRPr="009C5807" w14:paraId="13F13DAF" w14:textId="77777777" w:rsidTr="007A6DB1">
        <w:trPr>
          <w:cantSplit/>
          <w:jc w:val="center"/>
          <w:ins w:id="410" w:author="Santhan Thangarasa" w:date="2022-03-04T23:21:00Z"/>
        </w:trPr>
        <w:tc>
          <w:tcPr>
            <w:tcW w:w="604" w:type="pct"/>
            <w:tcBorders>
              <w:top w:val="single" w:sz="4" w:space="0" w:color="auto"/>
              <w:left w:val="single" w:sz="4" w:space="0" w:color="auto"/>
              <w:bottom w:val="single" w:sz="4" w:space="0" w:color="auto"/>
              <w:right w:val="single" w:sz="4" w:space="0" w:color="auto"/>
            </w:tcBorders>
            <w:hideMark/>
          </w:tcPr>
          <w:p w14:paraId="71996CF5" w14:textId="77777777" w:rsidR="003B39A8" w:rsidRPr="009C5807" w:rsidRDefault="003B39A8" w:rsidP="007A6DB1">
            <w:pPr>
              <w:pStyle w:val="TAC"/>
              <w:rPr>
                <w:ins w:id="411" w:author="Santhan Thangarasa" w:date="2022-03-04T23:21:00Z"/>
              </w:rPr>
            </w:pPr>
            <w:ins w:id="412" w:author="Santhan Thangarasa" w:date="2022-03-04T23:21:00Z">
              <w:r w:rsidRPr="009C5807">
                <w:t>0.64</w:t>
              </w:r>
            </w:ins>
          </w:p>
        </w:tc>
        <w:tc>
          <w:tcPr>
            <w:tcW w:w="0" w:type="auto"/>
            <w:tcBorders>
              <w:top w:val="nil"/>
              <w:left w:val="single" w:sz="4" w:space="0" w:color="auto"/>
              <w:bottom w:val="nil"/>
              <w:right w:val="single" w:sz="4" w:space="0" w:color="auto"/>
            </w:tcBorders>
            <w:vAlign w:val="center"/>
            <w:hideMark/>
          </w:tcPr>
          <w:p w14:paraId="25F5EF03" w14:textId="77777777" w:rsidR="003B39A8" w:rsidRPr="009C5807" w:rsidRDefault="003B39A8" w:rsidP="007A6DB1">
            <w:pPr>
              <w:pStyle w:val="TAC"/>
              <w:rPr>
                <w:ins w:id="413" w:author="Santhan Thangarasa" w:date="2022-03-04T23:21:00Z"/>
              </w:rPr>
            </w:pPr>
          </w:p>
        </w:tc>
        <w:tc>
          <w:tcPr>
            <w:tcW w:w="531" w:type="pct"/>
            <w:tcBorders>
              <w:top w:val="single" w:sz="4" w:space="0" w:color="auto"/>
              <w:left w:val="single" w:sz="4" w:space="0" w:color="auto"/>
              <w:bottom w:val="single" w:sz="4" w:space="0" w:color="auto"/>
              <w:right w:val="single" w:sz="4" w:space="0" w:color="auto"/>
            </w:tcBorders>
            <w:hideMark/>
          </w:tcPr>
          <w:p w14:paraId="66DF113E" w14:textId="77777777" w:rsidR="003B39A8" w:rsidRPr="009C5807" w:rsidRDefault="003B39A8" w:rsidP="007A6DB1">
            <w:pPr>
              <w:pStyle w:val="TAC"/>
              <w:rPr>
                <w:ins w:id="414" w:author="Santhan Thangarasa" w:date="2022-03-04T23:21:00Z"/>
              </w:rPr>
            </w:pPr>
            <w:ins w:id="415" w:author="Santhan Thangarasa" w:date="2022-03-04T23:21:00Z">
              <w:r w:rsidRPr="009C5807">
                <w:t>5</w:t>
              </w:r>
            </w:ins>
          </w:p>
        </w:tc>
        <w:tc>
          <w:tcPr>
            <w:tcW w:w="1111" w:type="pct"/>
            <w:tcBorders>
              <w:top w:val="single" w:sz="4" w:space="0" w:color="auto"/>
              <w:left w:val="single" w:sz="4" w:space="0" w:color="auto"/>
              <w:bottom w:val="single" w:sz="4" w:space="0" w:color="auto"/>
              <w:right w:val="single" w:sz="4" w:space="0" w:color="auto"/>
            </w:tcBorders>
            <w:hideMark/>
          </w:tcPr>
          <w:p w14:paraId="16A5587C" w14:textId="77777777" w:rsidR="003B39A8" w:rsidRPr="009C5807" w:rsidRDefault="003B39A8" w:rsidP="007A6DB1">
            <w:pPr>
              <w:pStyle w:val="TAC"/>
              <w:rPr>
                <w:ins w:id="416" w:author="Santhan Thangarasa" w:date="2022-03-04T23:21:00Z"/>
              </w:rPr>
            </w:pPr>
            <w:ins w:id="417" w:author="Santhan Thangarasa" w:date="2022-03-04T23:21:00Z">
              <w:r w:rsidRPr="008C6DE4">
                <w:t>17.92 x N1 (28 x N1)</w:t>
              </w:r>
            </w:ins>
          </w:p>
        </w:tc>
        <w:tc>
          <w:tcPr>
            <w:tcW w:w="1112" w:type="pct"/>
            <w:tcBorders>
              <w:top w:val="single" w:sz="4" w:space="0" w:color="auto"/>
              <w:left w:val="single" w:sz="4" w:space="0" w:color="auto"/>
              <w:bottom w:val="single" w:sz="4" w:space="0" w:color="auto"/>
              <w:right w:val="single" w:sz="4" w:space="0" w:color="auto"/>
            </w:tcBorders>
            <w:hideMark/>
          </w:tcPr>
          <w:p w14:paraId="6040422B" w14:textId="77777777" w:rsidR="003B39A8" w:rsidRPr="009C5807" w:rsidRDefault="003B39A8" w:rsidP="007A6DB1">
            <w:pPr>
              <w:pStyle w:val="TAC"/>
              <w:rPr>
                <w:ins w:id="418" w:author="Santhan Thangarasa" w:date="2022-03-04T23:21:00Z"/>
              </w:rPr>
            </w:pPr>
            <w:ins w:id="419" w:author="Santhan Thangarasa" w:date="2022-03-04T23:21:00Z">
              <w:r w:rsidRPr="008C6DE4">
                <w:t>1.28 x N1 (2 x N1)</w:t>
              </w:r>
            </w:ins>
          </w:p>
        </w:tc>
        <w:tc>
          <w:tcPr>
            <w:tcW w:w="1112" w:type="pct"/>
            <w:tcBorders>
              <w:top w:val="single" w:sz="4" w:space="0" w:color="auto"/>
              <w:left w:val="single" w:sz="4" w:space="0" w:color="auto"/>
              <w:bottom w:val="single" w:sz="4" w:space="0" w:color="auto"/>
              <w:right w:val="single" w:sz="4" w:space="0" w:color="auto"/>
            </w:tcBorders>
            <w:hideMark/>
          </w:tcPr>
          <w:p w14:paraId="1C376382" w14:textId="77777777" w:rsidR="003B39A8" w:rsidRPr="009C5807" w:rsidRDefault="003B39A8" w:rsidP="007A6DB1">
            <w:pPr>
              <w:pStyle w:val="TAC"/>
              <w:rPr>
                <w:ins w:id="420" w:author="Santhan Thangarasa" w:date="2022-03-04T23:21:00Z"/>
              </w:rPr>
            </w:pPr>
            <w:ins w:id="421" w:author="Santhan Thangarasa" w:date="2022-03-04T23:21:00Z">
              <w:r w:rsidRPr="008C6DE4">
                <w:t>5.12 x N1 (8 x N1)</w:t>
              </w:r>
            </w:ins>
          </w:p>
        </w:tc>
      </w:tr>
      <w:tr w:rsidR="003B39A8" w:rsidRPr="009C5807" w14:paraId="68F2F890" w14:textId="77777777" w:rsidTr="007A6DB1">
        <w:trPr>
          <w:cantSplit/>
          <w:jc w:val="center"/>
          <w:ins w:id="422" w:author="Santhan Thangarasa" w:date="2022-03-04T23:21:00Z"/>
        </w:trPr>
        <w:tc>
          <w:tcPr>
            <w:tcW w:w="604" w:type="pct"/>
            <w:tcBorders>
              <w:top w:val="single" w:sz="4" w:space="0" w:color="auto"/>
              <w:left w:val="single" w:sz="4" w:space="0" w:color="auto"/>
              <w:bottom w:val="single" w:sz="4" w:space="0" w:color="auto"/>
              <w:right w:val="single" w:sz="4" w:space="0" w:color="auto"/>
            </w:tcBorders>
            <w:hideMark/>
          </w:tcPr>
          <w:p w14:paraId="28D812AE" w14:textId="77777777" w:rsidR="003B39A8" w:rsidRPr="009C5807" w:rsidRDefault="003B39A8" w:rsidP="007A6DB1">
            <w:pPr>
              <w:pStyle w:val="TAC"/>
              <w:rPr>
                <w:ins w:id="423" w:author="Santhan Thangarasa" w:date="2022-03-04T23:21:00Z"/>
              </w:rPr>
            </w:pPr>
            <w:ins w:id="424" w:author="Santhan Thangarasa" w:date="2022-03-04T23:21:00Z">
              <w:r w:rsidRPr="009C5807">
                <w:t>1.28</w:t>
              </w:r>
            </w:ins>
          </w:p>
        </w:tc>
        <w:tc>
          <w:tcPr>
            <w:tcW w:w="0" w:type="auto"/>
            <w:tcBorders>
              <w:top w:val="nil"/>
              <w:left w:val="single" w:sz="4" w:space="0" w:color="auto"/>
              <w:bottom w:val="nil"/>
              <w:right w:val="single" w:sz="4" w:space="0" w:color="auto"/>
            </w:tcBorders>
            <w:vAlign w:val="center"/>
            <w:hideMark/>
          </w:tcPr>
          <w:p w14:paraId="04516838" w14:textId="77777777" w:rsidR="003B39A8" w:rsidRPr="009C5807" w:rsidRDefault="003B39A8" w:rsidP="007A6DB1">
            <w:pPr>
              <w:pStyle w:val="TAC"/>
              <w:rPr>
                <w:ins w:id="425" w:author="Santhan Thangarasa" w:date="2022-03-04T23:21:00Z"/>
              </w:rPr>
            </w:pPr>
          </w:p>
        </w:tc>
        <w:tc>
          <w:tcPr>
            <w:tcW w:w="531" w:type="pct"/>
            <w:tcBorders>
              <w:top w:val="single" w:sz="4" w:space="0" w:color="auto"/>
              <w:left w:val="single" w:sz="4" w:space="0" w:color="auto"/>
              <w:bottom w:val="single" w:sz="4" w:space="0" w:color="auto"/>
              <w:right w:val="single" w:sz="4" w:space="0" w:color="auto"/>
            </w:tcBorders>
            <w:hideMark/>
          </w:tcPr>
          <w:p w14:paraId="4217D900" w14:textId="77777777" w:rsidR="003B39A8" w:rsidRPr="009C5807" w:rsidRDefault="003B39A8" w:rsidP="007A6DB1">
            <w:pPr>
              <w:pStyle w:val="TAC"/>
              <w:rPr>
                <w:ins w:id="426" w:author="Santhan Thangarasa" w:date="2022-03-04T23:21:00Z"/>
              </w:rPr>
            </w:pPr>
            <w:ins w:id="427" w:author="Santhan Thangarasa" w:date="2022-03-04T23:21:00Z">
              <w:r w:rsidRPr="009C5807">
                <w:t>4</w:t>
              </w:r>
            </w:ins>
          </w:p>
        </w:tc>
        <w:tc>
          <w:tcPr>
            <w:tcW w:w="1111" w:type="pct"/>
            <w:tcBorders>
              <w:top w:val="single" w:sz="4" w:space="0" w:color="auto"/>
              <w:left w:val="single" w:sz="4" w:space="0" w:color="auto"/>
              <w:bottom w:val="single" w:sz="4" w:space="0" w:color="auto"/>
              <w:right w:val="single" w:sz="4" w:space="0" w:color="auto"/>
            </w:tcBorders>
            <w:hideMark/>
          </w:tcPr>
          <w:p w14:paraId="27ECB8BB" w14:textId="77777777" w:rsidR="003B39A8" w:rsidRPr="009C5807" w:rsidRDefault="003B39A8" w:rsidP="007A6DB1">
            <w:pPr>
              <w:pStyle w:val="TAC"/>
              <w:rPr>
                <w:ins w:id="428" w:author="Santhan Thangarasa" w:date="2022-03-04T23:21:00Z"/>
              </w:rPr>
            </w:pPr>
            <w:ins w:id="429" w:author="Santhan Thangarasa" w:date="2022-03-04T23:21:00Z">
              <w:r w:rsidRPr="008C6DE4">
                <w:t>32 x N1 (25 x N1)</w:t>
              </w:r>
            </w:ins>
          </w:p>
        </w:tc>
        <w:tc>
          <w:tcPr>
            <w:tcW w:w="1112" w:type="pct"/>
            <w:tcBorders>
              <w:top w:val="single" w:sz="4" w:space="0" w:color="auto"/>
              <w:left w:val="single" w:sz="4" w:space="0" w:color="auto"/>
              <w:bottom w:val="single" w:sz="4" w:space="0" w:color="auto"/>
              <w:right w:val="single" w:sz="4" w:space="0" w:color="auto"/>
            </w:tcBorders>
            <w:hideMark/>
          </w:tcPr>
          <w:p w14:paraId="3F77AEB5" w14:textId="77777777" w:rsidR="003B39A8" w:rsidRPr="009C5807" w:rsidRDefault="003B39A8" w:rsidP="007A6DB1">
            <w:pPr>
              <w:pStyle w:val="TAC"/>
              <w:rPr>
                <w:ins w:id="430" w:author="Santhan Thangarasa" w:date="2022-03-04T23:21:00Z"/>
              </w:rPr>
            </w:pPr>
            <w:ins w:id="431" w:author="Santhan Thangarasa" w:date="2022-03-04T23:21:00Z">
              <w:r w:rsidRPr="008C6DE4">
                <w:t>1.28 x N1 (1 x N1)</w:t>
              </w:r>
            </w:ins>
          </w:p>
        </w:tc>
        <w:tc>
          <w:tcPr>
            <w:tcW w:w="1112" w:type="pct"/>
            <w:tcBorders>
              <w:top w:val="single" w:sz="4" w:space="0" w:color="auto"/>
              <w:left w:val="single" w:sz="4" w:space="0" w:color="auto"/>
              <w:bottom w:val="single" w:sz="4" w:space="0" w:color="auto"/>
              <w:right w:val="single" w:sz="4" w:space="0" w:color="auto"/>
            </w:tcBorders>
            <w:hideMark/>
          </w:tcPr>
          <w:p w14:paraId="6D76283F" w14:textId="77777777" w:rsidR="003B39A8" w:rsidRPr="009C5807" w:rsidRDefault="003B39A8" w:rsidP="007A6DB1">
            <w:pPr>
              <w:pStyle w:val="TAC"/>
              <w:rPr>
                <w:ins w:id="432" w:author="Santhan Thangarasa" w:date="2022-03-04T23:21:00Z"/>
              </w:rPr>
            </w:pPr>
            <w:ins w:id="433" w:author="Santhan Thangarasa" w:date="2022-03-04T23:21:00Z">
              <w:r w:rsidRPr="008C6DE4">
                <w:t>6.4 x N1 (5 x N1)</w:t>
              </w:r>
            </w:ins>
          </w:p>
        </w:tc>
      </w:tr>
      <w:tr w:rsidR="003B39A8" w:rsidRPr="009C5807" w14:paraId="1FF6E201" w14:textId="77777777" w:rsidTr="007A6DB1">
        <w:trPr>
          <w:cantSplit/>
          <w:jc w:val="center"/>
          <w:ins w:id="434" w:author="Santhan Thangarasa" w:date="2022-03-04T23:21:00Z"/>
        </w:trPr>
        <w:tc>
          <w:tcPr>
            <w:tcW w:w="604" w:type="pct"/>
            <w:tcBorders>
              <w:top w:val="single" w:sz="4" w:space="0" w:color="auto"/>
              <w:left w:val="single" w:sz="4" w:space="0" w:color="auto"/>
              <w:bottom w:val="single" w:sz="4" w:space="0" w:color="auto"/>
              <w:right w:val="single" w:sz="4" w:space="0" w:color="auto"/>
            </w:tcBorders>
            <w:hideMark/>
          </w:tcPr>
          <w:p w14:paraId="4C3699EF" w14:textId="77777777" w:rsidR="003B39A8" w:rsidRPr="009C5807" w:rsidRDefault="003B39A8" w:rsidP="007A6DB1">
            <w:pPr>
              <w:pStyle w:val="TAC"/>
              <w:rPr>
                <w:ins w:id="435" w:author="Santhan Thangarasa" w:date="2022-03-04T23:21:00Z"/>
              </w:rPr>
            </w:pPr>
            <w:ins w:id="436" w:author="Santhan Thangarasa" w:date="2022-03-04T23:21:00Z">
              <w:r w:rsidRPr="009C5807">
                <w:t>2.56</w:t>
              </w:r>
            </w:ins>
          </w:p>
        </w:tc>
        <w:tc>
          <w:tcPr>
            <w:tcW w:w="0" w:type="auto"/>
            <w:tcBorders>
              <w:top w:val="nil"/>
              <w:left w:val="single" w:sz="4" w:space="0" w:color="auto"/>
              <w:bottom w:val="single" w:sz="4" w:space="0" w:color="auto"/>
              <w:right w:val="single" w:sz="4" w:space="0" w:color="auto"/>
            </w:tcBorders>
            <w:vAlign w:val="center"/>
            <w:hideMark/>
          </w:tcPr>
          <w:p w14:paraId="65BC35B2" w14:textId="77777777" w:rsidR="003B39A8" w:rsidRPr="009C5807" w:rsidRDefault="003B39A8" w:rsidP="007A6DB1">
            <w:pPr>
              <w:pStyle w:val="TAC"/>
              <w:rPr>
                <w:ins w:id="437" w:author="Santhan Thangarasa" w:date="2022-03-04T23:21:00Z"/>
              </w:rPr>
            </w:pPr>
          </w:p>
        </w:tc>
        <w:tc>
          <w:tcPr>
            <w:tcW w:w="531" w:type="pct"/>
            <w:tcBorders>
              <w:top w:val="single" w:sz="4" w:space="0" w:color="auto"/>
              <w:left w:val="single" w:sz="4" w:space="0" w:color="auto"/>
              <w:bottom w:val="single" w:sz="4" w:space="0" w:color="auto"/>
              <w:right w:val="single" w:sz="4" w:space="0" w:color="auto"/>
            </w:tcBorders>
            <w:hideMark/>
          </w:tcPr>
          <w:p w14:paraId="0064DFA2" w14:textId="77777777" w:rsidR="003B39A8" w:rsidRPr="009C5807" w:rsidRDefault="003B39A8" w:rsidP="007A6DB1">
            <w:pPr>
              <w:pStyle w:val="TAC"/>
              <w:rPr>
                <w:ins w:id="438" w:author="Santhan Thangarasa" w:date="2022-03-04T23:21:00Z"/>
                <w:rFonts w:cs="Arial"/>
                <w:lang w:eastAsia="zh-CN"/>
              </w:rPr>
            </w:pPr>
            <w:ins w:id="439" w:author="Santhan Thangarasa" w:date="2022-03-04T23:21:00Z">
              <w:r w:rsidRPr="009C5807">
                <w:rPr>
                  <w:rFonts w:cs="Arial"/>
                  <w:lang w:eastAsia="zh-CN"/>
                </w:rPr>
                <w:t>3</w:t>
              </w:r>
            </w:ins>
          </w:p>
        </w:tc>
        <w:tc>
          <w:tcPr>
            <w:tcW w:w="1111" w:type="pct"/>
            <w:tcBorders>
              <w:top w:val="single" w:sz="4" w:space="0" w:color="auto"/>
              <w:left w:val="single" w:sz="4" w:space="0" w:color="auto"/>
              <w:bottom w:val="single" w:sz="4" w:space="0" w:color="auto"/>
              <w:right w:val="single" w:sz="4" w:space="0" w:color="auto"/>
            </w:tcBorders>
            <w:hideMark/>
          </w:tcPr>
          <w:p w14:paraId="38E407E5" w14:textId="77777777" w:rsidR="003B39A8" w:rsidRPr="009C5807" w:rsidRDefault="003B39A8" w:rsidP="007A6DB1">
            <w:pPr>
              <w:pStyle w:val="TAC"/>
              <w:rPr>
                <w:ins w:id="440" w:author="Santhan Thangarasa" w:date="2022-03-04T23:21:00Z"/>
              </w:rPr>
            </w:pPr>
            <w:ins w:id="441" w:author="Santhan Thangarasa" w:date="2022-03-04T23:21:00Z">
              <w:r w:rsidRPr="008C6DE4">
                <w:rPr>
                  <w:rFonts w:cs="Arial"/>
                  <w:lang w:eastAsia="zh-CN"/>
                </w:rPr>
                <w:t>58.88</w:t>
              </w:r>
              <w:r w:rsidRPr="008C6DE4">
                <w:t xml:space="preserve"> x N1 (23 x N1)</w:t>
              </w:r>
            </w:ins>
          </w:p>
        </w:tc>
        <w:tc>
          <w:tcPr>
            <w:tcW w:w="1112" w:type="pct"/>
            <w:tcBorders>
              <w:top w:val="single" w:sz="4" w:space="0" w:color="auto"/>
              <w:left w:val="single" w:sz="4" w:space="0" w:color="auto"/>
              <w:bottom w:val="single" w:sz="4" w:space="0" w:color="auto"/>
              <w:right w:val="single" w:sz="4" w:space="0" w:color="auto"/>
            </w:tcBorders>
            <w:hideMark/>
          </w:tcPr>
          <w:p w14:paraId="1F0F9EF5" w14:textId="77777777" w:rsidR="003B39A8" w:rsidRPr="009C5807" w:rsidRDefault="003B39A8" w:rsidP="007A6DB1">
            <w:pPr>
              <w:pStyle w:val="TAC"/>
              <w:rPr>
                <w:ins w:id="442" w:author="Santhan Thangarasa" w:date="2022-03-04T23:21:00Z"/>
              </w:rPr>
            </w:pPr>
            <w:ins w:id="443" w:author="Santhan Thangarasa" w:date="2022-03-04T23:21:00Z">
              <w:r w:rsidRPr="008C6DE4">
                <w:t>2.56 x N1 (1 x N1)</w:t>
              </w:r>
            </w:ins>
          </w:p>
        </w:tc>
        <w:tc>
          <w:tcPr>
            <w:tcW w:w="1112" w:type="pct"/>
            <w:tcBorders>
              <w:top w:val="single" w:sz="4" w:space="0" w:color="auto"/>
              <w:left w:val="single" w:sz="4" w:space="0" w:color="auto"/>
              <w:bottom w:val="single" w:sz="4" w:space="0" w:color="auto"/>
              <w:right w:val="single" w:sz="4" w:space="0" w:color="auto"/>
            </w:tcBorders>
            <w:hideMark/>
          </w:tcPr>
          <w:p w14:paraId="3551D8CC" w14:textId="77777777" w:rsidR="003B39A8" w:rsidRPr="009C5807" w:rsidRDefault="003B39A8" w:rsidP="007A6DB1">
            <w:pPr>
              <w:pStyle w:val="TAC"/>
              <w:rPr>
                <w:ins w:id="444" w:author="Santhan Thangarasa" w:date="2022-03-04T23:21:00Z"/>
              </w:rPr>
            </w:pPr>
            <w:ins w:id="445" w:author="Santhan Thangarasa" w:date="2022-03-04T23:21:00Z">
              <w:r w:rsidRPr="008C6DE4">
                <w:t>7.68 x N1 (3 x N1)</w:t>
              </w:r>
            </w:ins>
          </w:p>
        </w:tc>
      </w:tr>
      <w:tr w:rsidR="003B39A8" w:rsidRPr="009C5807" w14:paraId="479E6213" w14:textId="77777777" w:rsidTr="007A6DB1">
        <w:trPr>
          <w:cantSplit/>
          <w:jc w:val="center"/>
          <w:ins w:id="446" w:author="Santhan Thangarasa" w:date="2022-03-04T23:21:00Z"/>
        </w:trPr>
        <w:tc>
          <w:tcPr>
            <w:tcW w:w="5000" w:type="pct"/>
            <w:gridSpan w:val="6"/>
            <w:tcBorders>
              <w:top w:val="single" w:sz="4" w:space="0" w:color="auto"/>
              <w:left w:val="single" w:sz="4" w:space="0" w:color="auto"/>
              <w:bottom w:val="single" w:sz="4" w:space="0" w:color="auto"/>
              <w:right w:val="single" w:sz="4" w:space="0" w:color="auto"/>
            </w:tcBorders>
            <w:hideMark/>
          </w:tcPr>
          <w:p w14:paraId="5D48F64F" w14:textId="77777777" w:rsidR="003B39A8" w:rsidRPr="009C5807" w:rsidRDefault="003B39A8" w:rsidP="007A6DB1">
            <w:pPr>
              <w:pStyle w:val="TAN"/>
              <w:rPr>
                <w:ins w:id="447" w:author="Santhan Thangarasa" w:date="2022-03-04T23:21:00Z"/>
                <w:snapToGrid w:val="0"/>
                <w:lang w:eastAsia="zh-CN"/>
              </w:rPr>
            </w:pPr>
            <w:ins w:id="448" w:author="Santhan Thangarasa" w:date="2022-03-04T23:21:00Z">
              <w:r w:rsidRPr="009C5807">
                <w:rPr>
                  <w:snapToGrid w:val="0"/>
                  <w:lang w:eastAsia="zh-CN"/>
                </w:rPr>
                <w:t>Note 1</w:t>
              </w:r>
              <w:r w:rsidRPr="009C5807">
                <w:t>:</w:t>
              </w:r>
              <w:r w:rsidRPr="009C5807">
                <w:rPr>
                  <w:lang w:val="en-US"/>
                </w:rPr>
                <w:tab/>
              </w:r>
              <w:r w:rsidRPr="0082197E">
                <w:rPr>
                  <w:lang w:eastAsia="zh-CN"/>
                </w:rPr>
                <w:t>Applies for RedCap UE of all FR2 power class</w:t>
              </w:r>
              <w:r w:rsidRPr="009C5807">
                <w:t>.</w:t>
              </w:r>
            </w:ins>
          </w:p>
          <w:p w14:paraId="531E2C82" w14:textId="77777777" w:rsidR="003B39A8" w:rsidRPr="009C5807" w:rsidRDefault="003B39A8" w:rsidP="007A6DB1">
            <w:pPr>
              <w:pStyle w:val="TAN"/>
              <w:rPr>
                <w:ins w:id="449" w:author="Santhan Thangarasa" w:date="2022-03-04T23:21:00Z"/>
              </w:rPr>
            </w:pPr>
            <w:ins w:id="450" w:author="Santhan Thangarasa" w:date="2022-03-04T23:21:00Z">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 xml:space="preserve">detect, NR_intra </w:t>
              </w:r>
              <w:r w:rsidRPr="009B7158">
                <w:rPr>
                  <w:snapToGrid w:val="0"/>
                  <w:lang w:eastAsia="zh-CN"/>
                </w:rPr>
                <w:t>is expected.</w:t>
              </w:r>
            </w:ins>
          </w:p>
        </w:tc>
      </w:tr>
    </w:tbl>
    <w:p w14:paraId="22254D7E" w14:textId="77777777" w:rsidR="003B39A8" w:rsidRPr="009C5807" w:rsidRDefault="003B39A8" w:rsidP="003B39A8">
      <w:pPr>
        <w:rPr>
          <w:ins w:id="451" w:author="Santhan Thangarasa" w:date="2022-03-04T23:21:00Z"/>
          <w:lang w:val="en-US" w:eastAsia="zh-CN"/>
        </w:rPr>
      </w:pPr>
    </w:p>
    <w:p w14:paraId="0C1AA568" w14:textId="77777777" w:rsidR="003B39A8" w:rsidRPr="0005218F" w:rsidRDefault="003B39A8" w:rsidP="003B39A8">
      <w:pPr>
        <w:pStyle w:val="Caption"/>
        <w:keepNext/>
        <w:rPr>
          <w:ins w:id="452" w:author="Santhan Thangarasa" w:date="2022-03-04T23:21:00Z"/>
          <w:rFonts w:ascii="Arial" w:hAnsi="Arial"/>
          <w:lang w:val="en-US"/>
        </w:rPr>
      </w:pPr>
      <w:ins w:id="453" w:author="Santhan Thangarasa" w:date="2022-03-04T23:21:00Z">
        <w:r w:rsidRPr="0005218F">
          <w:rPr>
            <w:rFonts w:ascii="Arial" w:eastAsiaTheme="minorEastAsia" w:hAnsi="Arial"/>
            <w:lang w:val="en-US"/>
          </w:rPr>
          <w:t>Table 4.2B.2.3-2: T</w:t>
        </w:r>
        <w:r w:rsidRPr="0005218F">
          <w:rPr>
            <w:rFonts w:ascii="Arial" w:eastAsiaTheme="minorEastAsia" w:hAnsi="Arial"/>
            <w:vertAlign w:val="subscript"/>
            <w:lang w:val="en-US"/>
          </w:rPr>
          <w:t>detect,NR_Intra_RedCap</w:t>
        </w:r>
        <w:r w:rsidRPr="0005218F">
          <w:rPr>
            <w:rFonts w:ascii="Arial" w:eastAsiaTheme="minorEastAsia" w:hAnsi="Arial"/>
            <w:lang w:val="en-US"/>
          </w:rPr>
          <w:t>, T</w:t>
        </w:r>
        <w:r w:rsidRPr="0005218F">
          <w:rPr>
            <w:rFonts w:ascii="Arial" w:eastAsiaTheme="minorEastAsia" w:hAnsi="Arial"/>
            <w:vertAlign w:val="subscript"/>
            <w:lang w:val="en-US"/>
          </w:rPr>
          <w:t>measure,NR_Intra_RedCap</w:t>
        </w:r>
        <w:r w:rsidRPr="0005218F">
          <w:rPr>
            <w:rFonts w:ascii="Arial" w:eastAsiaTheme="minorEastAsia" w:hAnsi="Arial"/>
            <w:lang w:val="en-US"/>
          </w:rPr>
          <w:t xml:space="preserve"> and T</w:t>
        </w:r>
        <w:r w:rsidRPr="0005218F">
          <w:rPr>
            <w:rFonts w:ascii="Arial" w:eastAsiaTheme="minorEastAsia" w:hAnsi="Arial"/>
            <w:vertAlign w:val="subscript"/>
            <w:lang w:val="en-US"/>
          </w:rPr>
          <w:t>evaluate,NR_Intra_RedCap</w:t>
        </w:r>
        <w:r w:rsidRPr="0005218F">
          <w:rPr>
            <w:rFonts w:ascii="Arial" w:eastAsiaTheme="minorEastAsia" w:hAnsi="Arial"/>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54" w:author="ST,2022-04-25" w:date="2022-04-25T22:40:00Z">
          <w:tblPr>
            <w:tblW w:w="0" w:type="auto"/>
            <w:tblLook w:val="04A0" w:firstRow="1" w:lastRow="0" w:firstColumn="1" w:lastColumn="0" w:noHBand="0" w:noVBand="1"/>
          </w:tblPr>
        </w:tblPrChange>
      </w:tblPr>
      <w:tblGrid>
        <w:gridCol w:w="1207"/>
        <w:gridCol w:w="756"/>
        <w:gridCol w:w="936"/>
        <w:gridCol w:w="2450"/>
        <w:gridCol w:w="1874"/>
        <w:gridCol w:w="1860"/>
        <w:tblGridChange w:id="455">
          <w:tblGrid>
            <w:gridCol w:w="1207"/>
            <w:gridCol w:w="756"/>
            <w:gridCol w:w="936"/>
            <w:gridCol w:w="2450"/>
            <w:gridCol w:w="1874"/>
            <w:gridCol w:w="1860"/>
          </w:tblGrid>
        </w:tblGridChange>
      </w:tblGrid>
      <w:tr w:rsidR="003B39A8" w:rsidRPr="00B85562" w14:paraId="147D50D7" w14:textId="77777777" w:rsidTr="006532CF">
        <w:trPr>
          <w:trHeight w:val="1692"/>
          <w:ins w:id="456" w:author="Santhan Thangarasa" w:date="2022-03-04T23:21:00Z"/>
          <w:trPrChange w:id="457" w:author="ST,2022-04-25" w:date="2022-04-25T22:40:00Z">
            <w:trPr>
              <w:trHeight w:val="1692"/>
            </w:trPr>
          </w:trPrChange>
        </w:trPr>
        <w:tc>
          <w:tcPr>
            <w:tcW w:w="1207" w:type="dxa"/>
            <w:hideMark/>
            <w:tcPrChange w:id="458" w:author="ST,2022-04-25" w:date="2022-04-25T22:40:00Z">
              <w:tcPr>
                <w:tcW w:w="1207" w:type="dxa"/>
                <w:hideMark/>
              </w:tcPr>
            </w:tcPrChange>
          </w:tcPr>
          <w:p w14:paraId="754836F5" w14:textId="77777777" w:rsidR="003B39A8" w:rsidRPr="00B11B68" w:rsidRDefault="003B39A8" w:rsidP="007A6DB1">
            <w:pPr>
              <w:rPr>
                <w:ins w:id="459" w:author="Santhan Thangarasa" w:date="2022-03-04T23:21:00Z"/>
                <w:rFonts w:ascii="Arial" w:hAnsi="Arial" w:cs="Arial"/>
                <w:sz w:val="18"/>
                <w:lang w:val="en-US" w:eastAsia="zh-CN"/>
              </w:rPr>
            </w:pPr>
            <w:ins w:id="460" w:author="Santhan Thangarasa" w:date="2022-03-04T23:21:00Z">
              <w:r w:rsidRPr="00B11B68">
                <w:rPr>
                  <w:rFonts w:ascii="Arial" w:hAnsi="Arial" w:cs="Arial"/>
                  <w:b/>
                  <w:sz w:val="18"/>
                  <w:lang w:eastAsia="zh-CN"/>
                </w:rPr>
                <w:t>eDRX_IDLE cycle length [s]</w:t>
              </w:r>
            </w:ins>
          </w:p>
        </w:tc>
        <w:tc>
          <w:tcPr>
            <w:tcW w:w="756" w:type="dxa"/>
            <w:hideMark/>
            <w:tcPrChange w:id="461" w:author="ST,2022-04-25" w:date="2022-04-25T22:40:00Z">
              <w:tcPr>
                <w:tcW w:w="756" w:type="dxa"/>
                <w:hideMark/>
              </w:tcPr>
            </w:tcPrChange>
          </w:tcPr>
          <w:p w14:paraId="6E714D56" w14:textId="77777777" w:rsidR="003B39A8" w:rsidRPr="00B11B68" w:rsidRDefault="003B39A8" w:rsidP="007A6DB1">
            <w:pPr>
              <w:rPr>
                <w:ins w:id="462" w:author="Santhan Thangarasa" w:date="2022-03-04T23:21:00Z"/>
                <w:rFonts w:ascii="Arial" w:hAnsi="Arial" w:cs="Arial"/>
                <w:sz w:val="18"/>
                <w:lang w:val="en-US" w:eastAsia="zh-CN"/>
              </w:rPr>
            </w:pPr>
            <w:ins w:id="463" w:author="Santhan Thangarasa" w:date="2022-03-04T23:21:00Z">
              <w:r w:rsidRPr="00B11B68">
                <w:rPr>
                  <w:rFonts w:ascii="Arial" w:hAnsi="Arial" w:cs="Arial"/>
                  <w:b/>
                  <w:sz w:val="18"/>
                  <w:lang w:eastAsia="zh-CN"/>
                </w:rPr>
                <w:t>DRX cycle length [s]</w:t>
              </w:r>
            </w:ins>
          </w:p>
        </w:tc>
        <w:tc>
          <w:tcPr>
            <w:tcW w:w="936" w:type="dxa"/>
            <w:hideMark/>
            <w:tcPrChange w:id="464" w:author="ST,2022-04-25" w:date="2022-04-25T22:40:00Z">
              <w:tcPr>
                <w:tcW w:w="936" w:type="dxa"/>
                <w:hideMark/>
              </w:tcPr>
            </w:tcPrChange>
          </w:tcPr>
          <w:p w14:paraId="0BB0D1A9" w14:textId="77777777" w:rsidR="003B39A8" w:rsidRPr="00B11B68" w:rsidRDefault="003B39A8" w:rsidP="007A6DB1">
            <w:pPr>
              <w:rPr>
                <w:ins w:id="465" w:author="Santhan Thangarasa" w:date="2022-03-04T23:21:00Z"/>
                <w:rFonts w:ascii="Arial" w:hAnsi="Arial" w:cs="Arial"/>
                <w:sz w:val="18"/>
                <w:lang w:val="en-US" w:eastAsia="zh-CN"/>
              </w:rPr>
            </w:pPr>
            <w:ins w:id="466" w:author="Santhan Thangarasa" w:date="2022-03-04T23:21:00Z">
              <w:r w:rsidRPr="00B11B68">
                <w:rPr>
                  <w:rFonts w:ascii="Arial" w:hAnsi="Arial" w:cs="Arial"/>
                  <w:b/>
                  <w:sz w:val="18"/>
                  <w:lang w:eastAsia="zh-CN"/>
                </w:rPr>
                <w:t>PTW length [s] (number of 1.28s periods)</w:t>
              </w:r>
            </w:ins>
          </w:p>
        </w:tc>
        <w:tc>
          <w:tcPr>
            <w:tcW w:w="2450" w:type="dxa"/>
            <w:hideMark/>
            <w:tcPrChange w:id="467" w:author="ST,2022-04-25" w:date="2022-04-25T22:40:00Z">
              <w:tcPr>
                <w:tcW w:w="2450" w:type="dxa"/>
                <w:hideMark/>
              </w:tcPr>
            </w:tcPrChange>
          </w:tcPr>
          <w:p w14:paraId="1967E5C9" w14:textId="77777777" w:rsidR="003B39A8" w:rsidRPr="00B11B68" w:rsidRDefault="003B39A8" w:rsidP="007A6DB1">
            <w:pPr>
              <w:rPr>
                <w:ins w:id="468" w:author="Santhan Thangarasa" w:date="2022-03-04T23:21:00Z"/>
                <w:rFonts w:ascii="Arial" w:hAnsi="Arial" w:cs="Arial"/>
                <w:sz w:val="18"/>
                <w:szCs w:val="18"/>
                <w:lang w:val="en-US" w:eastAsia="zh-CN"/>
              </w:rPr>
            </w:pPr>
            <w:ins w:id="469" w:author="Santhan Thangarasa" w:date="2022-03-04T23:21:00Z">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ins>
          </w:p>
        </w:tc>
        <w:tc>
          <w:tcPr>
            <w:tcW w:w="1874" w:type="dxa"/>
            <w:hideMark/>
            <w:tcPrChange w:id="470" w:author="ST,2022-04-25" w:date="2022-04-25T22:40:00Z">
              <w:tcPr>
                <w:tcW w:w="1874" w:type="dxa"/>
                <w:hideMark/>
              </w:tcPr>
            </w:tcPrChange>
          </w:tcPr>
          <w:p w14:paraId="41E71BFF" w14:textId="77777777" w:rsidR="003B39A8" w:rsidRPr="00B11B68" w:rsidRDefault="003B39A8" w:rsidP="007A6DB1">
            <w:pPr>
              <w:rPr>
                <w:ins w:id="471" w:author="Santhan Thangarasa" w:date="2022-03-04T23:21:00Z"/>
                <w:rFonts w:ascii="Arial" w:hAnsi="Arial" w:cs="Arial"/>
                <w:sz w:val="18"/>
                <w:szCs w:val="18"/>
                <w:lang w:val="en-US" w:eastAsia="zh-CN"/>
              </w:rPr>
            </w:pPr>
            <w:ins w:id="472" w:author="Santhan Thangarasa" w:date="2022-03-04T23:21:00Z">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ins>
          </w:p>
        </w:tc>
        <w:tc>
          <w:tcPr>
            <w:tcW w:w="1860" w:type="dxa"/>
            <w:tcPrChange w:id="473" w:author="ST,2022-04-25" w:date="2022-04-25T22:40:00Z">
              <w:tcPr>
                <w:tcW w:w="1860" w:type="dxa"/>
              </w:tcPr>
            </w:tcPrChange>
          </w:tcPr>
          <w:p w14:paraId="5A29E685" w14:textId="77777777" w:rsidR="003B39A8" w:rsidRPr="00B11B68" w:rsidRDefault="003B39A8" w:rsidP="007A6DB1">
            <w:pPr>
              <w:rPr>
                <w:ins w:id="474" w:author="Santhan Thangarasa" w:date="2022-03-04T23:21:00Z"/>
                <w:rFonts w:ascii="Arial" w:hAnsi="Arial" w:cs="Arial"/>
                <w:b/>
                <w:sz w:val="18"/>
                <w:szCs w:val="18"/>
                <w:lang w:val="en-US"/>
              </w:rPr>
            </w:pPr>
            <w:ins w:id="475" w:author="Santhan Thangarasa" w:date="2022-03-04T23:21:00Z">
              <w:r w:rsidRPr="00B11B68">
                <w:rPr>
                  <w:rFonts w:ascii="Arial" w:hAnsi="Arial" w:cs="Arial"/>
                  <w:b/>
                  <w:sz w:val="18"/>
                  <w:szCs w:val="18"/>
                  <w:lang w:val="en-US"/>
                </w:rPr>
                <w:t>T</w:t>
              </w:r>
              <w:r w:rsidRPr="00B11B68">
                <w:rPr>
                  <w:rFonts w:ascii="Arial" w:hAnsi="Arial" w:cs="Arial"/>
                  <w:b/>
                  <w:sz w:val="18"/>
                  <w:szCs w:val="18"/>
                  <w:vertAlign w:val="subscript"/>
                  <w:lang w:val="en-US"/>
                </w:rPr>
                <w:t xml:space="preserve">evaluate,NR_Intra_RedCap </w:t>
              </w:r>
              <w:r w:rsidRPr="00B11B68">
                <w:rPr>
                  <w:rFonts w:ascii="Arial" w:hAnsi="Arial" w:cs="Arial"/>
                  <w:b/>
                  <w:sz w:val="18"/>
                  <w:szCs w:val="18"/>
                  <w:lang w:eastAsia="zh-CN"/>
                </w:rPr>
                <w:t>[s] (number of DRX cycles)</w:t>
              </w:r>
            </w:ins>
          </w:p>
        </w:tc>
      </w:tr>
      <w:tr w:rsidR="003B39A8" w:rsidRPr="00B85562" w14:paraId="63C1F159" w14:textId="77777777" w:rsidTr="006532CF">
        <w:trPr>
          <w:trHeight w:val="336"/>
          <w:ins w:id="476" w:author="Santhan Thangarasa" w:date="2022-03-04T23:21:00Z"/>
          <w:trPrChange w:id="477" w:author="ST,2022-04-25" w:date="2022-04-25T22:40:00Z">
            <w:trPr>
              <w:trHeight w:val="336"/>
            </w:trPr>
          </w:trPrChange>
        </w:trPr>
        <w:tc>
          <w:tcPr>
            <w:tcW w:w="1207" w:type="dxa"/>
            <w:tcPrChange w:id="478" w:author="ST,2022-04-25" w:date="2022-04-25T22:40:00Z">
              <w:tcPr>
                <w:tcW w:w="1207" w:type="dxa"/>
              </w:tcPr>
            </w:tcPrChange>
          </w:tcPr>
          <w:p w14:paraId="2692F763" w14:textId="77777777" w:rsidR="003B39A8" w:rsidRPr="00B11B68" w:rsidRDefault="003B39A8" w:rsidP="007A6DB1">
            <w:pPr>
              <w:rPr>
                <w:ins w:id="479" w:author="Santhan Thangarasa" w:date="2022-03-04T23:21:00Z"/>
                <w:rFonts w:ascii="Arial" w:hAnsi="Arial" w:cs="Arial"/>
                <w:sz w:val="18"/>
                <w:lang w:val="en-US" w:eastAsia="zh-CN"/>
              </w:rPr>
            </w:pPr>
            <w:ins w:id="480" w:author="Santhan Thangarasa" w:date="2022-03-04T23:21:00Z">
              <w:r w:rsidRPr="00B11B68">
                <w:rPr>
                  <w:rFonts w:ascii="Arial" w:hAnsi="Arial" w:cs="Arial"/>
                  <w:sz w:val="18"/>
                  <w:lang w:val="en-US" w:eastAsia="zh-CN"/>
                </w:rPr>
                <w:t>2.56</w:t>
              </w:r>
            </w:ins>
          </w:p>
        </w:tc>
        <w:tc>
          <w:tcPr>
            <w:tcW w:w="756" w:type="dxa"/>
            <w:tcPrChange w:id="481" w:author="ST,2022-04-25" w:date="2022-04-25T22:40:00Z">
              <w:tcPr>
                <w:tcW w:w="756" w:type="dxa"/>
              </w:tcPr>
            </w:tcPrChange>
          </w:tcPr>
          <w:p w14:paraId="6F295C0A" w14:textId="77777777" w:rsidR="003B39A8" w:rsidRPr="00B11B68" w:rsidRDefault="003B39A8" w:rsidP="007A6DB1">
            <w:pPr>
              <w:rPr>
                <w:ins w:id="482" w:author="Santhan Thangarasa" w:date="2022-03-04T23:21:00Z"/>
                <w:rFonts w:ascii="Arial" w:hAnsi="Arial" w:cs="Arial"/>
                <w:sz w:val="18"/>
                <w:lang w:val="en-US" w:eastAsia="zh-CN"/>
              </w:rPr>
            </w:pPr>
            <w:ins w:id="483" w:author="Santhan Thangarasa" w:date="2022-03-04T23:21:00Z">
              <w:r w:rsidRPr="00B11B68">
                <w:rPr>
                  <w:rFonts w:ascii="Arial" w:hAnsi="Arial" w:cs="Arial"/>
                  <w:sz w:val="18"/>
                  <w:lang w:val="en-US" w:eastAsia="zh-CN"/>
                </w:rPr>
                <w:t>-</w:t>
              </w:r>
            </w:ins>
          </w:p>
        </w:tc>
        <w:tc>
          <w:tcPr>
            <w:tcW w:w="936" w:type="dxa"/>
            <w:tcPrChange w:id="484" w:author="ST,2022-04-25" w:date="2022-04-25T22:40:00Z">
              <w:tcPr>
                <w:tcW w:w="936" w:type="dxa"/>
              </w:tcPr>
            </w:tcPrChange>
          </w:tcPr>
          <w:p w14:paraId="20BCEBFD" w14:textId="77777777" w:rsidR="003B39A8" w:rsidRPr="00B11B68" w:rsidRDefault="003B39A8" w:rsidP="007A6DB1">
            <w:pPr>
              <w:rPr>
                <w:ins w:id="485" w:author="Santhan Thangarasa" w:date="2022-03-04T23:21:00Z"/>
                <w:rFonts w:ascii="Arial" w:hAnsi="Arial" w:cs="Arial"/>
                <w:sz w:val="18"/>
                <w:lang w:val="en-US" w:eastAsia="zh-CN"/>
              </w:rPr>
            </w:pPr>
            <w:ins w:id="486" w:author="Santhan Thangarasa" w:date="2022-03-04T23:21:00Z">
              <w:r w:rsidRPr="00B11B68">
                <w:rPr>
                  <w:rFonts w:ascii="Arial" w:hAnsi="Arial" w:cs="Arial"/>
                  <w:sz w:val="18"/>
                  <w:lang w:val="en-US" w:eastAsia="zh-CN"/>
                </w:rPr>
                <w:t>-</w:t>
              </w:r>
            </w:ins>
          </w:p>
        </w:tc>
        <w:tc>
          <w:tcPr>
            <w:tcW w:w="2450" w:type="dxa"/>
            <w:tcPrChange w:id="487" w:author="ST,2022-04-25" w:date="2022-04-25T22:40:00Z">
              <w:tcPr>
                <w:tcW w:w="2450" w:type="dxa"/>
              </w:tcPr>
            </w:tcPrChange>
          </w:tcPr>
          <w:p w14:paraId="0AB6023C" w14:textId="77777777" w:rsidR="003B39A8" w:rsidRPr="00B11B68" w:rsidRDefault="003B39A8" w:rsidP="007A6DB1">
            <w:pPr>
              <w:rPr>
                <w:ins w:id="488" w:author="Santhan Thangarasa" w:date="2022-03-04T23:21:00Z"/>
                <w:rFonts w:ascii="Arial" w:hAnsi="Arial" w:cs="Arial"/>
                <w:sz w:val="18"/>
                <w:lang w:eastAsia="zh-CN"/>
              </w:rPr>
            </w:pPr>
            <w:ins w:id="489" w:author="Santhan Thangarasa" w:date="2022-03-04T23:21:00Z">
              <w:r w:rsidRPr="00B11B68">
                <w:rPr>
                  <w:rFonts w:ascii="Arial" w:hAnsi="Arial" w:cs="Arial"/>
                  <w:sz w:val="18"/>
                  <w:lang w:eastAsia="zh-CN"/>
                </w:rPr>
                <w:t>58.88 (23)</w:t>
              </w:r>
            </w:ins>
          </w:p>
        </w:tc>
        <w:tc>
          <w:tcPr>
            <w:tcW w:w="1874" w:type="dxa"/>
            <w:tcPrChange w:id="490" w:author="ST,2022-04-25" w:date="2022-04-25T22:40:00Z">
              <w:tcPr>
                <w:tcW w:w="1874" w:type="dxa"/>
              </w:tcPr>
            </w:tcPrChange>
          </w:tcPr>
          <w:p w14:paraId="0380698E" w14:textId="77777777" w:rsidR="003B39A8" w:rsidRPr="00B11B68" w:rsidRDefault="003B39A8" w:rsidP="007A6DB1">
            <w:pPr>
              <w:rPr>
                <w:ins w:id="491" w:author="Santhan Thangarasa" w:date="2022-03-04T23:21:00Z"/>
                <w:rFonts w:ascii="Arial" w:hAnsi="Arial" w:cs="Arial"/>
                <w:sz w:val="18"/>
                <w:lang w:eastAsia="zh-CN"/>
              </w:rPr>
            </w:pPr>
            <w:ins w:id="492" w:author="Santhan Thangarasa" w:date="2022-03-04T23:21:00Z">
              <w:r w:rsidRPr="00B11B68">
                <w:rPr>
                  <w:rFonts w:ascii="Arial" w:hAnsi="Arial" w:cs="Arial"/>
                  <w:sz w:val="18"/>
                  <w:lang w:eastAsia="zh-CN"/>
                </w:rPr>
                <w:t>2.56 (1)</w:t>
              </w:r>
            </w:ins>
          </w:p>
        </w:tc>
        <w:tc>
          <w:tcPr>
            <w:tcW w:w="1860" w:type="dxa"/>
            <w:tcPrChange w:id="493" w:author="ST,2022-04-25" w:date="2022-04-25T22:40:00Z">
              <w:tcPr>
                <w:tcW w:w="1860" w:type="dxa"/>
              </w:tcPr>
            </w:tcPrChange>
          </w:tcPr>
          <w:p w14:paraId="705E1113" w14:textId="77777777" w:rsidR="003B39A8" w:rsidRPr="00B11B68" w:rsidRDefault="003B39A8" w:rsidP="007A6DB1">
            <w:pPr>
              <w:rPr>
                <w:ins w:id="494" w:author="Santhan Thangarasa" w:date="2022-03-04T23:21:00Z"/>
                <w:rFonts w:ascii="Arial" w:hAnsi="Arial" w:cs="Arial"/>
                <w:sz w:val="18"/>
                <w:lang w:eastAsia="zh-CN"/>
              </w:rPr>
            </w:pPr>
            <w:ins w:id="495" w:author="Santhan Thangarasa" w:date="2022-03-04T23:21:00Z">
              <w:r>
                <w:rPr>
                  <w:rFonts w:ascii="Arial" w:hAnsi="Arial" w:cs="Arial"/>
                  <w:sz w:val="18"/>
                  <w:lang w:eastAsia="zh-CN"/>
                </w:rPr>
                <w:t>7.68</w:t>
              </w:r>
              <w:r w:rsidRPr="00B11B68">
                <w:rPr>
                  <w:rFonts w:ascii="Arial" w:hAnsi="Arial" w:cs="Arial"/>
                  <w:sz w:val="18"/>
                  <w:lang w:eastAsia="zh-CN"/>
                </w:rPr>
                <w:t xml:space="preserve"> (</w:t>
              </w:r>
              <w:r>
                <w:rPr>
                  <w:rFonts w:ascii="Arial" w:hAnsi="Arial" w:cs="Arial"/>
                  <w:sz w:val="18"/>
                  <w:lang w:eastAsia="zh-CN"/>
                </w:rPr>
                <w:t>3</w:t>
              </w:r>
              <w:r w:rsidRPr="00B11B68">
                <w:rPr>
                  <w:rFonts w:ascii="Arial" w:hAnsi="Arial" w:cs="Arial"/>
                  <w:sz w:val="18"/>
                  <w:lang w:eastAsia="zh-CN"/>
                </w:rPr>
                <w:t>)</w:t>
              </w:r>
            </w:ins>
          </w:p>
        </w:tc>
      </w:tr>
      <w:tr w:rsidR="003B39A8" w:rsidRPr="00B85562" w14:paraId="07706762" w14:textId="77777777" w:rsidTr="006532CF">
        <w:trPr>
          <w:trHeight w:val="336"/>
          <w:ins w:id="496" w:author="Santhan Thangarasa" w:date="2022-03-04T23:21:00Z"/>
          <w:trPrChange w:id="497" w:author="ST,2022-04-25" w:date="2022-04-25T22:40:00Z">
            <w:trPr>
              <w:trHeight w:val="336"/>
            </w:trPr>
          </w:trPrChange>
        </w:trPr>
        <w:tc>
          <w:tcPr>
            <w:tcW w:w="1207" w:type="dxa"/>
            <w:tcPrChange w:id="498" w:author="ST,2022-04-25" w:date="2022-04-25T22:40:00Z">
              <w:tcPr>
                <w:tcW w:w="1207" w:type="dxa"/>
              </w:tcPr>
            </w:tcPrChange>
          </w:tcPr>
          <w:p w14:paraId="2254CF75" w14:textId="77777777" w:rsidR="003B39A8" w:rsidRPr="00B11B68" w:rsidRDefault="003B39A8" w:rsidP="007A6DB1">
            <w:pPr>
              <w:rPr>
                <w:ins w:id="499" w:author="Santhan Thangarasa" w:date="2022-03-04T23:21:00Z"/>
                <w:rFonts w:ascii="Arial" w:hAnsi="Arial" w:cs="Arial"/>
                <w:sz w:val="18"/>
                <w:lang w:eastAsia="zh-CN"/>
              </w:rPr>
            </w:pPr>
            <w:ins w:id="500" w:author="Santhan Thangarasa" w:date="2022-03-04T23:21:00Z">
              <w:r w:rsidRPr="00B11B68">
                <w:rPr>
                  <w:rFonts w:ascii="Arial" w:hAnsi="Arial" w:cs="Arial"/>
                  <w:sz w:val="18"/>
                  <w:lang w:eastAsia="zh-CN"/>
                </w:rPr>
                <w:t>5.12</w:t>
              </w:r>
            </w:ins>
          </w:p>
        </w:tc>
        <w:tc>
          <w:tcPr>
            <w:tcW w:w="756" w:type="dxa"/>
            <w:tcPrChange w:id="501" w:author="ST,2022-04-25" w:date="2022-04-25T22:40:00Z">
              <w:tcPr>
                <w:tcW w:w="756" w:type="dxa"/>
              </w:tcPr>
            </w:tcPrChange>
          </w:tcPr>
          <w:p w14:paraId="2AA7731A" w14:textId="77777777" w:rsidR="003B39A8" w:rsidRPr="00B11B68" w:rsidRDefault="003B39A8" w:rsidP="007A6DB1">
            <w:pPr>
              <w:rPr>
                <w:ins w:id="502" w:author="Santhan Thangarasa" w:date="2022-03-04T23:21:00Z"/>
                <w:rFonts w:ascii="Arial" w:hAnsi="Arial" w:cs="Arial"/>
                <w:sz w:val="18"/>
                <w:lang w:val="en-US" w:eastAsia="zh-CN"/>
              </w:rPr>
            </w:pPr>
            <w:ins w:id="503" w:author="Santhan Thangarasa" w:date="2022-03-04T23:21:00Z">
              <w:r w:rsidRPr="00B11B68">
                <w:rPr>
                  <w:rFonts w:ascii="Arial" w:hAnsi="Arial" w:cs="Arial"/>
                  <w:sz w:val="18"/>
                  <w:lang w:val="en-US" w:eastAsia="zh-CN"/>
                </w:rPr>
                <w:t>-</w:t>
              </w:r>
            </w:ins>
          </w:p>
        </w:tc>
        <w:tc>
          <w:tcPr>
            <w:tcW w:w="936" w:type="dxa"/>
            <w:tcPrChange w:id="504" w:author="ST,2022-04-25" w:date="2022-04-25T22:40:00Z">
              <w:tcPr>
                <w:tcW w:w="936" w:type="dxa"/>
              </w:tcPr>
            </w:tcPrChange>
          </w:tcPr>
          <w:p w14:paraId="74F77DBD" w14:textId="77777777" w:rsidR="003B39A8" w:rsidRPr="00B11B68" w:rsidRDefault="003B39A8" w:rsidP="007A6DB1">
            <w:pPr>
              <w:rPr>
                <w:ins w:id="505" w:author="Santhan Thangarasa" w:date="2022-03-04T23:21:00Z"/>
                <w:rFonts w:ascii="Arial" w:hAnsi="Arial" w:cs="Arial"/>
                <w:sz w:val="18"/>
                <w:lang w:eastAsia="zh-CN"/>
              </w:rPr>
            </w:pPr>
            <w:ins w:id="506" w:author="Santhan Thangarasa" w:date="2022-03-04T23:21:00Z">
              <w:r w:rsidRPr="00B11B68">
                <w:rPr>
                  <w:rFonts w:ascii="Arial" w:hAnsi="Arial" w:cs="Arial"/>
                  <w:sz w:val="18"/>
                  <w:lang w:eastAsia="zh-CN"/>
                </w:rPr>
                <w:t>-</w:t>
              </w:r>
            </w:ins>
          </w:p>
        </w:tc>
        <w:tc>
          <w:tcPr>
            <w:tcW w:w="2450" w:type="dxa"/>
            <w:tcPrChange w:id="507" w:author="ST,2022-04-25" w:date="2022-04-25T22:40:00Z">
              <w:tcPr>
                <w:tcW w:w="2450" w:type="dxa"/>
              </w:tcPr>
            </w:tcPrChange>
          </w:tcPr>
          <w:p w14:paraId="559FBEEF" w14:textId="77777777" w:rsidR="003B39A8" w:rsidRPr="00B11B68" w:rsidRDefault="003B39A8" w:rsidP="007A6DB1">
            <w:pPr>
              <w:rPr>
                <w:ins w:id="508" w:author="Santhan Thangarasa" w:date="2022-03-04T23:21:00Z"/>
                <w:rFonts w:ascii="Arial" w:hAnsi="Arial" w:cs="Arial"/>
                <w:sz w:val="18"/>
                <w:lang w:eastAsia="zh-CN"/>
              </w:rPr>
            </w:pPr>
            <w:ins w:id="509" w:author="Santhan Thangarasa" w:date="2022-03-04T23:21:00Z">
              <w:r w:rsidRPr="00B11B68">
                <w:rPr>
                  <w:rFonts w:ascii="Arial" w:hAnsi="Arial" w:cs="Arial"/>
                  <w:sz w:val="18"/>
                  <w:lang w:eastAsia="zh-CN"/>
                </w:rPr>
                <w:t>117.76 (23)</w:t>
              </w:r>
            </w:ins>
          </w:p>
        </w:tc>
        <w:tc>
          <w:tcPr>
            <w:tcW w:w="1874" w:type="dxa"/>
            <w:tcPrChange w:id="510" w:author="ST,2022-04-25" w:date="2022-04-25T22:40:00Z">
              <w:tcPr>
                <w:tcW w:w="1874" w:type="dxa"/>
              </w:tcPr>
            </w:tcPrChange>
          </w:tcPr>
          <w:p w14:paraId="6C6CB9A7" w14:textId="77777777" w:rsidR="003B39A8" w:rsidRPr="00B11B68" w:rsidRDefault="003B39A8" w:rsidP="007A6DB1">
            <w:pPr>
              <w:rPr>
                <w:ins w:id="511" w:author="Santhan Thangarasa" w:date="2022-03-04T23:21:00Z"/>
                <w:rFonts w:ascii="Arial" w:hAnsi="Arial" w:cs="Arial"/>
                <w:sz w:val="18"/>
                <w:lang w:eastAsia="zh-CN"/>
              </w:rPr>
            </w:pPr>
            <w:ins w:id="512" w:author="Santhan Thangarasa" w:date="2022-03-04T23:21:00Z">
              <w:r w:rsidRPr="00B11B68">
                <w:rPr>
                  <w:rFonts w:ascii="Arial" w:hAnsi="Arial" w:cs="Arial"/>
                  <w:sz w:val="18"/>
                  <w:lang w:eastAsia="zh-CN"/>
                </w:rPr>
                <w:t>5.12 (1)</w:t>
              </w:r>
            </w:ins>
          </w:p>
        </w:tc>
        <w:tc>
          <w:tcPr>
            <w:tcW w:w="1860" w:type="dxa"/>
            <w:tcPrChange w:id="513" w:author="ST,2022-04-25" w:date="2022-04-25T22:40:00Z">
              <w:tcPr>
                <w:tcW w:w="1860" w:type="dxa"/>
              </w:tcPr>
            </w:tcPrChange>
          </w:tcPr>
          <w:p w14:paraId="221B2BEA" w14:textId="77777777" w:rsidR="003B39A8" w:rsidRPr="00B11B68" w:rsidRDefault="003B39A8" w:rsidP="007A6DB1">
            <w:pPr>
              <w:rPr>
                <w:ins w:id="514" w:author="Santhan Thangarasa" w:date="2022-03-04T23:21:00Z"/>
                <w:rFonts w:ascii="Arial" w:hAnsi="Arial" w:cs="Arial"/>
                <w:sz w:val="18"/>
                <w:lang w:eastAsia="zh-CN"/>
              </w:rPr>
            </w:pPr>
            <w:ins w:id="515" w:author="Santhan Thangarasa" w:date="2022-03-04T23:21:00Z">
              <w:r w:rsidRPr="00B11B68">
                <w:rPr>
                  <w:rFonts w:ascii="Arial" w:hAnsi="Arial" w:cs="Arial"/>
                  <w:sz w:val="18"/>
                  <w:lang w:eastAsia="zh-CN"/>
                </w:rPr>
                <w:t>10.24 (2)</w:t>
              </w:r>
            </w:ins>
          </w:p>
        </w:tc>
      </w:tr>
      <w:tr w:rsidR="003B39A8" w:rsidRPr="00B85562" w14:paraId="04AB91F4" w14:textId="77777777" w:rsidTr="006532CF">
        <w:trPr>
          <w:trHeight w:val="336"/>
          <w:ins w:id="516" w:author="Santhan Thangarasa" w:date="2022-03-04T23:21:00Z"/>
          <w:trPrChange w:id="517" w:author="ST,2022-04-25" w:date="2022-04-25T22:40:00Z">
            <w:trPr>
              <w:trHeight w:val="336"/>
            </w:trPr>
          </w:trPrChange>
        </w:trPr>
        <w:tc>
          <w:tcPr>
            <w:tcW w:w="1207" w:type="dxa"/>
            <w:hideMark/>
            <w:tcPrChange w:id="518" w:author="ST,2022-04-25" w:date="2022-04-25T22:40:00Z">
              <w:tcPr>
                <w:tcW w:w="1207" w:type="dxa"/>
                <w:hideMark/>
              </w:tcPr>
            </w:tcPrChange>
          </w:tcPr>
          <w:p w14:paraId="7E3AD6FE" w14:textId="77777777" w:rsidR="003B39A8" w:rsidRPr="00B11B68" w:rsidRDefault="003B39A8" w:rsidP="007A6DB1">
            <w:pPr>
              <w:rPr>
                <w:ins w:id="519" w:author="Santhan Thangarasa" w:date="2022-03-04T23:21:00Z"/>
                <w:rFonts w:ascii="Arial" w:hAnsi="Arial" w:cs="Arial"/>
                <w:sz w:val="18"/>
                <w:lang w:val="en-US" w:eastAsia="zh-CN"/>
              </w:rPr>
            </w:pPr>
            <w:ins w:id="520" w:author="Santhan Thangarasa" w:date="2022-03-04T23:21:00Z">
              <w:r w:rsidRPr="00B11B68">
                <w:rPr>
                  <w:rFonts w:ascii="Arial" w:hAnsi="Arial" w:cs="Arial"/>
                  <w:sz w:val="18"/>
                  <w:lang w:eastAsia="zh-CN"/>
                </w:rPr>
                <w:t>10.24</w:t>
              </w:r>
            </w:ins>
          </w:p>
        </w:tc>
        <w:tc>
          <w:tcPr>
            <w:tcW w:w="756" w:type="dxa"/>
            <w:hideMark/>
            <w:tcPrChange w:id="521" w:author="ST,2022-04-25" w:date="2022-04-25T22:40:00Z">
              <w:tcPr>
                <w:tcW w:w="756" w:type="dxa"/>
                <w:hideMark/>
              </w:tcPr>
            </w:tcPrChange>
          </w:tcPr>
          <w:p w14:paraId="3256B78D" w14:textId="77777777" w:rsidR="003B39A8" w:rsidRPr="00B11B68" w:rsidRDefault="003B39A8" w:rsidP="007A6DB1">
            <w:pPr>
              <w:rPr>
                <w:ins w:id="522" w:author="Santhan Thangarasa" w:date="2022-03-04T23:21:00Z"/>
                <w:rFonts w:ascii="Arial" w:hAnsi="Arial" w:cs="Arial"/>
                <w:sz w:val="18"/>
                <w:lang w:val="en-US" w:eastAsia="zh-CN"/>
              </w:rPr>
            </w:pPr>
            <w:ins w:id="523" w:author="Santhan Thangarasa" w:date="2022-03-04T23:21:00Z">
              <w:r w:rsidRPr="00B11B68">
                <w:rPr>
                  <w:rFonts w:ascii="Arial" w:hAnsi="Arial" w:cs="Arial"/>
                  <w:sz w:val="18"/>
                  <w:lang w:val="en-US" w:eastAsia="zh-CN"/>
                </w:rPr>
                <w:t>-</w:t>
              </w:r>
            </w:ins>
          </w:p>
        </w:tc>
        <w:tc>
          <w:tcPr>
            <w:tcW w:w="936" w:type="dxa"/>
            <w:hideMark/>
            <w:tcPrChange w:id="524" w:author="ST,2022-04-25" w:date="2022-04-25T22:40:00Z">
              <w:tcPr>
                <w:tcW w:w="936" w:type="dxa"/>
                <w:hideMark/>
              </w:tcPr>
            </w:tcPrChange>
          </w:tcPr>
          <w:p w14:paraId="43CC57A4" w14:textId="77777777" w:rsidR="003B39A8" w:rsidRPr="00B11B68" w:rsidRDefault="003B39A8" w:rsidP="007A6DB1">
            <w:pPr>
              <w:rPr>
                <w:ins w:id="525" w:author="Santhan Thangarasa" w:date="2022-03-04T23:21:00Z"/>
                <w:rFonts w:ascii="Arial" w:hAnsi="Arial" w:cs="Arial"/>
                <w:sz w:val="18"/>
                <w:lang w:val="en-US" w:eastAsia="zh-CN"/>
              </w:rPr>
            </w:pPr>
            <w:ins w:id="526" w:author="Santhan Thangarasa" w:date="2022-03-04T23:21:00Z">
              <w:r w:rsidRPr="00B11B68">
                <w:rPr>
                  <w:rFonts w:ascii="Arial" w:hAnsi="Arial" w:cs="Arial"/>
                  <w:sz w:val="18"/>
                  <w:lang w:eastAsia="zh-CN"/>
                </w:rPr>
                <w:t>-</w:t>
              </w:r>
            </w:ins>
          </w:p>
        </w:tc>
        <w:tc>
          <w:tcPr>
            <w:tcW w:w="2450" w:type="dxa"/>
            <w:hideMark/>
            <w:tcPrChange w:id="527" w:author="ST,2022-04-25" w:date="2022-04-25T22:40:00Z">
              <w:tcPr>
                <w:tcW w:w="2450" w:type="dxa"/>
                <w:hideMark/>
              </w:tcPr>
            </w:tcPrChange>
          </w:tcPr>
          <w:p w14:paraId="114B09FE" w14:textId="77777777" w:rsidR="003B39A8" w:rsidRPr="00B11B68" w:rsidRDefault="003B39A8" w:rsidP="007A6DB1">
            <w:pPr>
              <w:rPr>
                <w:ins w:id="528" w:author="Santhan Thangarasa" w:date="2022-03-04T23:21:00Z"/>
                <w:rFonts w:ascii="Arial" w:hAnsi="Arial" w:cs="Arial"/>
                <w:sz w:val="18"/>
                <w:lang w:val="en-US" w:eastAsia="zh-CN"/>
              </w:rPr>
            </w:pPr>
            <w:ins w:id="529" w:author="Santhan Thangarasa" w:date="2022-03-04T23:21:00Z">
              <w:r w:rsidRPr="00B11B68">
                <w:rPr>
                  <w:rFonts w:ascii="Arial" w:hAnsi="Arial" w:cs="Arial"/>
                  <w:sz w:val="18"/>
                  <w:lang w:eastAsia="zh-CN"/>
                </w:rPr>
                <w:t>235.52 (23)</w:t>
              </w:r>
            </w:ins>
          </w:p>
        </w:tc>
        <w:tc>
          <w:tcPr>
            <w:tcW w:w="1874" w:type="dxa"/>
            <w:hideMark/>
            <w:tcPrChange w:id="530" w:author="ST,2022-04-25" w:date="2022-04-25T22:40:00Z">
              <w:tcPr>
                <w:tcW w:w="1874" w:type="dxa"/>
                <w:hideMark/>
              </w:tcPr>
            </w:tcPrChange>
          </w:tcPr>
          <w:p w14:paraId="06CB1FD5" w14:textId="77777777" w:rsidR="003B39A8" w:rsidRPr="00B11B68" w:rsidRDefault="003B39A8" w:rsidP="007A6DB1">
            <w:pPr>
              <w:rPr>
                <w:ins w:id="531" w:author="Santhan Thangarasa" w:date="2022-03-04T23:21:00Z"/>
                <w:rFonts w:ascii="Arial" w:hAnsi="Arial" w:cs="Arial"/>
                <w:sz w:val="18"/>
                <w:lang w:val="en-US" w:eastAsia="zh-CN"/>
              </w:rPr>
            </w:pPr>
            <w:ins w:id="532" w:author="Santhan Thangarasa" w:date="2022-03-04T23:21:00Z">
              <w:r w:rsidRPr="00B11B68">
                <w:rPr>
                  <w:rFonts w:ascii="Arial" w:hAnsi="Arial" w:cs="Arial"/>
                  <w:sz w:val="18"/>
                  <w:lang w:eastAsia="zh-CN"/>
                </w:rPr>
                <w:t>10.24 (1)</w:t>
              </w:r>
            </w:ins>
          </w:p>
        </w:tc>
        <w:tc>
          <w:tcPr>
            <w:tcW w:w="1860" w:type="dxa"/>
            <w:tcPrChange w:id="533" w:author="ST,2022-04-25" w:date="2022-04-25T22:40:00Z">
              <w:tcPr>
                <w:tcW w:w="1860" w:type="dxa"/>
              </w:tcPr>
            </w:tcPrChange>
          </w:tcPr>
          <w:p w14:paraId="3990D797" w14:textId="77777777" w:rsidR="003B39A8" w:rsidRPr="00B11B68" w:rsidRDefault="003B39A8" w:rsidP="007A6DB1">
            <w:pPr>
              <w:rPr>
                <w:ins w:id="534" w:author="Santhan Thangarasa" w:date="2022-03-04T23:21:00Z"/>
                <w:rFonts w:ascii="Arial" w:hAnsi="Arial" w:cs="Arial"/>
                <w:sz w:val="18"/>
                <w:lang w:eastAsia="zh-CN"/>
              </w:rPr>
            </w:pPr>
            <w:ins w:id="535" w:author="Santhan Thangarasa" w:date="2022-03-04T23:21:00Z">
              <w:r w:rsidRPr="00B11B68">
                <w:rPr>
                  <w:rFonts w:ascii="Arial" w:hAnsi="Arial" w:cs="Arial"/>
                  <w:sz w:val="18"/>
                  <w:lang w:eastAsia="zh-CN"/>
                </w:rPr>
                <w:t>20.48 (2)</w:t>
              </w:r>
            </w:ins>
          </w:p>
        </w:tc>
      </w:tr>
      <w:tr w:rsidR="003B39A8" w:rsidRPr="00B85562" w14:paraId="7B021758" w14:textId="77777777" w:rsidTr="006532CF">
        <w:trPr>
          <w:trHeight w:val="673"/>
          <w:ins w:id="536" w:author="Santhan Thangarasa" w:date="2022-03-04T23:21:00Z"/>
          <w:trPrChange w:id="537" w:author="ST,2022-04-25" w:date="2022-04-25T22:40:00Z">
            <w:trPr>
              <w:trHeight w:val="673"/>
            </w:trPr>
          </w:trPrChange>
        </w:trPr>
        <w:tc>
          <w:tcPr>
            <w:tcW w:w="1207" w:type="dxa"/>
            <w:vMerge w:val="restart"/>
            <w:hideMark/>
            <w:tcPrChange w:id="538" w:author="ST,2022-04-25" w:date="2022-04-25T22:40:00Z">
              <w:tcPr>
                <w:tcW w:w="1207" w:type="dxa"/>
                <w:vMerge w:val="restart"/>
                <w:hideMark/>
              </w:tcPr>
            </w:tcPrChange>
          </w:tcPr>
          <w:p w14:paraId="450AE5CD" w14:textId="77777777" w:rsidR="003B39A8" w:rsidRPr="00B11B68" w:rsidRDefault="003B39A8" w:rsidP="007A6DB1">
            <w:pPr>
              <w:rPr>
                <w:ins w:id="539" w:author="Santhan Thangarasa" w:date="2022-03-04T23:21:00Z"/>
                <w:rFonts w:ascii="Arial" w:hAnsi="Arial" w:cs="Arial"/>
                <w:sz w:val="18"/>
                <w:lang w:val="en-US" w:eastAsia="zh-CN"/>
              </w:rPr>
            </w:pPr>
            <w:ins w:id="540" w:author="Santhan Thangarasa" w:date="2022-03-04T23:21:00Z">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≤10485.76</w:t>
              </w:r>
            </w:ins>
          </w:p>
        </w:tc>
        <w:tc>
          <w:tcPr>
            <w:tcW w:w="756" w:type="dxa"/>
            <w:hideMark/>
            <w:tcPrChange w:id="541" w:author="ST,2022-04-25" w:date="2022-04-25T22:40:00Z">
              <w:tcPr>
                <w:tcW w:w="756" w:type="dxa"/>
                <w:hideMark/>
              </w:tcPr>
            </w:tcPrChange>
          </w:tcPr>
          <w:p w14:paraId="4E1ED119" w14:textId="77777777" w:rsidR="003B39A8" w:rsidRPr="00B11B68" w:rsidRDefault="003B39A8" w:rsidP="007A6DB1">
            <w:pPr>
              <w:rPr>
                <w:ins w:id="542" w:author="Santhan Thangarasa" w:date="2022-03-04T23:21:00Z"/>
                <w:rFonts w:ascii="Arial" w:hAnsi="Arial" w:cs="Arial"/>
                <w:sz w:val="18"/>
                <w:lang w:val="en-US" w:eastAsia="zh-CN"/>
              </w:rPr>
            </w:pPr>
            <w:ins w:id="543" w:author="Santhan Thangarasa" w:date="2022-03-04T23:21:00Z">
              <w:r w:rsidRPr="00B11B68">
                <w:rPr>
                  <w:rFonts w:ascii="Arial" w:hAnsi="Arial" w:cs="Arial"/>
                  <w:sz w:val="18"/>
                  <w:lang w:eastAsia="zh-CN"/>
                </w:rPr>
                <w:t>0.32</w:t>
              </w:r>
            </w:ins>
          </w:p>
        </w:tc>
        <w:tc>
          <w:tcPr>
            <w:tcW w:w="936" w:type="dxa"/>
            <w:hideMark/>
            <w:tcPrChange w:id="544" w:author="ST,2022-04-25" w:date="2022-04-25T22:40:00Z">
              <w:tcPr>
                <w:tcW w:w="936" w:type="dxa"/>
                <w:hideMark/>
              </w:tcPr>
            </w:tcPrChange>
          </w:tcPr>
          <w:p w14:paraId="0F488DF1" w14:textId="77777777" w:rsidR="003B39A8" w:rsidRPr="00B11B68" w:rsidRDefault="003B39A8" w:rsidP="007A6DB1">
            <w:pPr>
              <w:rPr>
                <w:ins w:id="545" w:author="Santhan Thangarasa" w:date="2022-03-04T23:21:00Z"/>
                <w:rFonts w:ascii="Arial" w:hAnsi="Arial" w:cs="Arial"/>
                <w:sz w:val="18"/>
                <w:lang w:val="en-US" w:eastAsia="zh-CN"/>
              </w:rPr>
            </w:pPr>
            <w:ins w:id="546" w:author="Santhan Thangarasa" w:date="2022-03-04T23:21:00Z">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ins>
          </w:p>
        </w:tc>
        <w:tc>
          <w:tcPr>
            <w:tcW w:w="2450" w:type="dxa"/>
            <w:vMerge w:val="restart"/>
            <w:hideMark/>
            <w:tcPrChange w:id="547" w:author="ST,2022-04-25" w:date="2022-04-25T22:40:00Z">
              <w:tcPr>
                <w:tcW w:w="2450" w:type="dxa"/>
                <w:vMerge w:val="restart"/>
                <w:hideMark/>
              </w:tcPr>
            </w:tcPrChange>
          </w:tcPr>
          <w:p w14:paraId="6D7A1291" w14:textId="77777777" w:rsidR="003B39A8" w:rsidRPr="00B11B68" w:rsidRDefault="003B39A8" w:rsidP="007A6DB1">
            <w:pPr>
              <w:rPr>
                <w:ins w:id="548" w:author="Santhan Thangarasa" w:date="2022-03-04T23:21:00Z"/>
                <w:rFonts w:ascii="Arial" w:hAnsi="Arial" w:cs="Arial"/>
                <w:sz w:val="18"/>
                <w:lang w:val="en-US" w:eastAsia="zh-CN"/>
              </w:rPr>
            </w:pPr>
            <m:oMathPara>
              <m:oMathParaPr>
                <m:jc m:val="centerGroup"/>
              </m:oMathParaPr>
              <m:oMath>
                <m:r>
                  <w:ins w:id="549" w:author="Santhan Thangarasa" w:date="2022-03-04T23:21:00Z">
                    <w:rPr>
                      <w:rFonts w:ascii="Cambria Math" w:hAnsi="Cambria Math" w:cs="Arial"/>
                      <w:sz w:val="18"/>
                      <w:lang w:val="en-US" w:eastAsia="zh-CN"/>
                    </w:rPr>
                    <m:t>eDRX</m:t>
                  </w:ins>
                </m:r>
                <m:r>
                  <w:ins w:id="550" w:author="Santhan Thangarasa" w:date="2022-03-04T23:21:00Z">
                    <m:rPr>
                      <m:sty m:val="p"/>
                    </m:rPr>
                    <w:rPr>
                      <w:rFonts w:ascii="Cambria Math" w:hAnsi="Cambria Math" w:cs="Arial"/>
                      <w:sz w:val="18"/>
                      <w:lang w:val="en-US" w:eastAsia="zh-CN"/>
                    </w:rPr>
                    <m:t>_</m:t>
                  </w:ins>
                </m:r>
                <m:r>
                  <w:ins w:id="551" w:author="Santhan Thangarasa" w:date="2022-03-04T23:21:00Z">
                    <w:rPr>
                      <w:rFonts w:ascii="Cambria Math" w:hAnsi="Cambria Math" w:cs="Arial"/>
                      <w:sz w:val="18"/>
                      <w:lang w:val="en-US" w:eastAsia="zh-CN"/>
                    </w:rPr>
                    <m:t>cycl</m:t>
                  </w:ins>
                </m:r>
                <m:r>
                  <w:ins w:id="552" w:author="Santhan Thangarasa" w:date="2022-03-04T23:21:00Z">
                    <m:rPr>
                      <m:sty m:val="p"/>
                    </m:rPr>
                    <w:rPr>
                      <w:rFonts w:ascii="Cambria Math" w:hAnsi="Cambria Math" w:cs="Arial"/>
                      <w:sz w:val="18"/>
                      <w:lang w:val="en-US" w:eastAsia="zh-CN"/>
                    </w:rPr>
                    <m:t>e_</m:t>
                  </w:ins>
                </m:r>
                <m:r>
                  <w:ins w:id="553" w:author="Santhan Thangarasa" w:date="2022-03-04T23:21:00Z">
                    <w:rPr>
                      <w:rFonts w:ascii="Cambria Math" w:hAnsi="Cambria Math" w:cs="Arial"/>
                      <w:sz w:val="18"/>
                      <w:lang w:val="en-US" w:eastAsia="zh-CN"/>
                    </w:rPr>
                    <m:t>length×</m:t>
                  </w:ins>
                </m:r>
                <m:d>
                  <m:dPr>
                    <m:begChr m:val="⌈"/>
                    <m:endChr m:val="⌉"/>
                    <m:ctrlPr>
                      <w:ins w:id="554" w:author="Santhan Thangarasa" w:date="2022-03-04T23:21:00Z">
                        <w:rPr>
                          <w:rFonts w:ascii="Cambria Math" w:hAnsi="Cambria Math" w:cs="Arial"/>
                          <w:i/>
                          <w:sz w:val="18"/>
                          <w:lang w:val="en-US" w:eastAsia="zh-CN"/>
                        </w:rPr>
                      </w:ins>
                    </m:ctrlPr>
                  </m:dPr>
                  <m:e>
                    <m:f>
                      <m:fPr>
                        <m:ctrlPr>
                          <w:ins w:id="555" w:author="Santhan Thangarasa" w:date="2022-03-04T23:21:00Z">
                            <w:rPr>
                              <w:rFonts w:ascii="Cambria Math" w:hAnsi="Cambria Math" w:cs="Arial"/>
                              <w:i/>
                              <w:sz w:val="18"/>
                              <w:lang w:val="en-US" w:eastAsia="zh-CN"/>
                            </w:rPr>
                          </w:ins>
                        </m:ctrlPr>
                      </m:fPr>
                      <m:num>
                        <m:r>
                          <w:ins w:id="556" w:author="Santhan Thangarasa" w:date="2022-03-04T23:21:00Z">
                            <w:rPr>
                              <w:rFonts w:ascii="Cambria Math" w:hAnsi="Cambria Math" w:cs="Arial"/>
                              <w:sz w:val="18"/>
                              <w:lang w:val="en-US" w:eastAsia="zh-CN"/>
                            </w:rPr>
                            <m:t>23</m:t>
                          </w:ins>
                        </m:r>
                      </m:num>
                      <m:den>
                        <m:r>
                          <w:ins w:id="557" w:author="Santhan Thangarasa" w:date="2022-03-04T23:21:00Z">
                            <w:rPr>
                              <w:rFonts w:ascii="Cambria Math" w:hAnsi="Cambria Math" w:cs="Arial"/>
                              <w:sz w:val="18"/>
                              <w:lang w:val="en-US" w:eastAsia="zh-CN"/>
                            </w:rPr>
                            <m:t>PTW/DRX_cycle_length</m:t>
                          </w:ins>
                        </m:r>
                      </m:den>
                    </m:f>
                  </m:e>
                </m:d>
              </m:oMath>
            </m:oMathPara>
          </w:p>
          <w:p w14:paraId="7F273178" w14:textId="77777777" w:rsidR="003B39A8" w:rsidRPr="00B11B68" w:rsidRDefault="003B39A8" w:rsidP="007A6DB1">
            <w:pPr>
              <w:rPr>
                <w:ins w:id="558" w:author="Santhan Thangarasa" w:date="2022-03-04T23:21:00Z"/>
                <w:rFonts w:ascii="Arial" w:hAnsi="Arial" w:cs="Arial"/>
                <w:sz w:val="18"/>
                <w:lang w:val="en-US" w:eastAsia="zh-CN"/>
              </w:rPr>
            </w:pPr>
            <w:ins w:id="559" w:author="Santhan Thangarasa" w:date="2022-03-04T23:21:00Z">
              <w:r w:rsidRPr="00B11B68">
                <w:rPr>
                  <w:rFonts w:ascii="Arial" w:hAnsi="Arial" w:cs="Arial"/>
                  <w:sz w:val="18"/>
                  <w:lang w:val="en-US" w:eastAsia="zh-CN"/>
                </w:rPr>
                <w:t>(23)</w:t>
              </w:r>
            </w:ins>
          </w:p>
        </w:tc>
        <w:tc>
          <w:tcPr>
            <w:tcW w:w="1874" w:type="dxa"/>
            <w:hideMark/>
            <w:tcPrChange w:id="560" w:author="ST,2022-04-25" w:date="2022-04-25T22:40:00Z">
              <w:tcPr>
                <w:tcW w:w="1874" w:type="dxa"/>
                <w:hideMark/>
              </w:tcPr>
            </w:tcPrChange>
          </w:tcPr>
          <w:p w14:paraId="1DA1BEE8" w14:textId="77777777" w:rsidR="003B39A8" w:rsidRPr="00B11B68" w:rsidRDefault="003B39A8" w:rsidP="007A6DB1">
            <w:pPr>
              <w:rPr>
                <w:ins w:id="561" w:author="Santhan Thangarasa" w:date="2022-03-04T23:21:00Z"/>
                <w:rFonts w:ascii="Arial" w:hAnsi="Arial" w:cs="Arial"/>
                <w:sz w:val="18"/>
                <w:lang w:val="en-US" w:eastAsia="zh-CN"/>
              </w:rPr>
            </w:pPr>
            <w:ins w:id="562" w:author="Santhan Thangarasa" w:date="2022-03-04T23:21:00Z">
              <w:r w:rsidRPr="00B11B68">
                <w:rPr>
                  <w:rFonts w:ascii="Arial" w:hAnsi="Arial" w:cs="Arial"/>
                  <w:sz w:val="18"/>
                  <w:lang w:eastAsia="zh-CN"/>
                </w:rPr>
                <w:t>0.32</w:t>
              </w:r>
              <w:r w:rsidRPr="002615F9">
                <w:rPr>
                  <w:rFonts w:ascii="Arial" w:eastAsiaTheme="minorEastAsia" w:hAnsi="Arial"/>
                  <w:sz w:val="18"/>
                </w:rPr>
                <w:t xml:space="preserve"> x M2</w:t>
              </w:r>
              <w:r w:rsidRPr="00B11B68">
                <w:rPr>
                  <w:rFonts w:ascii="Arial" w:hAnsi="Arial" w:cs="Arial"/>
                  <w:sz w:val="18"/>
                  <w:lang w:eastAsia="zh-CN"/>
                </w:rPr>
                <w:t xml:space="preserve"> (1</w:t>
              </w:r>
              <w:r w:rsidRPr="002615F9">
                <w:rPr>
                  <w:rFonts w:ascii="Arial" w:eastAsiaTheme="minorEastAsia" w:hAnsi="Arial"/>
                  <w:sz w:val="18"/>
                </w:rPr>
                <w:t xml:space="preserve"> x M2</w:t>
              </w:r>
              <w:r w:rsidRPr="00B11B68">
                <w:rPr>
                  <w:rFonts w:ascii="Arial" w:hAnsi="Arial" w:cs="Arial"/>
                  <w:sz w:val="18"/>
                  <w:lang w:eastAsia="zh-CN"/>
                </w:rPr>
                <w:t>)</w:t>
              </w:r>
            </w:ins>
          </w:p>
        </w:tc>
        <w:tc>
          <w:tcPr>
            <w:tcW w:w="1860" w:type="dxa"/>
            <w:tcPrChange w:id="563" w:author="ST,2022-04-25" w:date="2022-04-25T22:40:00Z">
              <w:tcPr>
                <w:tcW w:w="1860" w:type="dxa"/>
              </w:tcPr>
            </w:tcPrChange>
          </w:tcPr>
          <w:p w14:paraId="61259CED" w14:textId="77777777" w:rsidR="003B39A8" w:rsidRDefault="003B39A8" w:rsidP="007A6DB1">
            <w:pPr>
              <w:rPr>
                <w:ins w:id="564" w:author="Santhan Thangarasa" w:date="2022-03-04T23:21:00Z"/>
                <w:rFonts w:ascii="Arial" w:hAnsi="Arial" w:cs="Arial"/>
                <w:sz w:val="18"/>
                <w:lang w:eastAsia="zh-CN"/>
              </w:rPr>
            </w:pPr>
            <w:ins w:id="565" w:author="Santhan Thangarasa" w:date="2022-03-04T23:21:00Z">
              <w:r w:rsidRPr="000A79A0">
                <w:rPr>
                  <w:rFonts w:ascii="Arial" w:eastAsiaTheme="minorEastAsia" w:hAnsi="Arial"/>
                  <w:sz w:val="18"/>
                </w:rPr>
                <w:t>0.64 x M2 (2 x M2)</w:t>
              </w:r>
            </w:ins>
          </w:p>
        </w:tc>
      </w:tr>
      <w:tr w:rsidR="003B39A8" w:rsidRPr="00B85562" w14:paraId="3E883A3C" w14:textId="77777777" w:rsidTr="006532CF">
        <w:trPr>
          <w:trHeight w:val="336"/>
          <w:ins w:id="566" w:author="Santhan Thangarasa" w:date="2022-03-04T23:21:00Z"/>
          <w:trPrChange w:id="567" w:author="ST,2022-04-25" w:date="2022-04-25T22:40:00Z">
            <w:trPr>
              <w:trHeight w:val="336"/>
            </w:trPr>
          </w:trPrChange>
        </w:trPr>
        <w:tc>
          <w:tcPr>
            <w:tcW w:w="1207" w:type="dxa"/>
            <w:vMerge/>
            <w:hideMark/>
            <w:tcPrChange w:id="568" w:author="ST,2022-04-25" w:date="2022-04-25T22:40:00Z">
              <w:tcPr>
                <w:tcW w:w="1207" w:type="dxa"/>
                <w:vMerge/>
                <w:hideMark/>
              </w:tcPr>
            </w:tcPrChange>
          </w:tcPr>
          <w:p w14:paraId="1A4696B6" w14:textId="77777777" w:rsidR="003B39A8" w:rsidRPr="00B11B68" w:rsidRDefault="003B39A8" w:rsidP="007A6DB1">
            <w:pPr>
              <w:rPr>
                <w:ins w:id="569" w:author="Santhan Thangarasa" w:date="2022-03-04T23:21:00Z"/>
                <w:rFonts w:ascii="Arial" w:hAnsi="Arial" w:cs="Arial"/>
                <w:sz w:val="18"/>
                <w:lang w:val="en-US" w:eastAsia="zh-CN"/>
              </w:rPr>
            </w:pPr>
          </w:p>
        </w:tc>
        <w:tc>
          <w:tcPr>
            <w:tcW w:w="756" w:type="dxa"/>
            <w:hideMark/>
            <w:tcPrChange w:id="570" w:author="ST,2022-04-25" w:date="2022-04-25T22:40:00Z">
              <w:tcPr>
                <w:tcW w:w="756" w:type="dxa"/>
                <w:hideMark/>
              </w:tcPr>
            </w:tcPrChange>
          </w:tcPr>
          <w:p w14:paraId="211094D1" w14:textId="77777777" w:rsidR="003B39A8" w:rsidRPr="00B11B68" w:rsidRDefault="003B39A8" w:rsidP="007A6DB1">
            <w:pPr>
              <w:rPr>
                <w:ins w:id="571" w:author="Santhan Thangarasa" w:date="2022-03-04T23:21:00Z"/>
                <w:rFonts w:ascii="Arial" w:hAnsi="Arial" w:cs="Arial"/>
                <w:sz w:val="18"/>
                <w:lang w:val="en-US" w:eastAsia="zh-CN"/>
              </w:rPr>
            </w:pPr>
            <w:ins w:id="572" w:author="Santhan Thangarasa" w:date="2022-03-04T23:21:00Z">
              <w:r w:rsidRPr="00B11B68">
                <w:rPr>
                  <w:rFonts w:ascii="Arial" w:hAnsi="Arial" w:cs="Arial"/>
                  <w:sz w:val="18"/>
                  <w:lang w:eastAsia="zh-CN"/>
                </w:rPr>
                <w:t>0.64</w:t>
              </w:r>
            </w:ins>
          </w:p>
        </w:tc>
        <w:tc>
          <w:tcPr>
            <w:tcW w:w="936" w:type="dxa"/>
            <w:hideMark/>
            <w:tcPrChange w:id="573" w:author="ST,2022-04-25" w:date="2022-04-25T22:40:00Z">
              <w:tcPr>
                <w:tcW w:w="936" w:type="dxa"/>
                <w:hideMark/>
              </w:tcPr>
            </w:tcPrChange>
          </w:tcPr>
          <w:p w14:paraId="1429E175" w14:textId="77777777" w:rsidR="003B39A8" w:rsidRPr="00B11B68" w:rsidRDefault="003B39A8" w:rsidP="007A6DB1">
            <w:pPr>
              <w:rPr>
                <w:ins w:id="574" w:author="Santhan Thangarasa" w:date="2022-03-04T23:21:00Z"/>
                <w:rFonts w:ascii="Arial" w:hAnsi="Arial" w:cs="Arial"/>
                <w:sz w:val="18"/>
                <w:lang w:val="en-US" w:eastAsia="zh-CN"/>
              </w:rPr>
            </w:pPr>
            <w:ins w:id="575" w:author="Santhan Thangarasa" w:date="2022-03-04T23:21:00Z">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ins>
          </w:p>
        </w:tc>
        <w:tc>
          <w:tcPr>
            <w:tcW w:w="2450" w:type="dxa"/>
            <w:vMerge/>
            <w:hideMark/>
            <w:tcPrChange w:id="576" w:author="ST,2022-04-25" w:date="2022-04-25T22:40:00Z">
              <w:tcPr>
                <w:tcW w:w="2450" w:type="dxa"/>
                <w:vMerge/>
                <w:hideMark/>
              </w:tcPr>
            </w:tcPrChange>
          </w:tcPr>
          <w:p w14:paraId="25BAFC94" w14:textId="77777777" w:rsidR="003B39A8" w:rsidRPr="00B11B68" w:rsidRDefault="003B39A8" w:rsidP="007A6DB1">
            <w:pPr>
              <w:rPr>
                <w:ins w:id="577" w:author="Santhan Thangarasa" w:date="2022-03-04T23:21:00Z"/>
                <w:rFonts w:ascii="Arial" w:hAnsi="Arial" w:cs="Arial"/>
                <w:sz w:val="18"/>
                <w:lang w:val="en-US" w:eastAsia="zh-CN"/>
              </w:rPr>
            </w:pPr>
          </w:p>
        </w:tc>
        <w:tc>
          <w:tcPr>
            <w:tcW w:w="1874" w:type="dxa"/>
            <w:hideMark/>
            <w:tcPrChange w:id="578" w:author="ST,2022-04-25" w:date="2022-04-25T22:40:00Z">
              <w:tcPr>
                <w:tcW w:w="1874" w:type="dxa"/>
                <w:hideMark/>
              </w:tcPr>
            </w:tcPrChange>
          </w:tcPr>
          <w:p w14:paraId="117880A7" w14:textId="77777777" w:rsidR="003B39A8" w:rsidRPr="00B11B68" w:rsidRDefault="003B39A8" w:rsidP="007A6DB1">
            <w:pPr>
              <w:rPr>
                <w:ins w:id="579" w:author="Santhan Thangarasa" w:date="2022-03-04T23:21:00Z"/>
                <w:rFonts w:ascii="Arial" w:hAnsi="Arial" w:cs="Arial"/>
                <w:sz w:val="18"/>
                <w:lang w:val="en-US" w:eastAsia="zh-CN"/>
              </w:rPr>
            </w:pPr>
            <w:ins w:id="580" w:author="Santhan Thangarasa" w:date="2022-03-04T23:21:00Z">
              <w:r w:rsidRPr="00B11B68">
                <w:rPr>
                  <w:rFonts w:ascii="Arial" w:hAnsi="Arial" w:cs="Arial"/>
                  <w:sz w:val="18"/>
                  <w:lang w:eastAsia="zh-CN"/>
                </w:rPr>
                <w:t>0.64 (1)</w:t>
              </w:r>
            </w:ins>
          </w:p>
        </w:tc>
        <w:tc>
          <w:tcPr>
            <w:tcW w:w="1860" w:type="dxa"/>
            <w:tcPrChange w:id="581" w:author="ST,2022-04-25" w:date="2022-04-25T22:40:00Z">
              <w:tcPr>
                <w:tcW w:w="1860" w:type="dxa"/>
              </w:tcPr>
            </w:tcPrChange>
          </w:tcPr>
          <w:p w14:paraId="56EC33B3" w14:textId="77777777" w:rsidR="003B39A8" w:rsidRPr="00B11B68" w:rsidRDefault="003B39A8" w:rsidP="007A6DB1">
            <w:pPr>
              <w:rPr>
                <w:ins w:id="582" w:author="Santhan Thangarasa" w:date="2022-03-04T23:21:00Z"/>
                <w:rFonts w:ascii="Arial" w:hAnsi="Arial" w:cs="Arial"/>
                <w:sz w:val="18"/>
                <w:lang w:eastAsia="zh-CN"/>
              </w:rPr>
            </w:pPr>
            <w:ins w:id="583" w:author="Santhan Thangarasa" w:date="2022-03-04T23:21:00Z">
              <w:r w:rsidRPr="00B11B68">
                <w:rPr>
                  <w:rFonts w:ascii="Arial" w:hAnsi="Arial" w:cs="Arial"/>
                  <w:sz w:val="18"/>
                  <w:lang w:eastAsia="zh-CN"/>
                </w:rPr>
                <w:t>1.28 (2)</w:t>
              </w:r>
            </w:ins>
          </w:p>
        </w:tc>
      </w:tr>
      <w:tr w:rsidR="003B39A8" w:rsidRPr="00B85562" w14:paraId="6C525B3A" w14:textId="77777777" w:rsidTr="006532CF">
        <w:trPr>
          <w:trHeight w:val="336"/>
          <w:ins w:id="584" w:author="Santhan Thangarasa" w:date="2022-03-04T23:21:00Z"/>
          <w:trPrChange w:id="585" w:author="ST,2022-04-25" w:date="2022-04-25T22:40:00Z">
            <w:trPr>
              <w:trHeight w:val="336"/>
            </w:trPr>
          </w:trPrChange>
        </w:trPr>
        <w:tc>
          <w:tcPr>
            <w:tcW w:w="1207" w:type="dxa"/>
            <w:vMerge/>
            <w:hideMark/>
            <w:tcPrChange w:id="586" w:author="ST,2022-04-25" w:date="2022-04-25T22:40:00Z">
              <w:tcPr>
                <w:tcW w:w="1207" w:type="dxa"/>
                <w:vMerge/>
                <w:hideMark/>
              </w:tcPr>
            </w:tcPrChange>
          </w:tcPr>
          <w:p w14:paraId="0B2EF255" w14:textId="77777777" w:rsidR="003B39A8" w:rsidRPr="00B11B68" w:rsidRDefault="003B39A8" w:rsidP="007A6DB1">
            <w:pPr>
              <w:rPr>
                <w:ins w:id="587" w:author="Santhan Thangarasa" w:date="2022-03-04T23:21:00Z"/>
                <w:rFonts w:ascii="Arial" w:hAnsi="Arial" w:cs="Arial"/>
                <w:sz w:val="18"/>
                <w:lang w:val="en-US" w:eastAsia="zh-CN"/>
              </w:rPr>
            </w:pPr>
          </w:p>
        </w:tc>
        <w:tc>
          <w:tcPr>
            <w:tcW w:w="756" w:type="dxa"/>
            <w:hideMark/>
            <w:tcPrChange w:id="588" w:author="ST,2022-04-25" w:date="2022-04-25T22:40:00Z">
              <w:tcPr>
                <w:tcW w:w="756" w:type="dxa"/>
                <w:hideMark/>
              </w:tcPr>
            </w:tcPrChange>
          </w:tcPr>
          <w:p w14:paraId="231354E3" w14:textId="77777777" w:rsidR="003B39A8" w:rsidRPr="00B11B68" w:rsidRDefault="003B39A8" w:rsidP="007A6DB1">
            <w:pPr>
              <w:rPr>
                <w:ins w:id="589" w:author="Santhan Thangarasa" w:date="2022-03-04T23:21:00Z"/>
                <w:rFonts w:ascii="Arial" w:hAnsi="Arial" w:cs="Arial"/>
                <w:sz w:val="18"/>
                <w:lang w:val="en-US" w:eastAsia="zh-CN"/>
              </w:rPr>
            </w:pPr>
            <w:ins w:id="590" w:author="Santhan Thangarasa" w:date="2022-03-04T23:21:00Z">
              <w:r w:rsidRPr="00B11B68">
                <w:rPr>
                  <w:rFonts w:ascii="Arial" w:hAnsi="Arial" w:cs="Arial"/>
                  <w:sz w:val="18"/>
                  <w:lang w:eastAsia="zh-CN"/>
                </w:rPr>
                <w:t>1.28</w:t>
              </w:r>
            </w:ins>
          </w:p>
        </w:tc>
        <w:tc>
          <w:tcPr>
            <w:tcW w:w="936" w:type="dxa"/>
            <w:hideMark/>
            <w:tcPrChange w:id="591" w:author="ST,2022-04-25" w:date="2022-04-25T22:40:00Z">
              <w:tcPr>
                <w:tcW w:w="936" w:type="dxa"/>
                <w:hideMark/>
              </w:tcPr>
            </w:tcPrChange>
          </w:tcPr>
          <w:p w14:paraId="37AC502C" w14:textId="77777777" w:rsidR="003B39A8" w:rsidRPr="00B11B68" w:rsidRDefault="003B39A8" w:rsidP="007A6DB1">
            <w:pPr>
              <w:rPr>
                <w:ins w:id="592" w:author="Santhan Thangarasa" w:date="2022-03-04T23:21:00Z"/>
                <w:rFonts w:ascii="Arial" w:hAnsi="Arial" w:cs="Arial"/>
                <w:sz w:val="18"/>
                <w:lang w:val="en-US" w:eastAsia="zh-CN"/>
              </w:rPr>
            </w:pPr>
            <w:ins w:id="593" w:author="Santhan Thangarasa" w:date="2022-03-04T23:21:00Z">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2.56</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2</w:t>
              </w:r>
              <w:r>
                <w:rPr>
                  <w:rFonts w:ascii="Arial" w:hAnsi="Arial" w:cs="Arial"/>
                  <w:sz w:val="18"/>
                  <w:lang w:eastAsia="zh-CN"/>
                </w:rPr>
                <w:t>]</w:t>
              </w:r>
              <w:r w:rsidRPr="00B11B68">
                <w:rPr>
                  <w:rFonts w:ascii="Arial" w:hAnsi="Arial" w:cs="Arial"/>
                  <w:sz w:val="18"/>
                  <w:lang w:eastAsia="zh-CN"/>
                </w:rPr>
                <w:t>)</w:t>
              </w:r>
            </w:ins>
          </w:p>
        </w:tc>
        <w:tc>
          <w:tcPr>
            <w:tcW w:w="2450" w:type="dxa"/>
            <w:vMerge/>
            <w:hideMark/>
            <w:tcPrChange w:id="594" w:author="ST,2022-04-25" w:date="2022-04-25T22:40:00Z">
              <w:tcPr>
                <w:tcW w:w="2450" w:type="dxa"/>
                <w:vMerge/>
                <w:hideMark/>
              </w:tcPr>
            </w:tcPrChange>
          </w:tcPr>
          <w:p w14:paraId="688C7B4D" w14:textId="77777777" w:rsidR="003B39A8" w:rsidRPr="00B11B68" w:rsidRDefault="003B39A8" w:rsidP="007A6DB1">
            <w:pPr>
              <w:rPr>
                <w:ins w:id="595" w:author="Santhan Thangarasa" w:date="2022-03-04T23:21:00Z"/>
                <w:rFonts w:ascii="Arial" w:hAnsi="Arial" w:cs="Arial"/>
                <w:sz w:val="18"/>
                <w:lang w:val="en-US" w:eastAsia="zh-CN"/>
              </w:rPr>
            </w:pPr>
          </w:p>
        </w:tc>
        <w:tc>
          <w:tcPr>
            <w:tcW w:w="1874" w:type="dxa"/>
            <w:hideMark/>
            <w:tcPrChange w:id="596" w:author="ST,2022-04-25" w:date="2022-04-25T22:40:00Z">
              <w:tcPr>
                <w:tcW w:w="1874" w:type="dxa"/>
                <w:hideMark/>
              </w:tcPr>
            </w:tcPrChange>
          </w:tcPr>
          <w:p w14:paraId="70633893" w14:textId="77777777" w:rsidR="003B39A8" w:rsidRPr="00B11B68" w:rsidRDefault="003B39A8" w:rsidP="007A6DB1">
            <w:pPr>
              <w:rPr>
                <w:ins w:id="597" w:author="Santhan Thangarasa" w:date="2022-03-04T23:21:00Z"/>
                <w:rFonts w:ascii="Arial" w:hAnsi="Arial" w:cs="Arial"/>
                <w:sz w:val="18"/>
                <w:lang w:val="en-US" w:eastAsia="zh-CN"/>
              </w:rPr>
            </w:pPr>
            <w:ins w:id="598" w:author="Santhan Thangarasa" w:date="2022-03-04T23:21:00Z">
              <w:r w:rsidRPr="00B11B68">
                <w:rPr>
                  <w:rFonts w:ascii="Arial" w:hAnsi="Arial" w:cs="Arial"/>
                  <w:sz w:val="18"/>
                  <w:lang w:eastAsia="zh-CN"/>
                </w:rPr>
                <w:t>1.28 (1)</w:t>
              </w:r>
            </w:ins>
          </w:p>
        </w:tc>
        <w:tc>
          <w:tcPr>
            <w:tcW w:w="1860" w:type="dxa"/>
            <w:tcPrChange w:id="599" w:author="ST,2022-04-25" w:date="2022-04-25T22:40:00Z">
              <w:tcPr>
                <w:tcW w:w="1860" w:type="dxa"/>
              </w:tcPr>
            </w:tcPrChange>
          </w:tcPr>
          <w:p w14:paraId="297E460E" w14:textId="77777777" w:rsidR="003B39A8" w:rsidRPr="00B11B68" w:rsidRDefault="003B39A8" w:rsidP="007A6DB1">
            <w:pPr>
              <w:rPr>
                <w:ins w:id="600" w:author="Santhan Thangarasa" w:date="2022-03-04T23:21:00Z"/>
                <w:rFonts w:ascii="Arial" w:hAnsi="Arial" w:cs="Arial"/>
                <w:sz w:val="18"/>
                <w:lang w:eastAsia="zh-CN"/>
              </w:rPr>
            </w:pPr>
            <w:ins w:id="601" w:author="Santhan Thangarasa" w:date="2022-03-04T23:21:00Z">
              <w:r w:rsidRPr="00B11B68">
                <w:rPr>
                  <w:rFonts w:ascii="Arial" w:hAnsi="Arial" w:cs="Arial"/>
                  <w:sz w:val="18"/>
                  <w:lang w:eastAsia="zh-CN"/>
                </w:rPr>
                <w:t>2.56 (2)</w:t>
              </w:r>
            </w:ins>
          </w:p>
        </w:tc>
      </w:tr>
      <w:tr w:rsidR="003B39A8" w:rsidRPr="00B85562" w14:paraId="5C407381" w14:textId="77777777" w:rsidTr="006532CF">
        <w:trPr>
          <w:trHeight w:val="336"/>
          <w:ins w:id="602" w:author="Santhan Thangarasa" w:date="2022-03-04T23:21:00Z"/>
          <w:trPrChange w:id="603" w:author="ST,2022-04-25" w:date="2022-04-25T22:40:00Z">
            <w:trPr>
              <w:trHeight w:val="336"/>
            </w:trPr>
          </w:trPrChange>
        </w:trPr>
        <w:tc>
          <w:tcPr>
            <w:tcW w:w="1207" w:type="dxa"/>
            <w:vMerge/>
            <w:hideMark/>
            <w:tcPrChange w:id="604" w:author="ST,2022-04-25" w:date="2022-04-25T22:40:00Z">
              <w:tcPr>
                <w:tcW w:w="1207" w:type="dxa"/>
                <w:vMerge/>
                <w:hideMark/>
              </w:tcPr>
            </w:tcPrChange>
          </w:tcPr>
          <w:p w14:paraId="2E82BF9A" w14:textId="77777777" w:rsidR="003B39A8" w:rsidRPr="00B11B68" w:rsidRDefault="003B39A8" w:rsidP="007A6DB1">
            <w:pPr>
              <w:rPr>
                <w:ins w:id="605" w:author="Santhan Thangarasa" w:date="2022-03-04T23:21:00Z"/>
                <w:rFonts w:ascii="Arial" w:hAnsi="Arial" w:cs="Arial"/>
                <w:sz w:val="18"/>
                <w:lang w:val="en-US" w:eastAsia="zh-CN"/>
              </w:rPr>
            </w:pPr>
          </w:p>
        </w:tc>
        <w:tc>
          <w:tcPr>
            <w:tcW w:w="756" w:type="dxa"/>
            <w:hideMark/>
            <w:tcPrChange w:id="606" w:author="ST,2022-04-25" w:date="2022-04-25T22:40:00Z">
              <w:tcPr>
                <w:tcW w:w="756" w:type="dxa"/>
                <w:hideMark/>
              </w:tcPr>
            </w:tcPrChange>
          </w:tcPr>
          <w:p w14:paraId="68FD306A" w14:textId="77777777" w:rsidR="003B39A8" w:rsidRPr="00B11B68" w:rsidRDefault="003B39A8" w:rsidP="007A6DB1">
            <w:pPr>
              <w:rPr>
                <w:ins w:id="607" w:author="Santhan Thangarasa" w:date="2022-03-04T23:21:00Z"/>
                <w:rFonts w:ascii="Arial" w:hAnsi="Arial" w:cs="Arial"/>
                <w:sz w:val="18"/>
                <w:lang w:val="en-US" w:eastAsia="zh-CN"/>
              </w:rPr>
            </w:pPr>
            <w:ins w:id="608" w:author="Santhan Thangarasa" w:date="2022-03-04T23:21:00Z">
              <w:r w:rsidRPr="00B11B68">
                <w:rPr>
                  <w:rFonts w:ascii="Arial" w:hAnsi="Arial" w:cs="Arial"/>
                  <w:sz w:val="18"/>
                  <w:lang w:eastAsia="zh-CN"/>
                </w:rPr>
                <w:t>2.56</w:t>
              </w:r>
            </w:ins>
          </w:p>
        </w:tc>
        <w:tc>
          <w:tcPr>
            <w:tcW w:w="936" w:type="dxa"/>
            <w:hideMark/>
            <w:tcPrChange w:id="609" w:author="ST,2022-04-25" w:date="2022-04-25T22:40:00Z">
              <w:tcPr>
                <w:tcW w:w="936" w:type="dxa"/>
                <w:hideMark/>
              </w:tcPr>
            </w:tcPrChange>
          </w:tcPr>
          <w:p w14:paraId="5437388F" w14:textId="77777777" w:rsidR="003B39A8" w:rsidRPr="00B11B68" w:rsidRDefault="003B39A8" w:rsidP="007A6DB1">
            <w:pPr>
              <w:rPr>
                <w:ins w:id="610" w:author="Santhan Thangarasa" w:date="2022-03-04T23:21:00Z"/>
                <w:rFonts w:ascii="Arial" w:hAnsi="Arial" w:cs="Arial"/>
                <w:sz w:val="18"/>
                <w:lang w:val="en-US" w:eastAsia="zh-CN"/>
              </w:rPr>
            </w:pPr>
            <w:ins w:id="611" w:author="Santhan Thangarasa" w:date="2022-03-04T23:21:00Z">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5.12</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4</w:t>
              </w:r>
              <w:r>
                <w:rPr>
                  <w:rFonts w:ascii="Arial" w:hAnsi="Arial" w:cs="Arial"/>
                  <w:sz w:val="18"/>
                  <w:lang w:eastAsia="zh-CN"/>
                </w:rPr>
                <w:t>]</w:t>
              </w:r>
              <w:r w:rsidRPr="00B11B68">
                <w:rPr>
                  <w:rFonts w:ascii="Arial" w:hAnsi="Arial" w:cs="Arial"/>
                  <w:sz w:val="18"/>
                  <w:lang w:eastAsia="zh-CN"/>
                </w:rPr>
                <w:t>)</w:t>
              </w:r>
            </w:ins>
          </w:p>
        </w:tc>
        <w:tc>
          <w:tcPr>
            <w:tcW w:w="2450" w:type="dxa"/>
            <w:vMerge/>
            <w:hideMark/>
            <w:tcPrChange w:id="612" w:author="ST,2022-04-25" w:date="2022-04-25T22:40:00Z">
              <w:tcPr>
                <w:tcW w:w="2450" w:type="dxa"/>
                <w:vMerge/>
                <w:hideMark/>
              </w:tcPr>
            </w:tcPrChange>
          </w:tcPr>
          <w:p w14:paraId="6581AEEC" w14:textId="77777777" w:rsidR="003B39A8" w:rsidRPr="00B11B68" w:rsidRDefault="003B39A8" w:rsidP="007A6DB1">
            <w:pPr>
              <w:rPr>
                <w:ins w:id="613" w:author="Santhan Thangarasa" w:date="2022-03-04T23:21:00Z"/>
                <w:rFonts w:ascii="Arial" w:hAnsi="Arial" w:cs="Arial"/>
                <w:sz w:val="18"/>
                <w:lang w:val="en-US" w:eastAsia="zh-CN"/>
              </w:rPr>
            </w:pPr>
          </w:p>
        </w:tc>
        <w:tc>
          <w:tcPr>
            <w:tcW w:w="1874" w:type="dxa"/>
            <w:hideMark/>
            <w:tcPrChange w:id="614" w:author="ST,2022-04-25" w:date="2022-04-25T22:40:00Z">
              <w:tcPr>
                <w:tcW w:w="1874" w:type="dxa"/>
                <w:hideMark/>
              </w:tcPr>
            </w:tcPrChange>
          </w:tcPr>
          <w:p w14:paraId="3B207FEE" w14:textId="77777777" w:rsidR="003B39A8" w:rsidRPr="00B11B68" w:rsidRDefault="003B39A8" w:rsidP="007A6DB1">
            <w:pPr>
              <w:rPr>
                <w:ins w:id="615" w:author="Santhan Thangarasa" w:date="2022-03-04T23:21:00Z"/>
                <w:rFonts w:ascii="Arial" w:hAnsi="Arial" w:cs="Arial"/>
                <w:sz w:val="18"/>
                <w:lang w:val="en-US" w:eastAsia="zh-CN"/>
              </w:rPr>
            </w:pPr>
            <w:ins w:id="616" w:author="Santhan Thangarasa" w:date="2022-03-04T23:21:00Z">
              <w:r w:rsidRPr="00B11B68">
                <w:rPr>
                  <w:rFonts w:ascii="Arial" w:hAnsi="Arial" w:cs="Arial"/>
                  <w:sz w:val="18"/>
                  <w:lang w:eastAsia="zh-CN"/>
                </w:rPr>
                <w:t>2.56 (1)</w:t>
              </w:r>
            </w:ins>
          </w:p>
        </w:tc>
        <w:tc>
          <w:tcPr>
            <w:tcW w:w="1860" w:type="dxa"/>
            <w:tcPrChange w:id="617" w:author="ST,2022-04-25" w:date="2022-04-25T22:40:00Z">
              <w:tcPr>
                <w:tcW w:w="1860" w:type="dxa"/>
              </w:tcPr>
            </w:tcPrChange>
          </w:tcPr>
          <w:p w14:paraId="68D8B263" w14:textId="77777777" w:rsidR="003B39A8" w:rsidRPr="00B11B68" w:rsidRDefault="003B39A8" w:rsidP="007A6DB1">
            <w:pPr>
              <w:rPr>
                <w:ins w:id="618" w:author="Santhan Thangarasa" w:date="2022-03-04T23:21:00Z"/>
                <w:rFonts w:ascii="Arial" w:hAnsi="Arial" w:cs="Arial"/>
                <w:sz w:val="18"/>
                <w:lang w:eastAsia="zh-CN"/>
              </w:rPr>
            </w:pPr>
            <w:ins w:id="619" w:author="Santhan Thangarasa" w:date="2022-03-04T23:21:00Z">
              <w:r w:rsidRPr="00B11B68">
                <w:rPr>
                  <w:rFonts w:ascii="Arial" w:hAnsi="Arial" w:cs="Arial"/>
                  <w:sz w:val="18"/>
                  <w:lang w:eastAsia="zh-CN"/>
                </w:rPr>
                <w:t>5.12 (2)</w:t>
              </w:r>
            </w:ins>
          </w:p>
        </w:tc>
      </w:tr>
      <w:tr w:rsidR="003B39A8" w:rsidRPr="00B85562" w14:paraId="5FEA05A0" w14:textId="77777777" w:rsidTr="006532CF">
        <w:trPr>
          <w:trHeight w:val="336"/>
          <w:ins w:id="620" w:author="Santhan Thangarasa" w:date="2022-03-04T23:21:00Z"/>
          <w:trPrChange w:id="621" w:author="ST,2022-04-25" w:date="2022-04-25T22:40:00Z">
            <w:trPr>
              <w:trHeight w:val="336"/>
            </w:trPr>
          </w:trPrChange>
        </w:trPr>
        <w:tc>
          <w:tcPr>
            <w:tcW w:w="9083" w:type="dxa"/>
            <w:gridSpan w:val="6"/>
            <w:tcPrChange w:id="622" w:author="ST,2022-04-25" w:date="2022-04-25T22:40:00Z">
              <w:tcPr>
                <w:tcW w:w="9083" w:type="dxa"/>
                <w:gridSpan w:val="6"/>
              </w:tcPr>
            </w:tcPrChange>
          </w:tcPr>
          <w:p w14:paraId="2F9BF926" w14:textId="77777777" w:rsidR="003B39A8" w:rsidRPr="009C5807" w:rsidRDefault="003B39A8" w:rsidP="007A6DB1">
            <w:pPr>
              <w:pStyle w:val="TAN"/>
              <w:rPr>
                <w:ins w:id="623" w:author="Santhan Thangarasa" w:date="2022-03-04T23:21:00Z"/>
                <w:snapToGrid w:val="0"/>
                <w:lang w:eastAsia="zh-CN"/>
              </w:rPr>
            </w:pPr>
            <w:ins w:id="624" w:author="Santhan Thangarasa" w:date="2022-03-04T23:21:00Z">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ins>
          </w:p>
          <w:p w14:paraId="0DB2061E" w14:textId="77777777" w:rsidR="003B39A8" w:rsidRPr="009C5807" w:rsidRDefault="003B39A8" w:rsidP="007A6DB1">
            <w:pPr>
              <w:pStyle w:val="TAN"/>
              <w:rPr>
                <w:ins w:id="625" w:author="Santhan Thangarasa" w:date="2022-03-04T23:21:00Z"/>
                <w:snapToGrid w:val="0"/>
                <w:lang w:eastAsia="zh-CN"/>
              </w:rPr>
            </w:pPr>
            <w:ins w:id="626" w:author="Santhan Thangarasa" w:date="2022-03-04T23:21:00Z">
              <w:r w:rsidRPr="009C5807">
                <w:rPr>
                  <w:snapToGrid w:val="0"/>
                  <w:lang w:eastAsia="zh-CN"/>
                </w:rPr>
                <w:t xml:space="preserve">Note </w:t>
              </w:r>
              <w:r>
                <w:rPr>
                  <w:snapToGrid w:val="0"/>
                  <w:lang w:eastAsia="zh-CN"/>
                </w:rPr>
                <w:t>2</w:t>
              </w:r>
              <w:r w:rsidRPr="009C5807">
                <w:t>:</w:t>
              </w:r>
              <w:r w:rsidRPr="009C5807">
                <w:rPr>
                  <w:lang w:val="en-US"/>
                </w:rPr>
                <w:tab/>
              </w:r>
              <w:r w:rsidRPr="000C5ADE">
                <w:rPr>
                  <w:rFonts w:eastAsiaTheme="minorEastAsia"/>
                  <w:snapToGrid w:val="0"/>
                  <w:lang w:eastAsia="zh-CN"/>
                </w:rPr>
                <w:t>The eDRX_IDLE cycle lengths are as specified in Section 10.5.5.32 of TS 24.008 [34].</w:t>
              </w:r>
            </w:ins>
          </w:p>
          <w:p w14:paraId="01A1622D" w14:textId="77777777" w:rsidR="003B39A8" w:rsidRDefault="003B39A8" w:rsidP="007A6DB1">
            <w:pPr>
              <w:pStyle w:val="TAN"/>
              <w:rPr>
                <w:ins w:id="627" w:author="Santhan Thangarasa" w:date="2022-03-04T23:21:00Z"/>
                <w:rFonts w:eastAsiaTheme="minorEastAsia"/>
                <w:snapToGrid w:val="0"/>
                <w:lang w:eastAsia="zh-CN"/>
              </w:rPr>
            </w:pPr>
            <w:ins w:id="628" w:author="Santhan Thangarasa" w:date="2022-03-04T23:21:00Z">
              <w:r w:rsidRPr="009C5807">
                <w:rPr>
                  <w:snapToGrid w:val="0"/>
                  <w:lang w:eastAsia="zh-CN"/>
                </w:rPr>
                <w:t xml:space="preserve">Note </w:t>
              </w:r>
              <w:r>
                <w:rPr>
                  <w:snapToGrid w:val="0"/>
                  <w:lang w:eastAsia="zh-CN"/>
                </w:rPr>
                <w:t>3</w:t>
              </w:r>
              <w:r w:rsidRPr="009C5807">
                <w:t>:</w:t>
              </w:r>
              <w:r w:rsidRPr="009C5807">
                <w:rPr>
                  <w:lang w:val="en-US"/>
                </w:rPr>
                <w:tab/>
              </w:r>
              <w:r w:rsidRPr="000C5ADE">
                <w:rPr>
                  <w:rFonts w:eastAsiaTheme="minorEastAsia"/>
                  <w:snapToGrid w:val="0"/>
                  <w:lang w:eastAsia="zh-CN"/>
                </w:rPr>
                <w:t>Number of eDRX cycles when eDRX_IDLE cycle length equals 2.56s, 5.12s</w:t>
              </w:r>
              <w:r w:rsidRPr="000C5ADE">
                <w:rPr>
                  <w:rFonts w:eastAsiaTheme="minorEastAsia" w:hint="eastAsia"/>
                  <w:snapToGrid w:val="0"/>
                  <w:lang w:eastAsia="zh-CN"/>
                </w:rPr>
                <w:t xml:space="preserve"> </w:t>
              </w:r>
              <w:r w:rsidRPr="000C5ADE">
                <w:rPr>
                  <w:rFonts w:eastAsiaTheme="minorEastAsia"/>
                  <w:snapToGrid w:val="0"/>
                  <w:lang w:eastAsia="zh-CN"/>
                </w:rPr>
                <w:t>and 10.24s. Otherwise, number of DRX cycles.</w:t>
              </w:r>
            </w:ins>
          </w:p>
          <w:p w14:paraId="27401172" w14:textId="77777777" w:rsidR="003B39A8" w:rsidRPr="0082197E" w:rsidRDefault="003B39A8" w:rsidP="007A6DB1">
            <w:pPr>
              <w:pStyle w:val="TAN"/>
              <w:rPr>
                <w:ins w:id="629" w:author="Santhan Thangarasa" w:date="2022-03-04T23:21:00Z"/>
                <w:snapToGrid w:val="0"/>
                <w:lang w:eastAsia="zh-CN"/>
              </w:rPr>
            </w:pPr>
            <w:ins w:id="630" w:author="Santhan Thangarasa" w:date="2022-03-04T23:21:00Z">
              <w:r w:rsidRPr="009C5807">
                <w:rPr>
                  <w:snapToGrid w:val="0"/>
                  <w:lang w:eastAsia="zh-CN"/>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w:ins>
            <m:oMath>
              <m:d>
                <m:dPr>
                  <m:begChr m:val="⌈"/>
                  <m:endChr m:val="⌉"/>
                  <m:ctrlPr>
                    <w:ins w:id="631" w:author="Santhan Thangarasa" w:date="2022-03-04T23:21:00Z">
                      <w:rPr>
                        <w:rFonts w:ascii="Cambria Math" w:hAnsi="Cambria Math" w:cs="Arial"/>
                        <w:iCs/>
                      </w:rPr>
                    </w:ins>
                  </m:ctrlPr>
                </m:dPr>
                <m:e>
                  <m:f>
                    <m:fPr>
                      <m:ctrlPr>
                        <w:ins w:id="632" w:author="Santhan Thangarasa" w:date="2022-03-04T23:21:00Z">
                          <w:rPr>
                            <w:rFonts w:ascii="Cambria Math" w:hAnsi="Cambria Math" w:cs="Arial"/>
                            <w:iCs/>
                          </w:rPr>
                        </w:ins>
                      </m:ctrlPr>
                    </m:fPr>
                    <m:num>
                      <m:r>
                        <w:ins w:id="633" w:author="Santhan Thangarasa" w:date="2022-03-04T23:21:00Z">
                          <m:rPr>
                            <m:sty m:val="p"/>
                          </m:rPr>
                          <w:rPr>
                            <w:rFonts w:ascii="Cambria Math" w:hAnsi="Cambria Math" w:cs="Arial"/>
                            <w:szCs w:val="18"/>
                            <w:lang w:val="en-US"/>
                          </w:rPr>
                          <m:t>T</m:t>
                        </w:ins>
                      </m:r>
                      <m:r>
                        <w:ins w:id="634" w:author="Santhan Thangarasa" w:date="2022-03-04T23:21:00Z">
                          <m:rPr>
                            <m:sty m:val="p"/>
                          </m:rPr>
                          <w:rPr>
                            <w:rFonts w:ascii="Cambria Math" w:hAnsi="Cambria Math" w:cs="Arial"/>
                            <w:szCs w:val="18"/>
                            <w:vertAlign w:val="subscript"/>
                            <w:lang w:val="en-US"/>
                          </w:rPr>
                          <m:t>evaluate,NR_Intra_RedCap</m:t>
                        </w:ins>
                      </m:r>
                      <m:r>
                        <w:ins w:id="635" w:author="Santhan Thangarasa" w:date="2022-03-04T23:21:00Z">
                          <m:rPr>
                            <m:sty m:val="p"/>
                          </m:rPr>
                          <w:rPr>
                            <w:rFonts w:ascii="Cambria Math" w:hAnsi="Cambria Math" w:cs="Arial"/>
                          </w:rPr>
                          <m:t>*DRX_cycle</m:t>
                        </w:ins>
                      </m:r>
                    </m:num>
                    <m:den>
                      <m:r>
                        <w:ins w:id="636" w:author="Santhan Thangarasa" w:date="2022-03-04T23:21:00Z">
                          <m:rPr>
                            <m:sty m:val="p"/>
                          </m:rPr>
                          <w:rPr>
                            <w:rFonts w:ascii="Cambria Math" w:hAnsi="Cambria Math" w:cs="Arial"/>
                          </w:rPr>
                          <m:t>1.28</m:t>
                        </w:ins>
                      </m:r>
                    </m:den>
                  </m:f>
                </m:e>
              </m:d>
              <m:r>
                <w:ins w:id="637" w:author="Santhan Thangarasa" w:date="2022-03-04T23:21:00Z">
                  <m:rPr>
                    <m:sty m:val="p"/>
                  </m:rPr>
                  <w:rPr>
                    <w:rFonts w:ascii="Cambria Math" w:hAnsi="Cambria Math" w:cs="Arial"/>
                  </w:rPr>
                  <m:t>*1.28</m:t>
                </w:ins>
              </m:r>
            </m:oMath>
            <w:ins w:id="638" w:author="Santhan Thangarasa" w:date="2022-03-04T23:21:00Z">
              <w:r>
                <w:rPr>
                  <w:rFonts w:cs="Arial"/>
                  <w:iCs/>
                </w:rPr>
                <w:t>.</w:t>
              </w:r>
            </w:ins>
          </w:p>
        </w:tc>
      </w:tr>
    </w:tbl>
    <w:p w14:paraId="2FE6ADD8" w14:textId="77777777" w:rsidR="003B39A8" w:rsidRDefault="003B39A8" w:rsidP="003B39A8">
      <w:pPr>
        <w:pStyle w:val="TH"/>
        <w:rPr>
          <w:ins w:id="639" w:author="Santhan Thangarasa" w:date="2022-03-04T23:21:00Z"/>
          <w:lang w:val="en-US"/>
        </w:rPr>
      </w:pPr>
    </w:p>
    <w:p w14:paraId="3FA80A0A" w14:textId="77777777" w:rsidR="003B39A8" w:rsidRDefault="003B39A8" w:rsidP="003B39A8">
      <w:pPr>
        <w:pStyle w:val="Caption"/>
        <w:keepNext/>
        <w:rPr>
          <w:ins w:id="640" w:author="Santhan Thangarasa" w:date="2022-03-04T23:21:00Z"/>
        </w:rPr>
      </w:pPr>
      <w:ins w:id="641" w:author="Santhan Thangarasa" w:date="2022-03-04T23:21:00Z">
        <w:r w:rsidRPr="00391DE5">
          <w:rPr>
            <w:rFonts w:ascii="Arial" w:eastAsiaTheme="minorEastAsia" w:hAnsi="Arial"/>
            <w:lang w:val="en-US"/>
          </w:rPr>
          <w:t>Table 4.2B.2.3-</w:t>
        </w:r>
        <w:r>
          <w:rPr>
            <w:rFonts w:ascii="Arial" w:eastAsiaTheme="minorEastAsia" w:hAnsi="Arial"/>
            <w:lang w:val="en-US"/>
          </w:rPr>
          <w:t>3</w:t>
        </w:r>
        <w:r w:rsidRPr="00391DE5">
          <w:rPr>
            <w:rFonts w:ascii="Arial" w:eastAsiaTheme="minorEastAsia" w:hAnsi="Arial"/>
            <w:lang w:val="en-US"/>
          </w:rPr>
          <w:t>:</w:t>
        </w:r>
        <w:r>
          <w:rPr>
            <w:rFonts w:ascii="Arial" w:eastAsiaTheme="minorEastAsia" w:hAnsi="Arial"/>
            <w:lang w:val="en-US"/>
          </w:rPr>
          <w:t xml:space="preserve"> </w:t>
        </w:r>
        <w:r w:rsidRPr="00E96786">
          <w:rPr>
            <w:rFonts w:ascii="Arial" w:eastAsiaTheme="minorEastAsia" w:hAnsi="Arial"/>
            <w:lang w:val="en-US"/>
          </w:rPr>
          <w:t>T</w:t>
        </w:r>
        <w:r w:rsidRPr="0005218F">
          <w:rPr>
            <w:rFonts w:ascii="Arial" w:eastAsiaTheme="minorEastAsia" w:hAnsi="Arial"/>
            <w:vertAlign w:val="subscript"/>
            <w:lang w:val="en-US"/>
          </w:rPr>
          <w:t>detect,NR_Intra_RedCap</w:t>
        </w:r>
        <w:r w:rsidRPr="00E96786">
          <w:rPr>
            <w:rFonts w:ascii="Arial" w:eastAsiaTheme="minorEastAsia" w:hAnsi="Arial"/>
            <w:lang w:val="en-US"/>
          </w:rPr>
          <w:t>, T</w:t>
        </w:r>
        <w:r w:rsidRPr="0005218F">
          <w:rPr>
            <w:rFonts w:ascii="Arial" w:eastAsiaTheme="minorEastAsia" w:hAnsi="Arial"/>
            <w:vertAlign w:val="subscript"/>
            <w:lang w:val="en-US"/>
          </w:rPr>
          <w:t>measure,NR_Intra_RedCap</w:t>
        </w:r>
        <w:r w:rsidRPr="00E96786">
          <w:rPr>
            <w:rFonts w:ascii="Arial" w:eastAsiaTheme="minorEastAsia" w:hAnsi="Arial"/>
            <w:lang w:val="en-US"/>
          </w:rPr>
          <w:t xml:space="preserve"> and T</w:t>
        </w:r>
        <w:r w:rsidRPr="0005218F">
          <w:rPr>
            <w:rFonts w:ascii="Arial" w:eastAsiaTheme="minorEastAsia" w:hAnsi="Arial"/>
            <w:vertAlign w:val="subscript"/>
            <w:lang w:val="en-US"/>
          </w:rPr>
          <w:t>evaluate,NR_Intra_RedCap</w:t>
        </w:r>
        <w:r w:rsidRPr="00E96786">
          <w:rPr>
            <w:rFonts w:ascii="Arial" w:eastAsiaTheme="minorEastAsia" w:hAnsi="Arial"/>
            <w:lang w:val="en-US"/>
          </w:rPr>
          <w:t xml:space="preserve"> for UE configured with eDRX_IDLE cycle (Frequency range FR2)</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42" w:author="ST,2022-04-25" w:date="2022-04-25T23:27:00Z">
          <w:tblPr>
            <w:tblW w:w="4904" w:type="pct"/>
            <w:tblLayout w:type="fixed"/>
            <w:tblLook w:val="04A0" w:firstRow="1" w:lastRow="0" w:firstColumn="1" w:lastColumn="0" w:noHBand="0" w:noVBand="1"/>
          </w:tblPr>
        </w:tblPrChange>
      </w:tblPr>
      <w:tblGrid>
        <w:gridCol w:w="1207"/>
        <w:gridCol w:w="757"/>
        <w:gridCol w:w="977"/>
        <w:gridCol w:w="931"/>
        <w:gridCol w:w="2423"/>
        <w:gridCol w:w="1528"/>
        <w:gridCol w:w="1621"/>
        <w:tblGridChange w:id="643">
          <w:tblGrid>
            <w:gridCol w:w="1208"/>
            <w:gridCol w:w="758"/>
            <w:gridCol w:w="978"/>
            <w:gridCol w:w="932"/>
            <w:gridCol w:w="2426"/>
            <w:gridCol w:w="1530"/>
            <w:gridCol w:w="1622"/>
          </w:tblGrid>
        </w:tblGridChange>
      </w:tblGrid>
      <w:tr w:rsidR="003B39A8" w:rsidRPr="00B85562" w14:paraId="0DE2A69D" w14:textId="77777777" w:rsidTr="00286CBA">
        <w:trPr>
          <w:trHeight w:val="1692"/>
          <w:ins w:id="644" w:author="Santhan Thangarasa" w:date="2022-03-04T23:21:00Z"/>
          <w:trPrChange w:id="645" w:author="ST,2022-04-25" w:date="2022-04-25T23:27:00Z">
            <w:trPr>
              <w:trHeight w:val="1692"/>
            </w:trPr>
          </w:trPrChange>
        </w:trPr>
        <w:tc>
          <w:tcPr>
            <w:tcW w:w="639" w:type="pct"/>
            <w:hideMark/>
            <w:tcPrChange w:id="646" w:author="ST,2022-04-25" w:date="2022-04-25T23:27:00Z">
              <w:tcPr>
                <w:tcW w:w="639" w:type="pct"/>
                <w:hideMark/>
              </w:tcPr>
            </w:tcPrChange>
          </w:tcPr>
          <w:p w14:paraId="2C9601EB" w14:textId="77777777" w:rsidR="003B39A8" w:rsidRPr="00581E8E" w:rsidRDefault="003B39A8" w:rsidP="007A6DB1">
            <w:pPr>
              <w:rPr>
                <w:ins w:id="647" w:author="Santhan Thangarasa" w:date="2022-03-04T23:21:00Z"/>
                <w:rFonts w:ascii="Arial" w:hAnsi="Arial" w:cs="Arial"/>
                <w:sz w:val="18"/>
                <w:lang w:val="en-US" w:eastAsia="zh-CN"/>
              </w:rPr>
            </w:pPr>
            <w:ins w:id="648" w:author="Santhan Thangarasa" w:date="2022-03-04T23:21:00Z">
              <w:r w:rsidRPr="00581E8E">
                <w:rPr>
                  <w:rFonts w:ascii="Arial" w:hAnsi="Arial" w:cs="Arial"/>
                  <w:b/>
                  <w:sz w:val="18"/>
                  <w:lang w:eastAsia="zh-CN"/>
                </w:rPr>
                <w:t>eDRX_IDLE cycle length [s]</w:t>
              </w:r>
            </w:ins>
          </w:p>
        </w:tc>
        <w:tc>
          <w:tcPr>
            <w:tcW w:w="401" w:type="pct"/>
            <w:hideMark/>
            <w:tcPrChange w:id="649" w:author="ST,2022-04-25" w:date="2022-04-25T23:27:00Z">
              <w:tcPr>
                <w:tcW w:w="401" w:type="pct"/>
                <w:hideMark/>
              </w:tcPr>
            </w:tcPrChange>
          </w:tcPr>
          <w:p w14:paraId="11D45783" w14:textId="77777777" w:rsidR="003B39A8" w:rsidRPr="00581E8E" w:rsidRDefault="003B39A8" w:rsidP="007A6DB1">
            <w:pPr>
              <w:rPr>
                <w:ins w:id="650" w:author="Santhan Thangarasa" w:date="2022-03-04T23:21:00Z"/>
                <w:rFonts w:ascii="Arial" w:hAnsi="Arial" w:cs="Arial"/>
                <w:sz w:val="18"/>
                <w:lang w:val="en-US" w:eastAsia="zh-CN"/>
              </w:rPr>
            </w:pPr>
            <w:ins w:id="651" w:author="Santhan Thangarasa" w:date="2022-03-04T23:21:00Z">
              <w:r w:rsidRPr="00581E8E">
                <w:rPr>
                  <w:rFonts w:ascii="Arial" w:hAnsi="Arial" w:cs="Arial"/>
                  <w:b/>
                  <w:sz w:val="18"/>
                  <w:lang w:eastAsia="zh-CN"/>
                </w:rPr>
                <w:t>DRX cycle length [s]</w:t>
              </w:r>
            </w:ins>
          </w:p>
        </w:tc>
        <w:tc>
          <w:tcPr>
            <w:tcW w:w="517" w:type="pct"/>
            <w:hideMark/>
            <w:tcPrChange w:id="652" w:author="ST,2022-04-25" w:date="2022-04-25T23:27:00Z">
              <w:tcPr>
                <w:tcW w:w="517" w:type="pct"/>
                <w:hideMark/>
              </w:tcPr>
            </w:tcPrChange>
          </w:tcPr>
          <w:p w14:paraId="1A2DE67A" w14:textId="77777777" w:rsidR="003B39A8" w:rsidRPr="00581E8E" w:rsidRDefault="003B39A8" w:rsidP="007A6DB1">
            <w:pPr>
              <w:rPr>
                <w:ins w:id="653" w:author="Santhan Thangarasa" w:date="2022-03-04T23:21:00Z"/>
                <w:rFonts w:ascii="Arial" w:hAnsi="Arial" w:cs="Arial"/>
                <w:sz w:val="18"/>
                <w:lang w:val="en-US" w:eastAsia="zh-CN"/>
              </w:rPr>
            </w:pPr>
            <w:ins w:id="654" w:author="Santhan Thangarasa" w:date="2022-03-04T23:21:00Z">
              <w:r w:rsidRPr="00581E8E">
                <w:rPr>
                  <w:rFonts w:ascii="Arial" w:hAnsi="Arial" w:cs="Arial"/>
                  <w:b/>
                  <w:sz w:val="18"/>
                  <w:lang w:eastAsia="zh-CN"/>
                </w:rPr>
                <w:t>PTW length [s] (number of 1.28s periods)</w:t>
              </w:r>
            </w:ins>
          </w:p>
        </w:tc>
        <w:tc>
          <w:tcPr>
            <w:tcW w:w="493" w:type="pct"/>
            <w:tcPrChange w:id="655" w:author="ST,2022-04-25" w:date="2022-04-25T23:27:00Z">
              <w:tcPr>
                <w:tcW w:w="493" w:type="pct"/>
              </w:tcPr>
            </w:tcPrChange>
          </w:tcPr>
          <w:p w14:paraId="6DEF9E66" w14:textId="77777777" w:rsidR="003B39A8" w:rsidRPr="00581E8E" w:rsidRDefault="003B39A8" w:rsidP="007A6DB1">
            <w:pPr>
              <w:rPr>
                <w:ins w:id="656" w:author="Santhan Thangarasa" w:date="2022-03-04T23:21:00Z"/>
                <w:rFonts w:ascii="Arial" w:hAnsi="Arial" w:cs="Arial"/>
                <w:b/>
                <w:sz w:val="18"/>
                <w:lang w:eastAsia="zh-CN"/>
              </w:rPr>
            </w:pPr>
            <w:ins w:id="657" w:author="Santhan Thangarasa" w:date="2022-03-04T23:21:00Z">
              <w:r w:rsidRPr="00B11B68">
                <w:rPr>
                  <w:rFonts w:ascii="Arial" w:hAnsi="Arial" w:cs="Arial"/>
                  <w:b/>
                  <w:sz w:val="18"/>
                  <w:lang w:eastAsia="zh-CN"/>
                </w:rPr>
                <w:t>Scaling Factor (N1)</w:t>
              </w:r>
              <w:r w:rsidRPr="009C5807">
                <w:rPr>
                  <w:vertAlign w:val="superscript"/>
                </w:rPr>
                <w:t xml:space="preserve"> </w:t>
              </w:r>
              <w:r w:rsidRPr="00047B96">
                <w:rPr>
                  <w:rFonts w:ascii="Arial" w:hAnsi="Arial" w:cs="Arial"/>
                  <w:vertAlign w:val="superscript"/>
                </w:rPr>
                <w:t>Note1</w:t>
              </w:r>
            </w:ins>
          </w:p>
        </w:tc>
        <w:tc>
          <w:tcPr>
            <w:tcW w:w="1283" w:type="pct"/>
            <w:hideMark/>
            <w:tcPrChange w:id="658" w:author="ST,2022-04-25" w:date="2022-04-25T23:27:00Z">
              <w:tcPr>
                <w:tcW w:w="1283" w:type="pct"/>
                <w:hideMark/>
              </w:tcPr>
            </w:tcPrChange>
          </w:tcPr>
          <w:p w14:paraId="1C9CA538" w14:textId="77777777" w:rsidR="003B39A8" w:rsidRPr="00581E8E" w:rsidRDefault="003B39A8" w:rsidP="007A6DB1">
            <w:pPr>
              <w:rPr>
                <w:ins w:id="659" w:author="Santhan Thangarasa" w:date="2022-03-04T23:21:00Z"/>
                <w:rFonts w:ascii="Arial" w:hAnsi="Arial" w:cs="Arial"/>
                <w:sz w:val="18"/>
                <w:lang w:val="en-US" w:eastAsia="zh-CN"/>
              </w:rPr>
            </w:pPr>
            <w:ins w:id="660" w:author="Santhan Thangarasa" w:date="2022-03-04T23:21:00Z">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r w:rsidRPr="00581E8E">
                <w:rPr>
                  <w:rFonts w:ascii="Arial" w:hAnsi="Arial" w:cs="Arial"/>
                  <w:b/>
                  <w:sz w:val="18"/>
                  <w:szCs w:val="18"/>
                  <w:lang w:eastAsia="zh-CN"/>
                </w:rPr>
                <w:t xml:space="preserve"> </w:t>
              </w:r>
              <w:r w:rsidRPr="00581E8E">
                <w:rPr>
                  <w:rFonts w:ascii="Arial" w:hAnsi="Arial" w:cs="Arial"/>
                  <w:b/>
                  <w:sz w:val="18"/>
                  <w:lang w:eastAsia="zh-CN"/>
                </w:rPr>
                <w:t>[s] (number of DRX cycles)</w:t>
              </w:r>
            </w:ins>
          </w:p>
        </w:tc>
        <w:tc>
          <w:tcPr>
            <w:tcW w:w="809" w:type="pct"/>
            <w:hideMark/>
            <w:tcPrChange w:id="661" w:author="ST,2022-04-25" w:date="2022-04-25T23:27:00Z">
              <w:tcPr>
                <w:tcW w:w="809" w:type="pct"/>
                <w:hideMark/>
              </w:tcPr>
            </w:tcPrChange>
          </w:tcPr>
          <w:p w14:paraId="407B1A0E" w14:textId="77777777" w:rsidR="003B39A8" w:rsidRPr="00581E8E" w:rsidRDefault="003B39A8" w:rsidP="007A6DB1">
            <w:pPr>
              <w:rPr>
                <w:ins w:id="662" w:author="Santhan Thangarasa" w:date="2022-03-04T23:21:00Z"/>
                <w:rFonts w:ascii="Arial" w:hAnsi="Arial" w:cs="Arial"/>
                <w:sz w:val="18"/>
                <w:lang w:val="en-US" w:eastAsia="zh-CN"/>
              </w:rPr>
            </w:pPr>
            <w:ins w:id="663" w:author="Santhan Thangarasa" w:date="2022-03-04T23:21:00Z">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r w:rsidRPr="00581E8E">
                <w:rPr>
                  <w:rFonts w:ascii="Arial" w:hAnsi="Arial" w:cs="Arial"/>
                  <w:b/>
                  <w:bCs/>
                  <w:sz w:val="18"/>
                  <w:szCs w:val="18"/>
                  <w:lang w:val="en-US"/>
                </w:rPr>
                <w:t xml:space="preserve"> </w:t>
              </w:r>
              <w:r w:rsidRPr="00581E8E">
                <w:rPr>
                  <w:rFonts w:ascii="Arial" w:hAnsi="Arial" w:cs="Arial"/>
                  <w:b/>
                  <w:sz w:val="18"/>
                  <w:lang w:eastAsia="zh-CN"/>
                </w:rPr>
                <w:t>[s] (number of DRX cycles)</w:t>
              </w:r>
            </w:ins>
          </w:p>
        </w:tc>
        <w:tc>
          <w:tcPr>
            <w:tcW w:w="858" w:type="pct"/>
            <w:hideMark/>
            <w:tcPrChange w:id="664" w:author="ST,2022-04-25" w:date="2022-04-25T23:27:00Z">
              <w:tcPr>
                <w:tcW w:w="858" w:type="pct"/>
                <w:hideMark/>
              </w:tcPr>
            </w:tcPrChange>
          </w:tcPr>
          <w:p w14:paraId="4DA35437" w14:textId="77777777" w:rsidR="003B39A8" w:rsidRPr="00581E8E" w:rsidRDefault="003B39A8" w:rsidP="007A6DB1">
            <w:pPr>
              <w:rPr>
                <w:ins w:id="665" w:author="Santhan Thangarasa" w:date="2022-03-04T23:21:00Z"/>
                <w:rFonts w:ascii="Arial" w:hAnsi="Arial" w:cs="Arial"/>
                <w:sz w:val="18"/>
                <w:lang w:val="en-US" w:eastAsia="zh-CN"/>
              </w:rPr>
            </w:pPr>
            <w:ins w:id="666" w:author="Santhan Thangarasa" w:date="2022-03-04T23:21:00Z">
              <w:r w:rsidRPr="00581E8E">
                <w:rPr>
                  <w:rFonts w:ascii="Arial" w:hAnsi="Arial" w:cs="Arial"/>
                  <w:b/>
                  <w:bCs/>
                  <w:sz w:val="18"/>
                  <w:szCs w:val="18"/>
                  <w:lang w:val="en-US"/>
                </w:rPr>
                <w:t>T</w:t>
              </w:r>
              <w:r w:rsidRPr="00581E8E">
                <w:rPr>
                  <w:rFonts w:ascii="Arial" w:hAnsi="Arial" w:cs="Arial"/>
                  <w:b/>
                  <w:bCs/>
                  <w:sz w:val="18"/>
                  <w:szCs w:val="18"/>
                  <w:vertAlign w:val="subscript"/>
                  <w:lang w:val="en-US"/>
                </w:rPr>
                <w:t xml:space="preserve">evaluate,NR_Intra_RedCap </w:t>
              </w:r>
              <w:r w:rsidRPr="00581E8E">
                <w:rPr>
                  <w:rFonts w:ascii="Arial" w:hAnsi="Arial" w:cs="Arial"/>
                  <w:b/>
                  <w:sz w:val="18"/>
                  <w:lang w:eastAsia="zh-CN"/>
                </w:rPr>
                <w:t>[s] (number of DRX cycles)</w:t>
              </w:r>
            </w:ins>
          </w:p>
        </w:tc>
      </w:tr>
      <w:tr w:rsidR="003B39A8" w:rsidRPr="00B85562" w14:paraId="07D80A2B" w14:textId="77777777" w:rsidTr="00286CBA">
        <w:trPr>
          <w:trHeight w:val="336"/>
          <w:ins w:id="667" w:author="Santhan Thangarasa" w:date="2022-03-04T23:21:00Z"/>
          <w:trPrChange w:id="668" w:author="ST,2022-04-25" w:date="2022-04-25T23:27:00Z">
            <w:trPr>
              <w:trHeight w:val="336"/>
            </w:trPr>
          </w:trPrChange>
        </w:trPr>
        <w:tc>
          <w:tcPr>
            <w:tcW w:w="639" w:type="pct"/>
            <w:tcPrChange w:id="669" w:author="ST,2022-04-25" w:date="2022-04-25T23:27:00Z">
              <w:tcPr>
                <w:tcW w:w="639" w:type="pct"/>
              </w:tcPr>
            </w:tcPrChange>
          </w:tcPr>
          <w:p w14:paraId="4B1E8656" w14:textId="77777777" w:rsidR="003B39A8" w:rsidRPr="00581E8E" w:rsidRDefault="003B39A8" w:rsidP="007A6DB1">
            <w:pPr>
              <w:rPr>
                <w:ins w:id="670" w:author="Santhan Thangarasa" w:date="2022-03-04T23:21:00Z"/>
                <w:rFonts w:ascii="Arial" w:hAnsi="Arial" w:cs="Arial"/>
                <w:sz w:val="18"/>
                <w:lang w:val="en-US" w:eastAsia="zh-CN"/>
              </w:rPr>
            </w:pPr>
            <w:ins w:id="671" w:author="Santhan Thangarasa" w:date="2022-03-04T23:21:00Z">
              <w:r w:rsidRPr="00581E8E">
                <w:rPr>
                  <w:rFonts w:ascii="Arial" w:hAnsi="Arial" w:cs="Arial"/>
                  <w:sz w:val="18"/>
                  <w:lang w:val="en-US" w:eastAsia="zh-CN"/>
                </w:rPr>
                <w:t>2.56</w:t>
              </w:r>
            </w:ins>
          </w:p>
        </w:tc>
        <w:tc>
          <w:tcPr>
            <w:tcW w:w="401" w:type="pct"/>
            <w:tcPrChange w:id="672" w:author="ST,2022-04-25" w:date="2022-04-25T23:27:00Z">
              <w:tcPr>
                <w:tcW w:w="401" w:type="pct"/>
              </w:tcPr>
            </w:tcPrChange>
          </w:tcPr>
          <w:p w14:paraId="6D147F02" w14:textId="77777777" w:rsidR="003B39A8" w:rsidRPr="00581E8E" w:rsidRDefault="003B39A8" w:rsidP="007A6DB1">
            <w:pPr>
              <w:rPr>
                <w:ins w:id="673" w:author="Santhan Thangarasa" w:date="2022-03-04T23:21:00Z"/>
                <w:rFonts w:ascii="Arial" w:hAnsi="Arial" w:cs="Arial"/>
                <w:sz w:val="18"/>
                <w:lang w:val="en-US" w:eastAsia="zh-CN"/>
              </w:rPr>
            </w:pPr>
            <w:ins w:id="674" w:author="Santhan Thangarasa" w:date="2022-03-04T23:21:00Z">
              <w:r w:rsidRPr="00581E8E">
                <w:rPr>
                  <w:rFonts w:ascii="Arial" w:hAnsi="Arial" w:cs="Arial"/>
                  <w:sz w:val="18"/>
                  <w:lang w:val="en-US" w:eastAsia="zh-CN"/>
                </w:rPr>
                <w:t>-</w:t>
              </w:r>
            </w:ins>
          </w:p>
        </w:tc>
        <w:tc>
          <w:tcPr>
            <w:tcW w:w="517" w:type="pct"/>
            <w:tcPrChange w:id="675" w:author="ST,2022-04-25" w:date="2022-04-25T23:27:00Z">
              <w:tcPr>
                <w:tcW w:w="517" w:type="pct"/>
              </w:tcPr>
            </w:tcPrChange>
          </w:tcPr>
          <w:p w14:paraId="465973E6" w14:textId="77777777" w:rsidR="003B39A8" w:rsidRPr="00581E8E" w:rsidRDefault="003B39A8" w:rsidP="007A6DB1">
            <w:pPr>
              <w:rPr>
                <w:ins w:id="676" w:author="Santhan Thangarasa" w:date="2022-03-04T23:21:00Z"/>
                <w:rFonts w:ascii="Arial" w:hAnsi="Arial" w:cs="Arial"/>
                <w:sz w:val="18"/>
                <w:lang w:val="en-US" w:eastAsia="zh-CN"/>
              </w:rPr>
            </w:pPr>
            <w:ins w:id="677" w:author="Santhan Thangarasa" w:date="2022-03-04T23:21:00Z">
              <w:r w:rsidRPr="00581E8E">
                <w:rPr>
                  <w:rFonts w:ascii="Arial" w:hAnsi="Arial" w:cs="Arial"/>
                  <w:sz w:val="18"/>
                  <w:lang w:val="en-US" w:eastAsia="zh-CN"/>
                </w:rPr>
                <w:t>-</w:t>
              </w:r>
            </w:ins>
          </w:p>
        </w:tc>
        <w:tc>
          <w:tcPr>
            <w:tcW w:w="493" w:type="pct"/>
            <w:tcPrChange w:id="678" w:author="ST,2022-04-25" w:date="2022-04-25T23:27:00Z">
              <w:tcPr>
                <w:tcW w:w="493" w:type="pct"/>
              </w:tcPr>
            </w:tcPrChange>
          </w:tcPr>
          <w:p w14:paraId="70C02847" w14:textId="77777777" w:rsidR="003B39A8" w:rsidRPr="00581E8E" w:rsidRDefault="003B39A8" w:rsidP="007A6DB1">
            <w:pPr>
              <w:rPr>
                <w:ins w:id="679" w:author="Santhan Thangarasa" w:date="2022-03-04T23:21:00Z"/>
                <w:rFonts w:ascii="Arial" w:hAnsi="Arial" w:cs="Arial"/>
                <w:sz w:val="18"/>
                <w:lang w:eastAsia="zh-CN"/>
              </w:rPr>
            </w:pPr>
            <w:ins w:id="680" w:author="Santhan Thangarasa" w:date="2022-03-04T23:21:00Z">
              <w:r>
                <w:rPr>
                  <w:rFonts w:ascii="Arial" w:hAnsi="Arial" w:cs="Arial"/>
                  <w:sz w:val="18"/>
                  <w:lang w:eastAsia="zh-CN"/>
                </w:rPr>
                <w:t>3</w:t>
              </w:r>
            </w:ins>
          </w:p>
        </w:tc>
        <w:tc>
          <w:tcPr>
            <w:tcW w:w="1283" w:type="pct"/>
            <w:tcPrChange w:id="681" w:author="ST,2022-04-25" w:date="2022-04-25T23:27:00Z">
              <w:tcPr>
                <w:tcW w:w="1283" w:type="pct"/>
              </w:tcPr>
            </w:tcPrChange>
          </w:tcPr>
          <w:p w14:paraId="16D610F3" w14:textId="77777777" w:rsidR="003B39A8" w:rsidRPr="00581E8E" w:rsidRDefault="003B39A8" w:rsidP="007A6DB1">
            <w:pPr>
              <w:rPr>
                <w:ins w:id="682" w:author="Santhan Thangarasa" w:date="2022-03-04T23:21:00Z"/>
                <w:rFonts w:ascii="Arial" w:hAnsi="Arial" w:cs="Arial"/>
                <w:sz w:val="18"/>
                <w:lang w:eastAsia="zh-CN"/>
              </w:rPr>
            </w:pPr>
            <w:ins w:id="683" w:author="Santhan Thangarasa" w:date="2022-03-04T23:21:00Z">
              <w:r w:rsidRPr="00581E8E">
                <w:rPr>
                  <w:rFonts w:ascii="Arial" w:hAnsi="Arial" w:cs="Arial"/>
                  <w:sz w:val="18"/>
                  <w:lang w:eastAsia="zh-CN"/>
                </w:rPr>
                <w:t>58.88 x N1 (23 x N1)</w:t>
              </w:r>
            </w:ins>
          </w:p>
        </w:tc>
        <w:tc>
          <w:tcPr>
            <w:tcW w:w="809" w:type="pct"/>
            <w:tcPrChange w:id="684" w:author="ST,2022-04-25" w:date="2022-04-25T23:27:00Z">
              <w:tcPr>
                <w:tcW w:w="809" w:type="pct"/>
              </w:tcPr>
            </w:tcPrChange>
          </w:tcPr>
          <w:p w14:paraId="2D54F626" w14:textId="77777777" w:rsidR="003B39A8" w:rsidRPr="00581E8E" w:rsidRDefault="003B39A8" w:rsidP="007A6DB1">
            <w:pPr>
              <w:rPr>
                <w:ins w:id="685" w:author="Santhan Thangarasa" w:date="2022-03-04T23:21:00Z"/>
                <w:rFonts w:ascii="Arial" w:hAnsi="Arial" w:cs="Arial"/>
                <w:sz w:val="18"/>
                <w:lang w:eastAsia="zh-CN"/>
              </w:rPr>
            </w:pPr>
            <w:ins w:id="686" w:author="Santhan Thangarasa" w:date="2022-03-04T23:21:00Z">
              <w:r w:rsidRPr="00581E8E">
                <w:rPr>
                  <w:rFonts w:ascii="Arial" w:hAnsi="Arial" w:cs="Arial"/>
                  <w:sz w:val="18"/>
                  <w:lang w:eastAsia="zh-CN"/>
                </w:rPr>
                <w:t>2.56 x N1 (1 x N1)</w:t>
              </w:r>
            </w:ins>
          </w:p>
        </w:tc>
        <w:tc>
          <w:tcPr>
            <w:tcW w:w="858" w:type="pct"/>
            <w:tcPrChange w:id="687" w:author="ST,2022-04-25" w:date="2022-04-25T23:27:00Z">
              <w:tcPr>
                <w:tcW w:w="858" w:type="pct"/>
              </w:tcPr>
            </w:tcPrChange>
          </w:tcPr>
          <w:p w14:paraId="2F73C84D" w14:textId="77777777" w:rsidR="003B39A8" w:rsidRPr="00581E8E" w:rsidRDefault="003B39A8" w:rsidP="007A6DB1">
            <w:pPr>
              <w:rPr>
                <w:ins w:id="688" w:author="Santhan Thangarasa" w:date="2022-03-04T23:21:00Z"/>
                <w:rFonts w:ascii="Arial" w:hAnsi="Arial" w:cs="Arial"/>
                <w:sz w:val="18"/>
                <w:lang w:eastAsia="zh-CN"/>
              </w:rPr>
            </w:pPr>
            <w:ins w:id="689" w:author="Santhan Thangarasa" w:date="2022-03-04T23:21:00Z">
              <w:r>
                <w:rPr>
                  <w:rFonts w:ascii="Arial" w:hAnsi="Arial" w:cs="Arial"/>
                  <w:sz w:val="18"/>
                  <w:lang w:eastAsia="zh-CN"/>
                </w:rPr>
                <w:t>7.68</w:t>
              </w:r>
              <w:r w:rsidRPr="00581E8E">
                <w:rPr>
                  <w:rFonts w:ascii="Arial" w:hAnsi="Arial" w:cs="Arial"/>
                  <w:sz w:val="18"/>
                  <w:lang w:eastAsia="zh-CN"/>
                </w:rPr>
                <w:t xml:space="preserve"> x N1 (</w:t>
              </w:r>
              <w:r>
                <w:rPr>
                  <w:rFonts w:ascii="Arial" w:hAnsi="Arial" w:cs="Arial"/>
                  <w:sz w:val="18"/>
                  <w:lang w:eastAsia="zh-CN"/>
                </w:rPr>
                <w:t>3</w:t>
              </w:r>
              <w:r w:rsidRPr="00581E8E">
                <w:rPr>
                  <w:rFonts w:ascii="Arial" w:hAnsi="Arial" w:cs="Arial"/>
                  <w:sz w:val="18"/>
                  <w:lang w:eastAsia="zh-CN"/>
                </w:rPr>
                <w:t xml:space="preserve"> x N1)</w:t>
              </w:r>
            </w:ins>
          </w:p>
        </w:tc>
      </w:tr>
      <w:tr w:rsidR="003B39A8" w:rsidRPr="00B85562" w14:paraId="5D8242E3" w14:textId="77777777" w:rsidTr="00286CBA">
        <w:trPr>
          <w:trHeight w:val="336"/>
          <w:ins w:id="690" w:author="Santhan Thangarasa" w:date="2022-03-04T23:21:00Z"/>
          <w:trPrChange w:id="691" w:author="ST,2022-04-25" w:date="2022-04-25T23:27:00Z">
            <w:trPr>
              <w:trHeight w:val="336"/>
            </w:trPr>
          </w:trPrChange>
        </w:trPr>
        <w:tc>
          <w:tcPr>
            <w:tcW w:w="639" w:type="pct"/>
            <w:tcPrChange w:id="692" w:author="ST,2022-04-25" w:date="2022-04-25T23:27:00Z">
              <w:tcPr>
                <w:tcW w:w="639" w:type="pct"/>
              </w:tcPr>
            </w:tcPrChange>
          </w:tcPr>
          <w:p w14:paraId="060ABF15" w14:textId="77777777" w:rsidR="003B39A8" w:rsidRPr="00581E8E" w:rsidRDefault="003B39A8" w:rsidP="007A6DB1">
            <w:pPr>
              <w:rPr>
                <w:ins w:id="693" w:author="Santhan Thangarasa" w:date="2022-03-04T23:21:00Z"/>
                <w:rFonts w:ascii="Arial" w:hAnsi="Arial" w:cs="Arial"/>
                <w:sz w:val="18"/>
                <w:lang w:eastAsia="zh-CN"/>
              </w:rPr>
            </w:pPr>
            <w:ins w:id="694" w:author="Santhan Thangarasa" w:date="2022-03-04T23:21:00Z">
              <w:r w:rsidRPr="00581E8E">
                <w:rPr>
                  <w:rFonts w:ascii="Arial" w:hAnsi="Arial" w:cs="Arial"/>
                  <w:sz w:val="18"/>
                  <w:lang w:eastAsia="zh-CN"/>
                </w:rPr>
                <w:t>5.12</w:t>
              </w:r>
            </w:ins>
          </w:p>
        </w:tc>
        <w:tc>
          <w:tcPr>
            <w:tcW w:w="401" w:type="pct"/>
            <w:tcPrChange w:id="695" w:author="ST,2022-04-25" w:date="2022-04-25T23:27:00Z">
              <w:tcPr>
                <w:tcW w:w="401" w:type="pct"/>
              </w:tcPr>
            </w:tcPrChange>
          </w:tcPr>
          <w:p w14:paraId="65514997" w14:textId="77777777" w:rsidR="003B39A8" w:rsidRPr="00581E8E" w:rsidRDefault="003B39A8" w:rsidP="007A6DB1">
            <w:pPr>
              <w:rPr>
                <w:ins w:id="696" w:author="Santhan Thangarasa" w:date="2022-03-04T23:21:00Z"/>
                <w:rFonts w:ascii="Arial" w:hAnsi="Arial" w:cs="Arial"/>
                <w:sz w:val="18"/>
                <w:lang w:val="en-US" w:eastAsia="zh-CN"/>
              </w:rPr>
            </w:pPr>
            <w:ins w:id="697" w:author="Santhan Thangarasa" w:date="2022-03-04T23:21:00Z">
              <w:r w:rsidRPr="00581E8E">
                <w:rPr>
                  <w:rFonts w:ascii="Arial" w:hAnsi="Arial" w:cs="Arial"/>
                  <w:sz w:val="18"/>
                  <w:lang w:val="en-US" w:eastAsia="zh-CN"/>
                </w:rPr>
                <w:t>-</w:t>
              </w:r>
            </w:ins>
          </w:p>
        </w:tc>
        <w:tc>
          <w:tcPr>
            <w:tcW w:w="517" w:type="pct"/>
            <w:tcPrChange w:id="698" w:author="ST,2022-04-25" w:date="2022-04-25T23:27:00Z">
              <w:tcPr>
                <w:tcW w:w="517" w:type="pct"/>
              </w:tcPr>
            </w:tcPrChange>
          </w:tcPr>
          <w:p w14:paraId="7A811233" w14:textId="77777777" w:rsidR="003B39A8" w:rsidRPr="00581E8E" w:rsidRDefault="003B39A8" w:rsidP="007A6DB1">
            <w:pPr>
              <w:rPr>
                <w:ins w:id="699" w:author="Santhan Thangarasa" w:date="2022-03-04T23:21:00Z"/>
                <w:rFonts w:ascii="Arial" w:hAnsi="Arial" w:cs="Arial"/>
                <w:sz w:val="18"/>
                <w:lang w:eastAsia="zh-CN"/>
              </w:rPr>
            </w:pPr>
            <w:ins w:id="700" w:author="Santhan Thangarasa" w:date="2022-03-04T23:21:00Z">
              <w:r w:rsidRPr="00581E8E">
                <w:rPr>
                  <w:rFonts w:ascii="Arial" w:hAnsi="Arial" w:cs="Arial"/>
                  <w:sz w:val="18"/>
                  <w:lang w:eastAsia="zh-CN"/>
                </w:rPr>
                <w:t>-</w:t>
              </w:r>
            </w:ins>
          </w:p>
        </w:tc>
        <w:tc>
          <w:tcPr>
            <w:tcW w:w="493" w:type="pct"/>
            <w:tcPrChange w:id="701" w:author="ST,2022-04-25" w:date="2022-04-25T23:27:00Z">
              <w:tcPr>
                <w:tcW w:w="493" w:type="pct"/>
              </w:tcPr>
            </w:tcPrChange>
          </w:tcPr>
          <w:p w14:paraId="44A42164" w14:textId="77777777" w:rsidR="003B39A8" w:rsidRPr="00581E8E" w:rsidRDefault="003B39A8" w:rsidP="007A6DB1">
            <w:pPr>
              <w:rPr>
                <w:ins w:id="702" w:author="Santhan Thangarasa" w:date="2022-03-04T23:21:00Z"/>
                <w:rFonts w:ascii="Arial" w:hAnsi="Arial" w:cs="Arial"/>
                <w:sz w:val="18"/>
                <w:lang w:eastAsia="zh-CN"/>
              </w:rPr>
            </w:pPr>
            <w:ins w:id="703" w:author="Santhan Thangarasa" w:date="2022-03-04T23:21:00Z">
              <w:r>
                <w:rPr>
                  <w:rFonts w:ascii="Arial" w:hAnsi="Arial" w:cs="Arial"/>
                  <w:sz w:val="18"/>
                  <w:lang w:eastAsia="zh-CN"/>
                </w:rPr>
                <w:t>3</w:t>
              </w:r>
            </w:ins>
          </w:p>
        </w:tc>
        <w:tc>
          <w:tcPr>
            <w:tcW w:w="1283" w:type="pct"/>
            <w:tcPrChange w:id="704" w:author="ST,2022-04-25" w:date="2022-04-25T23:27:00Z">
              <w:tcPr>
                <w:tcW w:w="1283" w:type="pct"/>
              </w:tcPr>
            </w:tcPrChange>
          </w:tcPr>
          <w:p w14:paraId="67A1E4B3" w14:textId="77777777" w:rsidR="003B39A8" w:rsidRPr="00581E8E" w:rsidRDefault="003B39A8" w:rsidP="007A6DB1">
            <w:pPr>
              <w:rPr>
                <w:ins w:id="705" w:author="Santhan Thangarasa" w:date="2022-03-04T23:21:00Z"/>
                <w:rFonts w:ascii="Arial" w:hAnsi="Arial" w:cs="Arial"/>
                <w:sz w:val="18"/>
                <w:lang w:eastAsia="zh-CN"/>
              </w:rPr>
            </w:pPr>
            <w:ins w:id="706" w:author="Santhan Thangarasa" w:date="2022-03-04T23:21:00Z">
              <w:r w:rsidRPr="00581E8E">
                <w:rPr>
                  <w:rFonts w:ascii="Arial" w:hAnsi="Arial" w:cs="Arial"/>
                  <w:sz w:val="18"/>
                  <w:lang w:eastAsia="zh-CN"/>
                </w:rPr>
                <w:t>117.76 x N1 (23 x N1)</w:t>
              </w:r>
            </w:ins>
          </w:p>
        </w:tc>
        <w:tc>
          <w:tcPr>
            <w:tcW w:w="809" w:type="pct"/>
            <w:tcPrChange w:id="707" w:author="ST,2022-04-25" w:date="2022-04-25T23:27:00Z">
              <w:tcPr>
                <w:tcW w:w="809" w:type="pct"/>
              </w:tcPr>
            </w:tcPrChange>
          </w:tcPr>
          <w:p w14:paraId="48CF8C08" w14:textId="77777777" w:rsidR="003B39A8" w:rsidRPr="00581E8E" w:rsidRDefault="003B39A8" w:rsidP="007A6DB1">
            <w:pPr>
              <w:rPr>
                <w:ins w:id="708" w:author="Santhan Thangarasa" w:date="2022-03-04T23:21:00Z"/>
                <w:rFonts w:ascii="Arial" w:hAnsi="Arial" w:cs="Arial"/>
                <w:sz w:val="18"/>
                <w:lang w:eastAsia="zh-CN"/>
              </w:rPr>
            </w:pPr>
            <w:ins w:id="709" w:author="Santhan Thangarasa" w:date="2022-03-04T23:21:00Z">
              <w:r w:rsidRPr="00581E8E">
                <w:rPr>
                  <w:rFonts w:ascii="Arial" w:hAnsi="Arial" w:cs="Arial"/>
                  <w:sz w:val="18"/>
                  <w:lang w:eastAsia="zh-CN"/>
                </w:rPr>
                <w:t>5.12 x N1 (1 x N1)</w:t>
              </w:r>
            </w:ins>
          </w:p>
        </w:tc>
        <w:tc>
          <w:tcPr>
            <w:tcW w:w="858" w:type="pct"/>
            <w:tcPrChange w:id="710" w:author="ST,2022-04-25" w:date="2022-04-25T23:27:00Z">
              <w:tcPr>
                <w:tcW w:w="858" w:type="pct"/>
              </w:tcPr>
            </w:tcPrChange>
          </w:tcPr>
          <w:p w14:paraId="5D3BE30D" w14:textId="77777777" w:rsidR="003B39A8" w:rsidRPr="00581E8E" w:rsidRDefault="003B39A8" w:rsidP="007A6DB1">
            <w:pPr>
              <w:rPr>
                <w:ins w:id="711" w:author="Santhan Thangarasa" w:date="2022-03-04T23:21:00Z"/>
                <w:rFonts w:ascii="Arial" w:hAnsi="Arial" w:cs="Arial"/>
                <w:sz w:val="18"/>
                <w:lang w:eastAsia="zh-CN"/>
              </w:rPr>
            </w:pPr>
            <w:ins w:id="712" w:author="Santhan Thangarasa" w:date="2022-03-04T23:21:00Z">
              <w:r w:rsidRPr="00581E8E">
                <w:rPr>
                  <w:rFonts w:ascii="Arial" w:hAnsi="Arial" w:cs="Arial"/>
                  <w:sz w:val="18"/>
                  <w:lang w:eastAsia="zh-CN"/>
                </w:rPr>
                <w:t>10.24 x N1 (2 x N1)</w:t>
              </w:r>
            </w:ins>
          </w:p>
        </w:tc>
      </w:tr>
      <w:tr w:rsidR="003B39A8" w:rsidRPr="00B85562" w14:paraId="37C4ADCF" w14:textId="77777777" w:rsidTr="00286CBA">
        <w:trPr>
          <w:trHeight w:val="336"/>
          <w:ins w:id="713" w:author="Santhan Thangarasa" w:date="2022-03-04T23:21:00Z"/>
          <w:trPrChange w:id="714" w:author="ST,2022-04-25" w:date="2022-04-25T23:27:00Z">
            <w:trPr>
              <w:trHeight w:val="336"/>
            </w:trPr>
          </w:trPrChange>
        </w:trPr>
        <w:tc>
          <w:tcPr>
            <w:tcW w:w="639" w:type="pct"/>
            <w:hideMark/>
            <w:tcPrChange w:id="715" w:author="ST,2022-04-25" w:date="2022-04-25T23:27:00Z">
              <w:tcPr>
                <w:tcW w:w="639" w:type="pct"/>
                <w:hideMark/>
              </w:tcPr>
            </w:tcPrChange>
          </w:tcPr>
          <w:p w14:paraId="694CDE25" w14:textId="77777777" w:rsidR="003B39A8" w:rsidRPr="00581E8E" w:rsidRDefault="003B39A8" w:rsidP="007A6DB1">
            <w:pPr>
              <w:rPr>
                <w:ins w:id="716" w:author="Santhan Thangarasa" w:date="2022-03-04T23:21:00Z"/>
                <w:rFonts w:ascii="Arial" w:hAnsi="Arial" w:cs="Arial"/>
                <w:sz w:val="18"/>
                <w:lang w:val="en-US" w:eastAsia="zh-CN"/>
              </w:rPr>
            </w:pPr>
            <w:ins w:id="717" w:author="Santhan Thangarasa" w:date="2022-03-04T23:21:00Z">
              <w:r w:rsidRPr="00581E8E">
                <w:rPr>
                  <w:rFonts w:ascii="Arial" w:hAnsi="Arial" w:cs="Arial"/>
                  <w:sz w:val="18"/>
                  <w:lang w:eastAsia="zh-CN"/>
                </w:rPr>
                <w:t>10.24</w:t>
              </w:r>
            </w:ins>
          </w:p>
        </w:tc>
        <w:tc>
          <w:tcPr>
            <w:tcW w:w="401" w:type="pct"/>
            <w:hideMark/>
            <w:tcPrChange w:id="718" w:author="ST,2022-04-25" w:date="2022-04-25T23:27:00Z">
              <w:tcPr>
                <w:tcW w:w="401" w:type="pct"/>
                <w:hideMark/>
              </w:tcPr>
            </w:tcPrChange>
          </w:tcPr>
          <w:p w14:paraId="44F32FEC" w14:textId="77777777" w:rsidR="003B39A8" w:rsidRPr="00581E8E" w:rsidRDefault="003B39A8" w:rsidP="007A6DB1">
            <w:pPr>
              <w:rPr>
                <w:ins w:id="719" w:author="Santhan Thangarasa" w:date="2022-03-04T23:21:00Z"/>
                <w:rFonts w:ascii="Arial" w:hAnsi="Arial" w:cs="Arial"/>
                <w:sz w:val="18"/>
                <w:lang w:val="en-US" w:eastAsia="zh-CN"/>
              </w:rPr>
            </w:pPr>
            <w:ins w:id="720" w:author="Santhan Thangarasa" w:date="2022-03-04T23:21:00Z">
              <w:r w:rsidRPr="00581E8E">
                <w:rPr>
                  <w:rFonts w:ascii="Arial" w:hAnsi="Arial" w:cs="Arial"/>
                  <w:sz w:val="18"/>
                  <w:lang w:val="en-US" w:eastAsia="zh-CN"/>
                </w:rPr>
                <w:t>-</w:t>
              </w:r>
            </w:ins>
          </w:p>
        </w:tc>
        <w:tc>
          <w:tcPr>
            <w:tcW w:w="517" w:type="pct"/>
            <w:hideMark/>
            <w:tcPrChange w:id="721" w:author="ST,2022-04-25" w:date="2022-04-25T23:27:00Z">
              <w:tcPr>
                <w:tcW w:w="517" w:type="pct"/>
                <w:hideMark/>
              </w:tcPr>
            </w:tcPrChange>
          </w:tcPr>
          <w:p w14:paraId="40823B97" w14:textId="77777777" w:rsidR="003B39A8" w:rsidRPr="00581E8E" w:rsidRDefault="003B39A8" w:rsidP="007A6DB1">
            <w:pPr>
              <w:rPr>
                <w:ins w:id="722" w:author="Santhan Thangarasa" w:date="2022-03-04T23:21:00Z"/>
                <w:rFonts w:ascii="Arial" w:hAnsi="Arial" w:cs="Arial"/>
                <w:sz w:val="18"/>
                <w:lang w:val="en-US" w:eastAsia="zh-CN"/>
              </w:rPr>
            </w:pPr>
            <w:ins w:id="723" w:author="Santhan Thangarasa" w:date="2022-03-04T23:21:00Z">
              <w:r w:rsidRPr="00581E8E">
                <w:rPr>
                  <w:rFonts w:ascii="Arial" w:hAnsi="Arial" w:cs="Arial"/>
                  <w:sz w:val="18"/>
                  <w:lang w:eastAsia="zh-CN"/>
                </w:rPr>
                <w:t>-</w:t>
              </w:r>
            </w:ins>
          </w:p>
        </w:tc>
        <w:tc>
          <w:tcPr>
            <w:tcW w:w="493" w:type="pct"/>
            <w:tcPrChange w:id="724" w:author="ST,2022-04-25" w:date="2022-04-25T23:27:00Z">
              <w:tcPr>
                <w:tcW w:w="493" w:type="pct"/>
              </w:tcPr>
            </w:tcPrChange>
          </w:tcPr>
          <w:p w14:paraId="5F34D4F0" w14:textId="77777777" w:rsidR="003B39A8" w:rsidRPr="00581E8E" w:rsidRDefault="003B39A8" w:rsidP="007A6DB1">
            <w:pPr>
              <w:rPr>
                <w:ins w:id="725" w:author="Santhan Thangarasa" w:date="2022-03-04T23:21:00Z"/>
                <w:rFonts w:ascii="Arial" w:hAnsi="Arial" w:cs="Arial"/>
                <w:sz w:val="18"/>
                <w:lang w:eastAsia="zh-CN"/>
              </w:rPr>
            </w:pPr>
            <w:ins w:id="726" w:author="Santhan Thangarasa" w:date="2022-03-04T23:21:00Z">
              <w:r>
                <w:rPr>
                  <w:rFonts w:ascii="Arial" w:hAnsi="Arial" w:cs="Arial"/>
                  <w:sz w:val="18"/>
                  <w:lang w:eastAsia="zh-CN"/>
                </w:rPr>
                <w:t>3</w:t>
              </w:r>
            </w:ins>
          </w:p>
        </w:tc>
        <w:tc>
          <w:tcPr>
            <w:tcW w:w="1283" w:type="pct"/>
            <w:hideMark/>
            <w:tcPrChange w:id="727" w:author="ST,2022-04-25" w:date="2022-04-25T23:27:00Z">
              <w:tcPr>
                <w:tcW w:w="1283" w:type="pct"/>
                <w:hideMark/>
              </w:tcPr>
            </w:tcPrChange>
          </w:tcPr>
          <w:p w14:paraId="08D9E72A" w14:textId="77777777" w:rsidR="003B39A8" w:rsidRPr="00581E8E" w:rsidRDefault="003B39A8" w:rsidP="007A6DB1">
            <w:pPr>
              <w:rPr>
                <w:ins w:id="728" w:author="Santhan Thangarasa" w:date="2022-03-04T23:21:00Z"/>
                <w:rFonts w:ascii="Arial" w:hAnsi="Arial" w:cs="Arial"/>
                <w:sz w:val="18"/>
                <w:lang w:val="en-US" w:eastAsia="zh-CN"/>
              </w:rPr>
            </w:pPr>
            <w:ins w:id="729" w:author="Santhan Thangarasa" w:date="2022-03-04T23:21:00Z">
              <w:r w:rsidRPr="00581E8E">
                <w:rPr>
                  <w:rFonts w:ascii="Arial" w:hAnsi="Arial" w:cs="Arial"/>
                  <w:sz w:val="18"/>
                  <w:lang w:eastAsia="zh-CN"/>
                </w:rPr>
                <w:t>235.52 x N1 (23 x N1)</w:t>
              </w:r>
            </w:ins>
          </w:p>
        </w:tc>
        <w:tc>
          <w:tcPr>
            <w:tcW w:w="809" w:type="pct"/>
            <w:hideMark/>
            <w:tcPrChange w:id="730" w:author="ST,2022-04-25" w:date="2022-04-25T23:27:00Z">
              <w:tcPr>
                <w:tcW w:w="809" w:type="pct"/>
                <w:hideMark/>
              </w:tcPr>
            </w:tcPrChange>
          </w:tcPr>
          <w:p w14:paraId="2A85DFEB" w14:textId="77777777" w:rsidR="003B39A8" w:rsidRPr="00581E8E" w:rsidRDefault="003B39A8" w:rsidP="007A6DB1">
            <w:pPr>
              <w:rPr>
                <w:ins w:id="731" w:author="Santhan Thangarasa" w:date="2022-03-04T23:21:00Z"/>
                <w:rFonts w:ascii="Arial" w:hAnsi="Arial" w:cs="Arial"/>
                <w:sz w:val="18"/>
                <w:lang w:val="en-US" w:eastAsia="zh-CN"/>
              </w:rPr>
            </w:pPr>
            <w:ins w:id="732" w:author="Santhan Thangarasa" w:date="2022-03-04T23:21:00Z">
              <w:r w:rsidRPr="00581E8E">
                <w:rPr>
                  <w:rFonts w:ascii="Arial" w:hAnsi="Arial" w:cs="Arial"/>
                  <w:sz w:val="18"/>
                  <w:lang w:eastAsia="zh-CN"/>
                </w:rPr>
                <w:t>10.24 x N1 (1 x N1)</w:t>
              </w:r>
            </w:ins>
          </w:p>
        </w:tc>
        <w:tc>
          <w:tcPr>
            <w:tcW w:w="858" w:type="pct"/>
            <w:hideMark/>
            <w:tcPrChange w:id="733" w:author="ST,2022-04-25" w:date="2022-04-25T23:27:00Z">
              <w:tcPr>
                <w:tcW w:w="858" w:type="pct"/>
                <w:hideMark/>
              </w:tcPr>
            </w:tcPrChange>
          </w:tcPr>
          <w:p w14:paraId="6CEC13E8" w14:textId="77777777" w:rsidR="003B39A8" w:rsidRPr="00581E8E" w:rsidRDefault="003B39A8" w:rsidP="007A6DB1">
            <w:pPr>
              <w:rPr>
                <w:ins w:id="734" w:author="Santhan Thangarasa" w:date="2022-03-04T23:21:00Z"/>
                <w:rFonts w:ascii="Arial" w:hAnsi="Arial" w:cs="Arial"/>
                <w:sz w:val="18"/>
                <w:lang w:val="en-US" w:eastAsia="zh-CN"/>
              </w:rPr>
            </w:pPr>
            <w:ins w:id="735" w:author="Santhan Thangarasa" w:date="2022-03-04T23:21:00Z">
              <w:r w:rsidRPr="00581E8E">
                <w:rPr>
                  <w:rFonts w:ascii="Arial" w:hAnsi="Arial" w:cs="Arial"/>
                  <w:sz w:val="18"/>
                  <w:lang w:eastAsia="zh-CN"/>
                </w:rPr>
                <w:t>20.48 x N1 (2 x N1)</w:t>
              </w:r>
            </w:ins>
          </w:p>
        </w:tc>
      </w:tr>
      <w:tr w:rsidR="003B39A8" w:rsidRPr="00B85562" w14:paraId="4EA33E8E" w14:textId="77777777" w:rsidTr="00286CBA">
        <w:trPr>
          <w:trHeight w:val="673"/>
          <w:ins w:id="736" w:author="Santhan Thangarasa" w:date="2022-03-04T23:21:00Z"/>
          <w:trPrChange w:id="737" w:author="ST,2022-04-25" w:date="2022-04-25T23:27:00Z">
            <w:trPr>
              <w:trHeight w:val="673"/>
            </w:trPr>
          </w:trPrChange>
        </w:trPr>
        <w:tc>
          <w:tcPr>
            <w:tcW w:w="639" w:type="pct"/>
            <w:vMerge w:val="restart"/>
            <w:hideMark/>
            <w:tcPrChange w:id="738" w:author="ST,2022-04-25" w:date="2022-04-25T23:27:00Z">
              <w:tcPr>
                <w:tcW w:w="639" w:type="pct"/>
                <w:vMerge w:val="restart"/>
                <w:hideMark/>
              </w:tcPr>
            </w:tcPrChange>
          </w:tcPr>
          <w:p w14:paraId="0F4CA1DD" w14:textId="77777777" w:rsidR="003B39A8" w:rsidRPr="00581E8E" w:rsidRDefault="003B39A8" w:rsidP="007A6DB1">
            <w:pPr>
              <w:rPr>
                <w:ins w:id="739" w:author="Santhan Thangarasa" w:date="2022-03-04T23:21:00Z"/>
                <w:rFonts w:ascii="Arial" w:hAnsi="Arial" w:cs="Arial"/>
                <w:sz w:val="18"/>
                <w:lang w:val="en-US" w:eastAsia="zh-CN"/>
              </w:rPr>
            </w:pPr>
            <w:ins w:id="740" w:author="Santhan Thangarasa" w:date="2022-03-04T23:21:00Z">
              <w:r w:rsidRPr="0082197E">
                <w:rPr>
                  <w:rFonts w:ascii="Arial" w:hAnsi="Arial" w:cs="Arial"/>
                  <w:sz w:val="18"/>
                  <w:lang w:eastAsia="zh-CN"/>
                </w:rPr>
                <w:t>[20.48]</w:t>
              </w:r>
              <w:r w:rsidRPr="00BE54BE">
                <w:rPr>
                  <w:rFonts w:ascii="Arial" w:hAnsi="Arial" w:cs="Arial"/>
                  <w:sz w:val="18"/>
                  <w:lang w:eastAsia="zh-CN"/>
                </w:rPr>
                <w:t xml:space="preserve"> ≤</w:t>
              </w:r>
              <w:r w:rsidRPr="00BE54BE">
                <w:rPr>
                  <w:rFonts w:cs="Arial"/>
                </w:rPr>
                <w:t xml:space="preserve"> </w:t>
              </w:r>
              <w:r w:rsidRPr="00BE54BE">
                <w:rPr>
                  <w:rFonts w:ascii="Arial" w:hAnsi="Arial" w:cs="Arial"/>
                  <w:sz w:val="18"/>
                  <w:lang w:eastAsia="zh-CN"/>
                </w:rPr>
                <w:t xml:space="preserve"> eDRX_IDLE</w:t>
              </w:r>
              <w:r w:rsidRPr="00BE54BE">
                <w:rPr>
                  <w:rFonts w:ascii="Arial" w:hAnsi="Arial" w:cs="Arial" w:hint="eastAsia"/>
                  <w:sz w:val="18"/>
                  <w:lang w:eastAsia="zh-CN"/>
                </w:rPr>
                <w:t xml:space="preserve"> cycle length </w:t>
              </w:r>
              <w:r w:rsidRPr="00BE54BE">
                <w:rPr>
                  <w:rFonts w:ascii="Arial" w:hAnsi="Arial" w:cs="Arial" w:hint="eastAsia"/>
                  <w:sz w:val="18"/>
                  <w:lang w:eastAsia="zh-CN"/>
                </w:rPr>
                <w:t>≤</w:t>
              </w:r>
              <w:r w:rsidRPr="00BE54BE">
                <w:rPr>
                  <w:rFonts w:ascii="Arial" w:hAnsi="Arial" w:cs="Arial" w:hint="eastAsia"/>
                  <w:sz w:val="18"/>
                  <w:lang w:eastAsia="zh-CN"/>
                </w:rPr>
                <w:t>10485.</w:t>
              </w:r>
              <w:r w:rsidRPr="00581E8E">
                <w:rPr>
                  <w:rFonts w:ascii="Arial" w:hAnsi="Arial" w:cs="Arial"/>
                  <w:sz w:val="18"/>
                  <w:lang w:eastAsia="zh-CN"/>
                </w:rPr>
                <w:t>76</w:t>
              </w:r>
            </w:ins>
          </w:p>
        </w:tc>
        <w:tc>
          <w:tcPr>
            <w:tcW w:w="401" w:type="pct"/>
            <w:hideMark/>
            <w:tcPrChange w:id="741" w:author="ST,2022-04-25" w:date="2022-04-25T23:27:00Z">
              <w:tcPr>
                <w:tcW w:w="401" w:type="pct"/>
                <w:hideMark/>
              </w:tcPr>
            </w:tcPrChange>
          </w:tcPr>
          <w:p w14:paraId="09EA4F97" w14:textId="77777777" w:rsidR="003B39A8" w:rsidRPr="00581E8E" w:rsidRDefault="003B39A8" w:rsidP="007A6DB1">
            <w:pPr>
              <w:rPr>
                <w:ins w:id="742" w:author="Santhan Thangarasa" w:date="2022-03-04T23:21:00Z"/>
                <w:rFonts w:ascii="Arial" w:hAnsi="Arial" w:cs="Arial"/>
                <w:sz w:val="18"/>
                <w:lang w:val="en-US" w:eastAsia="zh-CN"/>
              </w:rPr>
            </w:pPr>
            <w:ins w:id="743" w:author="Santhan Thangarasa" w:date="2022-03-04T23:21:00Z">
              <w:r w:rsidRPr="00581E8E">
                <w:rPr>
                  <w:rFonts w:ascii="Arial" w:hAnsi="Arial" w:cs="Arial"/>
                  <w:sz w:val="18"/>
                  <w:lang w:eastAsia="zh-CN"/>
                </w:rPr>
                <w:t>0.32</w:t>
              </w:r>
            </w:ins>
          </w:p>
        </w:tc>
        <w:tc>
          <w:tcPr>
            <w:tcW w:w="517" w:type="pct"/>
            <w:hideMark/>
            <w:tcPrChange w:id="744" w:author="ST,2022-04-25" w:date="2022-04-25T23:27:00Z">
              <w:tcPr>
                <w:tcW w:w="517" w:type="pct"/>
                <w:hideMark/>
              </w:tcPr>
            </w:tcPrChange>
          </w:tcPr>
          <w:p w14:paraId="7CFBFF16" w14:textId="77777777" w:rsidR="003B39A8" w:rsidRPr="00581E8E" w:rsidRDefault="003B39A8" w:rsidP="007A6DB1">
            <w:pPr>
              <w:rPr>
                <w:ins w:id="745" w:author="Santhan Thangarasa" w:date="2022-03-04T23:21:00Z"/>
                <w:rFonts w:ascii="Arial" w:hAnsi="Arial" w:cs="Arial"/>
                <w:sz w:val="18"/>
                <w:lang w:val="en-US" w:eastAsia="zh-CN"/>
              </w:rPr>
            </w:pPr>
            <w:ins w:id="746" w:author="Santhan Thangarasa" w:date="2022-03-04T23:21:00Z">
              <w:r w:rsidRPr="00581E8E">
                <w:rPr>
                  <w:rFonts w:ascii="Arial" w:hAnsi="Arial" w:cs="Arial"/>
                  <w:sz w:val="18"/>
                  <w:lang w:eastAsia="zh-CN"/>
                </w:rPr>
                <w:t>≥5.12 (4)</w:t>
              </w:r>
            </w:ins>
          </w:p>
        </w:tc>
        <w:tc>
          <w:tcPr>
            <w:tcW w:w="493" w:type="pct"/>
            <w:tcPrChange w:id="747" w:author="ST,2022-04-25" w:date="2022-04-25T23:27:00Z">
              <w:tcPr>
                <w:tcW w:w="493" w:type="pct"/>
              </w:tcPr>
            </w:tcPrChange>
          </w:tcPr>
          <w:p w14:paraId="6A75E7C6" w14:textId="77777777" w:rsidR="003B39A8" w:rsidRPr="00B11B68" w:rsidRDefault="003B39A8" w:rsidP="007A6DB1">
            <w:pPr>
              <w:rPr>
                <w:ins w:id="748" w:author="Santhan Thangarasa" w:date="2022-03-04T23:21:00Z"/>
                <w:rFonts w:ascii="Arial" w:hAnsi="Arial"/>
                <w:sz w:val="18"/>
                <w:lang w:val="en-US" w:eastAsia="zh-CN"/>
              </w:rPr>
            </w:pPr>
            <w:ins w:id="749" w:author="Santhan Thangarasa" w:date="2022-03-04T23:21:00Z">
              <w:r>
                <w:rPr>
                  <w:rFonts w:ascii="Arial" w:hAnsi="Arial"/>
                  <w:sz w:val="18"/>
                  <w:lang w:val="en-US" w:eastAsia="zh-CN"/>
                </w:rPr>
                <w:t>8</w:t>
              </w:r>
            </w:ins>
          </w:p>
        </w:tc>
        <w:tc>
          <w:tcPr>
            <w:tcW w:w="1283" w:type="pct"/>
            <w:vMerge w:val="restart"/>
            <w:hideMark/>
            <w:tcPrChange w:id="750" w:author="ST,2022-04-25" w:date="2022-04-25T23:27:00Z">
              <w:tcPr>
                <w:tcW w:w="1283" w:type="pct"/>
                <w:vMerge w:val="restart"/>
                <w:hideMark/>
              </w:tcPr>
            </w:tcPrChange>
          </w:tcPr>
          <w:p w14:paraId="48498FA4" w14:textId="77777777" w:rsidR="003B39A8" w:rsidRPr="00581E8E" w:rsidRDefault="003B39A8" w:rsidP="007A6DB1">
            <w:pPr>
              <w:rPr>
                <w:ins w:id="751" w:author="Santhan Thangarasa" w:date="2022-03-04T23:21:00Z"/>
                <w:rFonts w:ascii="Arial" w:hAnsi="Arial" w:cs="Arial"/>
                <w:sz w:val="18"/>
                <w:lang w:val="en-US" w:eastAsia="zh-CN"/>
              </w:rPr>
            </w:pPr>
            <m:oMathPara>
              <m:oMathParaPr>
                <m:jc m:val="centerGroup"/>
              </m:oMathParaPr>
              <m:oMath>
                <m:r>
                  <w:ins w:id="752" w:author="Santhan Thangarasa" w:date="2022-03-04T23:21:00Z">
                    <w:rPr>
                      <w:rFonts w:ascii="Cambria Math" w:hAnsi="Cambria Math" w:cs="Arial"/>
                      <w:sz w:val="18"/>
                      <w:lang w:val="en-US" w:eastAsia="zh-CN"/>
                    </w:rPr>
                    <m:t>eDRX</m:t>
                  </w:ins>
                </m:r>
                <m:r>
                  <w:ins w:id="753" w:author="Santhan Thangarasa" w:date="2022-03-04T23:21:00Z">
                    <m:rPr>
                      <m:sty m:val="p"/>
                    </m:rPr>
                    <w:rPr>
                      <w:rFonts w:ascii="Cambria Math" w:hAnsi="Cambria Math" w:cs="Arial"/>
                      <w:sz w:val="18"/>
                      <w:lang w:val="en-US" w:eastAsia="zh-CN"/>
                    </w:rPr>
                    <m:t>_</m:t>
                  </w:ins>
                </m:r>
                <m:r>
                  <w:ins w:id="754" w:author="Santhan Thangarasa" w:date="2022-03-04T23:21:00Z">
                    <w:rPr>
                      <w:rFonts w:ascii="Cambria Math" w:hAnsi="Cambria Math" w:cs="Arial"/>
                      <w:sz w:val="18"/>
                      <w:lang w:val="en-US" w:eastAsia="zh-CN"/>
                    </w:rPr>
                    <m:t>cycl</m:t>
                  </w:ins>
                </m:r>
                <m:r>
                  <w:ins w:id="755" w:author="Santhan Thangarasa" w:date="2022-03-04T23:21:00Z">
                    <m:rPr>
                      <m:sty m:val="p"/>
                    </m:rPr>
                    <w:rPr>
                      <w:rFonts w:ascii="Cambria Math" w:hAnsi="Cambria Math" w:cs="Arial"/>
                      <w:sz w:val="18"/>
                      <w:lang w:val="en-US" w:eastAsia="zh-CN"/>
                    </w:rPr>
                    <m:t>e_</m:t>
                  </w:ins>
                </m:r>
                <m:r>
                  <w:ins w:id="756" w:author="Santhan Thangarasa" w:date="2022-03-04T23:21:00Z">
                    <w:rPr>
                      <w:rFonts w:ascii="Cambria Math" w:hAnsi="Cambria Math" w:cs="Arial"/>
                      <w:sz w:val="18"/>
                      <w:lang w:val="en-US" w:eastAsia="zh-CN"/>
                    </w:rPr>
                    <m:t>length×</m:t>
                  </w:ins>
                </m:r>
                <m:d>
                  <m:dPr>
                    <m:begChr m:val="⌈"/>
                    <m:endChr m:val="⌉"/>
                    <m:ctrlPr>
                      <w:ins w:id="757" w:author="Santhan Thangarasa" w:date="2022-03-04T23:21:00Z">
                        <w:rPr>
                          <w:rFonts w:ascii="Cambria Math" w:hAnsi="Cambria Math" w:cs="Arial"/>
                          <w:i/>
                          <w:sz w:val="18"/>
                          <w:lang w:val="en-US" w:eastAsia="zh-CN"/>
                        </w:rPr>
                      </w:ins>
                    </m:ctrlPr>
                  </m:dPr>
                  <m:e>
                    <m:f>
                      <m:fPr>
                        <m:ctrlPr>
                          <w:ins w:id="758" w:author="Santhan Thangarasa" w:date="2022-03-04T23:21:00Z">
                            <w:rPr>
                              <w:rFonts w:ascii="Cambria Math" w:hAnsi="Cambria Math" w:cs="Arial"/>
                              <w:i/>
                              <w:sz w:val="18"/>
                              <w:lang w:val="en-US" w:eastAsia="zh-CN"/>
                            </w:rPr>
                          </w:ins>
                        </m:ctrlPr>
                      </m:fPr>
                      <m:num>
                        <m:r>
                          <w:ins w:id="759" w:author="Santhan Thangarasa" w:date="2022-03-04T23:21:00Z">
                            <w:rPr>
                              <w:rFonts w:ascii="Cambria Math" w:hAnsi="Cambria Math" w:cs="Arial"/>
                              <w:sz w:val="18"/>
                              <w:lang w:val="en-US" w:eastAsia="zh-CN"/>
                            </w:rPr>
                            <m:t>23×N1</m:t>
                          </w:ins>
                        </m:r>
                      </m:num>
                      <m:den>
                        <m:r>
                          <w:ins w:id="760" w:author="Santhan Thangarasa" w:date="2022-03-04T23:21:00Z">
                            <w:rPr>
                              <w:rFonts w:ascii="Cambria Math" w:hAnsi="Cambria Math" w:cs="Arial"/>
                              <w:sz w:val="18"/>
                              <w:lang w:val="en-US" w:eastAsia="zh-CN"/>
                            </w:rPr>
                            <m:t>PTW/DRX_cycle_length</m:t>
                          </w:ins>
                        </m:r>
                      </m:den>
                    </m:f>
                  </m:e>
                </m:d>
              </m:oMath>
            </m:oMathPara>
          </w:p>
          <w:p w14:paraId="491851F5" w14:textId="77777777" w:rsidR="003B39A8" w:rsidRPr="00581E8E" w:rsidRDefault="003B39A8" w:rsidP="007A6DB1">
            <w:pPr>
              <w:rPr>
                <w:ins w:id="761" w:author="Santhan Thangarasa" w:date="2022-03-04T23:21:00Z"/>
                <w:rFonts w:ascii="Arial" w:hAnsi="Arial" w:cs="Arial"/>
                <w:sz w:val="18"/>
                <w:lang w:val="en-US" w:eastAsia="zh-CN"/>
              </w:rPr>
            </w:pPr>
            <w:ins w:id="762" w:author="Santhan Thangarasa" w:date="2022-03-04T23:21:00Z">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ins>
          </w:p>
        </w:tc>
        <w:tc>
          <w:tcPr>
            <w:tcW w:w="809" w:type="pct"/>
            <w:hideMark/>
            <w:tcPrChange w:id="763" w:author="ST,2022-04-25" w:date="2022-04-25T23:27:00Z">
              <w:tcPr>
                <w:tcW w:w="809" w:type="pct"/>
                <w:hideMark/>
              </w:tcPr>
            </w:tcPrChange>
          </w:tcPr>
          <w:p w14:paraId="450CF381" w14:textId="77777777" w:rsidR="003B39A8" w:rsidRPr="00581E8E" w:rsidRDefault="003B39A8" w:rsidP="007A6DB1">
            <w:pPr>
              <w:rPr>
                <w:ins w:id="764" w:author="Santhan Thangarasa" w:date="2022-03-04T23:21:00Z"/>
                <w:rFonts w:ascii="Arial" w:hAnsi="Arial" w:cs="Arial"/>
                <w:sz w:val="18"/>
                <w:lang w:val="en-US" w:eastAsia="zh-CN"/>
              </w:rPr>
            </w:pPr>
            <w:ins w:id="765" w:author="Santhan Thangarasa" w:date="2022-03-04T23:21:00Z">
              <w:r w:rsidRPr="00581E8E">
                <w:rPr>
                  <w:rFonts w:ascii="Arial" w:hAnsi="Arial" w:cs="Arial"/>
                  <w:sz w:val="18"/>
                  <w:lang w:eastAsia="zh-CN"/>
                </w:rPr>
                <w:t>0.32 x N1 (1 x N1)</w:t>
              </w:r>
            </w:ins>
          </w:p>
        </w:tc>
        <w:tc>
          <w:tcPr>
            <w:tcW w:w="858" w:type="pct"/>
            <w:hideMark/>
            <w:tcPrChange w:id="766" w:author="ST,2022-04-25" w:date="2022-04-25T23:27:00Z">
              <w:tcPr>
                <w:tcW w:w="858" w:type="pct"/>
                <w:hideMark/>
              </w:tcPr>
            </w:tcPrChange>
          </w:tcPr>
          <w:p w14:paraId="1CE66AFD" w14:textId="77777777" w:rsidR="003B39A8" w:rsidRPr="00581E8E" w:rsidRDefault="003B39A8" w:rsidP="007A6DB1">
            <w:pPr>
              <w:rPr>
                <w:ins w:id="767" w:author="Santhan Thangarasa" w:date="2022-03-04T23:21:00Z"/>
                <w:rFonts w:ascii="Arial" w:hAnsi="Arial" w:cs="Arial"/>
                <w:sz w:val="18"/>
                <w:lang w:val="en-US" w:eastAsia="zh-CN"/>
              </w:rPr>
            </w:pPr>
            <w:ins w:id="768" w:author="Santhan Thangarasa" w:date="2022-03-04T23:21:00Z">
              <w:r w:rsidRPr="00581E8E">
                <w:rPr>
                  <w:rFonts w:ascii="Arial" w:hAnsi="Arial" w:cs="Arial"/>
                  <w:sz w:val="18"/>
                  <w:lang w:eastAsia="zh-CN"/>
                </w:rPr>
                <w:t>0.64 x N1 (2 x N1)</w:t>
              </w:r>
            </w:ins>
          </w:p>
        </w:tc>
      </w:tr>
      <w:tr w:rsidR="003B39A8" w:rsidRPr="00B85562" w14:paraId="027D7596" w14:textId="77777777" w:rsidTr="00286CBA">
        <w:trPr>
          <w:trHeight w:val="336"/>
          <w:ins w:id="769" w:author="Santhan Thangarasa" w:date="2022-03-04T23:21:00Z"/>
          <w:trPrChange w:id="770" w:author="ST,2022-04-25" w:date="2022-04-25T23:27:00Z">
            <w:trPr>
              <w:trHeight w:val="336"/>
            </w:trPr>
          </w:trPrChange>
        </w:trPr>
        <w:tc>
          <w:tcPr>
            <w:tcW w:w="639" w:type="pct"/>
            <w:vMerge/>
            <w:hideMark/>
            <w:tcPrChange w:id="771" w:author="ST,2022-04-25" w:date="2022-04-25T23:27:00Z">
              <w:tcPr>
                <w:tcW w:w="639" w:type="pct"/>
                <w:vMerge/>
                <w:hideMark/>
              </w:tcPr>
            </w:tcPrChange>
          </w:tcPr>
          <w:p w14:paraId="67A3B4D6" w14:textId="77777777" w:rsidR="003B39A8" w:rsidRPr="00581E8E" w:rsidRDefault="003B39A8" w:rsidP="007A6DB1">
            <w:pPr>
              <w:rPr>
                <w:ins w:id="772" w:author="Santhan Thangarasa" w:date="2022-03-04T23:21:00Z"/>
                <w:rFonts w:ascii="Arial" w:hAnsi="Arial" w:cs="Arial"/>
                <w:sz w:val="18"/>
                <w:lang w:val="en-US" w:eastAsia="zh-CN"/>
              </w:rPr>
            </w:pPr>
          </w:p>
        </w:tc>
        <w:tc>
          <w:tcPr>
            <w:tcW w:w="401" w:type="pct"/>
            <w:hideMark/>
            <w:tcPrChange w:id="773" w:author="ST,2022-04-25" w:date="2022-04-25T23:27:00Z">
              <w:tcPr>
                <w:tcW w:w="401" w:type="pct"/>
                <w:hideMark/>
              </w:tcPr>
            </w:tcPrChange>
          </w:tcPr>
          <w:p w14:paraId="0E5D5B20" w14:textId="77777777" w:rsidR="003B39A8" w:rsidRPr="00581E8E" w:rsidRDefault="003B39A8" w:rsidP="007A6DB1">
            <w:pPr>
              <w:rPr>
                <w:ins w:id="774" w:author="Santhan Thangarasa" w:date="2022-03-04T23:21:00Z"/>
                <w:rFonts w:ascii="Arial" w:hAnsi="Arial" w:cs="Arial"/>
                <w:sz w:val="18"/>
                <w:lang w:val="en-US" w:eastAsia="zh-CN"/>
              </w:rPr>
            </w:pPr>
            <w:ins w:id="775" w:author="Santhan Thangarasa" w:date="2022-03-04T23:21:00Z">
              <w:r w:rsidRPr="00581E8E">
                <w:rPr>
                  <w:rFonts w:ascii="Arial" w:hAnsi="Arial" w:cs="Arial"/>
                  <w:sz w:val="18"/>
                  <w:lang w:eastAsia="zh-CN"/>
                </w:rPr>
                <w:t>0.64</w:t>
              </w:r>
            </w:ins>
          </w:p>
        </w:tc>
        <w:tc>
          <w:tcPr>
            <w:tcW w:w="517" w:type="pct"/>
            <w:hideMark/>
            <w:tcPrChange w:id="776" w:author="ST,2022-04-25" w:date="2022-04-25T23:27:00Z">
              <w:tcPr>
                <w:tcW w:w="517" w:type="pct"/>
                <w:hideMark/>
              </w:tcPr>
            </w:tcPrChange>
          </w:tcPr>
          <w:p w14:paraId="2E7D84E3" w14:textId="77777777" w:rsidR="003B39A8" w:rsidRPr="00581E8E" w:rsidRDefault="003B39A8" w:rsidP="007A6DB1">
            <w:pPr>
              <w:rPr>
                <w:ins w:id="777" w:author="Santhan Thangarasa" w:date="2022-03-04T23:21:00Z"/>
                <w:rFonts w:ascii="Arial" w:hAnsi="Arial" w:cs="Arial"/>
                <w:sz w:val="18"/>
                <w:lang w:val="en-US" w:eastAsia="zh-CN"/>
              </w:rPr>
            </w:pPr>
            <w:ins w:id="778" w:author="Santhan Thangarasa" w:date="2022-03-04T23:21:00Z">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ins>
          </w:p>
        </w:tc>
        <w:tc>
          <w:tcPr>
            <w:tcW w:w="493" w:type="pct"/>
            <w:tcPrChange w:id="779" w:author="ST,2022-04-25" w:date="2022-04-25T23:27:00Z">
              <w:tcPr>
                <w:tcW w:w="493" w:type="pct"/>
              </w:tcPr>
            </w:tcPrChange>
          </w:tcPr>
          <w:p w14:paraId="205FBD07" w14:textId="77777777" w:rsidR="003B39A8" w:rsidRPr="00581E8E" w:rsidRDefault="003B39A8" w:rsidP="007A6DB1">
            <w:pPr>
              <w:rPr>
                <w:ins w:id="780" w:author="Santhan Thangarasa" w:date="2022-03-04T23:21:00Z"/>
                <w:rFonts w:ascii="Arial" w:hAnsi="Arial" w:cs="Arial"/>
                <w:sz w:val="18"/>
                <w:lang w:val="en-US" w:eastAsia="zh-CN"/>
              </w:rPr>
            </w:pPr>
            <w:ins w:id="781" w:author="Santhan Thangarasa" w:date="2022-03-04T23:21:00Z">
              <w:r>
                <w:rPr>
                  <w:rFonts w:ascii="Arial" w:hAnsi="Arial" w:cs="Arial"/>
                  <w:sz w:val="18"/>
                  <w:lang w:val="en-US" w:eastAsia="zh-CN"/>
                </w:rPr>
                <w:t>5</w:t>
              </w:r>
            </w:ins>
          </w:p>
        </w:tc>
        <w:tc>
          <w:tcPr>
            <w:tcW w:w="1283" w:type="pct"/>
            <w:vMerge/>
            <w:hideMark/>
            <w:tcPrChange w:id="782" w:author="ST,2022-04-25" w:date="2022-04-25T23:27:00Z">
              <w:tcPr>
                <w:tcW w:w="1283" w:type="pct"/>
                <w:vMerge/>
                <w:hideMark/>
              </w:tcPr>
            </w:tcPrChange>
          </w:tcPr>
          <w:p w14:paraId="13E370BD" w14:textId="77777777" w:rsidR="003B39A8" w:rsidRPr="00581E8E" w:rsidRDefault="003B39A8" w:rsidP="007A6DB1">
            <w:pPr>
              <w:rPr>
                <w:ins w:id="783" w:author="Santhan Thangarasa" w:date="2022-03-04T23:21:00Z"/>
                <w:rFonts w:ascii="Arial" w:hAnsi="Arial" w:cs="Arial"/>
                <w:sz w:val="18"/>
                <w:lang w:val="en-US" w:eastAsia="zh-CN"/>
              </w:rPr>
            </w:pPr>
          </w:p>
        </w:tc>
        <w:tc>
          <w:tcPr>
            <w:tcW w:w="809" w:type="pct"/>
            <w:hideMark/>
            <w:tcPrChange w:id="784" w:author="ST,2022-04-25" w:date="2022-04-25T23:27:00Z">
              <w:tcPr>
                <w:tcW w:w="809" w:type="pct"/>
                <w:hideMark/>
              </w:tcPr>
            </w:tcPrChange>
          </w:tcPr>
          <w:p w14:paraId="1768C92C" w14:textId="77777777" w:rsidR="003B39A8" w:rsidRPr="00581E8E" w:rsidRDefault="003B39A8" w:rsidP="007A6DB1">
            <w:pPr>
              <w:rPr>
                <w:ins w:id="785" w:author="Santhan Thangarasa" w:date="2022-03-04T23:21:00Z"/>
                <w:rFonts w:ascii="Arial" w:hAnsi="Arial" w:cs="Arial"/>
                <w:sz w:val="18"/>
                <w:lang w:val="en-US" w:eastAsia="zh-CN"/>
              </w:rPr>
            </w:pPr>
            <w:ins w:id="786" w:author="Santhan Thangarasa" w:date="2022-03-04T23:21:00Z">
              <w:r w:rsidRPr="00581E8E">
                <w:rPr>
                  <w:rFonts w:ascii="Arial" w:hAnsi="Arial" w:cs="Arial"/>
                  <w:sz w:val="18"/>
                  <w:lang w:eastAsia="zh-CN"/>
                </w:rPr>
                <w:t>0.64 x N1 (1 x N1)</w:t>
              </w:r>
            </w:ins>
          </w:p>
        </w:tc>
        <w:tc>
          <w:tcPr>
            <w:tcW w:w="858" w:type="pct"/>
            <w:hideMark/>
            <w:tcPrChange w:id="787" w:author="ST,2022-04-25" w:date="2022-04-25T23:27:00Z">
              <w:tcPr>
                <w:tcW w:w="858" w:type="pct"/>
                <w:hideMark/>
              </w:tcPr>
            </w:tcPrChange>
          </w:tcPr>
          <w:p w14:paraId="29FA4D8A" w14:textId="77777777" w:rsidR="003B39A8" w:rsidRPr="00581E8E" w:rsidRDefault="003B39A8" w:rsidP="007A6DB1">
            <w:pPr>
              <w:rPr>
                <w:ins w:id="788" w:author="Santhan Thangarasa" w:date="2022-03-04T23:21:00Z"/>
                <w:rFonts w:ascii="Arial" w:hAnsi="Arial" w:cs="Arial"/>
                <w:sz w:val="18"/>
                <w:lang w:val="en-US" w:eastAsia="zh-CN"/>
              </w:rPr>
            </w:pPr>
            <w:ins w:id="789" w:author="Santhan Thangarasa" w:date="2022-03-04T23:21:00Z">
              <w:r w:rsidRPr="00581E8E">
                <w:rPr>
                  <w:rFonts w:ascii="Arial" w:hAnsi="Arial" w:cs="Arial"/>
                  <w:sz w:val="18"/>
                  <w:lang w:eastAsia="zh-CN"/>
                </w:rPr>
                <w:t>1.28 x N1 (2 x N1)</w:t>
              </w:r>
            </w:ins>
          </w:p>
        </w:tc>
      </w:tr>
      <w:tr w:rsidR="003B39A8" w:rsidRPr="00B85562" w14:paraId="4374242D" w14:textId="77777777" w:rsidTr="00286CBA">
        <w:trPr>
          <w:trHeight w:val="336"/>
          <w:ins w:id="790" w:author="Santhan Thangarasa" w:date="2022-03-04T23:21:00Z"/>
          <w:trPrChange w:id="791" w:author="ST,2022-04-25" w:date="2022-04-25T23:27:00Z">
            <w:trPr>
              <w:trHeight w:val="336"/>
            </w:trPr>
          </w:trPrChange>
        </w:trPr>
        <w:tc>
          <w:tcPr>
            <w:tcW w:w="639" w:type="pct"/>
            <w:vMerge/>
            <w:hideMark/>
            <w:tcPrChange w:id="792" w:author="ST,2022-04-25" w:date="2022-04-25T23:27:00Z">
              <w:tcPr>
                <w:tcW w:w="639" w:type="pct"/>
                <w:vMerge/>
                <w:hideMark/>
              </w:tcPr>
            </w:tcPrChange>
          </w:tcPr>
          <w:p w14:paraId="2214B5CA" w14:textId="77777777" w:rsidR="003B39A8" w:rsidRPr="00581E8E" w:rsidRDefault="003B39A8" w:rsidP="007A6DB1">
            <w:pPr>
              <w:rPr>
                <w:ins w:id="793" w:author="Santhan Thangarasa" w:date="2022-03-04T23:21:00Z"/>
                <w:rFonts w:ascii="Arial" w:hAnsi="Arial" w:cs="Arial"/>
                <w:sz w:val="18"/>
                <w:lang w:val="en-US" w:eastAsia="zh-CN"/>
              </w:rPr>
            </w:pPr>
          </w:p>
        </w:tc>
        <w:tc>
          <w:tcPr>
            <w:tcW w:w="401" w:type="pct"/>
            <w:hideMark/>
            <w:tcPrChange w:id="794" w:author="ST,2022-04-25" w:date="2022-04-25T23:27:00Z">
              <w:tcPr>
                <w:tcW w:w="401" w:type="pct"/>
                <w:hideMark/>
              </w:tcPr>
            </w:tcPrChange>
          </w:tcPr>
          <w:p w14:paraId="0F8EC601" w14:textId="77777777" w:rsidR="003B39A8" w:rsidRPr="00581E8E" w:rsidRDefault="003B39A8" w:rsidP="007A6DB1">
            <w:pPr>
              <w:rPr>
                <w:ins w:id="795" w:author="Santhan Thangarasa" w:date="2022-03-04T23:21:00Z"/>
                <w:rFonts w:ascii="Arial" w:hAnsi="Arial" w:cs="Arial"/>
                <w:sz w:val="18"/>
                <w:lang w:val="en-US" w:eastAsia="zh-CN"/>
              </w:rPr>
            </w:pPr>
            <w:ins w:id="796" w:author="Santhan Thangarasa" w:date="2022-03-04T23:21:00Z">
              <w:r w:rsidRPr="00581E8E">
                <w:rPr>
                  <w:rFonts w:ascii="Arial" w:hAnsi="Arial" w:cs="Arial"/>
                  <w:sz w:val="18"/>
                  <w:lang w:eastAsia="zh-CN"/>
                </w:rPr>
                <w:t>1.28</w:t>
              </w:r>
            </w:ins>
          </w:p>
        </w:tc>
        <w:tc>
          <w:tcPr>
            <w:tcW w:w="517" w:type="pct"/>
            <w:hideMark/>
            <w:tcPrChange w:id="797" w:author="ST,2022-04-25" w:date="2022-04-25T23:27:00Z">
              <w:tcPr>
                <w:tcW w:w="517" w:type="pct"/>
                <w:hideMark/>
              </w:tcPr>
            </w:tcPrChange>
          </w:tcPr>
          <w:p w14:paraId="734EC0A5" w14:textId="77777777" w:rsidR="003B39A8" w:rsidRPr="00581E8E" w:rsidRDefault="003B39A8" w:rsidP="007A6DB1">
            <w:pPr>
              <w:rPr>
                <w:ins w:id="798" w:author="Santhan Thangarasa" w:date="2022-03-04T23:21:00Z"/>
                <w:rFonts w:ascii="Arial" w:hAnsi="Arial" w:cs="Arial"/>
                <w:sz w:val="18"/>
                <w:lang w:val="en-US" w:eastAsia="zh-CN"/>
              </w:rPr>
            </w:pPr>
            <w:ins w:id="799" w:author="Santhan Thangarasa" w:date="2022-03-04T23:21:00Z">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ins>
          </w:p>
        </w:tc>
        <w:tc>
          <w:tcPr>
            <w:tcW w:w="493" w:type="pct"/>
            <w:tcPrChange w:id="800" w:author="ST,2022-04-25" w:date="2022-04-25T23:27:00Z">
              <w:tcPr>
                <w:tcW w:w="493" w:type="pct"/>
              </w:tcPr>
            </w:tcPrChange>
          </w:tcPr>
          <w:p w14:paraId="2F416132" w14:textId="77777777" w:rsidR="003B39A8" w:rsidRPr="00581E8E" w:rsidRDefault="003B39A8" w:rsidP="007A6DB1">
            <w:pPr>
              <w:rPr>
                <w:ins w:id="801" w:author="Santhan Thangarasa" w:date="2022-03-04T23:21:00Z"/>
                <w:rFonts w:ascii="Arial" w:hAnsi="Arial" w:cs="Arial"/>
                <w:sz w:val="18"/>
                <w:lang w:val="en-US" w:eastAsia="zh-CN"/>
              </w:rPr>
            </w:pPr>
            <w:ins w:id="802" w:author="Santhan Thangarasa" w:date="2022-03-04T23:21:00Z">
              <w:r>
                <w:rPr>
                  <w:rFonts w:ascii="Arial" w:hAnsi="Arial" w:cs="Arial"/>
                  <w:sz w:val="18"/>
                  <w:lang w:val="en-US" w:eastAsia="zh-CN"/>
                </w:rPr>
                <w:t>4</w:t>
              </w:r>
            </w:ins>
          </w:p>
        </w:tc>
        <w:tc>
          <w:tcPr>
            <w:tcW w:w="1283" w:type="pct"/>
            <w:vMerge/>
            <w:hideMark/>
            <w:tcPrChange w:id="803" w:author="ST,2022-04-25" w:date="2022-04-25T23:27:00Z">
              <w:tcPr>
                <w:tcW w:w="1283" w:type="pct"/>
                <w:vMerge/>
                <w:hideMark/>
              </w:tcPr>
            </w:tcPrChange>
          </w:tcPr>
          <w:p w14:paraId="7A3A7A53" w14:textId="77777777" w:rsidR="003B39A8" w:rsidRPr="00581E8E" w:rsidRDefault="003B39A8" w:rsidP="007A6DB1">
            <w:pPr>
              <w:rPr>
                <w:ins w:id="804" w:author="Santhan Thangarasa" w:date="2022-03-04T23:21:00Z"/>
                <w:rFonts w:ascii="Arial" w:hAnsi="Arial" w:cs="Arial"/>
                <w:sz w:val="18"/>
                <w:lang w:val="en-US" w:eastAsia="zh-CN"/>
              </w:rPr>
            </w:pPr>
          </w:p>
        </w:tc>
        <w:tc>
          <w:tcPr>
            <w:tcW w:w="809" w:type="pct"/>
            <w:hideMark/>
            <w:tcPrChange w:id="805" w:author="ST,2022-04-25" w:date="2022-04-25T23:27:00Z">
              <w:tcPr>
                <w:tcW w:w="809" w:type="pct"/>
                <w:hideMark/>
              </w:tcPr>
            </w:tcPrChange>
          </w:tcPr>
          <w:p w14:paraId="3073C714" w14:textId="77777777" w:rsidR="003B39A8" w:rsidRPr="00581E8E" w:rsidRDefault="003B39A8" w:rsidP="007A6DB1">
            <w:pPr>
              <w:rPr>
                <w:ins w:id="806" w:author="Santhan Thangarasa" w:date="2022-03-04T23:21:00Z"/>
                <w:rFonts w:ascii="Arial" w:hAnsi="Arial" w:cs="Arial"/>
                <w:sz w:val="18"/>
                <w:lang w:val="en-US" w:eastAsia="zh-CN"/>
              </w:rPr>
            </w:pPr>
            <w:ins w:id="807" w:author="Santhan Thangarasa" w:date="2022-03-04T23:21:00Z">
              <w:r w:rsidRPr="00581E8E">
                <w:rPr>
                  <w:rFonts w:ascii="Arial" w:hAnsi="Arial" w:cs="Arial"/>
                  <w:sz w:val="18"/>
                  <w:lang w:eastAsia="zh-CN"/>
                </w:rPr>
                <w:t>1.28 x N1 (1 x N1)</w:t>
              </w:r>
            </w:ins>
          </w:p>
        </w:tc>
        <w:tc>
          <w:tcPr>
            <w:tcW w:w="858" w:type="pct"/>
            <w:hideMark/>
            <w:tcPrChange w:id="808" w:author="ST,2022-04-25" w:date="2022-04-25T23:27:00Z">
              <w:tcPr>
                <w:tcW w:w="858" w:type="pct"/>
                <w:hideMark/>
              </w:tcPr>
            </w:tcPrChange>
          </w:tcPr>
          <w:p w14:paraId="64A906BB" w14:textId="77777777" w:rsidR="003B39A8" w:rsidRPr="00581E8E" w:rsidRDefault="003B39A8" w:rsidP="007A6DB1">
            <w:pPr>
              <w:rPr>
                <w:ins w:id="809" w:author="Santhan Thangarasa" w:date="2022-03-04T23:21:00Z"/>
                <w:rFonts w:ascii="Arial" w:hAnsi="Arial" w:cs="Arial"/>
                <w:sz w:val="18"/>
                <w:lang w:val="en-US" w:eastAsia="zh-CN"/>
              </w:rPr>
            </w:pPr>
            <w:ins w:id="810" w:author="Santhan Thangarasa" w:date="2022-03-04T23:21:00Z">
              <w:r w:rsidRPr="00581E8E">
                <w:rPr>
                  <w:rFonts w:ascii="Arial" w:hAnsi="Arial" w:cs="Arial"/>
                  <w:sz w:val="18"/>
                  <w:lang w:eastAsia="zh-CN"/>
                </w:rPr>
                <w:t>2.56 x N1 (2 x N1)</w:t>
              </w:r>
            </w:ins>
          </w:p>
        </w:tc>
      </w:tr>
      <w:tr w:rsidR="003B39A8" w:rsidRPr="00B85562" w14:paraId="049DBADF" w14:textId="77777777" w:rsidTr="00286CBA">
        <w:trPr>
          <w:trHeight w:val="336"/>
          <w:ins w:id="811" w:author="Santhan Thangarasa" w:date="2022-03-04T23:21:00Z"/>
          <w:trPrChange w:id="812" w:author="ST,2022-04-25" w:date="2022-04-25T23:27:00Z">
            <w:trPr>
              <w:trHeight w:val="336"/>
            </w:trPr>
          </w:trPrChange>
        </w:trPr>
        <w:tc>
          <w:tcPr>
            <w:tcW w:w="639" w:type="pct"/>
            <w:vMerge/>
            <w:hideMark/>
            <w:tcPrChange w:id="813" w:author="ST,2022-04-25" w:date="2022-04-25T23:27:00Z">
              <w:tcPr>
                <w:tcW w:w="639" w:type="pct"/>
                <w:vMerge/>
                <w:hideMark/>
              </w:tcPr>
            </w:tcPrChange>
          </w:tcPr>
          <w:p w14:paraId="599CAFEF" w14:textId="77777777" w:rsidR="003B39A8" w:rsidRPr="00581E8E" w:rsidRDefault="003B39A8" w:rsidP="007A6DB1">
            <w:pPr>
              <w:rPr>
                <w:ins w:id="814" w:author="Santhan Thangarasa" w:date="2022-03-04T23:21:00Z"/>
                <w:rFonts w:ascii="Arial" w:hAnsi="Arial" w:cs="Arial"/>
                <w:sz w:val="18"/>
                <w:lang w:val="en-US" w:eastAsia="zh-CN"/>
              </w:rPr>
            </w:pPr>
          </w:p>
        </w:tc>
        <w:tc>
          <w:tcPr>
            <w:tcW w:w="401" w:type="pct"/>
            <w:hideMark/>
            <w:tcPrChange w:id="815" w:author="ST,2022-04-25" w:date="2022-04-25T23:27:00Z">
              <w:tcPr>
                <w:tcW w:w="401" w:type="pct"/>
                <w:hideMark/>
              </w:tcPr>
            </w:tcPrChange>
          </w:tcPr>
          <w:p w14:paraId="6B1638A4" w14:textId="77777777" w:rsidR="003B39A8" w:rsidRPr="00581E8E" w:rsidRDefault="003B39A8" w:rsidP="007A6DB1">
            <w:pPr>
              <w:rPr>
                <w:ins w:id="816" w:author="Santhan Thangarasa" w:date="2022-03-04T23:21:00Z"/>
                <w:rFonts w:ascii="Arial" w:hAnsi="Arial" w:cs="Arial"/>
                <w:sz w:val="18"/>
                <w:lang w:val="en-US" w:eastAsia="zh-CN"/>
              </w:rPr>
            </w:pPr>
            <w:ins w:id="817" w:author="Santhan Thangarasa" w:date="2022-03-04T23:21:00Z">
              <w:r w:rsidRPr="00581E8E">
                <w:rPr>
                  <w:rFonts w:ascii="Arial" w:hAnsi="Arial" w:cs="Arial"/>
                  <w:sz w:val="18"/>
                  <w:lang w:eastAsia="zh-CN"/>
                </w:rPr>
                <w:t>2.56</w:t>
              </w:r>
            </w:ins>
          </w:p>
        </w:tc>
        <w:tc>
          <w:tcPr>
            <w:tcW w:w="517" w:type="pct"/>
            <w:hideMark/>
            <w:tcPrChange w:id="818" w:author="ST,2022-04-25" w:date="2022-04-25T23:27:00Z">
              <w:tcPr>
                <w:tcW w:w="517" w:type="pct"/>
                <w:hideMark/>
              </w:tcPr>
            </w:tcPrChange>
          </w:tcPr>
          <w:p w14:paraId="4E87DD18" w14:textId="77777777" w:rsidR="003B39A8" w:rsidRPr="00581E8E" w:rsidRDefault="003B39A8" w:rsidP="007A6DB1">
            <w:pPr>
              <w:rPr>
                <w:ins w:id="819" w:author="Santhan Thangarasa" w:date="2022-03-04T23:21:00Z"/>
                <w:rFonts w:ascii="Arial" w:hAnsi="Arial" w:cs="Arial"/>
                <w:sz w:val="18"/>
                <w:lang w:val="en-US" w:eastAsia="zh-CN"/>
              </w:rPr>
            </w:pPr>
            <w:ins w:id="820" w:author="Santhan Thangarasa" w:date="2022-03-04T23:21:00Z">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ins>
          </w:p>
        </w:tc>
        <w:tc>
          <w:tcPr>
            <w:tcW w:w="493" w:type="pct"/>
            <w:tcPrChange w:id="821" w:author="ST,2022-04-25" w:date="2022-04-25T23:27:00Z">
              <w:tcPr>
                <w:tcW w:w="493" w:type="pct"/>
              </w:tcPr>
            </w:tcPrChange>
          </w:tcPr>
          <w:p w14:paraId="4D39C2C0" w14:textId="77777777" w:rsidR="003B39A8" w:rsidRPr="00581E8E" w:rsidRDefault="003B39A8" w:rsidP="007A6DB1">
            <w:pPr>
              <w:rPr>
                <w:ins w:id="822" w:author="Santhan Thangarasa" w:date="2022-03-04T23:21:00Z"/>
                <w:rFonts w:ascii="Arial" w:hAnsi="Arial" w:cs="Arial"/>
                <w:sz w:val="18"/>
                <w:lang w:val="en-US" w:eastAsia="zh-CN"/>
              </w:rPr>
            </w:pPr>
            <w:ins w:id="823" w:author="Santhan Thangarasa" w:date="2022-03-04T23:21:00Z">
              <w:r>
                <w:rPr>
                  <w:rFonts w:ascii="Arial" w:hAnsi="Arial" w:cs="Arial"/>
                  <w:sz w:val="18"/>
                  <w:lang w:val="en-US" w:eastAsia="zh-CN"/>
                </w:rPr>
                <w:t>3</w:t>
              </w:r>
            </w:ins>
          </w:p>
        </w:tc>
        <w:tc>
          <w:tcPr>
            <w:tcW w:w="1283" w:type="pct"/>
            <w:vMerge/>
            <w:hideMark/>
            <w:tcPrChange w:id="824" w:author="ST,2022-04-25" w:date="2022-04-25T23:27:00Z">
              <w:tcPr>
                <w:tcW w:w="1283" w:type="pct"/>
                <w:vMerge/>
                <w:hideMark/>
              </w:tcPr>
            </w:tcPrChange>
          </w:tcPr>
          <w:p w14:paraId="3BF12235" w14:textId="77777777" w:rsidR="003B39A8" w:rsidRPr="00581E8E" w:rsidRDefault="003B39A8" w:rsidP="007A6DB1">
            <w:pPr>
              <w:rPr>
                <w:ins w:id="825" w:author="Santhan Thangarasa" w:date="2022-03-04T23:21:00Z"/>
                <w:rFonts w:ascii="Arial" w:hAnsi="Arial" w:cs="Arial"/>
                <w:sz w:val="18"/>
                <w:lang w:val="en-US" w:eastAsia="zh-CN"/>
              </w:rPr>
            </w:pPr>
          </w:p>
        </w:tc>
        <w:tc>
          <w:tcPr>
            <w:tcW w:w="809" w:type="pct"/>
            <w:hideMark/>
            <w:tcPrChange w:id="826" w:author="ST,2022-04-25" w:date="2022-04-25T23:27:00Z">
              <w:tcPr>
                <w:tcW w:w="809" w:type="pct"/>
                <w:hideMark/>
              </w:tcPr>
            </w:tcPrChange>
          </w:tcPr>
          <w:p w14:paraId="2CBA18A8" w14:textId="77777777" w:rsidR="003B39A8" w:rsidRPr="00581E8E" w:rsidRDefault="003B39A8" w:rsidP="007A6DB1">
            <w:pPr>
              <w:rPr>
                <w:ins w:id="827" w:author="Santhan Thangarasa" w:date="2022-03-04T23:21:00Z"/>
                <w:rFonts w:ascii="Arial" w:hAnsi="Arial" w:cs="Arial"/>
                <w:sz w:val="18"/>
                <w:lang w:val="en-US" w:eastAsia="zh-CN"/>
              </w:rPr>
            </w:pPr>
            <w:ins w:id="828" w:author="Santhan Thangarasa" w:date="2022-03-04T23:21:00Z">
              <w:r w:rsidRPr="00581E8E">
                <w:rPr>
                  <w:rFonts w:ascii="Arial" w:hAnsi="Arial" w:cs="Arial"/>
                  <w:sz w:val="18"/>
                  <w:lang w:eastAsia="zh-CN"/>
                </w:rPr>
                <w:t>2.56 x N1 (1 x N1)</w:t>
              </w:r>
            </w:ins>
          </w:p>
        </w:tc>
        <w:tc>
          <w:tcPr>
            <w:tcW w:w="858" w:type="pct"/>
            <w:hideMark/>
            <w:tcPrChange w:id="829" w:author="ST,2022-04-25" w:date="2022-04-25T23:27:00Z">
              <w:tcPr>
                <w:tcW w:w="858" w:type="pct"/>
                <w:hideMark/>
              </w:tcPr>
            </w:tcPrChange>
          </w:tcPr>
          <w:p w14:paraId="7A50B0DB" w14:textId="77777777" w:rsidR="003B39A8" w:rsidRPr="00581E8E" w:rsidRDefault="003B39A8" w:rsidP="007A6DB1">
            <w:pPr>
              <w:rPr>
                <w:ins w:id="830" w:author="Santhan Thangarasa" w:date="2022-03-04T23:21:00Z"/>
                <w:rFonts w:ascii="Arial" w:hAnsi="Arial" w:cs="Arial"/>
                <w:sz w:val="18"/>
                <w:lang w:val="en-US" w:eastAsia="zh-CN"/>
              </w:rPr>
            </w:pPr>
            <w:ins w:id="831" w:author="Santhan Thangarasa" w:date="2022-03-04T23:21:00Z">
              <w:r w:rsidRPr="00581E8E">
                <w:rPr>
                  <w:rFonts w:ascii="Arial" w:hAnsi="Arial" w:cs="Arial"/>
                  <w:sz w:val="18"/>
                  <w:lang w:eastAsia="zh-CN"/>
                </w:rPr>
                <w:t>5.12 x N1 (2 x N1)</w:t>
              </w:r>
            </w:ins>
          </w:p>
        </w:tc>
      </w:tr>
      <w:tr w:rsidR="003B39A8" w:rsidRPr="00B85562" w14:paraId="67E998FC" w14:textId="77777777" w:rsidTr="00286CBA">
        <w:trPr>
          <w:trHeight w:val="336"/>
          <w:ins w:id="832" w:author="Santhan Thangarasa" w:date="2022-03-04T23:21:00Z"/>
          <w:trPrChange w:id="833" w:author="ST,2022-04-25" w:date="2022-04-25T23:27:00Z">
            <w:trPr>
              <w:trHeight w:val="336"/>
            </w:trPr>
          </w:trPrChange>
        </w:trPr>
        <w:tc>
          <w:tcPr>
            <w:tcW w:w="5000" w:type="pct"/>
            <w:gridSpan w:val="7"/>
            <w:tcPrChange w:id="834" w:author="ST,2022-04-25" w:date="2022-04-25T23:27:00Z">
              <w:tcPr>
                <w:tcW w:w="5000" w:type="pct"/>
                <w:gridSpan w:val="7"/>
              </w:tcPr>
            </w:tcPrChange>
          </w:tcPr>
          <w:p w14:paraId="3216B37C" w14:textId="77777777" w:rsidR="003B39A8" w:rsidRPr="009C5807" w:rsidRDefault="003B39A8" w:rsidP="007A6DB1">
            <w:pPr>
              <w:pStyle w:val="TAN"/>
              <w:rPr>
                <w:ins w:id="835" w:author="Santhan Thangarasa" w:date="2022-03-04T23:21:00Z"/>
                <w:snapToGrid w:val="0"/>
                <w:lang w:eastAsia="zh-CN"/>
              </w:rPr>
            </w:pPr>
            <w:ins w:id="836" w:author="Santhan Thangarasa" w:date="2022-03-04T23:21:00Z">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ins>
          </w:p>
          <w:p w14:paraId="2BF077E9" w14:textId="77777777" w:rsidR="003B39A8" w:rsidRPr="00047B96" w:rsidRDefault="003B39A8" w:rsidP="007A6DB1">
            <w:pPr>
              <w:pStyle w:val="TAN"/>
              <w:rPr>
                <w:ins w:id="837" w:author="Santhan Thangarasa" w:date="2022-03-04T23:21:00Z"/>
                <w:snapToGrid w:val="0"/>
                <w:lang w:eastAsia="zh-CN"/>
              </w:rPr>
            </w:pPr>
            <w:ins w:id="838" w:author="Santhan Thangarasa" w:date="2022-03-04T23:21:00Z">
              <w:r w:rsidRPr="00047B96">
                <w:rPr>
                  <w:snapToGrid w:val="0"/>
                  <w:lang w:eastAsia="zh-CN"/>
                </w:rPr>
                <w:t xml:space="preserve">NOTE </w:t>
              </w:r>
              <w:r>
                <w:rPr>
                  <w:snapToGrid w:val="0"/>
                  <w:lang w:eastAsia="zh-CN"/>
                </w:rPr>
                <w:t>2</w:t>
              </w:r>
              <w:r w:rsidRPr="00047B96">
                <w:rPr>
                  <w:snapToGrid w:val="0"/>
                  <w:lang w:eastAsia="zh-CN"/>
                </w:rPr>
                <w:t>: The number of DRX cycles in this table is given for the DRX cycles within PTWs.</w:t>
              </w:r>
            </w:ins>
          </w:p>
          <w:p w14:paraId="4334F3A5" w14:textId="77777777" w:rsidR="003B39A8" w:rsidRPr="00047B96" w:rsidRDefault="003B39A8" w:rsidP="007A6DB1">
            <w:pPr>
              <w:pStyle w:val="TAN"/>
              <w:rPr>
                <w:ins w:id="839" w:author="Santhan Thangarasa" w:date="2022-03-04T23:21:00Z"/>
                <w:snapToGrid w:val="0"/>
                <w:lang w:eastAsia="zh-CN"/>
              </w:rPr>
            </w:pPr>
            <w:ins w:id="840" w:author="Santhan Thangarasa" w:date="2022-03-04T23:21:00Z">
              <w:r w:rsidRPr="00047B96">
                <w:rPr>
                  <w:snapToGrid w:val="0"/>
                  <w:lang w:eastAsia="zh-CN"/>
                </w:rPr>
                <w:t xml:space="preserve">NOTE </w:t>
              </w:r>
              <w:r>
                <w:rPr>
                  <w:snapToGrid w:val="0"/>
                  <w:lang w:eastAsia="zh-CN"/>
                </w:rPr>
                <w:t>3</w:t>
              </w:r>
              <w:r w:rsidRPr="00047B96">
                <w:rPr>
                  <w:snapToGrid w:val="0"/>
                  <w:lang w:eastAsia="zh-CN"/>
                </w:rPr>
                <w:t>: The eDRX_IDLE cycle lengths are as specified in Section 10.5.5.32 of TS 24.008 [34].</w:t>
              </w:r>
            </w:ins>
          </w:p>
          <w:p w14:paraId="6173DE27" w14:textId="77777777" w:rsidR="003B39A8" w:rsidRDefault="003B39A8" w:rsidP="007A6DB1">
            <w:pPr>
              <w:pStyle w:val="TAN"/>
              <w:rPr>
                <w:ins w:id="841" w:author="Santhan Thangarasa" w:date="2022-03-04T23:21:00Z"/>
                <w:snapToGrid w:val="0"/>
                <w:lang w:eastAsia="zh-CN"/>
              </w:rPr>
            </w:pPr>
            <w:ins w:id="842" w:author="Santhan Thangarasa" w:date="2022-03-04T23:21:00Z">
              <w:r w:rsidRPr="00047B96">
                <w:rPr>
                  <w:snapToGrid w:val="0"/>
                  <w:lang w:eastAsia="zh-CN"/>
                </w:rPr>
                <w:t xml:space="preserve">NOTE </w:t>
              </w:r>
              <w:r>
                <w:rPr>
                  <w:snapToGrid w:val="0"/>
                  <w:lang w:eastAsia="zh-CN"/>
                </w:rPr>
                <w:t>4</w:t>
              </w:r>
              <w:r w:rsidRPr="00047B96">
                <w:rPr>
                  <w:snapToGrid w:val="0"/>
                  <w:lang w:eastAsia="zh-CN"/>
                </w:rPr>
                <w:t>: Number of eDRX cycles when eDRX_IDLE cycle length equals 2.56s, 5.12s</w:t>
              </w:r>
              <w:r w:rsidRPr="00047B96">
                <w:rPr>
                  <w:rFonts w:hint="eastAsia"/>
                  <w:snapToGrid w:val="0"/>
                  <w:lang w:eastAsia="zh-CN"/>
                </w:rPr>
                <w:t xml:space="preserve"> </w:t>
              </w:r>
              <w:r w:rsidRPr="00047B96">
                <w:rPr>
                  <w:snapToGrid w:val="0"/>
                  <w:lang w:eastAsia="zh-CN"/>
                </w:rPr>
                <w:t>and 10.24s. Otherwise, number of DRX cycles.</w:t>
              </w:r>
            </w:ins>
          </w:p>
          <w:p w14:paraId="351E5682" w14:textId="77777777" w:rsidR="003B39A8" w:rsidRPr="00581E8E" w:rsidRDefault="003B39A8" w:rsidP="007A6DB1">
            <w:pPr>
              <w:pStyle w:val="TAN"/>
              <w:rPr>
                <w:ins w:id="843" w:author="Santhan Thangarasa" w:date="2022-03-04T23:21:00Z"/>
                <w:rFonts w:cs="Arial"/>
                <w:lang w:eastAsia="zh-CN"/>
              </w:rPr>
            </w:pPr>
            <w:ins w:id="844" w:author="Santhan Thangarasa" w:date="2022-03-04T23:21:00Z">
              <w:r w:rsidRPr="00047B96">
                <w:rPr>
                  <w:snapToGrid w:val="0"/>
                  <w:lang w:eastAsia="zh-CN"/>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on </w:t>
              </w:r>
            </w:ins>
            <m:oMath>
              <m:d>
                <m:dPr>
                  <m:begChr m:val="⌈"/>
                  <m:endChr m:val="⌉"/>
                  <m:ctrlPr>
                    <w:ins w:id="845" w:author="Santhan Thangarasa" w:date="2022-03-04T23:21:00Z">
                      <w:rPr>
                        <w:rFonts w:ascii="Cambria Math" w:hAnsi="Cambria Math" w:cs="Arial"/>
                        <w:iCs/>
                      </w:rPr>
                    </w:ins>
                  </m:ctrlPr>
                </m:dPr>
                <m:e>
                  <m:f>
                    <m:fPr>
                      <m:ctrlPr>
                        <w:ins w:id="846" w:author="Santhan Thangarasa" w:date="2022-03-04T23:21:00Z">
                          <w:rPr>
                            <w:rFonts w:ascii="Cambria Math" w:hAnsi="Cambria Math" w:cs="Arial"/>
                            <w:iCs/>
                          </w:rPr>
                        </w:ins>
                      </m:ctrlPr>
                    </m:fPr>
                    <m:num>
                      <m:r>
                        <w:ins w:id="847" w:author="Santhan Thangarasa" w:date="2022-03-04T23:21:00Z">
                          <m:rPr>
                            <m:sty m:val="p"/>
                          </m:rPr>
                          <w:rPr>
                            <w:rFonts w:ascii="Cambria Math" w:hAnsi="Cambria Math" w:cs="Arial"/>
                            <w:szCs w:val="18"/>
                            <w:lang w:val="en-US"/>
                          </w:rPr>
                          <m:t>T</m:t>
                        </w:ins>
                      </m:r>
                      <m:r>
                        <w:ins w:id="848" w:author="Santhan Thangarasa" w:date="2022-03-04T23:21:00Z">
                          <m:rPr>
                            <m:sty m:val="p"/>
                          </m:rPr>
                          <w:rPr>
                            <w:rFonts w:ascii="Cambria Math" w:hAnsi="Cambria Math" w:cs="Arial"/>
                            <w:szCs w:val="18"/>
                            <w:vertAlign w:val="subscript"/>
                            <w:lang w:val="en-US"/>
                          </w:rPr>
                          <m:t>evaluate,NR_Intra_RedCap</m:t>
                        </w:ins>
                      </m:r>
                      <m:r>
                        <w:ins w:id="849" w:author="Santhan Thangarasa" w:date="2022-03-04T23:21:00Z">
                          <m:rPr>
                            <m:sty m:val="p"/>
                          </m:rPr>
                          <w:rPr>
                            <w:rFonts w:ascii="Cambria Math" w:hAnsi="Cambria Math" w:cs="Arial"/>
                          </w:rPr>
                          <m:t>*DRX_cycle</m:t>
                        </w:ins>
                      </m:r>
                    </m:num>
                    <m:den>
                      <m:r>
                        <w:ins w:id="850" w:author="Santhan Thangarasa" w:date="2022-03-04T23:21:00Z">
                          <m:rPr>
                            <m:sty m:val="p"/>
                          </m:rPr>
                          <w:rPr>
                            <w:rFonts w:ascii="Cambria Math" w:hAnsi="Cambria Math" w:cs="Arial"/>
                          </w:rPr>
                          <m:t>1.28</m:t>
                        </w:ins>
                      </m:r>
                    </m:den>
                  </m:f>
                </m:e>
              </m:d>
              <m:r>
                <w:ins w:id="851" w:author="Santhan Thangarasa" w:date="2022-03-04T23:21:00Z">
                  <m:rPr>
                    <m:sty m:val="p"/>
                  </m:rPr>
                  <w:rPr>
                    <w:rFonts w:ascii="Cambria Math" w:hAnsi="Cambria Math" w:cs="Arial"/>
                  </w:rPr>
                  <m:t>*1.28</m:t>
                </w:ins>
              </m:r>
            </m:oMath>
            <w:ins w:id="852" w:author="Santhan Thangarasa" w:date="2022-03-04T23:21:00Z">
              <w:r>
                <w:rPr>
                  <w:rFonts w:cs="Arial"/>
                  <w:iCs/>
                </w:rPr>
                <w:t>.</w:t>
              </w:r>
            </w:ins>
          </w:p>
        </w:tc>
      </w:tr>
    </w:tbl>
    <w:p w14:paraId="079EDAA2" w14:textId="77777777" w:rsidR="003B39A8" w:rsidRDefault="003B39A8" w:rsidP="003B39A8">
      <w:pPr>
        <w:pStyle w:val="TH"/>
        <w:rPr>
          <w:ins w:id="853" w:author="Santhan Thangarasa" w:date="2022-03-04T23:21:00Z"/>
          <w:lang w:val="en-US" w:eastAsia="zh-CN"/>
        </w:rPr>
      </w:pPr>
    </w:p>
    <w:p w14:paraId="74363F95" w14:textId="77777777" w:rsidR="003B39A8" w:rsidRPr="00691C10" w:rsidRDefault="003B39A8" w:rsidP="003B39A8">
      <w:pPr>
        <w:rPr>
          <w:ins w:id="854" w:author="Santhan Thangarasa" w:date="2022-03-04T23:21:00Z"/>
        </w:rPr>
      </w:pPr>
      <w:ins w:id="855" w:author="Santhan Thangarasa" w:date="2022-03-04T23:21:00Z">
        <w:r w:rsidRPr="00691C1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ins>
    </w:p>
    <w:p w14:paraId="408FED18" w14:textId="77777777" w:rsidR="003B39A8" w:rsidRDefault="003B39A8" w:rsidP="003B39A8">
      <w:pPr>
        <w:keepNext/>
        <w:keepLines/>
        <w:spacing w:before="120"/>
        <w:ind w:left="1418" w:hanging="1418"/>
        <w:outlineLvl w:val="3"/>
        <w:rPr>
          <w:ins w:id="856" w:author="Santhan Thangarasa" w:date="2022-03-04T23:22:00Z"/>
          <w:rFonts w:ascii="Arial" w:hAnsi="Arial"/>
          <w:sz w:val="24"/>
        </w:rPr>
      </w:pPr>
      <w:ins w:id="857" w:author="Santhan Thangarasa" w:date="2022-03-04T23:22:00Z">
        <w:r>
          <w:rPr>
            <w:rFonts w:ascii="Arial" w:hAnsi="Arial"/>
            <w:sz w:val="24"/>
          </w:rPr>
          <w:t xml:space="preserve">4.2B.2.4 Measurements of inter-frequency NR cells </w:t>
        </w:r>
        <w:r w:rsidRPr="00A76DF0">
          <w:rPr>
            <w:rFonts w:ascii="Arial" w:hAnsi="Arial"/>
            <w:sz w:val="24"/>
          </w:rPr>
          <w:t>for RedCap UE</w:t>
        </w:r>
      </w:ins>
    </w:p>
    <w:p w14:paraId="6C877633" w14:textId="77777777" w:rsidR="003B39A8" w:rsidRPr="008C6DE4" w:rsidRDefault="003B39A8" w:rsidP="003B39A8">
      <w:pPr>
        <w:rPr>
          <w:ins w:id="858" w:author="Santhan Thangarasa" w:date="2022-03-04T23:22:00Z"/>
        </w:rPr>
      </w:pPr>
      <w:ins w:id="859" w:author="Santhan Thangarasa" w:date="2022-03-04T23:22:00Z">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14:paraId="23CE837B" w14:textId="77777777" w:rsidR="003B39A8" w:rsidRPr="008C6DE4" w:rsidRDefault="003B39A8" w:rsidP="003B39A8">
      <w:pPr>
        <w:jc w:val="both"/>
        <w:rPr>
          <w:ins w:id="860" w:author="Santhan Thangarasa" w:date="2022-03-04T23:22:00Z"/>
        </w:rPr>
      </w:pPr>
      <w:ins w:id="861" w:author="Santhan Thangarasa" w:date="2022-03-04T23:22:00Z">
        <w:r w:rsidRPr="008C6DE4">
          <w:t xml:space="preserve">If Srxlev &gt; </w:t>
        </w:r>
        <w:r w:rsidRPr="00275B6E">
          <w:t>S</w:t>
        </w:r>
        <w:r w:rsidRPr="00275B6E">
          <w:rPr>
            <w:vertAlign w:val="subscript"/>
          </w:rPr>
          <w:t>nonIntraSearchP</w:t>
        </w:r>
        <w:r w:rsidRPr="008C6DE4">
          <w:t xml:space="preserve"> and Squal &gt; </w:t>
        </w:r>
        <w:r w:rsidRPr="00275B6E">
          <w:t>S</w:t>
        </w:r>
        <w:r w:rsidRPr="00275B6E">
          <w:rPr>
            <w:vertAlign w:val="subscript"/>
          </w:rPr>
          <w:t>nonIntraSearchQ</w:t>
        </w:r>
        <w:r w:rsidRPr="008C6DE4">
          <w:t xml:space="preserve"> then the UE shall search for inter-frequency layers of higher priority at least every </w:t>
        </w:r>
        <w:r w:rsidRPr="00275B6E">
          <w:t>T</w:t>
        </w:r>
        <w:r w:rsidRPr="00275B6E">
          <w:rPr>
            <w:vertAlign w:val="subscript"/>
          </w:rPr>
          <w:t>higher_priority_search</w:t>
        </w:r>
        <w:r w:rsidRPr="008C6DE4">
          <w:rPr>
            <w:vertAlign w:val="subscript"/>
          </w:rPr>
          <w:t xml:space="preserve"> </w:t>
        </w:r>
        <w:r w:rsidRPr="008C6DE4">
          <w:t xml:space="preserve">where </w:t>
        </w:r>
        <w:r w:rsidRPr="00275B6E">
          <w:t>T</w:t>
        </w:r>
        <w:r w:rsidRPr="00275B6E">
          <w:rPr>
            <w:vertAlign w:val="subscript"/>
          </w:rPr>
          <w:t>higher_priority_search</w:t>
        </w:r>
        <w:r w:rsidRPr="008C6DE4">
          <w:t xml:space="preserve"> is described in </w:t>
        </w:r>
        <w:r w:rsidRPr="00275B6E">
          <w:t>clause 4.2.2.7</w:t>
        </w:r>
        <w:r w:rsidRPr="008C6DE4">
          <w:t>.</w:t>
        </w:r>
      </w:ins>
    </w:p>
    <w:p w14:paraId="4496D063" w14:textId="77777777" w:rsidR="003B39A8" w:rsidRPr="008C6DE4" w:rsidRDefault="003B39A8" w:rsidP="003B39A8">
      <w:pPr>
        <w:jc w:val="both"/>
        <w:rPr>
          <w:ins w:id="862" w:author="Santhan Thangarasa" w:date="2022-03-04T23:22:00Z"/>
          <w:rFonts w:cs="v4.2.0"/>
        </w:rPr>
      </w:pPr>
      <w:ins w:id="863" w:author="Santhan Thangarasa" w:date="2022-03-04T23:22:00Z">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ins>
    </w:p>
    <w:p w14:paraId="68C54379" w14:textId="77777777" w:rsidR="003B39A8" w:rsidRPr="008C6DE4" w:rsidRDefault="003B39A8" w:rsidP="003B39A8">
      <w:pPr>
        <w:rPr>
          <w:ins w:id="864" w:author="Santhan Thangarasa" w:date="2022-03-04T23:22:00Z"/>
        </w:rPr>
      </w:pPr>
      <w:ins w:id="865" w:author="Santhan Thangarasa" w:date="2022-03-04T23:22:00Z">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by a </w:t>
        </w:r>
        <w:r w:rsidRPr="00275B6E">
          <w:rPr>
            <w:rFonts w:cs="v4.2.0"/>
          </w:rPr>
          <w:t>margin of</w:t>
        </w:r>
        <w:r w:rsidRPr="00275B6E">
          <w:rPr>
            <w:rFonts w:cs="v4.2.0"/>
            <w:lang w:eastAsia="zh-CN"/>
          </w:rPr>
          <w:t xml:space="preserve"> at least 5 dB </w:t>
        </w:r>
        <w:r w:rsidRPr="00275B6E">
          <w:rPr>
            <w:rFonts w:cs="v4.2.0"/>
          </w:rPr>
          <w:t>in FR1 or 6.5</w:t>
        </w:r>
        <w:r w:rsidRPr="00275B6E">
          <w:t> </w:t>
        </w:r>
        <w:r w:rsidRPr="00275B6E">
          <w:rPr>
            <w:rFonts w:cs="v4.2.0"/>
          </w:rPr>
          <w:t xml:space="preserve">dB in FR2 </w:t>
        </w:r>
        <w:r w:rsidRPr="00275B6E">
          <w:rPr>
            <w:rFonts w:cs="v4.2.0"/>
            <w:lang w:eastAsia="zh-CN"/>
          </w:rPr>
          <w:t xml:space="preserve">for reselections based on ranking or 6 dB </w:t>
        </w:r>
        <w:r w:rsidRPr="00275B6E">
          <w:rPr>
            <w:rFonts w:cs="v4.2.0"/>
          </w:rPr>
          <w:t xml:space="preserve">in FR1 or 7.5 dB in FR2 </w:t>
        </w:r>
        <w:r w:rsidRPr="00275B6E">
          <w:rPr>
            <w:rFonts w:cs="v4.2.0"/>
            <w:lang w:eastAsia="zh-CN"/>
          </w:rPr>
          <w:t xml:space="preserve">for SS-RSRP reselections based on absolute priorities or 4 dB in FR1 and 4 dB in FR2 for SS-RSRQ reselections based on absolute priorities for </w:t>
        </w:r>
        <w:r>
          <w:rPr>
            <w:rFonts w:cs="v4.2.0"/>
            <w:lang w:eastAsia="zh-CN"/>
          </w:rPr>
          <w:t xml:space="preserve">2 Rx RedCap </w:t>
        </w:r>
        <w:r w:rsidRPr="00275B6E">
          <w:rPr>
            <w:rFonts w:cs="v4.2.0"/>
            <w:lang w:eastAsia="zh-CN"/>
          </w:rPr>
          <w:t xml:space="preserve">and at least [5 dB] </w:t>
        </w:r>
        <w:r w:rsidRPr="00275B6E">
          <w:rPr>
            <w:rFonts w:cs="v4.2.0"/>
          </w:rPr>
          <w:t xml:space="preserve">in FR1 or </w:t>
        </w:r>
        <w:r w:rsidRPr="00275B6E">
          <w:rPr>
            <w:rFonts w:cs="v4.2.0"/>
            <w:lang w:eastAsia="zh-CN"/>
          </w:rPr>
          <w:t xml:space="preserve">for reselections based on ranking or [6 dB] </w:t>
        </w:r>
        <w:r w:rsidRPr="00275B6E">
          <w:rPr>
            <w:rFonts w:cs="v4.2.0"/>
          </w:rPr>
          <w:t xml:space="preserve">in FR1 </w:t>
        </w:r>
        <w:r w:rsidRPr="00275B6E">
          <w:rPr>
            <w:rFonts w:cs="v4.2.0"/>
            <w:lang w:eastAsia="zh-CN"/>
          </w:rPr>
          <w:t xml:space="preserve">for SS-RSRP reselections based on absolute priorities or [4 dB] in FR1 for SS-RSRQ reselections based on absolute priorities for </w:t>
        </w:r>
        <w:r>
          <w:rPr>
            <w:rFonts w:cs="v4.2.0"/>
            <w:lang w:eastAsia="zh-CN"/>
          </w:rPr>
          <w:t>1 Rx RedCap</w:t>
        </w:r>
        <w:r w:rsidRPr="00275B6E">
          <w:rPr>
            <w:rFonts w:cs="v4.2.0"/>
          </w:rPr>
          <w:t>.</w:t>
        </w:r>
        <w:r w:rsidRPr="008C6DE4">
          <w:rPr>
            <w:rFonts w:cs="v4.2.0"/>
          </w:rPr>
          <w:t xml:space="preserve"> The parameter K</w:t>
        </w:r>
        <w:r w:rsidRPr="008C6DE4">
          <w:rPr>
            <w:rFonts w:cs="v4.2.0"/>
            <w:vertAlign w:val="subscript"/>
          </w:rPr>
          <w:t>carrier</w:t>
        </w:r>
        <w:r>
          <w:rPr>
            <w:rFonts w:cs="v4.2.0"/>
            <w:vertAlign w:val="subscript"/>
          </w:rPr>
          <w:t>_RedCap</w:t>
        </w:r>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r w:rsidRPr="008C6DE4">
          <w:rPr>
            <w:lang w:eastAsia="zh-CN"/>
          </w:rPr>
          <w:t>B.</w:t>
        </w:r>
        <w:r>
          <w:rPr>
            <w:lang w:eastAsia="zh-CN"/>
          </w:rPr>
          <w:t>x</w:t>
        </w:r>
        <w:r w:rsidRPr="008C6DE4">
          <w:rPr>
            <w:lang w:eastAsia="zh-CN"/>
          </w:rPr>
          <w:t>.</w:t>
        </w:r>
        <w:r>
          <w:rPr>
            <w:lang w:eastAsia="zh-CN"/>
          </w:rPr>
          <w:t>y</w:t>
        </w:r>
        <w:r w:rsidRPr="008C6DE4">
          <w:rPr>
            <w:lang w:eastAsia="zh-CN"/>
          </w:rPr>
          <w:t xml:space="preserve"> </w:t>
        </w:r>
        <w:r w:rsidRPr="008C6DE4">
          <w:t xml:space="preserve">for a corresponding Band.When higher priority cells are found by the higher priority search, they shall be measured at least every </w:t>
        </w:r>
        <w:r w:rsidRPr="008C6DE4">
          <w:rPr>
            <w:rFonts w:cs="v4.2.0"/>
          </w:rPr>
          <w:t>T</w:t>
        </w:r>
        <w:r w:rsidRPr="008C6DE4">
          <w:rPr>
            <w:rFonts w:cs="v4.2.0"/>
            <w:vertAlign w:val="subscript"/>
          </w:rPr>
          <w:t>measure,NR_Inter</w:t>
        </w:r>
        <w:r>
          <w:rPr>
            <w:rFonts w:cs="v4.2.0"/>
            <w:vertAlign w:val="subscript"/>
          </w:rPr>
          <w:t>_RedCap</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 xml:space="preserve">If the UE detects on a </w:t>
        </w:r>
        <w:r w:rsidRPr="00275B6E">
          <w:rPr>
            <w:lang w:eastAsia="zh-CN"/>
          </w:rPr>
          <w:t>NR</w:t>
        </w:r>
        <w:r w:rsidRPr="00275B6E">
          <w:t xml:space="preserve"> carrier a cell whose physical identity is indicated as not allowed for that carrier in the measurement control system information of the serving cell, the UE is not required to perform measurements on that cell.</w:t>
        </w:r>
      </w:ins>
    </w:p>
    <w:p w14:paraId="72BA6D2B" w14:textId="77777777" w:rsidR="003B39A8" w:rsidRPr="008C6DE4" w:rsidRDefault="003B39A8" w:rsidP="003B39A8">
      <w:pPr>
        <w:rPr>
          <w:ins w:id="866" w:author="Santhan Thangarasa" w:date="2022-03-04T23:22:00Z"/>
        </w:rPr>
      </w:pPr>
      <w:ins w:id="867" w:author="Santhan Thangarasa" w:date="2022-03-04T23:22:00Z">
        <w:r w:rsidRPr="008C6DE4">
          <w:t>The UE shall measure SS-RSRP or SS-RSRQ at least every K</w:t>
        </w:r>
        <w:r w:rsidRPr="008C6DE4">
          <w:rPr>
            <w:vertAlign w:val="subscript"/>
          </w:rPr>
          <w:t>carrier</w:t>
        </w:r>
        <w:r>
          <w:rPr>
            <w:vertAlign w:val="subscript"/>
          </w:rPr>
          <w:t>_RedCap</w:t>
        </w:r>
        <w:r w:rsidRPr="008C6DE4">
          <w:t xml:space="preserve"> * T</w:t>
        </w:r>
        <w:r w:rsidRPr="008C6DE4">
          <w:rPr>
            <w:vertAlign w:val="subscript"/>
          </w:rPr>
          <w:t>measure,NR_Inter</w:t>
        </w:r>
        <w:r>
          <w:rPr>
            <w:vertAlign w:val="subscript"/>
          </w:rPr>
          <w:t>_RedCap</w:t>
        </w:r>
        <w:r w:rsidRPr="008C6DE4">
          <w:t xml:space="preserve"> for identified lower or equal priority inter-frequency cells. </w:t>
        </w:r>
        <w:r w:rsidRPr="00275B6E">
          <w:t xml:space="preserve">If the UE detects on a </w:t>
        </w:r>
        <w:r w:rsidRPr="00275B6E">
          <w:rPr>
            <w:lang w:eastAsia="zh-CN"/>
          </w:rPr>
          <w:t xml:space="preserve">NR </w:t>
        </w:r>
        <w:r w:rsidRPr="00275B6E">
          <w:t>carrier a cell whose physical identity is indicated as not allowed for that carrier in the measurement control system information of the serving cell, the UE is not required to perform measurements on that cell.</w:t>
        </w:r>
      </w:ins>
    </w:p>
    <w:p w14:paraId="74FB0041" w14:textId="77777777" w:rsidR="003B39A8" w:rsidRPr="008C6DE4" w:rsidRDefault="003B39A8" w:rsidP="003B39A8">
      <w:pPr>
        <w:rPr>
          <w:ins w:id="868" w:author="Santhan Thangarasa" w:date="2022-03-04T23:22:00Z"/>
          <w:rFonts w:cs="v4.2.0"/>
          <w:lang w:eastAsia="zh-CN"/>
        </w:rPr>
      </w:pPr>
      <w:ins w:id="869" w:author="Santhan Thangarasa" w:date="2022-03-04T23:22:00Z">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ins>
    </w:p>
    <w:p w14:paraId="5C45C4B5" w14:textId="77777777" w:rsidR="003B39A8" w:rsidRPr="008C6DE4" w:rsidRDefault="003B39A8" w:rsidP="003B39A8">
      <w:pPr>
        <w:rPr>
          <w:ins w:id="870" w:author="Santhan Thangarasa" w:date="2022-03-04T23:22:00Z"/>
        </w:rPr>
      </w:pPr>
      <w:ins w:id="871" w:author="Santhan Thangarasa" w:date="2022-03-04T23:22:00Z">
        <w:r w:rsidRPr="00275B6E">
          <w:t xml:space="preserve">The UE shall not consider a </w:t>
        </w:r>
        <w:r w:rsidRPr="00275B6E">
          <w:rPr>
            <w:lang w:eastAsia="zh-CN"/>
          </w:rPr>
          <w:t>NR</w:t>
        </w:r>
        <w:r w:rsidRPr="00275B6E">
          <w:t xml:space="preserve"> neighbour cell in cell reselection, if it is indicated as not allowed in the measurement control system information of the serving cell.</w:t>
        </w:r>
      </w:ins>
    </w:p>
    <w:p w14:paraId="7B9840C5" w14:textId="77777777" w:rsidR="003B39A8" w:rsidRPr="008C6DE4" w:rsidRDefault="003B39A8" w:rsidP="003B39A8">
      <w:pPr>
        <w:rPr>
          <w:ins w:id="872" w:author="Santhan Thangarasa" w:date="2022-03-04T23:22:00Z"/>
          <w:rFonts w:cs="v4.2.0"/>
        </w:rPr>
      </w:pPr>
      <w:ins w:id="873" w:author="Santhan Thangarasa" w:date="2022-03-04T23:22:00Z">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w:t>
        </w:r>
      </w:ins>
    </w:p>
    <w:p w14:paraId="1AF9D0C9" w14:textId="77777777" w:rsidR="003B39A8" w:rsidRPr="008C6DE4" w:rsidRDefault="003B39A8" w:rsidP="003B39A8">
      <w:pPr>
        <w:ind w:left="568" w:hanging="284"/>
        <w:rPr>
          <w:ins w:id="874" w:author="Santhan Thangarasa" w:date="2022-03-04T23:22:00Z"/>
        </w:rPr>
      </w:pPr>
      <w:ins w:id="875" w:author="Santhan Thangarasa" w:date="2022-03-04T23:22:00Z">
        <w:r w:rsidRPr="008C6DE4">
          <w:t>-</w:t>
        </w:r>
        <w:r w:rsidRPr="008C6DE4">
          <w:tab/>
          <w:t>the condition when performing equal priority reselection and</w:t>
        </w:r>
      </w:ins>
    </w:p>
    <w:p w14:paraId="7CCB7560" w14:textId="77777777" w:rsidR="003B39A8" w:rsidRPr="008C6DE4" w:rsidRDefault="003B39A8" w:rsidP="003B39A8">
      <w:pPr>
        <w:ind w:left="851" w:hanging="284"/>
        <w:rPr>
          <w:ins w:id="876" w:author="Santhan Thangarasa" w:date="2022-03-04T23:22:00Z"/>
        </w:rPr>
      </w:pPr>
      <w:ins w:id="877" w:author="Santhan Thangarasa" w:date="2022-03-04T23:22:00Z">
        <w:r w:rsidRPr="008C6DE4">
          <w:rPr>
            <w:rFonts w:cs="v4.2.0"/>
            <w:lang w:eastAsia="zh-CN"/>
          </w:rPr>
          <w:t xml:space="preserve">when </w:t>
        </w:r>
        <w:r w:rsidRPr="008C6DE4">
          <w:rPr>
            <w:i/>
          </w:rPr>
          <w:t>rangeToBestCell</w:t>
        </w:r>
        <w:r w:rsidRPr="008C6DE4">
          <w:t xml:space="preserve"> is not configured:</w:t>
        </w:r>
      </w:ins>
    </w:p>
    <w:p w14:paraId="2462D338" w14:textId="77777777" w:rsidR="003B39A8" w:rsidRDefault="003B39A8" w:rsidP="003B39A8">
      <w:pPr>
        <w:pStyle w:val="B30"/>
        <w:rPr>
          <w:ins w:id="878" w:author="Santhan Thangarasa" w:date="2022-03-04T23:22:00Z"/>
        </w:rPr>
      </w:pPr>
      <w:ins w:id="879" w:author="Santhan Thangarasa" w:date="2022-03-04T23:22:00Z">
        <w:r w:rsidRPr="008C6DE4">
          <w:t>-</w:t>
        </w:r>
        <w:r w:rsidRPr="008C6DE4">
          <w:tab/>
          <w:t xml:space="preserve">the cell is at least </w:t>
        </w:r>
        <w:r w:rsidRPr="00275B6E">
          <w:rPr>
            <w:lang w:eastAsia="zh-CN"/>
          </w:rPr>
          <w:t>5</w:t>
        </w:r>
        <w:r w:rsidRPr="00275B6E">
          <w:t>dB</w:t>
        </w:r>
        <w:r w:rsidRPr="008C6DE4">
          <w:t xml:space="preserve"> better ranked in FR1 or </w:t>
        </w:r>
        <w:r w:rsidRPr="00275B6E">
          <w:t>6.5dB</w:t>
        </w:r>
        <w:r w:rsidRPr="008C6DE4">
          <w:t xml:space="preserve"> better ranked in FR2</w:t>
        </w:r>
        <w:r>
          <w:t xml:space="preserve"> for 2 Rx </w:t>
        </w:r>
        <w:r w:rsidRPr="008D0A78">
          <w:t>RedCap</w:t>
        </w:r>
        <w:r w:rsidRPr="008C6DE4">
          <w:t>.</w:t>
        </w:r>
      </w:ins>
    </w:p>
    <w:p w14:paraId="7E4DE22F" w14:textId="77777777" w:rsidR="003B39A8" w:rsidRPr="008C6DE4" w:rsidRDefault="003B39A8" w:rsidP="003B39A8">
      <w:pPr>
        <w:pStyle w:val="B30"/>
        <w:rPr>
          <w:ins w:id="880" w:author="Santhan Thangarasa" w:date="2022-03-04T23:22:00Z"/>
        </w:rPr>
      </w:pPr>
      <w:ins w:id="881" w:author="Santhan Thangarasa" w:date="2022-03-04T23:22:00Z">
        <w:r w:rsidRPr="008C6DE4">
          <w:t>-</w:t>
        </w:r>
        <w:r w:rsidRPr="008C6DE4">
          <w:tab/>
          <w:t xml:space="preserve">the cell is at least </w:t>
        </w:r>
        <w:r>
          <w:t>[</w:t>
        </w:r>
        <w:r w:rsidRPr="00275B6E">
          <w:rPr>
            <w:lang w:eastAsia="zh-CN"/>
          </w:rPr>
          <w:t>5</w:t>
        </w:r>
        <w:r w:rsidRPr="00275B6E">
          <w:t>dB</w:t>
        </w:r>
        <w:r>
          <w:t>]</w:t>
        </w:r>
        <w:r w:rsidRPr="008C6DE4">
          <w:t xml:space="preserve"> better ranked in FR1 </w:t>
        </w:r>
        <w:r>
          <w:t xml:space="preserve">for 1 Rx </w:t>
        </w:r>
        <w:r w:rsidRPr="008D0A78">
          <w:t>R</w:t>
        </w:r>
        <w:r w:rsidRPr="0037390C">
          <w:t>edCap</w:t>
        </w:r>
        <w:r w:rsidRPr="008C6DE4">
          <w:t>.</w:t>
        </w:r>
      </w:ins>
    </w:p>
    <w:p w14:paraId="0CEB12EC" w14:textId="77777777" w:rsidR="003B39A8" w:rsidRPr="008C6DE4" w:rsidRDefault="003B39A8" w:rsidP="003B39A8">
      <w:pPr>
        <w:ind w:left="851" w:hanging="284"/>
        <w:rPr>
          <w:ins w:id="882" w:author="Santhan Thangarasa" w:date="2022-03-04T23:22:00Z"/>
        </w:rPr>
      </w:pPr>
      <w:ins w:id="883" w:author="Santhan Thangarasa" w:date="2022-03-04T23:22:00Z">
        <w:r w:rsidRPr="008C6DE4">
          <w:rPr>
            <w:rFonts w:cs="v4.2.0"/>
            <w:lang w:eastAsia="zh-CN"/>
          </w:rPr>
          <w:t xml:space="preserve">when </w:t>
        </w:r>
        <w:r w:rsidRPr="008C6DE4">
          <w:rPr>
            <w:i/>
          </w:rPr>
          <w:t>rangeToBestCell</w:t>
        </w:r>
        <w:r w:rsidRPr="008C6DE4">
          <w:t xml:space="preserve"> is configured:</w:t>
        </w:r>
      </w:ins>
    </w:p>
    <w:p w14:paraId="3141A64D" w14:textId="77777777" w:rsidR="003B39A8" w:rsidRPr="008C6DE4" w:rsidRDefault="003B39A8" w:rsidP="003B39A8">
      <w:pPr>
        <w:ind w:left="1135" w:hanging="284"/>
        <w:rPr>
          <w:ins w:id="884" w:author="Santhan Thangarasa" w:date="2022-03-04T23:22:00Z"/>
        </w:rPr>
      </w:pPr>
      <w:ins w:id="885" w:author="Santhan Thangarasa" w:date="2022-03-04T23:22:00Z">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ins>
    </w:p>
    <w:p w14:paraId="3E95A526" w14:textId="77777777" w:rsidR="003B39A8" w:rsidRPr="008C6DE4" w:rsidRDefault="003B39A8" w:rsidP="003B39A8">
      <w:pPr>
        <w:ind w:left="1418" w:hanging="284"/>
        <w:rPr>
          <w:ins w:id="886" w:author="Santhan Thangarasa" w:date="2022-03-04T23:22:00Z"/>
        </w:rPr>
      </w:pPr>
      <w:ins w:id="887" w:author="Santhan Thangarasa" w:date="2022-03-04T23:22:00Z">
        <w:r w:rsidRPr="008C6DE4">
          <w:t>-</w:t>
        </w:r>
        <w:r w:rsidRPr="008C6DE4">
          <w:tab/>
          <w:t xml:space="preserve">if there are multiple such cells, the cell has the highest rank among them </w:t>
        </w:r>
      </w:ins>
    </w:p>
    <w:p w14:paraId="0DED8018" w14:textId="77777777" w:rsidR="003B39A8" w:rsidRPr="008C6DE4" w:rsidRDefault="003B39A8" w:rsidP="003B39A8">
      <w:pPr>
        <w:pStyle w:val="B4"/>
        <w:rPr>
          <w:ins w:id="888" w:author="Santhan Thangarasa" w:date="2022-03-04T23:22:00Z"/>
        </w:rPr>
      </w:pPr>
      <w:ins w:id="889" w:author="Santhan Thangarasa" w:date="2022-03-04T23:22:00Z">
        <w:r w:rsidRPr="008C6DE4">
          <w:t>-</w:t>
        </w:r>
        <w:r w:rsidRPr="008C6DE4">
          <w:tab/>
          <w:t>the cell is at least 5dB better ranked in FR1 or 6.5dB better ranked in FR2 if the current serving cell is among them</w:t>
        </w:r>
        <w:r w:rsidRPr="00386580">
          <w:t>, or</w:t>
        </w:r>
        <w:r>
          <w:t xml:space="preserve"> </w:t>
        </w:r>
        <w:r w:rsidRPr="00275B6E">
          <w:rPr>
            <w:lang w:eastAsia="zh-CN"/>
          </w:rPr>
          <w:t>6dB</w:t>
        </w:r>
        <w:r w:rsidRPr="008C6DE4">
          <w:rPr>
            <w:lang w:eastAsia="zh-CN"/>
          </w:rPr>
          <w:t xml:space="preserve"> in FR1 or </w:t>
        </w:r>
        <w:r w:rsidRPr="00275B6E">
          <w:rPr>
            <w:lang w:eastAsia="zh-CN"/>
          </w:rPr>
          <w:t>7.5dB</w:t>
        </w:r>
        <w:r w:rsidRPr="008C6DE4">
          <w:rPr>
            <w:lang w:eastAsia="zh-CN"/>
          </w:rPr>
          <w:t xml:space="preserve"> in FR2 for SS-RSRP reselections based on absolute priorities </w:t>
        </w:r>
        <w:r w:rsidRPr="008D0A78">
          <w:rPr>
            <w:lang w:eastAsia="zh-CN"/>
          </w:rPr>
          <w:t xml:space="preserve">for </w:t>
        </w:r>
        <w:r>
          <w:rPr>
            <w:lang w:eastAsia="zh-CN"/>
          </w:rPr>
          <w:t xml:space="preserve">2 Rx </w:t>
        </w:r>
        <w:r w:rsidRPr="008D0A78">
          <w:rPr>
            <w:lang w:eastAsia="zh-CN"/>
          </w:rPr>
          <w:t>RedCap</w:t>
        </w:r>
        <w:r>
          <w:rPr>
            <w:lang w:eastAsia="zh-CN"/>
          </w:rPr>
          <w:t xml:space="preserve"> </w:t>
        </w:r>
        <w:r w:rsidRPr="00386580">
          <w:rPr>
            <w:lang w:eastAsia="zh-CN"/>
          </w:rPr>
          <w:t>or</w:t>
        </w:r>
        <w:r>
          <w:rPr>
            <w:lang w:eastAsia="zh-CN"/>
          </w:rPr>
          <w:t xml:space="preserve"> </w:t>
        </w:r>
        <w:r w:rsidRPr="00275B6E">
          <w:rPr>
            <w:lang w:eastAsia="zh-CN"/>
          </w:rPr>
          <w:t>4dB</w:t>
        </w:r>
        <w:r w:rsidRPr="008C6DE4">
          <w:rPr>
            <w:lang w:eastAsia="zh-CN"/>
          </w:rPr>
          <w:t xml:space="preserve"> in FR1 or </w:t>
        </w:r>
        <w:r w:rsidRPr="00275B6E">
          <w:rPr>
            <w:lang w:eastAsia="zh-CN"/>
          </w:rPr>
          <w:t>4dB</w:t>
        </w:r>
        <w:r w:rsidRPr="008C6DE4">
          <w:rPr>
            <w:lang w:eastAsia="zh-CN"/>
          </w:rPr>
          <w:t xml:space="preserve"> in FR2 for SS-RSRQ reselections based on absolute priorities</w:t>
        </w:r>
        <w:r>
          <w:rPr>
            <w:lang w:eastAsia="zh-CN"/>
          </w:rPr>
          <w:t xml:space="preserve"> for 2 Rx </w:t>
        </w:r>
        <w:r w:rsidRPr="008D0A78">
          <w:t>RedCap</w:t>
        </w:r>
        <w:r w:rsidRPr="00386580">
          <w:t>.</w:t>
        </w:r>
      </w:ins>
    </w:p>
    <w:p w14:paraId="6B57D1A9" w14:textId="77777777" w:rsidR="003B39A8" w:rsidRPr="00B562CD" w:rsidRDefault="003B39A8" w:rsidP="003B39A8">
      <w:pPr>
        <w:ind w:left="1418" w:hanging="284"/>
        <w:rPr>
          <w:ins w:id="890" w:author="Santhan Thangarasa" w:date="2022-03-04T23:22:00Z"/>
        </w:rPr>
      </w:pPr>
      <w:ins w:id="891" w:author="Santhan Thangarasa" w:date="2022-03-04T23:22:00Z">
        <w:r w:rsidRPr="008C6DE4">
          <w:t>-</w:t>
        </w:r>
        <w:r w:rsidRPr="008C6DE4">
          <w:tab/>
          <w:t xml:space="preserve">the cell is at least </w:t>
        </w:r>
        <w:r>
          <w:t>[</w:t>
        </w:r>
        <w:r w:rsidRPr="008C6DE4">
          <w:t>5</w:t>
        </w:r>
        <w:r>
          <w:t>dB]</w:t>
        </w:r>
        <w:r w:rsidRPr="008C6DE4">
          <w:t xml:space="preserve"> better ranked in FR1 if the current serving cell is among them</w:t>
        </w:r>
        <w:r>
          <w:t>,</w:t>
        </w:r>
        <w:r w:rsidRPr="008C6DE4">
          <w:t xml:space="preserve"> </w:t>
        </w:r>
        <w:r>
          <w:t>o</w:t>
        </w:r>
        <w:r w:rsidRPr="008C6DE4">
          <w:t>r</w:t>
        </w:r>
        <w:r>
          <w:t xml:space="preserve"> [</w:t>
        </w:r>
        <w:r w:rsidRPr="00B562CD">
          <w:t>6dB</w:t>
        </w:r>
        <w:r>
          <w:t>]</w:t>
        </w:r>
        <w:r w:rsidRPr="008C6DE4">
          <w:t xml:space="preserve"> in FR1 for SS-RSRP reselections based on absolute priorities or</w:t>
        </w:r>
        <w:r>
          <w:t xml:space="preserve"> [</w:t>
        </w:r>
        <w:r w:rsidRPr="00B562CD">
          <w:t>4dB</w:t>
        </w:r>
        <w:r>
          <w:t>]</w:t>
        </w:r>
        <w:r w:rsidRPr="008C6DE4">
          <w:t xml:space="preserve"> in FR1 for SS-RSRQ reselections based on</w:t>
        </w:r>
        <w:r>
          <w:t xml:space="preserve"> </w:t>
        </w:r>
        <w:r w:rsidRPr="008C6DE4">
          <w:rPr>
            <w:lang w:eastAsia="zh-CN"/>
          </w:rPr>
          <w:t>absolute priorities</w:t>
        </w:r>
        <w:r>
          <w:rPr>
            <w:lang w:eastAsia="zh-CN"/>
          </w:rPr>
          <w:t xml:space="preserve"> for 1 Rx RedCap.</w:t>
        </w:r>
      </w:ins>
    </w:p>
    <w:p w14:paraId="23134266" w14:textId="77777777" w:rsidR="003B39A8" w:rsidRPr="008C6DE4" w:rsidRDefault="003B39A8" w:rsidP="003B39A8">
      <w:pPr>
        <w:rPr>
          <w:ins w:id="892" w:author="Santhan Thangarasa" w:date="2022-03-04T23:22:00Z"/>
          <w:rFonts w:cs="v4.2.0"/>
        </w:rPr>
      </w:pPr>
      <w:ins w:id="893" w:author="Santhan Thangarasa" w:date="2022-03-04T23:22:00Z">
        <w:r w:rsidRPr="008C6DE4">
          <w:rPr>
            <w:rFonts w:cs="v4.2.0"/>
          </w:rPr>
          <w:t>When evaluating cells for reselection, the SSB side conditions apply to both serving and inter-frequency cells.</w:t>
        </w:r>
      </w:ins>
    </w:p>
    <w:p w14:paraId="34E6FC3A" w14:textId="77777777" w:rsidR="003B39A8" w:rsidRPr="008C6DE4" w:rsidRDefault="003B39A8" w:rsidP="003B39A8">
      <w:pPr>
        <w:rPr>
          <w:ins w:id="894" w:author="Santhan Thangarasa" w:date="2022-03-04T23:22:00Z"/>
          <w:rFonts w:cs="v4.2.0"/>
          <w:lang w:eastAsia="zh-CN"/>
        </w:rPr>
      </w:pPr>
      <w:ins w:id="895" w:author="Santhan Thangarasa" w:date="2022-03-04T23:22:00Z">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ins>
    </w:p>
    <w:p w14:paraId="1C670740" w14:textId="77777777" w:rsidR="003B39A8" w:rsidRPr="008C6DE4" w:rsidRDefault="003B39A8" w:rsidP="003B39A8">
      <w:pPr>
        <w:rPr>
          <w:ins w:id="896" w:author="Santhan Thangarasa" w:date="2022-03-04T23:22:00Z"/>
          <w:noProof/>
        </w:rPr>
      </w:pPr>
      <w:ins w:id="897" w:author="Santhan Thangarasa" w:date="2022-03-04T23:22:00Z">
        <w:r w:rsidRPr="008C6DE4">
          <w:rPr>
            <w:noProof/>
          </w:rPr>
          <w:t>The UE is not expected to meet the measurement requirements for an inter-frequency carrier under DRX cycle=320 ms defined in Table 4.</w:t>
        </w:r>
        <w:r w:rsidRPr="008C6DE4">
          <w:t>2</w:t>
        </w:r>
        <w:r>
          <w:t>B</w:t>
        </w:r>
        <w:r w:rsidRPr="008C6DE4">
          <w:rPr>
            <w:noProof/>
          </w:rPr>
          <w:t xml:space="preserve">.2.4-1 </w:t>
        </w:r>
        <w:r>
          <w:t xml:space="preserve">or </w:t>
        </w:r>
        <w:r w:rsidRPr="009C5807">
          <w:t>Table 4.2.2.4-1</w:t>
        </w:r>
        <w:r>
          <w:t xml:space="preserve"> for 1 Rx RedCap and 2 Rx RedCap respectively, </w:t>
        </w:r>
        <w:r w:rsidRPr="008C6DE4">
          <w:rPr>
            <w:noProof/>
          </w:rPr>
          <w:t>under the following conditions:</w:t>
        </w:r>
      </w:ins>
    </w:p>
    <w:p w14:paraId="378DF559" w14:textId="77777777" w:rsidR="003B39A8" w:rsidRPr="008C6DE4" w:rsidRDefault="003B39A8" w:rsidP="003B39A8">
      <w:pPr>
        <w:ind w:left="568" w:hanging="284"/>
        <w:rPr>
          <w:ins w:id="898" w:author="Santhan Thangarasa" w:date="2022-03-04T23:22:00Z"/>
          <w:noProof/>
        </w:rPr>
      </w:pPr>
      <w:ins w:id="899" w:author="Santhan Thangarasa" w:date="2022-03-04T23:22:00Z">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ins>
    </w:p>
    <w:p w14:paraId="5C0A1BAA" w14:textId="77777777" w:rsidR="003B39A8" w:rsidRPr="008C6DE4" w:rsidRDefault="003B39A8" w:rsidP="003B39A8">
      <w:pPr>
        <w:ind w:left="568" w:hanging="284"/>
        <w:rPr>
          <w:ins w:id="900" w:author="Santhan Thangarasa" w:date="2022-03-04T23:22:00Z"/>
          <w:noProof/>
        </w:rPr>
      </w:pPr>
      <w:ins w:id="901" w:author="Santhan Thangarasa" w:date="2022-03-04T23:22:00Z">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ins>
    </w:p>
    <w:p w14:paraId="0AD43BC7" w14:textId="77777777" w:rsidR="003B39A8" w:rsidRDefault="003B39A8" w:rsidP="003B39A8">
      <w:pPr>
        <w:ind w:left="568" w:hanging="284"/>
        <w:rPr>
          <w:ins w:id="902" w:author="Santhan Thangarasa" w:date="2022-03-04T23:22:00Z"/>
          <w:noProof/>
        </w:rPr>
      </w:pPr>
      <w:ins w:id="903" w:author="Santhan Thangarasa" w:date="2022-03-04T23:22:00Z">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in </w:t>
        </w:r>
        <w:r w:rsidRPr="008C6DE4">
          <w:t>TS3</w:t>
        </w:r>
        <w:r w:rsidRPr="008C6DE4">
          <w:rPr>
            <w:lang w:eastAsia="zh-CN"/>
          </w:rPr>
          <w:t>8</w:t>
        </w:r>
        <w:r w:rsidRPr="008C6DE4">
          <w:t>.304</w:t>
        </w:r>
        <w:r>
          <w:t xml:space="preserve"> </w:t>
        </w:r>
        <w:r w:rsidRPr="008C6DE4">
          <w:rPr>
            <w:noProof/>
          </w:rPr>
          <w:t>[1].</w:t>
        </w:r>
      </w:ins>
    </w:p>
    <w:p w14:paraId="0B05EDCE" w14:textId="77777777" w:rsidR="003B39A8" w:rsidRDefault="003B39A8" w:rsidP="003B39A8">
      <w:pPr>
        <w:rPr>
          <w:ins w:id="904" w:author="Santhan Thangarasa" w:date="2022-03-04T23:22:00Z"/>
          <w:rFonts w:cs="v4.2.0"/>
          <w:lang w:eastAsia="zh-CN"/>
        </w:rPr>
      </w:pPr>
      <w:ins w:id="905" w:author="Santhan Thangarasa" w:date="2022-03-04T23:22:00Z">
        <w:r w:rsidRPr="00691C10">
          <w:rPr>
            <w:rFonts w:cs="v4.2.0"/>
            <w:lang w:eastAsia="zh-CN"/>
          </w:rPr>
          <w:t xml:space="preserve">For UE not configured with eDRX_IDLE cycle, </w:t>
        </w:r>
        <w:r w:rsidRPr="009C5807">
          <w:t>T</w:t>
        </w:r>
        <w:r w:rsidRPr="009C5807">
          <w:rPr>
            <w:vertAlign w:val="subscript"/>
          </w:rPr>
          <w:t>detect,NR_In</w:t>
        </w:r>
        <w:r>
          <w:rPr>
            <w:vertAlign w:val="subscript"/>
          </w:rPr>
          <w:t>ter</w:t>
        </w:r>
        <w:r>
          <w:rPr>
            <w:vertAlign w:val="subscript"/>
            <w:lang w:val="en-US"/>
          </w:rPr>
          <w:t>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lang w:eastAsia="zh-CN"/>
          </w:rPr>
          <w:t xml:space="preserve">are specified in </w:t>
        </w:r>
        <w:r w:rsidRPr="008C6DE4">
          <w:t>Table 4.2</w:t>
        </w:r>
        <w:r>
          <w:t>B</w:t>
        </w:r>
        <w:r w:rsidRPr="008C6DE4">
          <w:t>.2.4</w:t>
        </w:r>
        <w:r>
          <w:t>.1</w:t>
        </w:r>
        <w:r w:rsidRPr="008C6DE4">
          <w:t>-1</w:t>
        </w:r>
        <w:r w:rsidRPr="00691C10">
          <w:rPr>
            <w:rFonts w:cs="v4.2.0"/>
            <w:lang w:eastAsia="zh-CN"/>
          </w:rPr>
          <w:t xml:space="preserve">. </w:t>
        </w:r>
      </w:ins>
    </w:p>
    <w:p w14:paraId="7D80A743" w14:textId="77777777" w:rsidR="003B39A8" w:rsidRPr="00E81740" w:rsidRDefault="003B39A8" w:rsidP="003B39A8">
      <w:pPr>
        <w:rPr>
          <w:ins w:id="906" w:author="Santhan Thangarasa" w:date="2022-03-04T23:22:00Z"/>
        </w:rPr>
      </w:pPr>
      <w:ins w:id="907" w:author="Santhan Thangarasa" w:date="2022-03-04T23:22:00Z">
        <w:r w:rsidRPr="00691C10">
          <w:rPr>
            <w:rFonts w:cs="v4.2.0"/>
            <w:lang w:eastAsia="zh-CN"/>
          </w:rPr>
          <w:t xml:space="preserve">For </w:t>
        </w:r>
        <w:r>
          <w:rPr>
            <w:rFonts w:cs="v4.2.0"/>
            <w:lang w:eastAsia="zh-CN"/>
          </w:rPr>
          <w:t xml:space="preserve">1 Rx RedCap </w:t>
        </w:r>
        <w:r w:rsidRPr="00691C10">
          <w:rPr>
            <w:rFonts w:cs="v4.2.0"/>
            <w:lang w:eastAsia="zh-CN"/>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 xml:space="preserve">2 for FR1.  </w:t>
        </w:r>
        <w:r w:rsidRPr="00691C10">
          <w:rPr>
            <w:rFonts w:cs="v4.2.0"/>
            <w:lang w:eastAsia="zh-CN"/>
          </w:rPr>
          <w:t xml:space="preserve">For </w:t>
        </w:r>
        <w:r>
          <w:rPr>
            <w:rFonts w:cs="v4.2.0"/>
            <w:lang w:eastAsia="zh-CN"/>
          </w:rPr>
          <w:t xml:space="preserve">1 Rx RedCap UE and 2 Rx RedCap </w:t>
        </w:r>
        <w:r w:rsidRPr="00691C10">
          <w:rPr>
            <w:rFonts w:cs="v4.2.0"/>
            <w:lang w:eastAsia="zh-CN"/>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lang w:eastAsia="zh-CN"/>
          </w:rPr>
          <w:t xml:space="preserve">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ins>
    </w:p>
    <w:p w14:paraId="4B9DB4B8" w14:textId="77777777" w:rsidR="003B39A8" w:rsidRPr="008C6DE4" w:rsidRDefault="003B39A8" w:rsidP="003B39A8">
      <w:pPr>
        <w:pStyle w:val="TH"/>
        <w:rPr>
          <w:ins w:id="908" w:author="Santhan Thangarasa" w:date="2022-03-04T23:22:00Z"/>
          <w:vertAlign w:val="subscript"/>
        </w:rPr>
      </w:pPr>
      <w:ins w:id="909" w:author="Santhan Thangarasa" w:date="2022-03-04T23:22:00Z">
        <w:r w:rsidRPr="008C6DE4">
          <w:t>Table 4.2</w:t>
        </w:r>
        <w:r>
          <w:t>B</w:t>
        </w:r>
        <w:r w:rsidRPr="008C6DE4">
          <w:t>.2.4-1: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3B39A8" w:rsidRPr="008C6DE4" w14:paraId="03A61188" w14:textId="77777777" w:rsidTr="007A6DB1">
        <w:trPr>
          <w:cantSplit/>
          <w:trHeight w:val="310"/>
          <w:jc w:val="center"/>
          <w:ins w:id="910" w:author="Santhan Thangarasa" w:date="2022-03-04T23:22:00Z"/>
        </w:trPr>
        <w:tc>
          <w:tcPr>
            <w:tcW w:w="604" w:type="pct"/>
            <w:vMerge w:val="restart"/>
            <w:tcBorders>
              <w:top w:val="single" w:sz="4" w:space="0" w:color="auto"/>
              <w:left w:val="single" w:sz="4" w:space="0" w:color="auto"/>
              <w:bottom w:val="single" w:sz="4" w:space="0" w:color="auto"/>
              <w:right w:val="single" w:sz="4" w:space="0" w:color="auto"/>
            </w:tcBorders>
            <w:hideMark/>
          </w:tcPr>
          <w:p w14:paraId="7C2AC896" w14:textId="77777777" w:rsidR="003B39A8" w:rsidRPr="008C6DE4" w:rsidRDefault="003B39A8" w:rsidP="007A6DB1">
            <w:pPr>
              <w:pStyle w:val="TAH"/>
              <w:rPr>
                <w:ins w:id="911" w:author="Santhan Thangarasa" w:date="2022-03-04T23:22:00Z"/>
              </w:rPr>
            </w:pPr>
            <w:ins w:id="912" w:author="Santhan Thangarasa" w:date="2022-03-04T23:22:00Z">
              <w:r w:rsidRPr="008C6DE4">
                <w:t>DRX cycle length [s]</w:t>
              </w:r>
            </w:ins>
          </w:p>
        </w:tc>
        <w:tc>
          <w:tcPr>
            <w:tcW w:w="1061" w:type="pct"/>
            <w:gridSpan w:val="2"/>
            <w:tcBorders>
              <w:top w:val="single" w:sz="4" w:space="0" w:color="auto"/>
              <w:left w:val="single" w:sz="4" w:space="0" w:color="auto"/>
              <w:bottom w:val="single" w:sz="4" w:space="0" w:color="auto"/>
              <w:right w:val="single" w:sz="4" w:space="0" w:color="auto"/>
            </w:tcBorders>
            <w:hideMark/>
          </w:tcPr>
          <w:p w14:paraId="105E2937" w14:textId="77777777" w:rsidR="003B39A8" w:rsidRPr="008C6DE4" w:rsidRDefault="003B39A8" w:rsidP="007A6DB1">
            <w:pPr>
              <w:pStyle w:val="TAH"/>
              <w:rPr>
                <w:ins w:id="913" w:author="Santhan Thangarasa" w:date="2022-03-04T23:22:00Z"/>
              </w:rPr>
            </w:pPr>
            <w:ins w:id="914" w:author="Santhan Thangarasa" w:date="2022-03-04T23:22:00Z">
              <w:r w:rsidRPr="008C6DE4">
                <w:t>Scaling Factor (N1)</w:t>
              </w:r>
            </w:ins>
          </w:p>
        </w:tc>
        <w:tc>
          <w:tcPr>
            <w:tcW w:w="1111" w:type="pct"/>
            <w:vMerge w:val="restart"/>
            <w:tcBorders>
              <w:top w:val="single" w:sz="4" w:space="0" w:color="auto"/>
              <w:left w:val="single" w:sz="4" w:space="0" w:color="auto"/>
              <w:bottom w:val="single" w:sz="4" w:space="0" w:color="auto"/>
              <w:right w:val="single" w:sz="4" w:space="0" w:color="auto"/>
            </w:tcBorders>
            <w:hideMark/>
          </w:tcPr>
          <w:p w14:paraId="075FED3D" w14:textId="77777777" w:rsidR="003B39A8" w:rsidRPr="008C6DE4" w:rsidRDefault="003B39A8" w:rsidP="007A6DB1">
            <w:pPr>
              <w:pStyle w:val="TAH"/>
              <w:rPr>
                <w:ins w:id="915" w:author="Santhan Thangarasa" w:date="2022-03-04T23:22:00Z"/>
              </w:rPr>
            </w:pPr>
            <w:ins w:id="916" w:author="Santhan Thangarasa" w:date="2022-03-04T23:22:00Z">
              <w:r w:rsidRPr="008C6DE4">
                <w:t>T</w:t>
              </w:r>
              <w:r w:rsidRPr="008C6DE4">
                <w:rPr>
                  <w:vertAlign w:val="subscript"/>
                </w:rPr>
                <w:t>detect,NR_</w:t>
              </w:r>
              <w:r w:rsidRPr="008C6DE4">
                <w:rPr>
                  <w:rFonts w:cs="v4.2.0"/>
                  <w:vertAlign w:val="subscript"/>
                </w:rPr>
                <w:t>Inter</w:t>
              </w:r>
              <w:r>
                <w:rPr>
                  <w:vertAlign w:val="subscript"/>
                </w:rPr>
                <w:t>_RedCap</w:t>
              </w:r>
              <w:r w:rsidRPr="008C6DE4">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061CF0DD" w14:textId="77777777" w:rsidR="003B39A8" w:rsidRPr="008C6DE4" w:rsidRDefault="003B39A8" w:rsidP="007A6DB1">
            <w:pPr>
              <w:pStyle w:val="TAH"/>
              <w:rPr>
                <w:ins w:id="917" w:author="Santhan Thangarasa" w:date="2022-03-04T23:22:00Z"/>
              </w:rPr>
            </w:pPr>
            <w:ins w:id="918" w:author="Santhan Thangarasa" w:date="2022-03-04T23:22:00Z">
              <w:r w:rsidRPr="008C6DE4">
                <w:t>T</w:t>
              </w:r>
              <w:r w:rsidRPr="008C6DE4">
                <w:rPr>
                  <w:vertAlign w:val="subscript"/>
                </w:rPr>
                <w:t>measure,NR_</w:t>
              </w:r>
              <w:r w:rsidRPr="008C6DE4">
                <w:rPr>
                  <w:rFonts w:cs="v4.2.0"/>
                  <w:vertAlign w:val="subscript"/>
                </w:rPr>
                <w:t>Inter</w:t>
              </w:r>
              <w:r>
                <w:rPr>
                  <w:vertAlign w:val="subscript"/>
                </w:rPr>
                <w:t>_RedCap</w:t>
              </w:r>
              <w:r w:rsidRPr="008C6DE4">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1F510E80" w14:textId="77777777" w:rsidR="003B39A8" w:rsidRPr="008C6DE4" w:rsidRDefault="003B39A8" w:rsidP="007A6DB1">
            <w:pPr>
              <w:pStyle w:val="TAH"/>
              <w:rPr>
                <w:ins w:id="919" w:author="Santhan Thangarasa" w:date="2022-03-04T23:22:00Z"/>
              </w:rPr>
            </w:pPr>
            <w:ins w:id="920" w:author="Santhan Thangarasa" w:date="2022-03-04T23:22:00Z">
              <w:r w:rsidRPr="008C6DE4">
                <w:t>T</w:t>
              </w:r>
              <w:r w:rsidRPr="008C6DE4">
                <w:rPr>
                  <w:vertAlign w:val="subscript"/>
                </w:rPr>
                <w:t>evaluate,NR_</w:t>
              </w:r>
              <w:r w:rsidRPr="008C6DE4">
                <w:rPr>
                  <w:rFonts w:cs="v4.2.0"/>
                  <w:vertAlign w:val="subscript"/>
                </w:rPr>
                <w:t>Inter</w:t>
              </w:r>
              <w:r>
                <w:rPr>
                  <w:vertAlign w:val="subscript"/>
                </w:rPr>
                <w:t>_RedCap</w:t>
              </w:r>
              <w:r w:rsidRPr="008C6DE4">
                <w:rPr>
                  <w:rFonts w:cs="Arial"/>
                </w:rPr>
                <w:t xml:space="preserve"> </w:t>
              </w:r>
              <w:r w:rsidRPr="008C6DE4">
                <w:t>[s] (number of DRX cycles)</w:t>
              </w:r>
            </w:ins>
          </w:p>
        </w:tc>
      </w:tr>
      <w:tr w:rsidR="003B39A8" w:rsidRPr="008C6DE4" w14:paraId="60F501B1" w14:textId="77777777" w:rsidTr="007A6DB1">
        <w:trPr>
          <w:cantSplit/>
          <w:trHeight w:val="310"/>
          <w:jc w:val="center"/>
          <w:ins w:id="921" w:author="Santhan Thangarasa" w:date="2022-03-04T2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B3765" w14:textId="77777777" w:rsidR="003B39A8" w:rsidRPr="008C6DE4" w:rsidRDefault="003B39A8" w:rsidP="007A6DB1">
            <w:pPr>
              <w:pStyle w:val="TAH"/>
              <w:rPr>
                <w:ins w:id="922" w:author="Santhan Thangarasa" w:date="2022-03-04T23:22:00Z"/>
              </w:rPr>
            </w:pPr>
          </w:p>
        </w:tc>
        <w:tc>
          <w:tcPr>
            <w:tcW w:w="530" w:type="pct"/>
            <w:tcBorders>
              <w:top w:val="single" w:sz="4" w:space="0" w:color="auto"/>
              <w:left w:val="single" w:sz="4" w:space="0" w:color="auto"/>
              <w:bottom w:val="single" w:sz="4" w:space="0" w:color="auto"/>
              <w:right w:val="single" w:sz="4" w:space="0" w:color="auto"/>
            </w:tcBorders>
            <w:hideMark/>
          </w:tcPr>
          <w:p w14:paraId="0488DEE2" w14:textId="77777777" w:rsidR="003B39A8" w:rsidRPr="008C6DE4" w:rsidRDefault="003B39A8" w:rsidP="007A6DB1">
            <w:pPr>
              <w:pStyle w:val="TAH"/>
              <w:rPr>
                <w:ins w:id="923" w:author="Santhan Thangarasa" w:date="2022-03-04T23:22:00Z"/>
              </w:rPr>
            </w:pPr>
            <w:ins w:id="924" w:author="Santhan Thangarasa" w:date="2022-03-04T23:22:00Z">
              <w:r w:rsidRPr="008C6DE4">
                <w:t>FR1</w:t>
              </w:r>
            </w:ins>
          </w:p>
        </w:tc>
        <w:tc>
          <w:tcPr>
            <w:tcW w:w="531" w:type="pct"/>
            <w:tcBorders>
              <w:top w:val="single" w:sz="4" w:space="0" w:color="auto"/>
              <w:left w:val="single" w:sz="4" w:space="0" w:color="auto"/>
              <w:bottom w:val="single" w:sz="4" w:space="0" w:color="auto"/>
              <w:right w:val="single" w:sz="4" w:space="0" w:color="auto"/>
            </w:tcBorders>
            <w:hideMark/>
          </w:tcPr>
          <w:p w14:paraId="11DB38A1" w14:textId="77777777" w:rsidR="003B39A8" w:rsidRPr="008C6DE4" w:rsidRDefault="003B39A8" w:rsidP="007A6DB1">
            <w:pPr>
              <w:pStyle w:val="TAH"/>
              <w:rPr>
                <w:ins w:id="925" w:author="Santhan Thangarasa" w:date="2022-03-04T23:22:00Z"/>
                <w:vertAlign w:val="superscript"/>
              </w:rPr>
            </w:pPr>
            <w:ins w:id="926" w:author="Santhan Thangarasa" w:date="2022-03-04T23:22:00Z">
              <w:r w:rsidRPr="008C6DE4">
                <w:t>FR2</w:t>
              </w:r>
              <w:r w:rsidRPr="008C6DE4">
                <w:rPr>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838A1" w14:textId="77777777" w:rsidR="003B39A8" w:rsidRPr="008C6DE4" w:rsidRDefault="003B39A8" w:rsidP="007A6DB1">
            <w:pPr>
              <w:pStyle w:val="TAH"/>
              <w:rPr>
                <w:ins w:id="927" w:author="Santhan Thangarasa" w:date="2022-03-04T23:2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13E8D" w14:textId="77777777" w:rsidR="003B39A8" w:rsidRPr="008C6DE4" w:rsidRDefault="003B39A8" w:rsidP="007A6DB1">
            <w:pPr>
              <w:pStyle w:val="TAH"/>
              <w:rPr>
                <w:ins w:id="928" w:author="Santhan Thangarasa" w:date="2022-03-04T23:2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95454" w14:textId="77777777" w:rsidR="003B39A8" w:rsidRPr="008C6DE4" w:rsidRDefault="003B39A8" w:rsidP="007A6DB1">
            <w:pPr>
              <w:pStyle w:val="TAH"/>
              <w:rPr>
                <w:ins w:id="929" w:author="Santhan Thangarasa" w:date="2022-03-04T23:22:00Z"/>
              </w:rPr>
            </w:pPr>
          </w:p>
        </w:tc>
      </w:tr>
      <w:tr w:rsidR="003B39A8" w:rsidRPr="008C6DE4" w14:paraId="56D68A2F" w14:textId="77777777" w:rsidTr="007A6DB1">
        <w:trPr>
          <w:cantSplit/>
          <w:jc w:val="center"/>
          <w:ins w:id="930" w:author="Santhan Thangarasa" w:date="2022-03-04T23:22:00Z"/>
        </w:trPr>
        <w:tc>
          <w:tcPr>
            <w:tcW w:w="604" w:type="pct"/>
            <w:tcBorders>
              <w:top w:val="single" w:sz="4" w:space="0" w:color="auto"/>
              <w:left w:val="single" w:sz="4" w:space="0" w:color="auto"/>
              <w:bottom w:val="single" w:sz="4" w:space="0" w:color="auto"/>
              <w:right w:val="single" w:sz="4" w:space="0" w:color="auto"/>
            </w:tcBorders>
            <w:hideMark/>
          </w:tcPr>
          <w:p w14:paraId="324EC1B6" w14:textId="77777777" w:rsidR="003B39A8" w:rsidRPr="008C6DE4" w:rsidRDefault="003B39A8" w:rsidP="007A6DB1">
            <w:pPr>
              <w:pStyle w:val="TAC"/>
              <w:rPr>
                <w:ins w:id="931" w:author="Santhan Thangarasa" w:date="2022-03-04T23:22:00Z"/>
              </w:rPr>
            </w:pPr>
            <w:ins w:id="932" w:author="Santhan Thangarasa" w:date="2022-03-04T23:22:00Z">
              <w:r w:rsidRPr="008C6DE4">
                <w:t>0.32</w:t>
              </w:r>
            </w:ins>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126A37DD" w14:textId="77777777" w:rsidR="003B39A8" w:rsidRPr="008C6DE4" w:rsidRDefault="003B39A8" w:rsidP="007A6DB1">
            <w:pPr>
              <w:pStyle w:val="TAC"/>
              <w:rPr>
                <w:ins w:id="933" w:author="Santhan Thangarasa" w:date="2022-03-04T23:22:00Z"/>
              </w:rPr>
            </w:pPr>
            <w:ins w:id="934" w:author="Santhan Thangarasa" w:date="2022-03-04T23:22:00Z">
              <w:r w:rsidRPr="008C6DE4">
                <w:t>1</w:t>
              </w:r>
            </w:ins>
          </w:p>
        </w:tc>
        <w:tc>
          <w:tcPr>
            <w:tcW w:w="531" w:type="pct"/>
            <w:tcBorders>
              <w:top w:val="single" w:sz="4" w:space="0" w:color="auto"/>
              <w:left w:val="single" w:sz="4" w:space="0" w:color="auto"/>
              <w:bottom w:val="single" w:sz="4" w:space="0" w:color="auto"/>
              <w:right w:val="single" w:sz="4" w:space="0" w:color="auto"/>
            </w:tcBorders>
            <w:hideMark/>
          </w:tcPr>
          <w:p w14:paraId="0FEDDD79" w14:textId="77777777" w:rsidR="003B39A8" w:rsidRPr="008C6DE4" w:rsidRDefault="003B39A8" w:rsidP="007A6DB1">
            <w:pPr>
              <w:pStyle w:val="TAC"/>
              <w:rPr>
                <w:ins w:id="935" w:author="Santhan Thangarasa" w:date="2022-03-04T23:22:00Z"/>
              </w:rPr>
            </w:pPr>
            <w:ins w:id="936" w:author="Santhan Thangarasa" w:date="2022-03-04T23:22:00Z">
              <w:r w:rsidRPr="008C6DE4">
                <w:t>8</w:t>
              </w:r>
            </w:ins>
          </w:p>
        </w:tc>
        <w:tc>
          <w:tcPr>
            <w:tcW w:w="1111" w:type="pct"/>
            <w:tcBorders>
              <w:top w:val="single" w:sz="4" w:space="0" w:color="auto"/>
              <w:left w:val="single" w:sz="4" w:space="0" w:color="auto"/>
              <w:bottom w:val="single" w:sz="4" w:space="0" w:color="auto"/>
              <w:right w:val="single" w:sz="4" w:space="0" w:color="auto"/>
            </w:tcBorders>
            <w:hideMark/>
          </w:tcPr>
          <w:p w14:paraId="335629AC" w14:textId="77777777" w:rsidR="003B39A8" w:rsidRPr="008C6DE4" w:rsidRDefault="003B39A8" w:rsidP="007A6DB1">
            <w:pPr>
              <w:pStyle w:val="TAC"/>
              <w:rPr>
                <w:ins w:id="937" w:author="Santhan Thangarasa" w:date="2022-03-04T23:22:00Z"/>
              </w:rPr>
            </w:pPr>
            <w:ins w:id="938" w:author="Santhan Thangarasa" w:date="2022-03-04T23:22:00Z">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ins>
          </w:p>
        </w:tc>
        <w:tc>
          <w:tcPr>
            <w:tcW w:w="1112" w:type="pct"/>
            <w:tcBorders>
              <w:top w:val="single" w:sz="4" w:space="0" w:color="auto"/>
              <w:left w:val="single" w:sz="4" w:space="0" w:color="auto"/>
              <w:bottom w:val="single" w:sz="4" w:space="0" w:color="auto"/>
              <w:right w:val="single" w:sz="4" w:space="0" w:color="auto"/>
            </w:tcBorders>
            <w:hideMark/>
          </w:tcPr>
          <w:p w14:paraId="0B89869A" w14:textId="77777777" w:rsidR="003B39A8" w:rsidRPr="008C6DE4" w:rsidRDefault="003B39A8" w:rsidP="007A6DB1">
            <w:pPr>
              <w:pStyle w:val="TAC"/>
              <w:rPr>
                <w:ins w:id="939" w:author="Santhan Thangarasa" w:date="2022-03-04T23:22:00Z"/>
              </w:rPr>
            </w:pPr>
            <w:ins w:id="940" w:author="Santhan Thangarasa" w:date="2022-03-04T23:22:00Z">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ins>
          </w:p>
        </w:tc>
        <w:tc>
          <w:tcPr>
            <w:tcW w:w="1112" w:type="pct"/>
            <w:tcBorders>
              <w:top w:val="single" w:sz="4" w:space="0" w:color="auto"/>
              <w:left w:val="single" w:sz="4" w:space="0" w:color="auto"/>
              <w:bottom w:val="single" w:sz="4" w:space="0" w:color="auto"/>
              <w:right w:val="single" w:sz="4" w:space="0" w:color="auto"/>
            </w:tcBorders>
            <w:hideMark/>
          </w:tcPr>
          <w:p w14:paraId="35FD70A0" w14:textId="77777777" w:rsidR="003B39A8" w:rsidRPr="008C6DE4" w:rsidRDefault="003B39A8" w:rsidP="007A6DB1">
            <w:pPr>
              <w:pStyle w:val="TAC"/>
              <w:rPr>
                <w:ins w:id="941" w:author="Santhan Thangarasa" w:date="2022-03-04T23:22:00Z"/>
              </w:rPr>
            </w:pPr>
            <w:ins w:id="942" w:author="Santhan Thangarasa" w:date="2022-03-04T23:22:00Z">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ins>
          </w:p>
        </w:tc>
      </w:tr>
      <w:tr w:rsidR="003B39A8" w:rsidRPr="008C6DE4" w14:paraId="10239A7E" w14:textId="77777777" w:rsidTr="007A6DB1">
        <w:trPr>
          <w:cantSplit/>
          <w:jc w:val="center"/>
          <w:ins w:id="943" w:author="Santhan Thangarasa" w:date="2022-03-04T23:22:00Z"/>
        </w:trPr>
        <w:tc>
          <w:tcPr>
            <w:tcW w:w="604" w:type="pct"/>
            <w:tcBorders>
              <w:top w:val="single" w:sz="4" w:space="0" w:color="auto"/>
              <w:left w:val="single" w:sz="4" w:space="0" w:color="auto"/>
              <w:bottom w:val="single" w:sz="4" w:space="0" w:color="auto"/>
              <w:right w:val="single" w:sz="4" w:space="0" w:color="auto"/>
            </w:tcBorders>
            <w:hideMark/>
          </w:tcPr>
          <w:p w14:paraId="7F8001AA" w14:textId="77777777" w:rsidR="003B39A8" w:rsidRPr="008C6DE4" w:rsidRDefault="003B39A8" w:rsidP="007A6DB1">
            <w:pPr>
              <w:pStyle w:val="TAC"/>
              <w:rPr>
                <w:ins w:id="944" w:author="Santhan Thangarasa" w:date="2022-03-04T23:22:00Z"/>
              </w:rPr>
            </w:pPr>
            <w:ins w:id="945" w:author="Santhan Thangarasa" w:date="2022-03-04T23:22:00Z">
              <w:r w:rsidRPr="008C6DE4">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CD9BB" w14:textId="77777777" w:rsidR="003B39A8" w:rsidRPr="008C6DE4" w:rsidRDefault="003B39A8" w:rsidP="007A6DB1">
            <w:pPr>
              <w:pStyle w:val="TAC"/>
              <w:rPr>
                <w:ins w:id="946" w:author="Santhan Thangarasa" w:date="2022-03-04T23:22:00Z"/>
              </w:rPr>
            </w:pPr>
          </w:p>
        </w:tc>
        <w:tc>
          <w:tcPr>
            <w:tcW w:w="531" w:type="pct"/>
            <w:tcBorders>
              <w:top w:val="single" w:sz="4" w:space="0" w:color="auto"/>
              <w:left w:val="single" w:sz="4" w:space="0" w:color="auto"/>
              <w:bottom w:val="single" w:sz="4" w:space="0" w:color="auto"/>
              <w:right w:val="single" w:sz="4" w:space="0" w:color="auto"/>
            </w:tcBorders>
            <w:hideMark/>
          </w:tcPr>
          <w:p w14:paraId="09C9C842" w14:textId="77777777" w:rsidR="003B39A8" w:rsidRPr="008C6DE4" w:rsidRDefault="003B39A8" w:rsidP="007A6DB1">
            <w:pPr>
              <w:pStyle w:val="TAC"/>
              <w:rPr>
                <w:ins w:id="947" w:author="Santhan Thangarasa" w:date="2022-03-04T23:22:00Z"/>
              </w:rPr>
            </w:pPr>
            <w:ins w:id="948" w:author="Santhan Thangarasa" w:date="2022-03-04T23:22:00Z">
              <w:r w:rsidRPr="008C6DE4">
                <w:t>5</w:t>
              </w:r>
            </w:ins>
          </w:p>
        </w:tc>
        <w:tc>
          <w:tcPr>
            <w:tcW w:w="1111" w:type="pct"/>
            <w:tcBorders>
              <w:top w:val="single" w:sz="4" w:space="0" w:color="auto"/>
              <w:left w:val="single" w:sz="4" w:space="0" w:color="auto"/>
              <w:bottom w:val="single" w:sz="4" w:space="0" w:color="auto"/>
              <w:right w:val="single" w:sz="4" w:space="0" w:color="auto"/>
            </w:tcBorders>
            <w:hideMark/>
          </w:tcPr>
          <w:p w14:paraId="1D14400E" w14:textId="77777777" w:rsidR="003B39A8" w:rsidRPr="008C6DE4" w:rsidRDefault="003B39A8" w:rsidP="007A6DB1">
            <w:pPr>
              <w:pStyle w:val="TAC"/>
              <w:rPr>
                <w:ins w:id="949" w:author="Santhan Thangarasa" w:date="2022-03-04T23:22:00Z"/>
              </w:rPr>
            </w:pPr>
            <w:ins w:id="950" w:author="Santhan Thangarasa" w:date="2022-03-04T23:22:00Z">
              <w:r w:rsidRPr="008C6DE4">
                <w:t>17.92x N1 (28 x N1)</w:t>
              </w:r>
            </w:ins>
          </w:p>
        </w:tc>
        <w:tc>
          <w:tcPr>
            <w:tcW w:w="1112" w:type="pct"/>
            <w:tcBorders>
              <w:top w:val="single" w:sz="4" w:space="0" w:color="auto"/>
              <w:left w:val="single" w:sz="4" w:space="0" w:color="auto"/>
              <w:bottom w:val="single" w:sz="4" w:space="0" w:color="auto"/>
              <w:right w:val="single" w:sz="4" w:space="0" w:color="auto"/>
            </w:tcBorders>
            <w:hideMark/>
          </w:tcPr>
          <w:p w14:paraId="2CEA15C8" w14:textId="77777777" w:rsidR="003B39A8" w:rsidRPr="008C6DE4" w:rsidRDefault="003B39A8" w:rsidP="007A6DB1">
            <w:pPr>
              <w:pStyle w:val="TAC"/>
              <w:rPr>
                <w:ins w:id="951" w:author="Santhan Thangarasa" w:date="2022-03-04T23:22:00Z"/>
              </w:rPr>
            </w:pPr>
            <w:ins w:id="952" w:author="Santhan Thangarasa" w:date="2022-03-04T23:22:00Z">
              <w:r w:rsidRPr="008C6DE4">
                <w:t>1.28 x N1 (2 x N1)</w:t>
              </w:r>
            </w:ins>
          </w:p>
        </w:tc>
        <w:tc>
          <w:tcPr>
            <w:tcW w:w="1112" w:type="pct"/>
            <w:tcBorders>
              <w:top w:val="single" w:sz="4" w:space="0" w:color="auto"/>
              <w:left w:val="single" w:sz="4" w:space="0" w:color="auto"/>
              <w:bottom w:val="single" w:sz="4" w:space="0" w:color="auto"/>
              <w:right w:val="single" w:sz="4" w:space="0" w:color="auto"/>
            </w:tcBorders>
            <w:hideMark/>
          </w:tcPr>
          <w:p w14:paraId="2B525214" w14:textId="77777777" w:rsidR="003B39A8" w:rsidRPr="008C6DE4" w:rsidRDefault="003B39A8" w:rsidP="007A6DB1">
            <w:pPr>
              <w:pStyle w:val="TAC"/>
              <w:rPr>
                <w:ins w:id="953" w:author="Santhan Thangarasa" w:date="2022-03-04T23:22:00Z"/>
              </w:rPr>
            </w:pPr>
            <w:ins w:id="954" w:author="Santhan Thangarasa" w:date="2022-03-04T23:22:00Z">
              <w:r w:rsidRPr="008C6DE4">
                <w:t>5.12 x N1 (8 x N1)</w:t>
              </w:r>
            </w:ins>
          </w:p>
        </w:tc>
      </w:tr>
      <w:tr w:rsidR="003B39A8" w:rsidRPr="008C6DE4" w14:paraId="57F385AA" w14:textId="77777777" w:rsidTr="007A6DB1">
        <w:trPr>
          <w:cantSplit/>
          <w:jc w:val="center"/>
          <w:ins w:id="955" w:author="Santhan Thangarasa" w:date="2022-03-04T23:22:00Z"/>
        </w:trPr>
        <w:tc>
          <w:tcPr>
            <w:tcW w:w="604" w:type="pct"/>
            <w:tcBorders>
              <w:top w:val="single" w:sz="4" w:space="0" w:color="auto"/>
              <w:left w:val="single" w:sz="4" w:space="0" w:color="auto"/>
              <w:bottom w:val="single" w:sz="4" w:space="0" w:color="auto"/>
              <w:right w:val="single" w:sz="4" w:space="0" w:color="auto"/>
            </w:tcBorders>
            <w:hideMark/>
          </w:tcPr>
          <w:p w14:paraId="40EA835A" w14:textId="77777777" w:rsidR="003B39A8" w:rsidRPr="008C6DE4" w:rsidRDefault="003B39A8" w:rsidP="007A6DB1">
            <w:pPr>
              <w:pStyle w:val="TAC"/>
              <w:rPr>
                <w:ins w:id="956" w:author="Santhan Thangarasa" w:date="2022-03-04T23:22:00Z"/>
              </w:rPr>
            </w:pPr>
            <w:ins w:id="957" w:author="Santhan Thangarasa" w:date="2022-03-04T23:22:00Z">
              <w:r w:rsidRPr="008C6DE4">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DFAA5" w14:textId="77777777" w:rsidR="003B39A8" w:rsidRPr="008C6DE4" w:rsidRDefault="003B39A8" w:rsidP="007A6DB1">
            <w:pPr>
              <w:pStyle w:val="TAC"/>
              <w:rPr>
                <w:ins w:id="958" w:author="Santhan Thangarasa" w:date="2022-03-04T23:22:00Z"/>
              </w:rPr>
            </w:pPr>
          </w:p>
        </w:tc>
        <w:tc>
          <w:tcPr>
            <w:tcW w:w="531" w:type="pct"/>
            <w:tcBorders>
              <w:top w:val="single" w:sz="4" w:space="0" w:color="auto"/>
              <w:left w:val="single" w:sz="4" w:space="0" w:color="auto"/>
              <w:bottom w:val="single" w:sz="4" w:space="0" w:color="auto"/>
              <w:right w:val="single" w:sz="4" w:space="0" w:color="auto"/>
            </w:tcBorders>
            <w:hideMark/>
          </w:tcPr>
          <w:p w14:paraId="36457BCF" w14:textId="77777777" w:rsidR="003B39A8" w:rsidRPr="008C6DE4" w:rsidRDefault="003B39A8" w:rsidP="007A6DB1">
            <w:pPr>
              <w:pStyle w:val="TAC"/>
              <w:rPr>
                <w:ins w:id="959" w:author="Santhan Thangarasa" w:date="2022-03-04T23:22:00Z"/>
              </w:rPr>
            </w:pPr>
            <w:ins w:id="960" w:author="Santhan Thangarasa" w:date="2022-03-04T23:22:00Z">
              <w:r w:rsidRPr="008C6DE4">
                <w:t>4</w:t>
              </w:r>
            </w:ins>
          </w:p>
        </w:tc>
        <w:tc>
          <w:tcPr>
            <w:tcW w:w="1111" w:type="pct"/>
            <w:tcBorders>
              <w:top w:val="single" w:sz="4" w:space="0" w:color="auto"/>
              <w:left w:val="single" w:sz="4" w:space="0" w:color="auto"/>
              <w:bottom w:val="single" w:sz="4" w:space="0" w:color="auto"/>
              <w:right w:val="single" w:sz="4" w:space="0" w:color="auto"/>
            </w:tcBorders>
            <w:hideMark/>
          </w:tcPr>
          <w:p w14:paraId="22AB9562" w14:textId="77777777" w:rsidR="003B39A8" w:rsidRPr="008C6DE4" w:rsidRDefault="003B39A8" w:rsidP="007A6DB1">
            <w:pPr>
              <w:pStyle w:val="TAC"/>
              <w:rPr>
                <w:ins w:id="961" w:author="Santhan Thangarasa" w:date="2022-03-04T23:22:00Z"/>
              </w:rPr>
            </w:pPr>
            <w:ins w:id="962" w:author="Santhan Thangarasa" w:date="2022-03-04T23:22:00Z">
              <w:r w:rsidRPr="008C6DE4">
                <w:t>32 x N1 (25 x N1)</w:t>
              </w:r>
            </w:ins>
          </w:p>
        </w:tc>
        <w:tc>
          <w:tcPr>
            <w:tcW w:w="1112" w:type="pct"/>
            <w:tcBorders>
              <w:top w:val="single" w:sz="4" w:space="0" w:color="auto"/>
              <w:left w:val="single" w:sz="4" w:space="0" w:color="auto"/>
              <w:bottom w:val="single" w:sz="4" w:space="0" w:color="auto"/>
              <w:right w:val="single" w:sz="4" w:space="0" w:color="auto"/>
            </w:tcBorders>
            <w:hideMark/>
          </w:tcPr>
          <w:p w14:paraId="2B8E9AA2" w14:textId="77777777" w:rsidR="003B39A8" w:rsidRPr="008C6DE4" w:rsidRDefault="003B39A8" w:rsidP="007A6DB1">
            <w:pPr>
              <w:pStyle w:val="TAC"/>
              <w:rPr>
                <w:ins w:id="963" w:author="Santhan Thangarasa" w:date="2022-03-04T23:22:00Z"/>
              </w:rPr>
            </w:pPr>
            <w:ins w:id="964" w:author="Santhan Thangarasa" w:date="2022-03-04T23:22:00Z">
              <w:r w:rsidRPr="008C6DE4">
                <w:t>1.28 x N1 (1 x N1)</w:t>
              </w:r>
            </w:ins>
          </w:p>
        </w:tc>
        <w:tc>
          <w:tcPr>
            <w:tcW w:w="1112" w:type="pct"/>
            <w:tcBorders>
              <w:top w:val="single" w:sz="4" w:space="0" w:color="auto"/>
              <w:left w:val="single" w:sz="4" w:space="0" w:color="auto"/>
              <w:bottom w:val="single" w:sz="4" w:space="0" w:color="auto"/>
              <w:right w:val="single" w:sz="4" w:space="0" w:color="auto"/>
            </w:tcBorders>
            <w:hideMark/>
          </w:tcPr>
          <w:p w14:paraId="18CEFE03" w14:textId="77777777" w:rsidR="003B39A8" w:rsidRPr="008C6DE4" w:rsidRDefault="003B39A8" w:rsidP="007A6DB1">
            <w:pPr>
              <w:pStyle w:val="TAC"/>
              <w:rPr>
                <w:ins w:id="965" w:author="Santhan Thangarasa" w:date="2022-03-04T23:22:00Z"/>
              </w:rPr>
            </w:pPr>
            <w:ins w:id="966" w:author="Santhan Thangarasa" w:date="2022-03-04T23:22:00Z">
              <w:r w:rsidRPr="008C6DE4">
                <w:t>6.4 x N1 (5 x N1)</w:t>
              </w:r>
            </w:ins>
          </w:p>
        </w:tc>
      </w:tr>
      <w:tr w:rsidR="003B39A8" w:rsidRPr="008C6DE4" w14:paraId="6A6EFD69" w14:textId="77777777" w:rsidTr="007A6DB1">
        <w:trPr>
          <w:cantSplit/>
          <w:jc w:val="center"/>
          <w:ins w:id="967" w:author="Santhan Thangarasa" w:date="2022-03-04T23:22:00Z"/>
        </w:trPr>
        <w:tc>
          <w:tcPr>
            <w:tcW w:w="604" w:type="pct"/>
            <w:tcBorders>
              <w:top w:val="single" w:sz="4" w:space="0" w:color="auto"/>
              <w:left w:val="single" w:sz="4" w:space="0" w:color="auto"/>
              <w:bottom w:val="single" w:sz="4" w:space="0" w:color="auto"/>
              <w:right w:val="single" w:sz="4" w:space="0" w:color="auto"/>
            </w:tcBorders>
            <w:hideMark/>
          </w:tcPr>
          <w:p w14:paraId="345BBD06" w14:textId="77777777" w:rsidR="003B39A8" w:rsidRPr="008C6DE4" w:rsidRDefault="003B39A8" w:rsidP="007A6DB1">
            <w:pPr>
              <w:pStyle w:val="TAC"/>
              <w:rPr>
                <w:ins w:id="968" w:author="Santhan Thangarasa" w:date="2022-03-04T23:22:00Z"/>
              </w:rPr>
            </w:pPr>
            <w:ins w:id="969" w:author="Santhan Thangarasa" w:date="2022-03-04T23:22:00Z">
              <w:r w:rsidRPr="008C6DE4">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F6918" w14:textId="77777777" w:rsidR="003B39A8" w:rsidRPr="008C6DE4" w:rsidRDefault="003B39A8" w:rsidP="007A6DB1">
            <w:pPr>
              <w:pStyle w:val="TAC"/>
              <w:rPr>
                <w:ins w:id="970" w:author="Santhan Thangarasa" w:date="2022-03-04T23:22:00Z"/>
              </w:rPr>
            </w:pPr>
          </w:p>
        </w:tc>
        <w:tc>
          <w:tcPr>
            <w:tcW w:w="531" w:type="pct"/>
            <w:tcBorders>
              <w:top w:val="single" w:sz="4" w:space="0" w:color="auto"/>
              <w:left w:val="single" w:sz="4" w:space="0" w:color="auto"/>
              <w:bottom w:val="single" w:sz="4" w:space="0" w:color="auto"/>
              <w:right w:val="single" w:sz="4" w:space="0" w:color="auto"/>
            </w:tcBorders>
            <w:hideMark/>
          </w:tcPr>
          <w:p w14:paraId="531F965C" w14:textId="77777777" w:rsidR="003B39A8" w:rsidRPr="008C6DE4" w:rsidRDefault="003B39A8" w:rsidP="007A6DB1">
            <w:pPr>
              <w:pStyle w:val="TAC"/>
              <w:rPr>
                <w:ins w:id="971" w:author="Santhan Thangarasa" w:date="2022-03-04T23:22:00Z"/>
              </w:rPr>
            </w:pPr>
            <w:ins w:id="972" w:author="Santhan Thangarasa" w:date="2022-03-04T23:22:00Z">
              <w:r w:rsidRPr="008C6DE4">
                <w:t>3</w:t>
              </w:r>
            </w:ins>
          </w:p>
        </w:tc>
        <w:tc>
          <w:tcPr>
            <w:tcW w:w="1111" w:type="pct"/>
            <w:tcBorders>
              <w:top w:val="single" w:sz="4" w:space="0" w:color="auto"/>
              <w:left w:val="single" w:sz="4" w:space="0" w:color="auto"/>
              <w:bottom w:val="single" w:sz="4" w:space="0" w:color="auto"/>
              <w:right w:val="single" w:sz="4" w:space="0" w:color="auto"/>
            </w:tcBorders>
            <w:hideMark/>
          </w:tcPr>
          <w:p w14:paraId="7DD81CB0" w14:textId="77777777" w:rsidR="003B39A8" w:rsidRPr="008C6DE4" w:rsidRDefault="003B39A8" w:rsidP="007A6DB1">
            <w:pPr>
              <w:pStyle w:val="TAC"/>
              <w:rPr>
                <w:ins w:id="973" w:author="Santhan Thangarasa" w:date="2022-03-04T23:22:00Z"/>
              </w:rPr>
            </w:pPr>
            <w:ins w:id="974" w:author="Santhan Thangarasa" w:date="2022-03-04T23:22:00Z">
              <w:r w:rsidRPr="008C6DE4">
                <w:t>58.88 x N1 (23 x N1)</w:t>
              </w:r>
            </w:ins>
          </w:p>
        </w:tc>
        <w:tc>
          <w:tcPr>
            <w:tcW w:w="1112" w:type="pct"/>
            <w:tcBorders>
              <w:top w:val="single" w:sz="4" w:space="0" w:color="auto"/>
              <w:left w:val="single" w:sz="4" w:space="0" w:color="auto"/>
              <w:bottom w:val="single" w:sz="4" w:space="0" w:color="auto"/>
              <w:right w:val="single" w:sz="4" w:space="0" w:color="auto"/>
            </w:tcBorders>
            <w:hideMark/>
          </w:tcPr>
          <w:p w14:paraId="66D180E6" w14:textId="77777777" w:rsidR="003B39A8" w:rsidRPr="008C6DE4" w:rsidRDefault="003B39A8" w:rsidP="007A6DB1">
            <w:pPr>
              <w:pStyle w:val="TAC"/>
              <w:rPr>
                <w:ins w:id="975" w:author="Santhan Thangarasa" w:date="2022-03-04T23:22:00Z"/>
              </w:rPr>
            </w:pPr>
            <w:ins w:id="976" w:author="Santhan Thangarasa" w:date="2022-03-04T23:22:00Z">
              <w:r w:rsidRPr="008C6DE4">
                <w:t>2.56 x N1 (1 x N1)</w:t>
              </w:r>
            </w:ins>
          </w:p>
        </w:tc>
        <w:tc>
          <w:tcPr>
            <w:tcW w:w="1112" w:type="pct"/>
            <w:tcBorders>
              <w:top w:val="single" w:sz="4" w:space="0" w:color="auto"/>
              <w:left w:val="single" w:sz="4" w:space="0" w:color="auto"/>
              <w:bottom w:val="single" w:sz="4" w:space="0" w:color="auto"/>
              <w:right w:val="single" w:sz="4" w:space="0" w:color="auto"/>
            </w:tcBorders>
            <w:hideMark/>
          </w:tcPr>
          <w:p w14:paraId="0E4AE63A" w14:textId="77777777" w:rsidR="003B39A8" w:rsidRPr="008C6DE4" w:rsidRDefault="003B39A8" w:rsidP="007A6DB1">
            <w:pPr>
              <w:pStyle w:val="TAC"/>
              <w:rPr>
                <w:ins w:id="977" w:author="Santhan Thangarasa" w:date="2022-03-04T23:22:00Z"/>
              </w:rPr>
            </w:pPr>
            <w:ins w:id="978" w:author="Santhan Thangarasa" w:date="2022-03-04T23:22:00Z">
              <w:r w:rsidRPr="008C6DE4">
                <w:t>7.68 x N1 (3 x N1)</w:t>
              </w:r>
            </w:ins>
          </w:p>
        </w:tc>
      </w:tr>
      <w:tr w:rsidR="003B39A8" w:rsidRPr="008C6DE4" w14:paraId="785852F0" w14:textId="77777777" w:rsidTr="007A6DB1">
        <w:trPr>
          <w:cantSplit/>
          <w:jc w:val="center"/>
          <w:ins w:id="979" w:author="Santhan Thangarasa" w:date="2022-03-04T23:22:00Z"/>
        </w:trPr>
        <w:tc>
          <w:tcPr>
            <w:tcW w:w="5000" w:type="pct"/>
            <w:gridSpan w:val="6"/>
            <w:tcBorders>
              <w:top w:val="single" w:sz="4" w:space="0" w:color="auto"/>
              <w:left w:val="single" w:sz="4" w:space="0" w:color="auto"/>
              <w:bottom w:val="single" w:sz="4" w:space="0" w:color="auto"/>
              <w:right w:val="single" w:sz="4" w:space="0" w:color="auto"/>
            </w:tcBorders>
            <w:hideMark/>
          </w:tcPr>
          <w:p w14:paraId="3EFC83C8" w14:textId="77777777" w:rsidR="003B39A8" w:rsidRPr="008C6DE4" w:rsidRDefault="003B39A8" w:rsidP="007A6DB1">
            <w:pPr>
              <w:pStyle w:val="TAN"/>
              <w:rPr>
                <w:ins w:id="980" w:author="Santhan Thangarasa" w:date="2022-03-04T23:22:00Z"/>
              </w:rPr>
            </w:pPr>
            <w:ins w:id="981" w:author="Santhan Thangarasa" w:date="2022-03-04T23:22:00Z">
              <w:r w:rsidRPr="008C6DE4">
                <w:rPr>
                  <w:snapToGrid w:val="0"/>
                  <w:lang w:eastAsia="zh-CN"/>
                </w:rPr>
                <w:t>Note 1</w:t>
              </w:r>
              <w:r w:rsidRPr="008C6DE4">
                <w:t>:</w:t>
              </w:r>
              <w:r w:rsidRPr="008C6DE4">
                <w:rPr>
                  <w:lang w:val="en-US"/>
                </w:rPr>
                <w:tab/>
              </w:r>
              <w:r w:rsidRPr="0082197E">
                <w:rPr>
                  <w:lang w:eastAsia="zh-CN"/>
                </w:rPr>
                <w:t>Applies for RedCap UE of all FR2 power class</w:t>
              </w:r>
              <w:r w:rsidRPr="009C5807">
                <w:t>.</w:t>
              </w:r>
            </w:ins>
          </w:p>
        </w:tc>
      </w:tr>
    </w:tbl>
    <w:p w14:paraId="6F72C5BC" w14:textId="77777777" w:rsidR="003B39A8" w:rsidRDefault="003B39A8" w:rsidP="003B39A8">
      <w:pPr>
        <w:rPr>
          <w:ins w:id="982" w:author="Santhan Thangarasa" w:date="2022-03-04T23:22:00Z"/>
          <w:lang w:eastAsia="zh-CN"/>
        </w:rPr>
      </w:pPr>
    </w:p>
    <w:p w14:paraId="2118A394" w14:textId="77777777" w:rsidR="003B39A8" w:rsidRPr="008C6DE4" w:rsidRDefault="003B39A8" w:rsidP="003B39A8">
      <w:pPr>
        <w:pStyle w:val="TH"/>
        <w:rPr>
          <w:ins w:id="983" w:author="Santhan Thangarasa" w:date="2022-03-04T23:22:00Z"/>
          <w:vertAlign w:val="subscript"/>
        </w:rPr>
      </w:pPr>
      <w:ins w:id="984" w:author="Santhan Thangarasa" w:date="2022-03-04T23:22:00Z">
        <w:r w:rsidRPr="008C6DE4">
          <w:t>Table 4.2</w:t>
        </w:r>
        <w:r>
          <w:t>B</w:t>
        </w:r>
        <w:r w:rsidRPr="008C6DE4">
          <w:t>.2.4-</w:t>
        </w:r>
        <w:r>
          <w:t>2</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FR1)</w:t>
        </w:r>
      </w:ins>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85" w:author="ST,2022-04-25" w:date="2022-04-25T23:27:00Z">
          <w:tblPr>
            <w:tblW w:w="4860" w:type="pct"/>
            <w:tblLook w:val="04A0" w:firstRow="1" w:lastRow="0" w:firstColumn="1" w:lastColumn="0" w:noHBand="0" w:noVBand="1"/>
          </w:tblPr>
        </w:tblPrChange>
      </w:tblPr>
      <w:tblGrid>
        <w:gridCol w:w="1207"/>
        <w:gridCol w:w="756"/>
        <w:gridCol w:w="1065"/>
        <w:gridCol w:w="2597"/>
        <w:gridCol w:w="1874"/>
        <w:gridCol w:w="1860"/>
        <w:tblGridChange w:id="986">
          <w:tblGrid>
            <w:gridCol w:w="1207"/>
            <w:gridCol w:w="756"/>
            <w:gridCol w:w="968"/>
            <w:gridCol w:w="2704"/>
            <w:gridCol w:w="1874"/>
            <w:gridCol w:w="1860"/>
          </w:tblGrid>
        </w:tblGridChange>
      </w:tblGrid>
      <w:tr w:rsidR="003B39A8" w:rsidRPr="00B85562" w14:paraId="6CE9FBC2" w14:textId="77777777" w:rsidTr="00286CBA">
        <w:trPr>
          <w:trHeight w:val="673"/>
          <w:ins w:id="987" w:author="Santhan Thangarasa" w:date="2022-03-04T23:22:00Z"/>
          <w:trPrChange w:id="988" w:author="ST,2022-04-25" w:date="2022-04-25T23:27:00Z">
            <w:trPr>
              <w:trHeight w:val="673"/>
            </w:trPr>
          </w:trPrChange>
        </w:trPr>
        <w:tc>
          <w:tcPr>
            <w:tcW w:w="645" w:type="pct"/>
            <w:vMerge w:val="restart"/>
            <w:hideMark/>
            <w:tcPrChange w:id="989" w:author="ST,2022-04-25" w:date="2022-04-25T23:27:00Z">
              <w:tcPr>
                <w:tcW w:w="645" w:type="pct"/>
                <w:vMerge w:val="restart"/>
                <w:hideMark/>
              </w:tcPr>
            </w:tcPrChange>
          </w:tcPr>
          <w:p w14:paraId="494815FE" w14:textId="77777777" w:rsidR="003B39A8" w:rsidRPr="00257170" w:rsidRDefault="003B39A8" w:rsidP="007A6DB1">
            <w:pPr>
              <w:rPr>
                <w:ins w:id="990" w:author="Santhan Thangarasa" w:date="2022-03-04T23:22:00Z"/>
                <w:rFonts w:ascii="Arial" w:hAnsi="Arial" w:cs="Arial"/>
                <w:sz w:val="18"/>
                <w:szCs w:val="18"/>
                <w:lang w:val="en-US" w:eastAsia="zh-CN"/>
              </w:rPr>
            </w:pPr>
            <w:ins w:id="991" w:author="Santhan Thangarasa" w:date="2022-03-04T23:22:00Z">
              <w:r w:rsidRPr="00963536">
                <w:rPr>
                  <w:rFonts w:ascii="Arial" w:hAnsi="Arial" w:cs="Arial"/>
                  <w:b/>
                  <w:sz w:val="18"/>
                  <w:szCs w:val="18"/>
                  <w:lang w:eastAsia="zh-CN"/>
                </w:rPr>
                <w:t>eDRX_IDLE cycle length [s]</w:t>
              </w:r>
            </w:ins>
          </w:p>
        </w:tc>
        <w:tc>
          <w:tcPr>
            <w:tcW w:w="404" w:type="pct"/>
            <w:vMerge w:val="restart"/>
            <w:hideMark/>
            <w:tcPrChange w:id="992" w:author="ST,2022-04-25" w:date="2022-04-25T23:27:00Z">
              <w:tcPr>
                <w:tcW w:w="404" w:type="pct"/>
                <w:vMerge w:val="restart"/>
                <w:hideMark/>
              </w:tcPr>
            </w:tcPrChange>
          </w:tcPr>
          <w:p w14:paraId="6D809813" w14:textId="77777777" w:rsidR="003B39A8" w:rsidRPr="00FB0826" w:rsidRDefault="003B39A8" w:rsidP="007A6DB1">
            <w:pPr>
              <w:rPr>
                <w:ins w:id="993" w:author="Santhan Thangarasa" w:date="2022-03-04T23:22:00Z"/>
                <w:rFonts w:ascii="Arial" w:hAnsi="Arial" w:cs="Arial"/>
                <w:sz w:val="18"/>
                <w:szCs w:val="18"/>
                <w:lang w:val="en-US" w:eastAsia="zh-CN"/>
              </w:rPr>
            </w:pPr>
            <w:ins w:id="994" w:author="Santhan Thangarasa" w:date="2022-03-04T23:22:00Z">
              <w:r w:rsidRPr="00BE6BE3">
                <w:rPr>
                  <w:rFonts w:ascii="Arial" w:hAnsi="Arial" w:cs="Arial"/>
                  <w:b/>
                  <w:sz w:val="18"/>
                  <w:szCs w:val="18"/>
                  <w:lang w:eastAsia="zh-CN"/>
                </w:rPr>
                <w:t>DRX cycle length [s]</w:t>
              </w:r>
            </w:ins>
          </w:p>
        </w:tc>
        <w:tc>
          <w:tcPr>
            <w:tcW w:w="680" w:type="pct"/>
            <w:vMerge w:val="restart"/>
            <w:hideMark/>
            <w:tcPrChange w:id="995" w:author="ST,2022-04-25" w:date="2022-04-25T23:27:00Z">
              <w:tcPr>
                <w:tcW w:w="680" w:type="pct"/>
                <w:vMerge w:val="restart"/>
                <w:hideMark/>
              </w:tcPr>
            </w:tcPrChange>
          </w:tcPr>
          <w:p w14:paraId="7956F2D5" w14:textId="77777777" w:rsidR="003B39A8" w:rsidRPr="00D90DBA" w:rsidRDefault="003B39A8" w:rsidP="007A6DB1">
            <w:pPr>
              <w:rPr>
                <w:ins w:id="996" w:author="Santhan Thangarasa" w:date="2022-03-04T23:22:00Z"/>
                <w:rFonts w:ascii="Arial" w:hAnsi="Arial" w:cs="Arial"/>
                <w:sz w:val="18"/>
                <w:szCs w:val="18"/>
                <w:lang w:val="en-US" w:eastAsia="zh-CN"/>
              </w:rPr>
            </w:pPr>
            <w:ins w:id="997" w:author="Santhan Thangarasa" w:date="2022-03-04T23:22:00Z">
              <w:r w:rsidRPr="002651A6">
                <w:rPr>
                  <w:rFonts w:ascii="Arial" w:hAnsi="Arial" w:cs="Arial"/>
                  <w:b/>
                  <w:sz w:val="18"/>
                  <w:szCs w:val="18"/>
                  <w:lang w:eastAsia="zh-CN"/>
                </w:rPr>
                <w:t>PTW length [s] (number of 1.28s periods)</w:t>
              </w:r>
            </w:ins>
          </w:p>
        </w:tc>
        <w:tc>
          <w:tcPr>
            <w:tcW w:w="1498" w:type="pct"/>
            <w:vMerge w:val="restart"/>
            <w:hideMark/>
            <w:tcPrChange w:id="998" w:author="ST,2022-04-25" w:date="2022-04-25T23:27:00Z">
              <w:tcPr>
                <w:tcW w:w="1498" w:type="pct"/>
                <w:vMerge w:val="restart"/>
                <w:hideMark/>
              </w:tcPr>
            </w:tcPrChange>
          </w:tcPr>
          <w:p w14:paraId="17AEBECE" w14:textId="77777777" w:rsidR="003B39A8" w:rsidRPr="00BE6BE3" w:rsidRDefault="003B39A8" w:rsidP="007A6DB1">
            <w:pPr>
              <w:rPr>
                <w:ins w:id="999" w:author="Santhan Thangarasa" w:date="2022-03-04T23:22:00Z"/>
                <w:rFonts w:ascii="Arial" w:hAnsi="Arial" w:cs="Arial"/>
                <w:sz w:val="18"/>
                <w:szCs w:val="18"/>
                <w:lang w:val="en-US" w:eastAsia="zh-CN"/>
              </w:rPr>
            </w:pPr>
            <w:ins w:id="1000" w:author="Santhan Thangarasa" w:date="2022-03-04T23:22:00Z">
              <w:r w:rsidRPr="00275B6E">
                <w:rPr>
                  <w:rFonts w:ascii="Arial" w:hAnsi="Arial" w:cs="Arial"/>
                  <w:b/>
                  <w:bCs/>
                  <w:sz w:val="18"/>
                  <w:szCs w:val="18"/>
                </w:rPr>
                <w:t>T</w:t>
              </w:r>
              <w:r w:rsidRPr="00275B6E">
                <w:rPr>
                  <w:rFonts w:ascii="Arial" w:hAnsi="Arial" w:cs="Arial"/>
                  <w:b/>
                  <w:bCs/>
                  <w:sz w:val="18"/>
                  <w:szCs w:val="18"/>
                  <w:vertAlign w:val="subscript"/>
                </w:rPr>
                <w:t>detect,NR_Inter_RedCap</w:t>
              </w:r>
              <w:r w:rsidRPr="00963536">
                <w:rPr>
                  <w:rFonts w:ascii="Arial" w:hAnsi="Arial" w:cs="Arial"/>
                  <w:b/>
                  <w:sz w:val="18"/>
                  <w:szCs w:val="18"/>
                  <w:lang w:eastAsia="zh-CN"/>
                </w:rPr>
                <w:t xml:space="preserve"> </w:t>
              </w:r>
              <w:r w:rsidRPr="00257170">
                <w:rPr>
                  <w:rFonts w:ascii="Arial" w:hAnsi="Arial" w:cs="Arial"/>
                  <w:b/>
                  <w:sz w:val="18"/>
                  <w:szCs w:val="18"/>
                  <w:lang w:eastAsia="zh-CN"/>
                </w:rPr>
                <w:t>[s] (number of DRX cycles)</w:t>
              </w:r>
            </w:ins>
          </w:p>
        </w:tc>
        <w:tc>
          <w:tcPr>
            <w:tcW w:w="863" w:type="pct"/>
            <w:vMerge w:val="restart"/>
            <w:hideMark/>
            <w:tcPrChange w:id="1001" w:author="ST,2022-04-25" w:date="2022-04-25T23:27:00Z">
              <w:tcPr>
                <w:tcW w:w="863" w:type="pct"/>
                <w:vMerge w:val="restart"/>
                <w:hideMark/>
              </w:tcPr>
            </w:tcPrChange>
          </w:tcPr>
          <w:p w14:paraId="25DAAE31" w14:textId="77777777" w:rsidR="003B39A8" w:rsidRPr="00257170" w:rsidRDefault="003B39A8" w:rsidP="007A6DB1">
            <w:pPr>
              <w:rPr>
                <w:ins w:id="1002" w:author="Santhan Thangarasa" w:date="2022-03-04T23:22:00Z"/>
                <w:rFonts w:ascii="Arial" w:hAnsi="Arial" w:cs="Arial"/>
                <w:sz w:val="18"/>
                <w:szCs w:val="18"/>
                <w:lang w:val="en-US" w:eastAsia="zh-CN"/>
              </w:rPr>
            </w:pPr>
            <w:ins w:id="1003" w:author="Santhan Thangarasa" w:date="2022-03-04T23:22:00Z">
              <w:r w:rsidRPr="00275B6E">
                <w:rPr>
                  <w:rFonts w:ascii="Arial" w:hAnsi="Arial" w:cs="Arial"/>
                  <w:b/>
                  <w:bCs/>
                  <w:sz w:val="18"/>
                  <w:szCs w:val="18"/>
                </w:rPr>
                <w:t>T</w:t>
              </w:r>
              <w:r w:rsidRPr="00275B6E">
                <w:rPr>
                  <w:rFonts w:ascii="Arial" w:hAnsi="Arial" w:cs="Arial"/>
                  <w:b/>
                  <w:bCs/>
                  <w:sz w:val="18"/>
                  <w:szCs w:val="18"/>
                  <w:vertAlign w:val="subscript"/>
                </w:rPr>
                <w:t>measure,NR_Inter_RedCap</w:t>
              </w:r>
              <w:r w:rsidRPr="00275B6E">
                <w:rPr>
                  <w:sz w:val="18"/>
                  <w:szCs w:val="18"/>
                </w:rPr>
                <w:t xml:space="preserve"> </w:t>
              </w:r>
              <w:r w:rsidRPr="00963536">
                <w:rPr>
                  <w:rFonts w:ascii="Arial" w:hAnsi="Arial" w:cs="Arial"/>
                  <w:b/>
                  <w:sz w:val="18"/>
                  <w:szCs w:val="18"/>
                  <w:lang w:eastAsia="zh-CN"/>
                </w:rPr>
                <w:t>[s] (number of DRX cycles)</w:t>
              </w:r>
            </w:ins>
          </w:p>
        </w:tc>
        <w:tc>
          <w:tcPr>
            <w:tcW w:w="910" w:type="pct"/>
            <w:vMerge w:val="restart"/>
            <w:hideMark/>
            <w:tcPrChange w:id="1004" w:author="ST,2022-04-25" w:date="2022-04-25T23:27:00Z">
              <w:tcPr>
                <w:tcW w:w="910" w:type="pct"/>
                <w:vMerge w:val="restart"/>
                <w:hideMark/>
              </w:tcPr>
            </w:tcPrChange>
          </w:tcPr>
          <w:p w14:paraId="515960F8" w14:textId="77777777" w:rsidR="003B39A8" w:rsidRPr="00257170" w:rsidRDefault="003B39A8" w:rsidP="007A6DB1">
            <w:pPr>
              <w:rPr>
                <w:ins w:id="1005" w:author="Santhan Thangarasa" w:date="2022-03-04T23:22:00Z"/>
                <w:rFonts w:ascii="Arial" w:hAnsi="Arial" w:cs="Arial"/>
                <w:sz w:val="18"/>
                <w:szCs w:val="18"/>
                <w:lang w:val="en-US" w:eastAsia="zh-CN"/>
              </w:rPr>
            </w:pPr>
            <w:ins w:id="1006" w:author="Santhan Thangarasa" w:date="2022-03-04T23:22:00Z">
              <w:r w:rsidRPr="00275B6E">
                <w:rPr>
                  <w:rFonts w:ascii="Arial" w:hAnsi="Arial" w:cs="Arial"/>
                  <w:b/>
                  <w:bCs/>
                  <w:sz w:val="18"/>
                  <w:szCs w:val="18"/>
                </w:rPr>
                <w:t>T</w:t>
              </w:r>
              <w:r w:rsidRPr="00275B6E">
                <w:rPr>
                  <w:rFonts w:ascii="Arial" w:hAnsi="Arial" w:cs="Arial"/>
                  <w:b/>
                  <w:bCs/>
                  <w:sz w:val="18"/>
                  <w:szCs w:val="18"/>
                  <w:vertAlign w:val="subscript"/>
                </w:rPr>
                <w:t>evaluate,NR_Inter_RedCap</w:t>
              </w:r>
              <w:r w:rsidRPr="00275B6E">
                <w:rPr>
                  <w:sz w:val="18"/>
                  <w:szCs w:val="18"/>
                  <w:vertAlign w:val="subscript"/>
                  <w:lang w:val="en-US"/>
                </w:rPr>
                <w:t xml:space="preserve"> </w:t>
              </w:r>
              <w:r w:rsidRPr="00963536">
                <w:rPr>
                  <w:rFonts w:ascii="Arial" w:hAnsi="Arial" w:cs="Arial"/>
                  <w:b/>
                  <w:sz w:val="18"/>
                  <w:szCs w:val="18"/>
                  <w:lang w:eastAsia="zh-CN"/>
                </w:rPr>
                <w:t>[s] (number of DRX cycles)</w:t>
              </w:r>
            </w:ins>
          </w:p>
        </w:tc>
      </w:tr>
      <w:tr w:rsidR="003B39A8" w:rsidRPr="00B85562" w14:paraId="726F6EA1" w14:textId="77777777" w:rsidTr="00286CBA">
        <w:trPr>
          <w:trHeight w:val="1009"/>
          <w:ins w:id="1007" w:author="Santhan Thangarasa" w:date="2022-03-04T23:22:00Z"/>
          <w:trPrChange w:id="1008" w:author="ST,2022-04-25" w:date="2022-04-25T23:27:00Z">
            <w:trPr>
              <w:trHeight w:val="1009"/>
            </w:trPr>
          </w:trPrChange>
        </w:trPr>
        <w:tc>
          <w:tcPr>
            <w:tcW w:w="645" w:type="pct"/>
            <w:vMerge/>
            <w:hideMark/>
            <w:tcPrChange w:id="1009" w:author="ST,2022-04-25" w:date="2022-04-25T23:27:00Z">
              <w:tcPr>
                <w:tcW w:w="645" w:type="pct"/>
                <w:vMerge/>
                <w:hideMark/>
              </w:tcPr>
            </w:tcPrChange>
          </w:tcPr>
          <w:p w14:paraId="676C305E" w14:textId="77777777" w:rsidR="003B39A8" w:rsidRPr="00581E8E" w:rsidRDefault="003B39A8" w:rsidP="007A6DB1">
            <w:pPr>
              <w:rPr>
                <w:ins w:id="1010" w:author="Santhan Thangarasa" w:date="2022-03-04T23:22:00Z"/>
                <w:rFonts w:ascii="Arial" w:hAnsi="Arial" w:cs="Arial"/>
                <w:sz w:val="18"/>
                <w:lang w:val="en-US" w:eastAsia="zh-CN"/>
              </w:rPr>
            </w:pPr>
          </w:p>
        </w:tc>
        <w:tc>
          <w:tcPr>
            <w:tcW w:w="404" w:type="pct"/>
            <w:vMerge/>
            <w:hideMark/>
            <w:tcPrChange w:id="1011" w:author="ST,2022-04-25" w:date="2022-04-25T23:27:00Z">
              <w:tcPr>
                <w:tcW w:w="404" w:type="pct"/>
                <w:vMerge/>
                <w:hideMark/>
              </w:tcPr>
            </w:tcPrChange>
          </w:tcPr>
          <w:p w14:paraId="3C887FC2" w14:textId="77777777" w:rsidR="003B39A8" w:rsidRPr="00581E8E" w:rsidRDefault="003B39A8" w:rsidP="007A6DB1">
            <w:pPr>
              <w:rPr>
                <w:ins w:id="1012" w:author="Santhan Thangarasa" w:date="2022-03-04T23:22:00Z"/>
                <w:rFonts w:ascii="Arial" w:hAnsi="Arial" w:cs="Arial"/>
                <w:sz w:val="18"/>
                <w:lang w:val="en-US" w:eastAsia="zh-CN"/>
              </w:rPr>
            </w:pPr>
          </w:p>
        </w:tc>
        <w:tc>
          <w:tcPr>
            <w:tcW w:w="680" w:type="pct"/>
            <w:vMerge/>
            <w:hideMark/>
            <w:tcPrChange w:id="1013" w:author="ST,2022-04-25" w:date="2022-04-25T23:27:00Z">
              <w:tcPr>
                <w:tcW w:w="680" w:type="pct"/>
                <w:vMerge/>
                <w:hideMark/>
              </w:tcPr>
            </w:tcPrChange>
          </w:tcPr>
          <w:p w14:paraId="5B9A07BF" w14:textId="77777777" w:rsidR="003B39A8" w:rsidRPr="00581E8E" w:rsidRDefault="003B39A8" w:rsidP="007A6DB1">
            <w:pPr>
              <w:rPr>
                <w:ins w:id="1014" w:author="Santhan Thangarasa" w:date="2022-03-04T23:22:00Z"/>
                <w:rFonts w:ascii="Arial" w:hAnsi="Arial" w:cs="Arial"/>
                <w:sz w:val="18"/>
                <w:lang w:val="en-US" w:eastAsia="zh-CN"/>
              </w:rPr>
            </w:pPr>
          </w:p>
        </w:tc>
        <w:tc>
          <w:tcPr>
            <w:tcW w:w="1498" w:type="pct"/>
            <w:vMerge/>
            <w:hideMark/>
            <w:tcPrChange w:id="1015" w:author="ST,2022-04-25" w:date="2022-04-25T23:27:00Z">
              <w:tcPr>
                <w:tcW w:w="1498" w:type="pct"/>
                <w:vMerge/>
                <w:hideMark/>
              </w:tcPr>
            </w:tcPrChange>
          </w:tcPr>
          <w:p w14:paraId="3F281529" w14:textId="77777777" w:rsidR="003B39A8" w:rsidRPr="00581E8E" w:rsidRDefault="003B39A8" w:rsidP="007A6DB1">
            <w:pPr>
              <w:rPr>
                <w:ins w:id="1016" w:author="Santhan Thangarasa" w:date="2022-03-04T23:22:00Z"/>
                <w:rFonts w:ascii="Arial" w:hAnsi="Arial" w:cs="Arial"/>
                <w:sz w:val="18"/>
                <w:lang w:val="en-US" w:eastAsia="zh-CN"/>
              </w:rPr>
            </w:pPr>
          </w:p>
        </w:tc>
        <w:tc>
          <w:tcPr>
            <w:tcW w:w="863" w:type="pct"/>
            <w:vMerge/>
            <w:hideMark/>
            <w:tcPrChange w:id="1017" w:author="ST,2022-04-25" w:date="2022-04-25T23:27:00Z">
              <w:tcPr>
                <w:tcW w:w="863" w:type="pct"/>
                <w:vMerge/>
                <w:hideMark/>
              </w:tcPr>
            </w:tcPrChange>
          </w:tcPr>
          <w:p w14:paraId="7FC09983" w14:textId="77777777" w:rsidR="003B39A8" w:rsidRPr="00581E8E" w:rsidRDefault="003B39A8" w:rsidP="007A6DB1">
            <w:pPr>
              <w:rPr>
                <w:ins w:id="1018" w:author="Santhan Thangarasa" w:date="2022-03-04T23:22:00Z"/>
                <w:rFonts w:ascii="Arial" w:hAnsi="Arial" w:cs="Arial"/>
                <w:sz w:val="18"/>
                <w:lang w:val="en-US" w:eastAsia="zh-CN"/>
              </w:rPr>
            </w:pPr>
          </w:p>
        </w:tc>
        <w:tc>
          <w:tcPr>
            <w:tcW w:w="910" w:type="pct"/>
            <w:vMerge/>
            <w:hideMark/>
            <w:tcPrChange w:id="1019" w:author="ST,2022-04-25" w:date="2022-04-25T23:27:00Z">
              <w:tcPr>
                <w:tcW w:w="910" w:type="pct"/>
                <w:vMerge/>
                <w:hideMark/>
              </w:tcPr>
            </w:tcPrChange>
          </w:tcPr>
          <w:p w14:paraId="1ACE2BB5" w14:textId="77777777" w:rsidR="003B39A8" w:rsidRPr="00581E8E" w:rsidRDefault="003B39A8" w:rsidP="007A6DB1">
            <w:pPr>
              <w:rPr>
                <w:ins w:id="1020" w:author="Santhan Thangarasa" w:date="2022-03-04T23:22:00Z"/>
                <w:rFonts w:ascii="Arial" w:hAnsi="Arial" w:cs="Arial"/>
                <w:sz w:val="18"/>
                <w:lang w:val="en-US" w:eastAsia="zh-CN"/>
              </w:rPr>
            </w:pPr>
          </w:p>
        </w:tc>
      </w:tr>
      <w:tr w:rsidR="003B39A8" w:rsidRPr="00B85562" w14:paraId="1DFA2483" w14:textId="77777777" w:rsidTr="00286CBA">
        <w:trPr>
          <w:trHeight w:val="336"/>
          <w:ins w:id="1021" w:author="Santhan Thangarasa" w:date="2022-03-04T23:22:00Z"/>
          <w:trPrChange w:id="1022" w:author="ST,2022-04-25" w:date="2022-04-25T23:27:00Z">
            <w:trPr>
              <w:trHeight w:val="336"/>
            </w:trPr>
          </w:trPrChange>
        </w:trPr>
        <w:tc>
          <w:tcPr>
            <w:tcW w:w="645" w:type="pct"/>
            <w:tcPrChange w:id="1023" w:author="ST,2022-04-25" w:date="2022-04-25T23:27:00Z">
              <w:tcPr>
                <w:tcW w:w="645" w:type="pct"/>
              </w:tcPr>
            </w:tcPrChange>
          </w:tcPr>
          <w:p w14:paraId="37F41950" w14:textId="77777777" w:rsidR="003B39A8" w:rsidRPr="00581E8E" w:rsidRDefault="003B39A8" w:rsidP="007A6DB1">
            <w:pPr>
              <w:rPr>
                <w:ins w:id="1024" w:author="Santhan Thangarasa" w:date="2022-03-04T23:22:00Z"/>
                <w:rFonts w:ascii="Arial" w:hAnsi="Arial" w:cs="Arial"/>
                <w:sz w:val="18"/>
                <w:lang w:val="en-US" w:eastAsia="zh-CN"/>
              </w:rPr>
            </w:pPr>
            <w:ins w:id="1025" w:author="Santhan Thangarasa" w:date="2022-03-04T23:22:00Z">
              <w:r w:rsidRPr="00581E8E">
                <w:rPr>
                  <w:rFonts w:ascii="Arial" w:hAnsi="Arial" w:cs="Arial"/>
                  <w:sz w:val="18"/>
                  <w:lang w:val="en-US" w:eastAsia="zh-CN"/>
                </w:rPr>
                <w:t>2.56</w:t>
              </w:r>
            </w:ins>
          </w:p>
        </w:tc>
        <w:tc>
          <w:tcPr>
            <w:tcW w:w="404" w:type="pct"/>
            <w:tcPrChange w:id="1026" w:author="ST,2022-04-25" w:date="2022-04-25T23:27:00Z">
              <w:tcPr>
                <w:tcW w:w="404" w:type="pct"/>
              </w:tcPr>
            </w:tcPrChange>
          </w:tcPr>
          <w:p w14:paraId="2A7BF199" w14:textId="77777777" w:rsidR="003B39A8" w:rsidRPr="00581E8E" w:rsidRDefault="003B39A8" w:rsidP="007A6DB1">
            <w:pPr>
              <w:rPr>
                <w:ins w:id="1027" w:author="Santhan Thangarasa" w:date="2022-03-04T23:22:00Z"/>
                <w:rFonts w:ascii="Arial" w:hAnsi="Arial" w:cs="Arial"/>
                <w:sz w:val="18"/>
                <w:lang w:val="en-US" w:eastAsia="zh-CN"/>
              </w:rPr>
            </w:pPr>
            <w:ins w:id="1028" w:author="Santhan Thangarasa" w:date="2022-03-04T23:22:00Z">
              <w:r w:rsidRPr="00581E8E">
                <w:rPr>
                  <w:rFonts w:ascii="Arial" w:hAnsi="Arial" w:cs="Arial"/>
                  <w:sz w:val="18"/>
                  <w:lang w:val="en-US" w:eastAsia="zh-CN"/>
                </w:rPr>
                <w:t>-</w:t>
              </w:r>
            </w:ins>
          </w:p>
        </w:tc>
        <w:tc>
          <w:tcPr>
            <w:tcW w:w="680" w:type="pct"/>
            <w:tcPrChange w:id="1029" w:author="ST,2022-04-25" w:date="2022-04-25T23:27:00Z">
              <w:tcPr>
                <w:tcW w:w="680" w:type="pct"/>
              </w:tcPr>
            </w:tcPrChange>
          </w:tcPr>
          <w:p w14:paraId="6FF044C2" w14:textId="77777777" w:rsidR="003B39A8" w:rsidRPr="00581E8E" w:rsidRDefault="003B39A8" w:rsidP="007A6DB1">
            <w:pPr>
              <w:rPr>
                <w:ins w:id="1030" w:author="Santhan Thangarasa" w:date="2022-03-04T23:22:00Z"/>
                <w:rFonts w:ascii="Arial" w:hAnsi="Arial" w:cs="Arial"/>
                <w:sz w:val="18"/>
                <w:lang w:val="en-US" w:eastAsia="zh-CN"/>
              </w:rPr>
            </w:pPr>
            <w:ins w:id="1031" w:author="Santhan Thangarasa" w:date="2022-03-04T23:22:00Z">
              <w:r w:rsidRPr="00581E8E">
                <w:rPr>
                  <w:rFonts w:ascii="Arial" w:hAnsi="Arial" w:cs="Arial"/>
                  <w:sz w:val="18"/>
                  <w:lang w:val="en-US" w:eastAsia="zh-CN"/>
                </w:rPr>
                <w:t>-</w:t>
              </w:r>
            </w:ins>
          </w:p>
        </w:tc>
        <w:tc>
          <w:tcPr>
            <w:tcW w:w="1498" w:type="pct"/>
            <w:tcPrChange w:id="1032" w:author="ST,2022-04-25" w:date="2022-04-25T23:27:00Z">
              <w:tcPr>
                <w:tcW w:w="1498" w:type="pct"/>
              </w:tcPr>
            </w:tcPrChange>
          </w:tcPr>
          <w:p w14:paraId="6F8ABFEF" w14:textId="77777777" w:rsidR="003B39A8" w:rsidRPr="00581E8E" w:rsidRDefault="003B39A8" w:rsidP="007A6DB1">
            <w:pPr>
              <w:rPr>
                <w:ins w:id="1033" w:author="Santhan Thangarasa" w:date="2022-03-04T23:22:00Z"/>
                <w:rFonts w:ascii="Arial" w:hAnsi="Arial" w:cs="Arial"/>
                <w:sz w:val="18"/>
                <w:lang w:eastAsia="zh-CN"/>
              </w:rPr>
            </w:pPr>
            <w:ins w:id="1034" w:author="Santhan Thangarasa" w:date="2022-03-04T23:22:00Z">
              <w:r w:rsidRPr="00581E8E">
                <w:rPr>
                  <w:rFonts w:ascii="Arial" w:hAnsi="Arial" w:cs="Arial"/>
                  <w:sz w:val="18"/>
                  <w:lang w:eastAsia="zh-CN"/>
                </w:rPr>
                <w:t>58.88 (23)</w:t>
              </w:r>
            </w:ins>
          </w:p>
        </w:tc>
        <w:tc>
          <w:tcPr>
            <w:tcW w:w="863" w:type="pct"/>
            <w:tcPrChange w:id="1035" w:author="ST,2022-04-25" w:date="2022-04-25T23:27:00Z">
              <w:tcPr>
                <w:tcW w:w="863" w:type="pct"/>
              </w:tcPr>
            </w:tcPrChange>
          </w:tcPr>
          <w:p w14:paraId="38F21E99" w14:textId="77777777" w:rsidR="003B39A8" w:rsidRPr="00581E8E" w:rsidRDefault="003B39A8" w:rsidP="007A6DB1">
            <w:pPr>
              <w:rPr>
                <w:ins w:id="1036" w:author="Santhan Thangarasa" w:date="2022-03-04T23:22:00Z"/>
                <w:rFonts w:ascii="Arial" w:hAnsi="Arial" w:cs="Arial"/>
                <w:sz w:val="18"/>
                <w:lang w:eastAsia="zh-CN"/>
              </w:rPr>
            </w:pPr>
            <w:ins w:id="1037" w:author="Santhan Thangarasa" w:date="2022-03-04T23:22:00Z">
              <w:r w:rsidRPr="00581E8E">
                <w:rPr>
                  <w:rFonts w:ascii="Arial" w:hAnsi="Arial" w:cs="Arial"/>
                  <w:sz w:val="18"/>
                  <w:lang w:eastAsia="zh-CN"/>
                </w:rPr>
                <w:t>2.56 (1)</w:t>
              </w:r>
            </w:ins>
          </w:p>
        </w:tc>
        <w:tc>
          <w:tcPr>
            <w:tcW w:w="910" w:type="pct"/>
            <w:tcPrChange w:id="1038" w:author="ST,2022-04-25" w:date="2022-04-25T23:27:00Z">
              <w:tcPr>
                <w:tcW w:w="910" w:type="pct"/>
              </w:tcPr>
            </w:tcPrChange>
          </w:tcPr>
          <w:p w14:paraId="3B8CA747" w14:textId="77777777" w:rsidR="003B39A8" w:rsidRPr="00581E8E" w:rsidRDefault="003B39A8" w:rsidP="007A6DB1">
            <w:pPr>
              <w:rPr>
                <w:ins w:id="1039" w:author="Santhan Thangarasa" w:date="2022-03-04T23:22:00Z"/>
                <w:rFonts w:ascii="Arial" w:hAnsi="Arial" w:cs="Arial"/>
                <w:sz w:val="18"/>
                <w:lang w:eastAsia="zh-CN"/>
              </w:rPr>
            </w:pPr>
            <w:ins w:id="1040" w:author="Santhan Thangarasa" w:date="2022-03-04T23:22:00Z">
              <w:r>
                <w:rPr>
                  <w:rFonts w:ascii="Arial" w:hAnsi="Arial" w:cs="Arial"/>
                  <w:sz w:val="18"/>
                  <w:lang w:eastAsia="zh-CN"/>
                </w:rPr>
                <w:t>7.68</w:t>
              </w:r>
              <w:r w:rsidRPr="00581E8E">
                <w:rPr>
                  <w:rFonts w:ascii="Arial" w:hAnsi="Arial" w:cs="Arial"/>
                  <w:sz w:val="18"/>
                  <w:lang w:eastAsia="zh-CN"/>
                </w:rPr>
                <w:t xml:space="preserve"> (</w:t>
              </w:r>
              <w:r>
                <w:rPr>
                  <w:rFonts w:ascii="Arial" w:hAnsi="Arial" w:cs="Arial"/>
                  <w:sz w:val="18"/>
                  <w:lang w:eastAsia="zh-CN"/>
                </w:rPr>
                <w:t>3</w:t>
              </w:r>
              <w:r w:rsidRPr="00581E8E">
                <w:rPr>
                  <w:rFonts w:ascii="Arial" w:hAnsi="Arial" w:cs="Arial"/>
                  <w:sz w:val="18"/>
                  <w:lang w:eastAsia="zh-CN"/>
                </w:rPr>
                <w:t>)</w:t>
              </w:r>
            </w:ins>
          </w:p>
        </w:tc>
      </w:tr>
      <w:tr w:rsidR="003B39A8" w:rsidRPr="00B85562" w14:paraId="24A159ED" w14:textId="77777777" w:rsidTr="00286CBA">
        <w:trPr>
          <w:trHeight w:val="336"/>
          <w:ins w:id="1041" w:author="Santhan Thangarasa" w:date="2022-03-04T23:22:00Z"/>
          <w:trPrChange w:id="1042" w:author="ST,2022-04-25" w:date="2022-04-25T23:27:00Z">
            <w:trPr>
              <w:trHeight w:val="336"/>
            </w:trPr>
          </w:trPrChange>
        </w:trPr>
        <w:tc>
          <w:tcPr>
            <w:tcW w:w="645" w:type="pct"/>
            <w:tcPrChange w:id="1043" w:author="ST,2022-04-25" w:date="2022-04-25T23:27:00Z">
              <w:tcPr>
                <w:tcW w:w="645" w:type="pct"/>
              </w:tcPr>
            </w:tcPrChange>
          </w:tcPr>
          <w:p w14:paraId="205787A3" w14:textId="77777777" w:rsidR="003B39A8" w:rsidRPr="00581E8E" w:rsidRDefault="003B39A8" w:rsidP="007A6DB1">
            <w:pPr>
              <w:rPr>
                <w:ins w:id="1044" w:author="Santhan Thangarasa" w:date="2022-03-04T23:22:00Z"/>
                <w:rFonts w:ascii="Arial" w:hAnsi="Arial" w:cs="Arial"/>
                <w:sz w:val="18"/>
                <w:lang w:eastAsia="zh-CN"/>
              </w:rPr>
            </w:pPr>
            <w:ins w:id="1045" w:author="Santhan Thangarasa" w:date="2022-03-04T23:22:00Z">
              <w:r w:rsidRPr="00581E8E">
                <w:rPr>
                  <w:rFonts w:ascii="Arial" w:hAnsi="Arial" w:cs="Arial"/>
                  <w:sz w:val="18"/>
                  <w:lang w:eastAsia="zh-CN"/>
                </w:rPr>
                <w:t>5.12</w:t>
              </w:r>
            </w:ins>
          </w:p>
        </w:tc>
        <w:tc>
          <w:tcPr>
            <w:tcW w:w="404" w:type="pct"/>
            <w:tcPrChange w:id="1046" w:author="ST,2022-04-25" w:date="2022-04-25T23:27:00Z">
              <w:tcPr>
                <w:tcW w:w="404" w:type="pct"/>
              </w:tcPr>
            </w:tcPrChange>
          </w:tcPr>
          <w:p w14:paraId="58FB4E15" w14:textId="77777777" w:rsidR="003B39A8" w:rsidRPr="00581E8E" w:rsidRDefault="003B39A8" w:rsidP="007A6DB1">
            <w:pPr>
              <w:rPr>
                <w:ins w:id="1047" w:author="Santhan Thangarasa" w:date="2022-03-04T23:22:00Z"/>
                <w:rFonts w:ascii="Arial" w:hAnsi="Arial" w:cs="Arial"/>
                <w:sz w:val="18"/>
                <w:lang w:val="en-US" w:eastAsia="zh-CN"/>
              </w:rPr>
            </w:pPr>
            <w:ins w:id="1048" w:author="Santhan Thangarasa" w:date="2022-03-04T23:22:00Z">
              <w:r w:rsidRPr="00581E8E">
                <w:rPr>
                  <w:rFonts w:ascii="Arial" w:hAnsi="Arial" w:cs="Arial"/>
                  <w:sz w:val="18"/>
                  <w:lang w:val="en-US" w:eastAsia="zh-CN"/>
                </w:rPr>
                <w:t>-</w:t>
              </w:r>
            </w:ins>
          </w:p>
        </w:tc>
        <w:tc>
          <w:tcPr>
            <w:tcW w:w="680" w:type="pct"/>
            <w:tcPrChange w:id="1049" w:author="ST,2022-04-25" w:date="2022-04-25T23:27:00Z">
              <w:tcPr>
                <w:tcW w:w="680" w:type="pct"/>
              </w:tcPr>
            </w:tcPrChange>
          </w:tcPr>
          <w:p w14:paraId="3BEF5B9D" w14:textId="77777777" w:rsidR="003B39A8" w:rsidRPr="00581E8E" w:rsidRDefault="003B39A8" w:rsidP="007A6DB1">
            <w:pPr>
              <w:rPr>
                <w:ins w:id="1050" w:author="Santhan Thangarasa" w:date="2022-03-04T23:22:00Z"/>
                <w:rFonts w:ascii="Arial" w:hAnsi="Arial" w:cs="Arial"/>
                <w:sz w:val="18"/>
                <w:lang w:eastAsia="zh-CN"/>
              </w:rPr>
            </w:pPr>
            <w:ins w:id="1051" w:author="Santhan Thangarasa" w:date="2022-03-04T23:22:00Z">
              <w:r w:rsidRPr="00581E8E">
                <w:rPr>
                  <w:rFonts w:ascii="Arial" w:hAnsi="Arial" w:cs="Arial"/>
                  <w:sz w:val="18"/>
                  <w:lang w:eastAsia="zh-CN"/>
                </w:rPr>
                <w:t>-</w:t>
              </w:r>
            </w:ins>
          </w:p>
        </w:tc>
        <w:tc>
          <w:tcPr>
            <w:tcW w:w="1498" w:type="pct"/>
            <w:tcPrChange w:id="1052" w:author="ST,2022-04-25" w:date="2022-04-25T23:27:00Z">
              <w:tcPr>
                <w:tcW w:w="1498" w:type="pct"/>
              </w:tcPr>
            </w:tcPrChange>
          </w:tcPr>
          <w:p w14:paraId="689A63A9" w14:textId="77777777" w:rsidR="003B39A8" w:rsidRPr="00581E8E" w:rsidRDefault="003B39A8" w:rsidP="007A6DB1">
            <w:pPr>
              <w:rPr>
                <w:ins w:id="1053" w:author="Santhan Thangarasa" w:date="2022-03-04T23:22:00Z"/>
                <w:rFonts w:ascii="Arial" w:hAnsi="Arial" w:cs="Arial"/>
                <w:sz w:val="18"/>
                <w:lang w:eastAsia="zh-CN"/>
              </w:rPr>
            </w:pPr>
            <w:ins w:id="1054" w:author="Santhan Thangarasa" w:date="2022-03-04T23:22:00Z">
              <w:r w:rsidRPr="00581E8E">
                <w:rPr>
                  <w:rFonts w:ascii="Arial" w:hAnsi="Arial" w:cs="Arial"/>
                  <w:sz w:val="18"/>
                  <w:lang w:eastAsia="zh-CN"/>
                </w:rPr>
                <w:t>117.76 (23)</w:t>
              </w:r>
            </w:ins>
          </w:p>
        </w:tc>
        <w:tc>
          <w:tcPr>
            <w:tcW w:w="863" w:type="pct"/>
            <w:tcPrChange w:id="1055" w:author="ST,2022-04-25" w:date="2022-04-25T23:27:00Z">
              <w:tcPr>
                <w:tcW w:w="863" w:type="pct"/>
              </w:tcPr>
            </w:tcPrChange>
          </w:tcPr>
          <w:p w14:paraId="05EE2B21" w14:textId="77777777" w:rsidR="003B39A8" w:rsidRPr="00581E8E" w:rsidRDefault="003B39A8" w:rsidP="007A6DB1">
            <w:pPr>
              <w:rPr>
                <w:ins w:id="1056" w:author="Santhan Thangarasa" w:date="2022-03-04T23:22:00Z"/>
                <w:rFonts w:ascii="Arial" w:hAnsi="Arial" w:cs="Arial"/>
                <w:sz w:val="18"/>
                <w:lang w:eastAsia="zh-CN"/>
              </w:rPr>
            </w:pPr>
            <w:ins w:id="1057" w:author="Santhan Thangarasa" w:date="2022-03-04T23:22:00Z">
              <w:r w:rsidRPr="00581E8E">
                <w:rPr>
                  <w:rFonts w:ascii="Arial" w:hAnsi="Arial" w:cs="Arial"/>
                  <w:sz w:val="18"/>
                  <w:lang w:eastAsia="zh-CN"/>
                </w:rPr>
                <w:t>5.12 (1)</w:t>
              </w:r>
            </w:ins>
          </w:p>
        </w:tc>
        <w:tc>
          <w:tcPr>
            <w:tcW w:w="910" w:type="pct"/>
            <w:tcPrChange w:id="1058" w:author="ST,2022-04-25" w:date="2022-04-25T23:27:00Z">
              <w:tcPr>
                <w:tcW w:w="910" w:type="pct"/>
              </w:tcPr>
            </w:tcPrChange>
          </w:tcPr>
          <w:p w14:paraId="1CF95793" w14:textId="77777777" w:rsidR="003B39A8" w:rsidRPr="00581E8E" w:rsidRDefault="003B39A8" w:rsidP="007A6DB1">
            <w:pPr>
              <w:rPr>
                <w:ins w:id="1059" w:author="Santhan Thangarasa" w:date="2022-03-04T23:22:00Z"/>
                <w:rFonts w:ascii="Arial" w:hAnsi="Arial" w:cs="Arial"/>
                <w:sz w:val="18"/>
                <w:lang w:eastAsia="zh-CN"/>
              </w:rPr>
            </w:pPr>
            <w:ins w:id="1060" w:author="Santhan Thangarasa" w:date="2022-03-04T23:22:00Z">
              <w:r w:rsidRPr="00581E8E">
                <w:rPr>
                  <w:rFonts w:ascii="Arial" w:hAnsi="Arial" w:cs="Arial"/>
                  <w:sz w:val="18"/>
                  <w:lang w:eastAsia="zh-CN"/>
                </w:rPr>
                <w:t>10.24 (2)</w:t>
              </w:r>
            </w:ins>
          </w:p>
        </w:tc>
      </w:tr>
      <w:tr w:rsidR="003B39A8" w:rsidRPr="00B85562" w14:paraId="7A13C21D" w14:textId="77777777" w:rsidTr="00286CBA">
        <w:trPr>
          <w:trHeight w:val="336"/>
          <w:ins w:id="1061" w:author="Santhan Thangarasa" w:date="2022-03-04T23:22:00Z"/>
          <w:trPrChange w:id="1062" w:author="ST,2022-04-25" w:date="2022-04-25T23:27:00Z">
            <w:trPr>
              <w:trHeight w:val="336"/>
            </w:trPr>
          </w:trPrChange>
        </w:trPr>
        <w:tc>
          <w:tcPr>
            <w:tcW w:w="645" w:type="pct"/>
            <w:hideMark/>
            <w:tcPrChange w:id="1063" w:author="ST,2022-04-25" w:date="2022-04-25T23:27:00Z">
              <w:tcPr>
                <w:tcW w:w="645" w:type="pct"/>
                <w:hideMark/>
              </w:tcPr>
            </w:tcPrChange>
          </w:tcPr>
          <w:p w14:paraId="5D03A36D" w14:textId="77777777" w:rsidR="003B39A8" w:rsidRPr="00581E8E" w:rsidRDefault="003B39A8" w:rsidP="007A6DB1">
            <w:pPr>
              <w:rPr>
                <w:ins w:id="1064" w:author="Santhan Thangarasa" w:date="2022-03-04T23:22:00Z"/>
                <w:rFonts w:ascii="Arial" w:hAnsi="Arial" w:cs="Arial"/>
                <w:sz w:val="18"/>
                <w:lang w:val="en-US" w:eastAsia="zh-CN"/>
              </w:rPr>
            </w:pPr>
            <w:ins w:id="1065" w:author="Santhan Thangarasa" w:date="2022-03-04T23:22:00Z">
              <w:r w:rsidRPr="00581E8E">
                <w:rPr>
                  <w:rFonts w:ascii="Arial" w:hAnsi="Arial" w:cs="Arial"/>
                  <w:sz w:val="18"/>
                  <w:lang w:eastAsia="zh-CN"/>
                </w:rPr>
                <w:t>10.24</w:t>
              </w:r>
            </w:ins>
          </w:p>
        </w:tc>
        <w:tc>
          <w:tcPr>
            <w:tcW w:w="404" w:type="pct"/>
            <w:hideMark/>
            <w:tcPrChange w:id="1066" w:author="ST,2022-04-25" w:date="2022-04-25T23:27:00Z">
              <w:tcPr>
                <w:tcW w:w="404" w:type="pct"/>
                <w:hideMark/>
              </w:tcPr>
            </w:tcPrChange>
          </w:tcPr>
          <w:p w14:paraId="6FA16DA1" w14:textId="77777777" w:rsidR="003B39A8" w:rsidRPr="00581E8E" w:rsidRDefault="003B39A8" w:rsidP="007A6DB1">
            <w:pPr>
              <w:rPr>
                <w:ins w:id="1067" w:author="Santhan Thangarasa" w:date="2022-03-04T23:22:00Z"/>
                <w:rFonts w:ascii="Arial" w:hAnsi="Arial" w:cs="Arial"/>
                <w:sz w:val="18"/>
                <w:lang w:val="en-US" w:eastAsia="zh-CN"/>
              </w:rPr>
            </w:pPr>
            <w:ins w:id="1068" w:author="Santhan Thangarasa" w:date="2022-03-04T23:22:00Z">
              <w:r w:rsidRPr="00581E8E">
                <w:rPr>
                  <w:rFonts w:ascii="Arial" w:hAnsi="Arial" w:cs="Arial"/>
                  <w:sz w:val="18"/>
                  <w:lang w:val="en-US" w:eastAsia="zh-CN"/>
                </w:rPr>
                <w:t>-</w:t>
              </w:r>
            </w:ins>
          </w:p>
        </w:tc>
        <w:tc>
          <w:tcPr>
            <w:tcW w:w="680" w:type="pct"/>
            <w:hideMark/>
            <w:tcPrChange w:id="1069" w:author="ST,2022-04-25" w:date="2022-04-25T23:27:00Z">
              <w:tcPr>
                <w:tcW w:w="680" w:type="pct"/>
                <w:hideMark/>
              </w:tcPr>
            </w:tcPrChange>
          </w:tcPr>
          <w:p w14:paraId="1EF79BF2" w14:textId="77777777" w:rsidR="003B39A8" w:rsidRPr="00581E8E" w:rsidRDefault="003B39A8" w:rsidP="007A6DB1">
            <w:pPr>
              <w:rPr>
                <w:ins w:id="1070" w:author="Santhan Thangarasa" w:date="2022-03-04T23:22:00Z"/>
                <w:rFonts w:ascii="Arial" w:hAnsi="Arial" w:cs="Arial"/>
                <w:sz w:val="18"/>
                <w:lang w:val="en-US" w:eastAsia="zh-CN"/>
              </w:rPr>
            </w:pPr>
            <w:ins w:id="1071" w:author="Santhan Thangarasa" w:date="2022-03-04T23:22:00Z">
              <w:r w:rsidRPr="00581E8E">
                <w:rPr>
                  <w:rFonts w:ascii="Arial" w:hAnsi="Arial" w:cs="Arial"/>
                  <w:sz w:val="18"/>
                  <w:lang w:eastAsia="zh-CN"/>
                </w:rPr>
                <w:t>-</w:t>
              </w:r>
            </w:ins>
          </w:p>
        </w:tc>
        <w:tc>
          <w:tcPr>
            <w:tcW w:w="1498" w:type="pct"/>
            <w:hideMark/>
            <w:tcPrChange w:id="1072" w:author="ST,2022-04-25" w:date="2022-04-25T23:27:00Z">
              <w:tcPr>
                <w:tcW w:w="1498" w:type="pct"/>
                <w:hideMark/>
              </w:tcPr>
            </w:tcPrChange>
          </w:tcPr>
          <w:p w14:paraId="1C266078" w14:textId="77777777" w:rsidR="003B39A8" w:rsidRPr="00581E8E" w:rsidRDefault="003B39A8" w:rsidP="007A6DB1">
            <w:pPr>
              <w:rPr>
                <w:ins w:id="1073" w:author="Santhan Thangarasa" w:date="2022-03-04T23:22:00Z"/>
                <w:rFonts w:ascii="Arial" w:hAnsi="Arial" w:cs="Arial"/>
                <w:sz w:val="18"/>
                <w:lang w:val="en-US" w:eastAsia="zh-CN"/>
              </w:rPr>
            </w:pPr>
            <w:ins w:id="1074" w:author="Santhan Thangarasa" w:date="2022-03-04T23:22:00Z">
              <w:r w:rsidRPr="00581E8E">
                <w:rPr>
                  <w:rFonts w:ascii="Arial" w:hAnsi="Arial" w:cs="Arial"/>
                  <w:sz w:val="18"/>
                  <w:lang w:eastAsia="zh-CN"/>
                </w:rPr>
                <w:t>235.52 (23)</w:t>
              </w:r>
            </w:ins>
          </w:p>
        </w:tc>
        <w:tc>
          <w:tcPr>
            <w:tcW w:w="863" w:type="pct"/>
            <w:hideMark/>
            <w:tcPrChange w:id="1075" w:author="ST,2022-04-25" w:date="2022-04-25T23:27:00Z">
              <w:tcPr>
                <w:tcW w:w="863" w:type="pct"/>
                <w:hideMark/>
              </w:tcPr>
            </w:tcPrChange>
          </w:tcPr>
          <w:p w14:paraId="074F8F00" w14:textId="77777777" w:rsidR="003B39A8" w:rsidRPr="00581E8E" w:rsidRDefault="003B39A8" w:rsidP="007A6DB1">
            <w:pPr>
              <w:rPr>
                <w:ins w:id="1076" w:author="Santhan Thangarasa" w:date="2022-03-04T23:22:00Z"/>
                <w:rFonts w:ascii="Arial" w:hAnsi="Arial" w:cs="Arial"/>
                <w:sz w:val="18"/>
                <w:lang w:val="en-US" w:eastAsia="zh-CN"/>
              </w:rPr>
            </w:pPr>
            <w:ins w:id="1077" w:author="Santhan Thangarasa" w:date="2022-03-04T23:22:00Z">
              <w:r w:rsidRPr="00581E8E">
                <w:rPr>
                  <w:rFonts w:ascii="Arial" w:hAnsi="Arial" w:cs="Arial"/>
                  <w:sz w:val="18"/>
                  <w:lang w:eastAsia="zh-CN"/>
                </w:rPr>
                <w:t>10.24 (1)</w:t>
              </w:r>
            </w:ins>
          </w:p>
        </w:tc>
        <w:tc>
          <w:tcPr>
            <w:tcW w:w="910" w:type="pct"/>
            <w:hideMark/>
            <w:tcPrChange w:id="1078" w:author="ST,2022-04-25" w:date="2022-04-25T23:27:00Z">
              <w:tcPr>
                <w:tcW w:w="910" w:type="pct"/>
                <w:hideMark/>
              </w:tcPr>
            </w:tcPrChange>
          </w:tcPr>
          <w:p w14:paraId="122D9758" w14:textId="77777777" w:rsidR="003B39A8" w:rsidRPr="00581E8E" w:rsidRDefault="003B39A8" w:rsidP="007A6DB1">
            <w:pPr>
              <w:rPr>
                <w:ins w:id="1079" w:author="Santhan Thangarasa" w:date="2022-03-04T23:22:00Z"/>
                <w:rFonts w:ascii="Arial" w:hAnsi="Arial" w:cs="Arial"/>
                <w:sz w:val="18"/>
                <w:lang w:val="en-US" w:eastAsia="zh-CN"/>
              </w:rPr>
            </w:pPr>
            <w:ins w:id="1080" w:author="Santhan Thangarasa" w:date="2022-03-04T23:22:00Z">
              <w:r w:rsidRPr="00581E8E">
                <w:rPr>
                  <w:rFonts w:ascii="Arial" w:hAnsi="Arial" w:cs="Arial"/>
                  <w:sz w:val="18"/>
                  <w:lang w:eastAsia="zh-CN"/>
                </w:rPr>
                <w:t>20.48 (2)</w:t>
              </w:r>
            </w:ins>
          </w:p>
        </w:tc>
      </w:tr>
      <w:tr w:rsidR="003B39A8" w:rsidRPr="00B85562" w14:paraId="05A4765F" w14:textId="77777777" w:rsidTr="00286CBA">
        <w:trPr>
          <w:trHeight w:val="673"/>
          <w:ins w:id="1081" w:author="Santhan Thangarasa" w:date="2022-03-04T23:22:00Z"/>
          <w:trPrChange w:id="1082" w:author="ST,2022-04-25" w:date="2022-04-25T23:27:00Z">
            <w:trPr>
              <w:trHeight w:val="673"/>
            </w:trPr>
          </w:trPrChange>
        </w:trPr>
        <w:tc>
          <w:tcPr>
            <w:tcW w:w="645" w:type="pct"/>
            <w:vMerge w:val="restart"/>
            <w:hideMark/>
            <w:tcPrChange w:id="1083" w:author="ST,2022-04-25" w:date="2022-04-25T23:27:00Z">
              <w:tcPr>
                <w:tcW w:w="645" w:type="pct"/>
                <w:vMerge w:val="restart"/>
                <w:hideMark/>
              </w:tcPr>
            </w:tcPrChange>
          </w:tcPr>
          <w:p w14:paraId="630AC6BF" w14:textId="77777777" w:rsidR="003B39A8" w:rsidRPr="00581E8E" w:rsidRDefault="003B39A8" w:rsidP="007A6DB1">
            <w:pPr>
              <w:rPr>
                <w:ins w:id="1084" w:author="Santhan Thangarasa" w:date="2022-03-04T23:22:00Z"/>
                <w:rFonts w:ascii="Arial" w:hAnsi="Arial" w:cs="Arial"/>
                <w:sz w:val="18"/>
                <w:lang w:val="en-US" w:eastAsia="zh-CN"/>
              </w:rPr>
            </w:pPr>
            <w:ins w:id="1085" w:author="Santhan Thangarasa" w:date="2022-03-04T23:22:00Z">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≤10485.76</w:t>
              </w:r>
            </w:ins>
          </w:p>
        </w:tc>
        <w:tc>
          <w:tcPr>
            <w:tcW w:w="404" w:type="pct"/>
            <w:hideMark/>
            <w:tcPrChange w:id="1086" w:author="ST,2022-04-25" w:date="2022-04-25T23:27:00Z">
              <w:tcPr>
                <w:tcW w:w="404" w:type="pct"/>
                <w:hideMark/>
              </w:tcPr>
            </w:tcPrChange>
          </w:tcPr>
          <w:p w14:paraId="2F77831A" w14:textId="77777777" w:rsidR="003B39A8" w:rsidRPr="00581E8E" w:rsidRDefault="003B39A8" w:rsidP="007A6DB1">
            <w:pPr>
              <w:rPr>
                <w:ins w:id="1087" w:author="Santhan Thangarasa" w:date="2022-03-04T23:22:00Z"/>
                <w:rFonts w:ascii="Arial" w:hAnsi="Arial" w:cs="Arial"/>
                <w:sz w:val="18"/>
                <w:lang w:val="en-US" w:eastAsia="zh-CN"/>
              </w:rPr>
            </w:pPr>
            <w:ins w:id="1088" w:author="Santhan Thangarasa" w:date="2022-03-04T23:22:00Z">
              <w:r w:rsidRPr="00581E8E">
                <w:rPr>
                  <w:rFonts w:ascii="Arial" w:hAnsi="Arial" w:cs="Arial"/>
                  <w:sz w:val="18"/>
                  <w:lang w:eastAsia="zh-CN"/>
                </w:rPr>
                <w:t>0.32</w:t>
              </w:r>
            </w:ins>
          </w:p>
        </w:tc>
        <w:tc>
          <w:tcPr>
            <w:tcW w:w="680" w:type="pct"/>
            <w:hideMark/>
            <w:tcPrChange w:id="1089" w:author="ST,2022-04-25" w:date="2022-04-25T23:27:00Z">
              <w:tcPr>
                <w:tcW w:w="680" w:type="pct"/>
                <w:hideMark/>
              </w:tcPr>
            </w:tcPrChange>
          </w:tcPr>
          <w:p w14:paraId="16ED3DA3" w14:textId="77777777" w:rsidR="003B39A8" w:rsidRPr="00581E8E" w:rsidRDefault="003B39A8" w:rsidP="007A6DB1">
            <w:pPr>
              <w:rPr>
                <w:ins w:id="1090" w:author="Santhan Thangarasa" w:date="2022-03-04T23:22:00Z"/>
                <w:rFonts w:ascii="Arial" w:hAnsi="Arial" w:cs="Arial"/>
                <w:sz w:val="18"/>
                <w:lang w:val="en-US" w:eastAsia="zh-CN"/>
              </w:rPr>
            </w:pPr>
            <w:ins w:id="1091" w:author="Santhan Thangarasa" w:date="2022-03-04T23:22:00Z">
              <w:r w:rsidRPr="00581E8E">
                <w:rPr>
                  <w:rFonts w:ascii="Arial" w:hAnsi="Arial" w:cs="Arial"/>
                  <w:sz w:val="18"/>
                  <w:lang w:eastAsia="zh-CN"/>
                </w:rPr>
                <w:t>≥1.28 (1)</w:t>
              </w:r>
            </w:ins>
          </w:p>
        </w:tc>
        <w:tc>
          <w:tcPr>
            <w:tcW w:w="1498" w:type="pct"/>
            <w:vMerge w:val="restart"/>
            <w:hideMark/>
            <w:tcPrChange w:id="1092" w:author="ST,2022-04-25" w:date="2022-04-25T23:27:00Z">
              <w:tcPr>
                <w:tcW w:w="1498" w:type="pct"/>
                <w:vMerge w:val="restart"/>
                <w:hideMark/>
              </w:tcPr>
            </w:tcPrChange>
          </w:tcPr>
          <w:p w14:paraId="26624ABE" w14:textId="77777777" w:rsidR="003B39A8" w:rsidRPr="00581E8E" w:rsidRDefault="003B39A8" w:rsidP="007A6DB1">
            <w:pPr>
              <w:rPr>
                <w:ins w:id="1093" w:author="Santhan Thangarasa" w:date="2022-03-04T23:22:00Z"/>
                <w:rFonts w:ascii="Arial" w:hAnsi="Arial" w:cs="Arial"/>
                <w:sz w:val="18"/>
                <w:lang w:val="en-US" w:eastAsia="zh-CN"/>
              </w:rPr>
            </w:pPr>
            <m:oMathPara>
              <m:oMathParaPr>
                <m:jc m:val="centerGroup"/>
              </m:oMathParaPr>
              <m:oMath>
                <m:r>
                  <w:ins w:id="1094" w:author="Santhan Thangarasa" w:date="2022-03-04T23:22:00Z">
                    <w:rPr>
                      <w:rFonts w:ascii="Cambria Math" w:hAnsi="Cambria Math" w:cs="Arial"/>
                      <w:sz w:val="18"/>
                      <w:lang w:val="en-US" w:eastAsia="zh-CN"/>
                    </w:rPr>
                    <m:t>eDRX</m:t>
                  </w:ins>
                </m:r>
                <m:r>
                  <w:ins w:id="1095" w:author="Santhan Thangarasa" w:date="2022-03-04T23:22:00Z">
                    <m:rPr>
                      <m:sty m:val="p"/>
                    </m:rPr>
                    <w:rPr>
                      <w:rFonts w:ascii="Cambria Math" w:hAnsi="Cambria Math" w:cs="Arial"/>
                      <w:sz w:val="18"/>
                      <w:lang w:val="en-US" w:eastAsia="zh-CN"/>
                    </w:rPr>
                    <m:t>_</m:t>
                  </w:ins>
                </m:r>
                <m:r>
                  <w:ins w:id="1096" w:author="Santhan Thangarasa" w:date="2022-03-04T23:22:00Z">
                    <w:rPr>
                      <w:rFonts w:ascii="Cambria Math" w:hAnsi="Cambria Math" w:cs="Arial"/>
                      <w:sz w:val="18"/>
                      <w:lang w:val="en-US" w:eastAsia="zh-CN"/>
                    </w:rPr>
                    <m:t>cycl</m:t>
                  </w:ins>
                </m:r>
                <m:r>
                  <w:ins w:id="1097" w:author="Santhan Thangarasa" w:date="2022-03-04T23:22:00Z">
                    <m:rPr>
                      <m:sty m:val="p"/>
                    </m:rPr>
                    <w:rPr>
                      <w:rFonts w:ascii="Cambria Math" w:hAnsi="Cambria Math" w:cs="Arial"/>
                      <w:sz w:val="18"/>
                      <w:lang w:val="en-US" w:eastAsia="zh-CN"/>
                    </w:rPr>
                    <m:t>e_</m:t>
                  </w:ins>
                </m:r>
                <m:r>
                  <w:ins w:id="1098" w:author="Santhan Thangarasa" w:date="2022-03-04T23:22:00Z">
                    <w:rPr>
                      <w:rFonts w:ascii="Cambria Math" w:hAnsi="Cambria Math" w:cs="Arial"/>
                      <w:sz w:val="18"/>
                      <w:lang w:val="en-US" w:eastAsia="zh-CN"/>
                    </w:rPr>
                    <m:t>length×</m:t>
                  </w:ins>
                </m:r>
                <m:d>
                  <m:dPr>
                    <m:begChr m:val="⌈"/>
                    <m:endChr m:val="⌉"/>
                    <m:ctrlPr>
                      <w:ins w:id="1099" w:author="Santhan Thangarasa" w:date="2022-03-04T23:22:00Z">
                        <w:rPr>
                          <w:rFonts w:ascii="Cambria Math" w:hAnsi="Cambria Math" w:cs="Arial"/>
                          <w:i/>
                          <w:sz w:val="18"/>
                          <w:lang w:val="en-US" w:eastAsia="zh-CN"/>
                        </w:rPr>
                      </w:ins>
                    </m:ctrlPr>
                  </m:dPr>
                  <m:e>
                    <m:f>
                      <m:fPr>
                        <m:ctrlPr>
                          <w:ins w:id="1100" w:author="Santhan Thangarasa" w:date="2022-03-04T23:22:00Z">
                            <w:rPr>
                              <w:rFonts w:ascii="Cambria Math" w:hAnsi="Cambria Math" w:cs="Arial"/>
                              <w:i/>
                              <w:sz w:val="18"/>
                              <w:lang w:val="en-US" w:eastAsia="zh-CN"/>
                            </w:rPr>
                          </w:ins>
                        </m:ctrlPr>
                      </m:fPr>
                      <m:num>
                        <m:r>
                          <w:ins w:id="1101" w:author="Santhan Thangarasa" w:date="2022-03-04T23:22:00Z">
                            <w:rPr>
                              <w:rFonts w:ascii="Cambria Math" w:hAnsi="Cambria Math" w:cs="Arial"/>
                              <w:sz w:val="18"/>
                              <w:lang w:val="en-US" w:eastAsia="zh-CN"/>
                            </w:rPr>
                            <m:t>23</m:t>
                          </w:ins>
                        </m:r>
                      </m:num>
                      <m:den>
                        <m:r>
                          <w:ins w:id="1102" w:author="Santhan Thangarasa" w:date="2022-03-04T23:22:00Z">
                            <w:rPr>
                              <w:rFonts w:ascii="Cambria Math" w:hAnsi="Cambria Math" w:cs="Arial"/>
                              <w:sz w:val="18"/>
                              <w:lang w:val="en-US" w:eastAsia="zh-CN"/>
                            </w:rPr>
                            <m:t>PTW/DRX_cycle_length</m:t>
                          </w:ins>
                        </m:r>
                      </m:den>
                    </m:f>
                  </m:e>
                </m:d>
              </m:oMath>
            </m:oMathPara>
          </w:p>
          <w:p w14:paraId="23DA1B2A" w14:textId="77777777" w:rsidR="003B39A8" w:rsidRPr="00581E8E" w:rsidRDefault="003B39A8" w:rsidP="007A6DB1">
            <w:pPr>
              <w:rPr>
                <w:ins w:id="1103" w:author="Santhan Thangarasa" w:date="2022-03-04T23:22:00Z"/>
                <w:rFonts w:ascii="Arial" w:hAnsi="Arial" w:cs="Arial"/>
                <w:sz w:val="18"/>
                <w:lang w:val="en-US" w:eastAsia="zh-CN"/>
              </w:rPr>
            </w:pPr>
            <w:ins w:id="1104" w:author="Santhan Thangarasa" w:date="2022-03-04T23:22:00Z">
              <w:r w:rsidRPr="00581E8E">
                <w:rPr>
                  <w:rFonts w:ascii="Arial" w:hAnsi="Arial" w:cs="Arial"/>
                  <w:sz w:val="18"/>
                  <w:lang w:val="en-US" w:eastAsia="zh-CN"/>
                </w:rPr>
                <w:t>(23)</w:t>
              </w:r>
            </w:ins>
          </w:p>
        </w:tc>
        <w:tc>
          <w:tcPr>
            <w:tcW w:w="863" w:type="pct"/>
            <w:hideMark/>
            <w:tcPrChange w:id="1105" w:author="ST,2022-04-25" w:date="2022-04-25T23:27:00Z">
              <w:tcPr>
                <w:tcW w:w="863" w:type="pct"/>
                <w:hideMark/>
              </w:tcPr>
            </w:tcPrChange>
          </w:tcPr>
          <w:p w14:paraId="0150E052" w14:textId="77777777" w:rsidR="003B39A8" w:rsidRPr="00581E8E" w:rsidRDefault="003B39A8" w:rsidP="007A6DB1">
            <w:pPr>
              <w:rPr>
                <w:ins w:id="1106" w:author="Santhan Thangarasa" w:date="2022-03-04T23:22:00Z"/>
                <w:rFonts w:ascii="Arial" w:hAnsi="Arial" w:cs="Arial"/>
                <w:sz w:val="18"/>
                <w:lang w:val="en-US" w:eastAsia="zh-CN"/>
              </w:rPr>
            </w:pPr>
            <w:ins w:id="1107" w:author="Santhan Thangarasa" w:date="2022-03-04T23:22:00Z">
              <w:r w:rsidRPr="00581E8E">
                <w:rPr>
                  <w:rFonts w:ascii="Arial" w:hAnsi="Arial" w:cs="Arial"/>
                  <w:sz w:val="18"/>
                  <w:lang w:eastAsia="zh-CN"/>
                </w:rPr>
                <w:t>0.32</w:t>
              </w:r>
              <w:r w:rsidRPr="00047B96">
                <w:rPr>
                  <w:rFonts w:ascii="Arial" w:hAnsi="Arial" w:cs="Arial"/>
                  <w:sz w:val="18"/>
                  <w:lang w:eastAsia="zh-CN"/>
                </w:rPr>
                <w:t xml:space="preserve"> x 1.5</w:t>
              </w:r>
              <w:r w:rsidRPr="00581E8E">
                <w:rPr>
                  <w:rFonts w:ascii="Arial" w:hAnsi="Arial" w:cs="Arial"/>
                  <w:sz w:val="18"/>
                  <w:lang w:eastAsia="zh-CN"/>
                </w:rPr>
                <w:t xml:space="preserve"> (1</w:t>
              </w:r>
              <w:r w:rsidRPr="002615F9">
                <w:rPr>
                  <w:rFonts w:ascii="Arial" w:hAnsi="Arial" w:cs="Arial"/>
                  <w:sz w:val="18"/>
                  <w:lang w:eastAsia="zh-CN"/>
                </w:rPr>
                <w:t xml:space="preserve"> x 1.5</w:t>
              </w:r>
              <w:r w:rsidRPr="00581E8E">
                <w:rPr>
                  <w:rFonts w:ascii="Arial" w:hAnsi="Arial" w:cs="Arial"/>
                  <w:sz w:val="18"/>
                  <w:lang w:eastAsia="zh-CN"/>
                </w:rPr>
                <w:t>)</w:t>
              </w:r>
            </w:ins>
          </w:p>
        </w:tc>
        <w:tc>
          <w:tcPr>
            <w:tcW w:w="910" w:type="pct"/>
            <w:hideMark/>
            <w:tcPrChange w:id="1108" w:author="ST,2022-04-25" w:date="2022-04-25T23:27:00Z">
              <w:tcPr>
                <w:tcW w:w="910" w:type="pct"/>
                <w:hideMark/>
              </w:tcPr>
            </w:tcPrChange>
          </w:tcPr>
          <w:p w14:paraId="16BA56E6" w14:textId="77777777" w:rsidR="003B39A8" w:rsidRPr="00581E8E" w:rsidRDefault="003B39A8" w:rsidP="007A6DB1">
            <w:pPr>
              <w:rPr>
                <w:ins w:id="1109" w:author="Santhan Thangarasa" w:date="2022-03-04T23:22:00Z"/>
                <w:rFonts w:ascii="Arial" w:hAnsi="Arial" w:cs="Arial"/>
                <w:sz w:val="18"/>
                <w:lang w:val="en-US" w:eastAsia="zh-CN"/>
              </w:rPr>
            </w:pPr>
            <w:ins w:id="1110" w:author="Santhan Thangarasa" w:date="2022-03-04T23:22:00Z">
              <w:r w:rsidRPr="00581E8E">
                <w:rPr>
                  <w:rFonts w:ascii="Arial" w:hAnsi="Arial" w:cs="Arial"/>
                  <w:sz w:val="18"/>
                  <w:lang w:eastAsia="zh-CN"/>
                </w:rPr>
                <w:t>0.64</w:t>
              </w:r>
              <w:r w:rsidRPr="00047B96">
                <w:rPr>
                  <w:rFonts w:ascii="Arial" w:hAnsi="Arial" w:cs="Arial"/>
                  <w:sz w:val="18"/>
                  <w:lang w:eastAsia="zh-CN"/>
                </w:rPr>
                <w:t xml:space="preserve"> x 1.5</w:t>
              </w:r>
              <w:r w:rsidRPr="00581E8E">
                <w:rPr>
                  <w:rFonts w:ascii="Arial" w:hAnsi="Arial" w:cs="Arial"/>
                  <w:sz w:val="18"/>
                  <w:lang w:eastAsia="zh-CN"/>
                </w:rPr>
                <w:t xml:space="preserve"> (2</w:t>
              </w:r>
              <w:r w:rsidRPr="00047B96">
                <w:rPr>
                  <w:rFonts w:ascii="Arial" w:hAnsi="Arial" w:cs="Arial"/>
                  <w:sz w:val="18"/>
                  <w:lang w:eastAsia="zh-CN"/>
                </w:rPr>
                <w:t xml:space="preserve"> x 1.5</w:t>
              </w:r>
              <w:r w:rsidRPr="00581E8E">
                <w:rPr>
                  <w:rFonts w:ascii="Arial" w:hAnsi="Arial" w:cs="Arial"/>
                  <w:sz w:val="18"/>
                  <w:lang w:eastAsia="zh-CN"/>
                </w:rPr>
                <w:t>)</w:t>
              </w:r>
            </w:ins>
          </w:p>
        </w:tc>
      </w:tr>
      <w:tr w:rsidR="003B39A8" w:rsidRPr="00B85562" w14:paraId="15078EFC" w14:textId="77777777" w:rsidTr="00286CBA">
        <w:trPr>
          <w:trHeight w:val="336"/>
          <w:ins w:id="1111" w:author="Santhan Thangarasa" w:date="2022-03-04T23:22:00Z"/>
          <w:trPrChange w:id="1112" w:author="ST,2022-04-25" w:date="2022-04-25T23:27:00Z">
            <w:trPr>
              <w:trHeight w:val="336"/>
            </w:trPr>
          </w:trPrChange>
        </w:trPr>
        <w:tc>
          <w:tcPr>
            <w:tcW w:w="645" w:type="pct"/>
            <w:vMerge/>
            <w:hideMark/>
            <w:tcPrChange w:id="1113" w:author="ST,2022-04-25" w:date="2022-04-25T23:27:00Z">
              <w:tcPr>
                <w:tcW w:w="645" w:type="pct"/>
                <w:vMerge/>
                <w:hideMark/>
              </w:tcPr>
            </w:tcPrChange>
          </w:tcPr>
          <w:p w14:paraId="115DDE10" w14:textId="77777777" w:rsidR="003B39A8" w:rsidRPr="00581E8E" w:rsidRDefault="003B39A8" w:rsidP="007A6DB1">
            <w:pPr>
              <w:rPr>
                <w:ins w:id="1114" w:author="Santhan Thangarasa" w:date="2022-03-04T23:22:00Z"/>
                <w:rFonts w:ascii="Arial" w:hAnsi="Arial" w:cs="Arial"/>
                <w:sz w:val="18"/>
                <w:lang w:val="en-US" w:eastAsia="zh-CN"/>
              </w:rPr>
            </w:pPr>
          </w:p>
        </w:tc>
        <w:tc>
          <w:tcPr>
            <w:tcW w:w="404" w:type="pct"/>
            <w:hideMark/>
            <w:tcPrChange w:id="1115" w:author="ST,2022-04-25" w:date="2022-04-25T23:27:00Z">
              <w:tcPr>
                <w:tcW w:w="404" w:type="pct"/>
                <w:hideMark/>
              </w:tcPr>
            </w:tcPrChange>
          </w:tcPr>
          <w:p w14:paraId="591CC8D7" w14:textId="77777777" w:rsidR="003B39A8" w:rsidRPr="00581E8E" w:rsidRDefault="003B39A8" w:rsidP="007A6DB1">
            <w:pPr>
              <w:rPr>
                <w:ins w:id="1116" w:author="Santhan Thangarasa" w:date="2022-03-04T23:22:00Z"/>
                <w:rFonts w:ascii="Arial" w:hAnsi="Arial" w:cs="Arial"/>
                <w:sz w:val="18"/>
                <w:lang w:val="en-US" w:eastAsia="zh-CN"/>
              </w:rPr>
            </w:pPr>
            <w:ins w:id="1117" w:author="Santhan Thangarasa" w:date="2022-03-04T23:22:00Z">
              <w:r w:rsidRPr="00581E8E">
                <w:rPr>
                  <w:rFonts w:ascii="Arial" w:hAnsi="Arial" w:cs="Arial"/>
                  <w:sz w:val="18"/>
                  <w:lang w:eastAsia="zh-CN"/>
                </w:rPr>
                <w:t>0.64</w:t>
              </w:r>
            </w:ins>
          </w:p>
        </w:tc>
        <w:tc>
          <w:tcPr>
            <w:tcW w:w="680" w:type="pct"/>
            <w:hideMark/>
            <w:tcPrChange w:id="1118" w:author="ST,2022-04-25" w:date="2022-04-25T23:27:00Z">
              <w:tcPr>
                <w:tcW w:w="680" w:type="pct"/>
                <w:hideMark/>
              </w:tcPr>
            </w:tcPrChange>
          </w:tcPr>
          <w:p w14:paraId="4051CB11" w14:textId="77777777" w:rsidR="003B39A8" w:rsidRPr="00581E8E" w:rsidRDefault="003B39A8" w:rsidP="007A6DB1">
            <w:pPr>
              <w:rPr>
                <w:ins w:id="1119" w:author="Santhan Thangarasa" w:date="2022-03-04T23:22:00Z"/>
                <w:rFonts w:ascii="Arial" w:hAnsi="Arial" w:cs="Arial"/>
                <w:sz w:val="18"/>
                <w:lang w:val="en-US" w:eastAsia="zh-CN"/>
              </w:rPr>
            </w:pPr>
            <w:ins w:id="1120" w:author="Santhan Thangarasa" w:date="2022-03-04T23:22:00Z">
              <w:r w:rsidRPr="00581E8E">
                <w:rPr>
                  <w:rFonts w:ascii="Arial" w:hAnsi="Arial" w:cs="Arial"/>
                  <w:sz w:val="18"/>
                  <w:lang w:eastAsia="zh-CN"/>
                </w:rPr>
                <w:t>≥1.28 (1)</w:t>
              </w:r>
            </w:ins>
          </w:p>
        </w:tc>
        <w:tc>
          <w:tcPr>
            <w:tcW w:w="1498" w:type="pct"/>
            <w:vMerge/>
            <w:hideMark/>
            <w:tcPrChange w:id="1121" w:author="ST,2022-04-25" w:date="2022-04-25T23:27:00Z">
              <w:tcPr>
                <w:tcW w:w="1498" w:type="pct"/>
                <w:vMerge/>
                <w:hideMark/>
              </w:tcPr>
            </w:tcPrChange>
          </w:tcPr>
          <w:p w14:paraId="1CE81D00" w14:textId="77777777" w:rsidR="003B39A8" w:rsidRPr="00581E8E" w:rsidRDefault="003B39A8" w:rsidP="007A6DB1">
            <w:pPr>
              <w:rPr>
                <w:ins w:id="1122" w:author="Santhan Thangarasa" w:date="2022-03-04T23:22:00Z"/>
                <w:rFonts w:ascii="Arial" w:hAnsi="Arial" w:cs="Arial"/>
                <w:sz w:val="18"/>
                <w:lang w:val="en-US" w:eastAsia="zh-CN"/>
              </w:rPr>
            </w:pPr>
          </w:p>
        </w:tc>
        <w:tc>
          <w:tcPr>
            <w:tcW w:w="863" w:type="pct"/>
            <w:hideMark/>
            <w:tcPrChange w:id="1123" w:author="ST,2022-04-25" w:date="2022-04-25T23:27:00Z">
              <w:tcPr>
                <w:tcW w:w="863" w:type="pct"/>
                <w:hideMark/>
              </w:tcPr>
            </w:tcPrChange>
          </w:tcPr>
          <w:p w14:paraId="0FAD49F7" w14:textId="77777777" w:rsidR="003B39A8" w:rsidRPr="00581E8E" w:rsidRDefault="003B39A8" w:rsidP="007A6DB1">
            <w:pPr>
              <w:rPr>
                <w:ins w:id="1124" w:author="Santhan Thangarasa" w:date="2022-03-04T23:22:00Z"/>
                <w:rFonts w:ascii="Arial" w:hAnsi="Arial" w:cs="Arial"/>
                <w:sz w:val="18"/>
                <w:lang w:val="en-US" w:eastAsia="zh-CN"/>
              </w:rPr>
            </w:pPr>
            <w:ins w:id="1125" w:author="Santhan Thangarasa" w:date="2022-03-04T23:22:00Z">
              <w:r w:rsidRPr="00581E8E">
                <w:rPr>
                  <w:rFonts w:ascii="Arial" w:hAnsi="Arial" w:cs="Arial"/>
                  <w:sz w:val="18"/>
                  <w:lang w:eastAsia="zh-CN"/>
                </w:rPr>
                <w:t>0.64 (1)</w:t>
              </w:r>
            </w:ins>
          </w:p>
        </w:tc>
        <w:tc>
          <w:tcPr>
            <w:tcW w:w="910" w:type="pct"/>
            <w:hideMark/>
            <w:tcPrChange w:id="1126" w:author="ST,2022-04-25" w:date="2022-04-25T23:27:00Z">
              <w:tcPr>
                <w:tcW w:w="910" w:type="pct"/>
                <w:hideMark/>
              </w:tcPr>
            </w:tcPrChange>
          </w:tcPr>
          <w:p w14:paraId="05FB4EB8" w14:textId="77777777" w:rsidR="003B39A8" w:rsidRPr="00581E8E" w:rsidRDefault="003B39A8" w:rsidP="007A6DB1">
            <w:pPr>
              <w:rPr>
                <w:ins w:id="1127" w:author="Santhan Thangarasa" w:date="2022-03-04T23:22:00Z"/>
                <w:rFonts w:ascii="Arial" w:hAnsi="Arial" w:cs="Arial"/>
                <w:sz w:val="18"/>
                <w:lang w:val="en-US" w:eastAsia="zh-CN"/>
              </w:rPr>
            </w:pPr>
            <w:ins w:id="1128" w:author="Santhan Thangarasa" w:date="2022-03-04T23:22:00Z">
              <w:r w:rsidRPr="00581E8E">
                <w:rPr>
                  <w:rFonts w:ascii="Arial" w:hAnsi="Arial" w:cs="Arial"/>
                  <w:sz w:val="18"/>
                  <w:lang w:eastAsia="zh-CN"/>
                </w:rPr>
                <w:t>1.28 (2)</w:t>
              </w:r>
            </w:ins>
          </w:p>
        </w:tc>
      </w:tr>
      <w:tr w:rsidR="003B39A8" w:rsidRPr="00B85562" w14:paraId="06E711D3" w14:textId="77777777" w:rsidTr="00286CBA">
        <w:trPr>
          <w:trHeight w:val="336"/>
          <w:ins w:id="1129" w:author="Santhan Thangarasa" w:date="2022-03-04T23:22:00Z"/>
          <w:trPrChange w:id="1130" w:author="ST,2022-04-25" w:date="2022-04-25T23:27:00Z">
            <w:trPr>
              <w:trHeight w:val="336"/>
            </w:trPr>
          </w:trPrChange>
        </w:trPr>
        <w:tc>
          <w:tcPr>
            <w:tcW w:w="645" w:type="pct"/>
            <w:vMerge/>
            <w:hideMark/>
            <w:tcPrChange w:id="1131" w:author="ST,2022-04-25" w:date="2022-04-25T23:27:00Z">
              <w:tcPr>
                <w:tcW w:w="645" w:type="pct"/>
                <w:vMerge/>
                <w:hideMark/>
              </w:tcPr>
            </w:tcPrChange>
          </w:tcPr>
          <w:p w14:paraId="5E051E7B" w14:textId="77777777" w:rsidR="003B39A8" w:rsidRPr="00581E8E" w:rsidRDefault="003B39A8" w:rsidP="007A6DB1">
            <w:pPr>
              <w:rPr>
                <w:ins w:id="1132" w:author="Santhan Thangarasa" w:date="2022-03-04T23:22:00Z"/>
                <w:rFonts w:ascii="Arial" w:hAnsi="Arial" w:cs="Arial"/>
                <w:sz w:val="18"/>
                <w:lang w:val="en-US" w:eastAsia="zh-CN"/>
              </w:rPr>
            </w:pPr>
          </w:p>
        </w:tc>
        <w:tc>
          <w:tcPr>
            <w:tcW w:w="404" w:type="pct"/>
            <w:hideMark/>
            <w:tcPrChange w:id="1133" w:author="ST,2022-04-25" w:date="2022-04-25T23:27:00Z">
              <w:tcPr>
                <w:tcW w:w="404" w:type="pct"/>
                <w:hideMark/>
              </w:tcPr>
            </w:tcPrChange>
          </w:tcPr>
          <w:p w14:paraId="056F32B9" w14:textId="77777777" w:rsidR="003B39A8" w:rsidRPr="00581E8E" w:rsidRDefault="003B39A8" w:rsidP="007A6DB1">
            <w:pPr>
              <w:rPr>
                <w:ins w:id="1134" w:author="Santhan Thangarasa" w:date="2022-03-04T23:22:00Z"/>
                <w:rFonts w:ascii="Arial" w:hAnsi="Arial" w:cs="Arial"/>
                <w:sz w:val="18"/>
                <w:lang w:val="en-US" w:eastAsia="zh-CN"/>
              </w:rPr>
            </w:pPr>
            <w:ins w:id="1135" w:author="Santhan Thangarasa" w:date="2022-03-04T23:22:00Z">
              <w:r w:rsidRPr="00581E8E">
                <w:rPr>
                  <w:rFonts w:ascii="Arial" w:hAnsi="Arial" w:cs="Arial"/>
                  <w:sz w:val="18"/>
                  <w:lang w:eastAsia="zh-CN"/>
                </w:rPr>
                <w:t>1.28</w:t>
              </w:r>
            </w:ins>
          </w:p>
        </w:tc>
        <w:tc>
          <w:tcPr>
            <w:tcW w:w="680" w:type="pct"/>
            <w:hideMark/>
            <w:tcPrChange w:id="1136" w:author="ST,2022-04-25" w:date="2022-04-25T23:27:00Z">
              <w:tcPr>
                <w:tcW w:w="680" w:type="pct"/>
                <w:hideMark/>
              </w:tcPr>
            </w:tcPrChange>
          </w:tcPr>
          <w:p w14:paraId="15F9951D" w14:textId="77777777" w:rsidR="003B39A8" w:rsidRPr="00581E8E" w:rsidRDefault="003B39A8" w:rsidP="007A6DB1">
            <w:pPr>
              <w:rPr>
                <w:ins w:id="1137" w:author="Santhan Thangarasa" w:date="2022-03-04T23:22:00Z"/>
                <w:rFonts w:ascii="Arial" w:hAnsi="Arial" w:cs="Arial"/>
                <w:sz w:val="18"/>
                <w:lang w:val="en-US" w:eastAsia="zh-CN"/>
              </w:rPr>
            </w:pPr>
            <w:ins w:id="1138" w:author="Santhan Thangarasa" w:date="2022-03-04T23:22:00Z">
              <w:r w:rsidRPr="00581E8E">
                <w:rPr>
                  <w:rFonts w:ascii="Arial" w:hAnsi="Arial" w:cs="Arial"/>
                  <w:sz w:val="18"/>
                  <w:lang w:eastAsia="zh-CN"/>
                </w:rPr>
                <w:t>≥2.56 (2)</w:t>
              </w:r>
            </w:ins>
          </w:p>
        </w:tc>
        <w:tc>
          <w:tcPr>
            <w:tcW w:w="1498" w:type="pct"/>
            <w:vMerge/>
            <w:hideMark/>
            <w:tcPrChange w:id="1139" w:author="ST,2022-04-25" w:date="2022-04-25T23:27:00Z">
              <w:tcPr>
                <w:tcW w:w="1498" w:type="pct"/>
                <w:vMerge/>
                <w:hideMark/>
              </w:tcPr>
            </w:tcPrChange>
          </w:tcPr>
          <w:p w14:paraId="22DA2BF7" w14:textId="77777777" w:rsidR="003B39A8" w:rsidRPr="00581E8E" w:rsidRDefault="003B39A8" w:rsidP="007A6DB1">
            <w:pPr>
              <w:rPr>
                <w:ins w:id="1140" w:author="Santhan Thangarasa" w:date="2022-03-04T23:22:00Z"/>
                <w:rFonts w:ascii="Arial" w:hAnsi="Arial" w:cs="Arial"/>
                <w:sz w:val="18"/>
                <w:lang w:val="en-US" w:eastAsia="zh-CN"/>
              </w:rPr>
            </w:pPr>
          </w:p>
        </w:tc>
        <w:tc>
          <w:tcPr>
            <w:tcW w:w="863" w:type="pct"/>
            <w:hideMark/>
            <w:tcPrChange w:id="1141" w:author="ST,2022-04-25" w:date="2022-04-25T23:27:00Z">
              <w:tcPr>
                <w:tcW w:w="863" w:type="pct"/>
                <w:hideMark/>
              </w:tcPr>
            </w:tcPrChange>
          </w:tcPr>
          <w:p w14:paraId="26D55F93" w14:textId="77777777" w:rsidR="003B39A8" w:rsidRPr="00581E8E" w:rsidRDefault="003B39A8" w:rsidP="007A6DB1">
            <w:pPr>
              <w:rPr>
                <w:ins w:id="1142" w:author="Santhan Thangarasa" w:date="2022-03-04T23:22:00Z"/>
                <w:rFonts w:ascii="Arial" w:hAnsi="Arial" w:cs="Arial"/>
                <w:sz w:val="18"/>
                <w:lang w:val="en-US" w:eastAsia="zh-CN"/>
              </w:rPr>
            </w:pPr>
            <w:ins w:id="1143" w:author="Santhan Thangarasa" w:date="2022-03-04T23:22:00Z">
              <w:r w:rsidRPr="00581E8E">
                <w:rPr>
                  <w:rFonts w:ascii="Arial" w:hAnsi="Arial" w:cs="Arial"/>
                  <w:sz w:val="18"/>
                  <w:lang w:eastAsia="zh-CN"/>
                </w:rPr>
                <w:t>1.28 (1)</w:t>
              </w:r>
            </w:ins>
          </w:p>
        </w:tc>
        <w:tc>
          <w:tcPr>
            <w:tcW w:w="910" w:type="pct"/>
            <w:hideMark/>
            <w:tcPrChange w:id="1144" w:author="ST,2022-04-25" w:date="2022-04-25T23:27:00Z">
              <w:tcPr>
                <w:tcW w:w="910" w:type="pct"/>
                <w:hideMark/>
              </w:tcPr>
            </w:tcPrChange>
          </w:tcPr>
          <w:p w14:paraId="62C050C2" w14:textId="77777777" w:rsidR="003B39A8" w:rsidRPr="00581E8E" w:rsidRDefault="003B39A8" w:rsidP="007A6DB1">
            <w:pPr>
              <w:rPr>
                <w:ins w:id="1145" w:author="Santhan Thangarasa" w:date="2022-03-04T23:22:00Z"/>
                <w:rFonts w:ascii="Arial" w:hAnsi="Arial" w:cs="Arial"/>
                <w:sz w:val="18"/>
                <w:lang w:val="en-US" w:eastAsia="zh-CN"/>
              </w:rPr>
            </w:pPr>
            <w:ins w:id="1146" w:author="Santhan Thangarasa" w:date="2022-03-04T23:22:00Z">
              <w:r w:rsidRPr="00581E8E">
                <w:rPr>
                  <w:rFonts w:ascii="Arial" w:hAnsi="Arial" w:cs="Arial"/>
                  <w:sz w:val="18"/>
                  <w:lang w:eastAsia="zh-CN"/>
                </w:rPr>
                <w:t>2.56 (2)</w:t>
              </w:r>
            </w:ins>
          </w:p>
        </w:tc>
      </w:tr>
      <w:tr w:rsidR="003B39A8" w:rsidRPr="00B85562" w14:paraId="7AD59BD9" w14:textId="77777777" w:rsidTr="00286CBA">
        <w:trPr>
          <w:trHeight w:val="336"/>
          <w:ins w:id="1147" w:author="Santhan Thangarasa" w:date="2022-03-04T23:22:00Z"/>
          <w:trPrChange w:id="1148" w:author="ST,2022-04-25" w:date="2022-04-25T23:27:00Z">
            <w:trPr>
              <w:trHeight w:val="336"/>
            </w:trPr>
          </w:trPrChange>
        </w:trPr>
        <w:tc>
          <w:tcPr>
            <w:tcW w:w="645" w:type="pct"/>
            <w:vMerge/>
            <w:hideMark/>
            <w:tcPrChange w:id="1149" w:author="ST,2022-04-25" w:date="2022-04-25T23:27:00Z">
              <w:tcPr>
                <w:tcW w:w="645" w:type="pct"/>
                <w:vMerge/>
                <w:hideMark/>
              </w:tcPr>
            </w:tcPrChange>
          </w:tcPr>
          <w:p w14:paraId="69A37BFB" w14:textId="77777777" w:rsidR="003B39A8" w:rsidRPr="00581E8E" w:rsidRDefault="003B39A8" w:rsidP="007A6DB1">
            <w:pPr>
              <w:rPr>
                <w:ins w:id="1150" w:author="Santhan Thangarasa" w:date="2022-03-04T23:22:00Z"/>
                <w:rFonts w:ascii="Arial" w:hAnsi="Arial" w:cs="Arial"/>
                <w:sz w:val="18"/>
                <w:lang w:val="en-US" w:eastAsia="zh-CN"/>
              </w:rPr>
            </w:pPr>
          </w:p>
        </w:tc>
        <w:tc>
          <w:tcPr>
            <w:tcW w:w="404" w:type="pct"/>
            <w:hideMark/>
            <w:tcPrChange w:id="1151" w:author="ST,2022-04-25" w:date="2022-04-25T23:27:00Z">
              <w:tcPr>
                <w:tcW w:w="404" w:type="pct"/>
                <w:hideMark/>
              </w:tcPr>
            </w:tcPrChange>
          </w:tcPr>
          <w:p w14:paraId="3FD82C18" w14:textId="77777777" w:rsidR="003B39A8" w:rsidRPr="00581E8E" w:rsidRDefault="003B39A8" w:rsidP="007A6DB1">
            <w:pPr>
              <w:rPr>
                <w:ins w:id="1152" w:author="Santhan Thangarasa" w:date="2022-03-04T23:22:00Z"/>
                <w:rFonts w:ascii="Arial" w:hAnsi="Arial" w:cs="Arial"/>
                <w:sz w:val="18"/>
                <w:lang w:val="en-US" w:eastAsia="zh-CN"/>
              </w:rPr>
            </w:pPr>
            <w:ins w:id="1153" w:author="Santhan Thangarasa" w:date="2022-03-04T23:22:00Z">
              <w:r w:rsidRPr="00581E8E">
                <w:rPr>
                  <w:rFonts w:ascii="Arial" w:hAnsi="Arial" w:cs="Arial"/>
                  <w:sz w:val="18"/>
                  <w:lang w:eastAsia="zh-CN"/>
                </w:rPr>
                <w:t>2.56</w:t>
              </w:r>
            </w:ins>
          </w:p>
        </w:tc>
        <w:tc>
          <w:tcPr>
            <w:tcW w:w="680" w:type="pct"/>
            <w:hideMark/>
            <w:tcPrChange w:id="1154" w:author="ST,2022-04-25" w:date="2022-04-25T23:27:00Z">
              <w:tcPr>
                <w:tcW w:w="680" w:type="pct"/>
                <w:hideMark/>
              </w:tcPr>
            </w:tcPrChange>
          </w:tcPr>
          <w:p w14:paraId="63205B60" w14:textId="77777777" w:rsidR="003B39A8" w:rsidRPr="00581E8E" w:rsidRDefault="003B39A8" w:rsidP="007A6DB1">
            <w:pPr>
              <w:rPr>
                <w:ins w:id="1155" w:author="Santhan Thangarasa" w:date="2022-03-04T23:22:00Z"/>
                <w:rFonts w:ascii="Arial" w:hAnsi="Arial" w:cs="Arial"/>
                <w:sz w:val="18"/>
                <w:lang w:val="en-US" w:eastAsia="zh-CN"/>
              </w:rPr>
            </w:pPr>
            <w:ins w:id="1156" w:author="Santhan Thangarasa" w:date="2022-03-04T23:22:00Z">
              <w:r w:rsidRPr="00581E8E">
                <w:rPr>
                  <w:rFonts w:ascii="Arial" w:hAnsi="Arial" w:cs="Arial"/>
                  <w:sz w:val="18"/>
                  <w:lang w:eastAsia="zh-CN"/>
                </w:rPr>
                <w:t>≥5.12 (4)</w:t>
              </w:r>
            </w:ins>
          </w:p>
        </w:tc>
        <w:tc>
          <w:tcPr>
            <w:tcW w:w="1498" w:type="pct"/>
            <w:vMerge/>
            <w:hideMark/>
            <w:tcPrChange w:id="1157" w:author="ST,2022-04-25" w:date="2022-04-25T23:27:00Z">
              <w:tcPr>
                <w:tcW w:w="1498" w:type="pct"/>
                <w:vMerge/>
                <w:hideMark/>
              </w:tcPr>
            </w:tcPrChange>
          </w:tcPr>
          <w:p w14:paraId="6B5E56BA" w14:textId="77777777" w:rsidR="003B39A8" w:rsidRPr="00581E8E" w:rsidRDefault="003B39A8" w:rsidP="007A6DB1">
            <w:pPr>
              <w:rPr>
                <w:ins w:id="1158" w:author="Santhan Thangarasa" w:date="2022-03-04T23:22:00Z"/>
                <w:rFonts w:ascii="Arial" w:hAnsi="Arial" w:cs="Arial"/>
                <w:sz w:val="18"/>
                <w:lang w:val="en-US" w:eastAsia="zh-CN"/>
              </w:rPr>
            </w:pPr>
          </w:p>
        </w:tc>
        <w:tc>
          <w:tcPr>
            <w:tcW w:w="863" w:type="pct"/>
            <w:hideMark/>
            <w:tcPrChange w:id="1159" w:author="ST,2022-04-25" w:date="2022-04-25T23:27:00Z">
              <w:tcPr>
                <w:tcW w:w="863" w:type="pct"/>
                <w:hideMark/>
              </w:tcPr>
            </w:tcPrChange>
          </w:tcPr>
          <w:p w14:paraId="1D320A25" w14:textId="77777777" w:rsidR="003B39A8" w:rsidRPr="00581E8E" w:rsidRDefault="003B39A8" w:rsidP="007A6DB1">
            <w:pPr>
              <w:rPr>
                <w:ins w:id="1160" w:author="Santhan Thangarasa" w:date="2022-03-04T23:22:00Z"/>
                <w:rFonts w:ascii="Arial" w:hAnsi="Arial" w:cs="Arial"/>
                <w:sz w:val="18"/>
                <w:lang w:val="en-US" w:eastAsia="zh-CN"/>
              </w:rPr>
            </w:pPr>
            <w:ins w:id="1161" w:author="Santhan Thangarasa" w:date="2022-03-04T23:22:00Z">
              <w:r w:rsidRPr="00581E8E">
                <w:rPr>
                  <w:rFonts w:ascii="Arial" w:hAnsi="Arial" w:cs="Arial"/>
                  <w:sz w:val="18"/>
                  <w:lang w:eastAsia="zh-CN"/>
                </w:rPr>
                <w:t>2.56 (1)</w:t>
              </w:r>
            </w:ins>
          </w:p>
        </w:tc>
        <w:tc>
          <w:tcPr>
            <w:tcW w:w="910" w:type="pct"/>
            <w:hideMark/>
            <w:tcPrChange w:id="1162" w:author="ST,2022-04-25" w:date="2022-04-25T23:27:00Z">
              <w:tcPr>
                <w:tcW w:w="910" w:type="pct"/>
                <w:hideMark/>
              </w:tcPr>
            </w:tcPrChange>
          </w:tcPr>
          <w:p w14:paraId="23BBE890" w14:textId="77777777" w:rsidR="003B39A8" w:rsidRPr="00581E8E" w:rsidRDefault="003B39A8" w:rsidP="007A6DB1">
            <w:pPr>
              <w:rPr>
                <w:ins w:id="1163" w:author="Santhan Thangarasa" w:date="2022-03-04T23:22:00Z"/>
                <w:rFonts w:ascii="Arial" w:hAnsi="Arial" w:cs="Arial"/>
                <w:sz w:val="18"/>
                <w:lang w:val="en-US" w:eastAsia="zh-CN"/>
              </w:rPr>
            </w:pPr>
            <w:ins w:id="1164" w:author="Santhan Thangarasa" w:date="2022-03-04T23:22:00Z">
              <w:r w:rsidRPr="00581E8E">
                <w:rPr>
                  <w:rFonts w:ascii="Arial" w:hAnsi="Arial" w:cs="Arial"/>
                  <w:sz w:val="18"/>
                  <w:lang w:eastAsia="zh-CN"/>
                </w:rPr>
                <w:t>5.12 (2)</w:t>
              </w:r>
            </w:ins>
          </w:p>
        </w:tc>
      </w:tr>
      <w:tr w:rsidR="003B39A8" w:rsidRPr="00B85562" w14:paraId="69D9390A" w14:textId="77777777" w:rsidTr="00286CBA">
        <w:trPr>
          <w:trHeight w:val="336"/>
          <w:ins w:id="1165" w:author="Santhan Thangarasa" w:date="2022-03-04T23:22:00Z"/>
          <w:trPrChange w:id="1166" w:author="ST,2022-04-25" w:date="2022-04-25T23:27:00Z">
            <w:trPr>
              <w:trHeight w:val="336"/>
            </w:trPr>
          </w:trPrChange>
        </w:trPr>
        <w:tc>
          <w:tcPr>
            <w:tcW w:w="5000" w:type="pct"/>
            <w:gridSpan w:val="6"/>
            <w:tcPrChange w:id="1167" w:author="ST,2022-04-25" w:date="2022-04-25T23:27:00Z">
              <w:tcPr>
                <w:tcW w:w="5000" w:type="pct"/>
                <w:gridSpan w:val="6"/>
              </w:tcPr>
            </w:tcPrChange>
          </w:tcPr>
          <w:p w14:paraId="6FC8D53B" w14:textId="77777777" w:rsidR="003B39A8" w:rsidRPr="00E32238" w:rsidRDefault="003B39A8" w:rsidP="007A6DB1">
            <w:pPr>
              <w:pStyle w:val="TAC"/>
              <w:jc w:val="left"/>
              <w:rPr>
                <w:ins w:id="1168" w:author="Santhan Thangarasa" w:date="2022-03-04T23:22:00Z"/>
                <w:rFonts w:cs="Arial"/>
              </w:rPr>
            </w:pPr>
            <w:ins w:id="1169" w:author="Santhan Thangarasa" w:date="2022-03-04T23:22:00Z">
              <w:r w:rsidRPr="00E32238">
                <w:rPr>
                  <w:rFonts w:cs="Arial"/>
                </w:rPr>
                <w:t>NOTE 1: The number of DRX cycles in this table is given for the DRX cycles within PTWs.</w:t>
              </w:r>
            </w:ins>
          </w:p>
          <w:p w14:paraId="06A92CF3" w14:textId="77777777" w:rsidR="003B39A8" w:rsidRDefault="003B39A8" w:rsidP="007A6DB1">
            <w:pPr>
              <w:pStyle w:val="TAC"/>
              <w:jc w:val="left"/>
              <w:rPr>
                <w:ins w:id="1170" w:author="Santhan Thangarasa" w:date="2022-03-04T23:22:00Z"/>
                <w:rFonts w:cs="Arial"/>
              </w:rPr>
            </w:pPr>
            <w:ins w:id="1171" w:author="Santhan Thangarasa" w:date="2022-03-04T23:22:00Z">
              <w:r w:rsidRPr="00E32238">
                <w:rPr>
                  <w:rFonts w:cs="Arial"/>
                </w:rPr>
                <w:t>NOTE 2: The eDRX_IDLE cycle lengths are as specified in Section 10.5.5.32 of TS 24.008 [34].</w:t>
              </w:r>
            </w:ins>
          </w:p>
          <w:p w14:paraId="232E2B23" w14:textId="77777777" w:rsidR="003B39A8" w:rsidRDefault="003B39A8" w:rsidP="007A6DB1">
            <w:pPr>
              <w:spacing w:after="0"/>
              <w:rPr>
                <w:ins w:id="1172" w:author="Santhan Thangarasa" w:date="2022-03-04T23:22:00Z"/>
                <w:rFonts w:ascii="Arial" w:hAnsi="Arial" w:cs="Arial"/>
                <w:sz w:val="18"/>
              </w:rPr>
            </w:pPr>
            <w:ins w:id="1173" w:author="Santhan Thangarasa" w:date="2022-03-04T23:22:00Z">
              <w:r w:rsidRPr="00275B6E">
                <w:rPr>
                  <w:rFonts w:ascii="Arial" w:hAnsi="Arial" w:cs="Arial"/>
                  <w:sz w:val="18"/>
                </w:rPr>
                <w:t>NOTE 3: Number of eDRX cycles when eDRX_IDLE cycle length equals 2.56s, 5.12s and 10.24s. Otherwise, number of DRX cycles.</w:t>
              </w:r>
            </w:ins>
          </w:p>
          <w:p w14:paraId="3D39B4C8" w14:textId="77777777" w:rsidR="003B39A8" w:rsidRPr="00A5640C" w:rsidRDefault="003B39A8" w:rsidP="007A6DB1">
            <w:pPr>
              <w:rPr>
                <w:ins w:id="1174" w:author="Santhan Thangarasa" w:date="2022-03-04T23:22:00Z"/>
                <w:rFonts w:ascii="Arial" w:hAnsi="Arial" w:cs="Arial"/>
                <w:sz w:val="18"/>
                <w:lang w:eastAsia="zh-CN"/>
              </w:rPr>
            </w:pPr>
            <w:ins w:id="1175" w:author="Santhan Thangarasa" w:date="2022-03-04T23:22:00Z">
              <w:r w:rsidRPr="0082197E">
                <w:rPr>
                  <w:rFonts w:ascii="Arial" w:hAnsi="Arial" w:cs="Arial"/>
                  <w:snapToGrid w:val="0"/>
                  <w:sz w:val="18"/>
                  <w:szCs w:val="18"/>
                  <w:lang w:eastAsia="zh-CN"/>
                </w:rPr>
                <w:t xml:space="preserve">NOTE </w:t>
              </w:r>
              <w:r>
                <w:rPr>
                  <w:rFonts w:ascii="Arial" w:hAnsi="Arial" w:cs="Arial"/>
                  <w:sz w:val="18"/>
                  <w:szCs w:val="18"/>
                </w:rPr>
                <w:t>4</w:t>
              </w:r>
              <w:r w:rsidRPr="0082197E">
                <w:rPr>
                  <w:rFonts w:ascii="Arial" w:hAnsi="Arial" w:cs="Arial"/>
                  <w:sz w:val="18"/>
                  <w:szCs w:val="18"/>
                </w:rPr>
                <w:t>:</w:t>
              </w:r>
              <w:r w:rsidRPr="0082197E">
                <w:rPr>
                  <w:rFonts w:ascii="Arial" w:hAnsi="Arial" w:cs="Arial"/>
                  <w:sz w:val="18"/>
                  <w:szCs w:val="18"/>
                  <w:lang w:val="en-US"/>
                </w:rPr>
                <w:t xml:space="preserve"> </w:t>
              </w:r>
              <w:r w:rsidRPr="0082197E">
                <w:rPr>
                  <w:rFonts w:ascii="Arial" w:hAnsi="Arial" w:cs="Arial"/>
                  <w:sz w:val="18"/>
                  <w:szCs w:val="18"/>
                </w:rPr>
                <w:t xml:space="preserve">The lower bound of </w:t>
              </w:r>
              <w:r w:rsidRPr="0082197E">
                <w:rPr>
                  <w:rFonts w:ascii="Arial" w:hAnsi="Arial" w:cs="Arial"/>
                  <w:iCs/>
                  <w:color w:val="000000" w:themeColor="text1"/>
                  <w:sz w:val="18"/>
                  <w:szCs w:val="18"/>
                </w:rPr>
                <w:t xml:space="preserve">PTW length is derived based on </w:t>
              </w:r>
            </w:ins>
            <m:oMath>
              <m:d>
                <m:dPr>
                  <m:begChr m:val="⌈"/>
                  <m:endChr m:val="⌉"/>
                  <m:ctrlPr>
                    <w:ins w:id="1176" w:author="Santhan Thangarasa" w:date="2022-03-04T23:22:00Z">
                      <w:rPr>
                        <w:rFonts w:ascii="Cambria Math" w:hAnsi="Cambria Math" w:cs="Arial"/>
                        <w:iCs/>
                        <w:sz w:val="18"/>
                        <w:szCs w:val="18"/>
                      </w:rPr>
                    </w:ins>
                  </m:ctrlPr>
                </m:dPr>
                <m:e>
                  <m:f>
                    <m:fPr>
                      <m:ctrlPr>
                        <w:ins w:id="1177" w:author="Santhan Thangarasa" w:date="2022-03-04T23:22:00Z">
                          <w:rPr>
                            <w:rFonts w:ascii="Cambria Math" w:hAnsi="Cambria Math" w:cs="Arial"/>
                            <w:iCs/>
                            <w:sz w:val="18"/>
                            <w:szCs w:val="18"/>
                          </w:rPr>
                        </w:ins>
                      </m:ctrlPr>
                    </m:fPr>
                    <m:num>
                      <m:r>
                        <w:ins w:id="1178" w:author="Santhan Thangarasa" w:date="2022-03-04T23:22:00Z">
                          <m:rPr>
                            <m:sty m:val="p"/>
                          </m:rPr>
                          <w:rPr>
                            <w:rFonts w:ascii="Cambria Math" w:hAnsi="Cambria Math" w:cs="Arial"/>
                            <w:sz w:val="18"/>
                            <w:szCs w:val="16"/>
                            <w:lang w:val="en-US"/>
                          </w:rPr>
                          <m:t>T</m:t>
                        </w:ins>
                      </m:r>
                      <m:r>
                        <w:ins w:id="1179" w:author="Santhan Thangarasa" w:date="2022-03-04T23:22:00Z">
                          <m:rPr>
                            <m:sty m:val="p"/>
                          </m:rPr>
                          <w:rPr>
                            <w:rFonts w:ascii="Cambria Math" w:hAnsi="Cambria Math" w:cs="Arial"/>
                            <w:sz w:val="18"/>
                            <w:szCs w:val="16"/>
                            <w:vertAlign w:val="subscript"/>
                            <w:lang w:val="en-US"/>
                          </w:rPr>
                          <m:t>evaluate,NR_Inter_RedCap</m:t>
                        </w:ins>
                      </m:r>
                      <m:r>
                        <w:ins w:id="1180" w:author="Santhan Thangarasa" w:date="2022-03-04T23:22:00Z">
                          <m:rPr>
                            <m:sty m:val="p"/>
                          </m:rPr>
                          <w:rPr>
                            <w:rFonts w:ascii="Cambria Math" w:hAnsi="Cambria Math" w:cs="Arial"/>
                            <w:sz w:val="18"/>
                            <w:szCs w:val="18"/>
                          </w:rPr>
                          <m:t>*DRX_cycle</m:t>
                        </w:ins>
                      </m:r>
                    </m:num>
                    <m:den>
                      <m:r>
                        <w:ins w:id="1181" w:author="Santhan Thangarasa" w:date="2022-03-04T23:22:00Z">
                          <m:rPr>
                            <m:sty m:val="p"/>
                          </m:rPr>
                          <w:rPr>
                            <w:rFonts w:ascii="Cambria Math" w:hAnsi="Cambria Math" w:cs="Arial"/>
                            <w:sz w:val="18"/>
                            <w:szCs w:val="18"/>
                          </w:rPr>
                          <m:t>1.28</m:t>
                        </w:ins>
                      </m:r>
                    </m:den>
                  </m:f>
                </m:e>
              </m:d>
              <m:r>
                <w:ins w:id="1182" w:author="Santhan Thangarasa" w:date="2022-03-04T23:22:00Z">
                  <m:rPr>
                    <m:sty m:val="p"/>
                  </m:rPr>
                  <w:rPr>
                    <w:rFonts w:ascii="Cambria Math" w:hAnsi="Cambria Math" w:cs="Arial"/>
                    <w:sz w:val="18"/>
                    <w:szCs w:val="18"/>
                  </w:rPr>
                  <m:t>*1.28</m:t>
                </w:ins>
              </m:r>
            </m:oMath>
            <w:ins w:id="1183" w:author="Santhan Thangarasa" w:date="2022-03-04T23:22:00Z">
              <w:r w:rsidRPr="0082197E">
                <w:rPr>
                  <w:rFonts w:ascii="Arial" w:hAnsi="Arial" w:cs="Arial"/>
                  <w:iCs/>
                  <w:sz w:val="18"/>
                  <w:szCs w:val="18"/>
                </w:rPr>
                <w:t>.</w:t>
              </w:r>
            </w:ins>
          </w:p>
        </w:tc>
      </w:tr>
    </w:tbl>
    <w:p w14:paraId="4D6E3369" w14:textId="77777777" w:rsidR="003B39A8" w:rsidRDefault="003B39A8" w:rsidP="003B39A8">
      <w:pPr>
        <w:rPr>
          <w:ins w:id="1184" w:author="Santhan Thangarasa" w:date="2022-03-04T23:22:00Z"/>
          <w:lang w:eastAsia="zh-CN"/>
        </w:rPr>
      </w:pPr>
    </w:p>
    <w:p w14:paraId="17B729E0" w14:textId="77777777" w:rsidR="003B39A8" w:rsidRPr="008C6DE4" w:rsidRDefault="003B39A8" w:rsidP="003B39A8">
      <w:pPr>
        <w:pStyle w:val="TH"/>
        <w:rPr>
          <w:ins w:id="1185" w:author="Santhan Thangarasa" w:date="2022-03-04T23:22:00Z"/>
          <w:vertAlign w:val="subscript"/>
        </w:rPr>
      </w:pPr>
      <w:ins w:id="1186" w:author="Santhan Thangarasa" w:date="2022-03-04T23:22:00Z">
        <w:r w:rsidRPr="008C6DE4">
          <w:t>Table 4.2</w:t>
        </w:r>
        <w:r>
          <w:t>B</w:t>
        </w:r>
        <w:r w:rsidRPr="008C6DE4">
          <w:t>.2.4-</w:t>
        </w:r>
        <w:r>
          <w:t>3</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w:t>
        </w:r>
        <w:r>
          <w:t>2</w:t>
        </w:r>
        <w:r w:rsidRPr="00691C10">
          <w:t>)</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87" w:author="ST,2022-04-25" w:date="2022-04-25T23:27:00Z">
          <w:tblPr>
            <w:tblW w:w="4904" w:type="pct"/>
            <w:tblLayout w:type="fixed"/>
            <w:tblLook w:val="04A0" w:firstRow="1" w:lastRow="0" w:firstColumn="1" w:lastColumn="0" w:noHBand="0" w:noVBand="1"/>
          </w:tblPr>
        </w:tblPrChange>
      </w:tblPr>
      <w:tblGrid>
        <w:gridCol w:w="1207"/>
        <w:gridCol w:w="757"/>
        <w:gridCol w:w="977"/>
        <w:gridCol w:w="931"/>
        <w:gridCol w:w="2244"/>
        <w:gridCol w:w="179"/>
        <w:gridCol w:w="1528"/>
        <w:gridCol w:w="1621"/>
        <w:tblGridChange w:id="1188">
          <w:tblGrid>
            <w:gridCol w:w="1208"/>
            <w:gridCol w:w="758"/>
            <w:gridCol w:w="978"/>
            <w:gridCol w:w="932"/>
            <w:gridCol w:w="2246"/>
            <w:gridCol w:w="180"/>
            <w:gridCol w:w="1530"/>
            <w:gridCol w:w="1622"/>
          </w:tblGrid>
        </w:tblGridChange>
      </w:tblGrid>
      <w:tr w:rsidR="003B39A8" w:rsidRPr="00B85562" w14:paraId="4EAF0422" w14:textId="77777777" w:rsidTr="00286CBA">
        <w:trPr>
          <w:trHeight w:val="1692"/>
          <w:ins w:id="1189" w:author="Santhan Thangarasa" w:date="2022-03-04T23:22:00Z"/>
          <w:trPrChange w:id="1190" w:author="ST,2022-04-25" w:date="2022-04-25T23:27:00Z">
            <w:trPr>
              <w:trHeight w:val="1692"/>
            </w:trPr>
          </w:trPrChange>
        </w:trPr>
        <w:tc>
          <w:tcPr>
            <w:tcW w:w="639" w:type="pct"/>
            <w:hideMark/>
            <w:tcPrChange w:id="1191" w:author="ST,2022-04-25" w:date="2022-04-25T23:27:00Z">
              <w:tcPr>
                <w:tcW w:w="639" w:type="pct"/>
                <w:hideMark/>
              </w:tcPr>
            </w:tcPrChange>
          </w:tcPr>
          <w:p w14:paraId="68CE2AF9" w14:textId="77777777" w:rsidR="003B39A8" w:rsidRPr="00581E8E" w:rsidRDefault="003B39A8" w:rsidP="007A6DB1">
            <w:pPr>
              <w:rPr>
                <w:ins w:id="1192" w:author="Santhan Thangarasa" w:date="2022-03-04T23:22:00Z"/>
                <w:rFonts w:ascii="Arial" w:hAnsi="Arial" w:cs="Arial"/>
                <w:sz w:val="18"/>
                <w:lang w:val="en-US" w:eastAsia="zh-CN"/>
              </w:rPr>
            </w:pPr>
            <w:ins w:id="1193" w:author="Santhan Thangarasa" w:date="2022-03-04T23:22:00Z">
              <w:r w:rsidRPr="00581E8E">
                <w:rPr>
                  <w:rFonts w:ascii="Arial" w:hAnsi="Arial" w:cs="Arial"/>
                  <w:b/>
                  <w:sz w:val="18"/>
                  <w:lang w:eastAsia="zh-CN"/>
                </w:rPr>
                <w:t>eDRX_IDLE cycle length [s]</w:t>
              </w:r>
            </w:ins>
          </w:p>
        </w:tc>
        <w:tc>
          <w:tcPr>
            <w:tcW w:w="401" w:type="pct"/>
            <w:hideMark/>
            <w:tcPrChange w:id="1194" w:author="ST,2022-04-25" w:date="2022-04-25T23:27:00Z">
              <w:tcPr>
                <w:tcW w:w="401" w:type="pct"/>
                <w:hideMark/>
              </w:tcPr>
            </w:tcPrChange>
          </w:tcPr>
          <w:p w14:paraId="48537FED" w14:textId="77777777" w:rsidR="003B39A8" w:rsidRPr="00581E8E" w:rsidRDefault="003B39A8" w:rsidP="007A6DB1">
            <w:pPr>
              <w:rPr>
                <w:ins w:id="1195" w:author="Santhan Thangarasa" w:date="2022-03-04T23:22:00Z"/>
                <w:rFonts w:ascii="Arial" w:hAnsi="Arial" w:cs="Arial"/>
                <w:sz w:val="18"/>
                <w:lang w:val="en-US" w:eastAsia="zh-CN"/>
              </w:rPr>
            </w:pPr>
            <w:ins w:id="1196" w:author="Santhan Thangarasa" w:date="2022-03-04T23:22:00Z">
              <w:r w:rsidRPr="00581E8E">
                <w:rPr>
                  <w:rFonts w:ascii="Arial" w:hAnsi="Arial" w:cs="Arial"/>
                  <w:b/>
                  <w:sz w:val="18"/>
                  <w:lang w:eastAsia="zh-CN"/>
                </w:rPr>
                <w:t>DRX cycle length [s]</w:t>
              </w:r>
            </w:ins>
          </w:p>
        </w:tc>
        <w:tc>
          <w:tcPr>
            <w:tcW w:w="517" w:type="pct"/>
            <w:hideMark/>
            <w:tcPrChange w:id="1197" w:author="ST,2022-04-25" w:date="2022-04-25T23:27:00Z">
              <w:tcPr>
                <w:tcW w:w="517" w:type="pct"/>
                <w:hideMark/>
              </w:tcPr>
            </w:tcPrChange>
          </w:tcPr>
          <w:p w14:paraId="465F8F66" w14:textId="77777777" w:rsidR="003B39A8" w:rsidRPr="00581E8E" w:rsidRDefault="003B39A8" w:rsidP="007A6DB1">
            <w:pPr>
              <w:rPr>
                <w:ins w:id="1198" w:author="Santhan Thangarasa" w:date="2022-03-04T23:22:00Z"/>
                <w:rFonts w:ascii="Arial" w:hAnsi="Arial" w:cs="Arial"/>
                <w:sz w:val="18"/>
                <w:lang w:val="en-US" w:eastAsia="zh-CN"/>
              </w:rPr>
            </w:pPr>
            <w:ins w:id="1199" w:author="Santhan Thangarasa" w:date="2022-03-04T23:22:00Z">
              <w:r w:rsidRPr="00581E8E">
                <w:rPr>
                  <w:rFonts w:ascii="Arial" w:hAnsi="Arial" w:cs="Arial"/>
                  <w:b/>
                  <w:sz w:val="18"/>
                  <w:lang w:eastAsia="zh-CN"/>
                </w:rPr>
                <w:t>PTW length [s] (number of 1.28s periods)</w:t>
              </w:r>
            </w:ins>
          </w:p>
        </w:tc>
        <w:tc>
          <w:tcPr>
            <w:tcW w:w="493" w:type="pct"/>
            <w:tcPrChange w:id="1200" w:author="ST,2022-04-25" w:date="2022-04-25T23:27:00Z">
              <w:tcPr>
                <w:tcW w:w="493" w:type="pct"/>
              </w:tcPr>
            </w:tcPrChange>
          </w:tcPr>
          <w:p w14:paraId="5B0D0FE6" w14:textId="77777777" w:rsidR="003B39A8" w:rsidRPr="00581E8E" w:rsidRDefault="003B39A8" w:rsidP="007A6DB1">
            <w:pPr>
              <w:rPr>
                <w:ins w:id="1201" w:author="Santhan Thangarasa" w:date="2022-03-04T23:22:00Z"/>
                <w:rFonts w:ascii="Arial" w:hAnsi="Arial" w:cs="Arial"/>
                <w:b/>
                <w:sz w:val="18"/>
                <w:lang w:eastAsia="zh-CN"/>
              </w:rPr>
            </w:pPr>
            <w:ins w:id="1202" w:author="Santhan Thangarasa" w:date="2022-03-04T23:22:00Z">
              <w:r w:rsidRPr="00581E8E">
                <w:rPr>
                  <w:rFonts w:ascii="Arial" w:hAnsi="Arial" w:cs="Arial"/>
                  <w:b/>
                  <w:sz w:val="18"/>
                  <w:lang w:eastAsia="zh-CN"/>
                </w:rPr>
                <w:t>Scaling Factor (N1)</w:t>
              </w:r>
              <w:r w:rsidRPr="002615F9">
                <w:rPr>
                  <w:rFonts w:ascii="Arial" w:hAnsi="Arial" w:cs="Arial"/>
                  <w:vertAlign w:val="superscript"/>
                </w:rPr>
                <w:t xml:space="preserve"> Note1</w:t>
              </w:r>
            </w:ins>
          </w:p>
        </w:tc>
        <w:tc>
          <w:tcPr>
            <w:tcW w:w="1188" w:type="pct"/>
            <w:hideMark/>
            <w:tcPrChange w:id="1203" w:author="ST,2022-04-25" w:date="2022-04-25T23:27:00Z">
              <w:tcPr>
                <w:tcW w:w="1188" w:type="pct"/>
                <w:hideMark/>
              </w:tcPr>
            </w:tcPrChange>
          </w:tcPr>
          <w:p w14:paraId="1F27CE36" w14:textId="77777777" w:rsidR="003B39A8" w:rsidRPr="00581E8E" w:rsidRDefault="003B39A8" w:rsidP="007A6DB1">
            <w:pPr>
              <w:rPr>
                <w:ins w:id="1204" w:author="Santhan Thangarasa" w:date="2022-03-04T23:22:00Z"/>
                <w:rFonts w:ascii="Arial" w:hAnsi="Arial" w:cs="Arial"/>
                <w:sz w:val="18"/>
                <w:lang w:val="en-US" w:eastAsia="zh-CN"/>
              </w:rPr>
            </w:pPr>
            <w:ins w:id="1205" w:author="Santhan Thangarasa" w:date="2022-03-04T23:22:00Z">
              <w:r w:rsidRPr="00581E8E">
                <w:rPr>
                  <w:rFonts w:ascii="Arial" w:hAnsi="Arial" w:cs="Arial"/>
                  <w:b/>
                  <w:bCs/>
                  <w:sz w:val="18"/>
                  <w:szCs w:val="18"/>
                </w:rPr>
                <w:t>T</w:t>
              </w:r>
              <w:r w:rsidRPr="00581E8E">
                <w:rPr>
                  <w:rFonts w:ascii="Arial" w:hAnsi="Arial" w:cs="Arial"/>
                  <w:b/>
                  <w:bCs/>
                  <w:sz w:val="18"/>
                  <w:szCs w:val="18"/>
                  <w:vertAlign w:val="subscript"/>
                </w:rPr>
                <w:t>detect,NR_Inter_RedCap</w:t>
              </w:r>
              <w:r w:rsidRPr="00581E8E">
                <w:rPr>
                  <w:rFonts w:ascii="Arial" w:hAnsi="Arial" w:cs="Arial"/>
                  <w:b/>
                  <w:sz w:val="18"/>
                  <w:szCs w:val="18"/>
                  <w:lang w:eastAsia="zh-CN"/>
                </w:rPr>
                <w:t xml:space="preserve"> [s] (number of DRX cycles)</w:t>
              </w:r>
            </w:ins>
          </w:p>
        </w:tc>
        <w:tc>
          <w:tcPr>
            <w:tcW w:w="904" w:type="pct"/>
            <w:gridSpan w:val="2"/>
            <w:hideMark/>
            <w:tcPrChange w:id="1206" w:author="ST,2022-04-25" w:date="2022-04-25T23:27:00Z">
              <w:tcPr>
                <w:tcW w:w="904" w:type="pct"/>
                <w:gridSpan w:val="2"/>
                <w:hideMark/>
              </w:tcPr>
            </w:tcPrChange>
          </w:tcPr>
          <w:p w14:paraId="551EB76C" w14:textId="77777777" w:rsidR="003B39A8" w:rsidRPr="00581E8E" w:rsidRDefault="003B39A8" w:rsidP="007A6DB1">
            <w:pPr>
              <w:rPr>
                <w:ins w:id="1207" w:author="Santhan Thangarasa" w:date="2022-03-04T23:22:00Z"/>
                <w:rFonts w:ascii="Arial" w:hAnsi="Arial" w:cs="Arial"/>
                <w:sz w:val="18"/>
                <w:lang w:val="en-US" w:eastAsia="zh-CN"/>
              </w:rPr>
            </w:pPr>
            <w:ins w:id="1208" w:author="Santhan Thangarasa" w:date="2022-03-04T23:22:00Z">
              <w:r w:rsidRPr="00581E8E">
                <w:rPr>
                  <w:rFonts w:ascii="Arial" w:hAnsi="Arial" w:cs="Arial"/>
                  <w:b/>
                  <w:bCs/>
                  <w:sz w:val="18"/>
                  <w:szCs w:val="18"/>
                </w:rPr>
                <w:t>T</w:t>
              </w:r>
              <w:r w:rsidRPr="00581E8E">
                <w:rPr>
                  <w:rFonts w:ascii="Arial" w:hAnsi="Arial" w:cs="Arial"/>
                  <w:b/>
                  <w:bCs/>
                  <w:sz w:val="18"/>
                  <w:szCs w:val="18"/>
                  <w:vertAlign w:val="subscript"/>
                </w:rPr>
                <w:t>measure,NR_Inter_RedCap</w:t>
              </w:r>
              <w:r w:rsidRPr="00581E8E">
                <w:rPr>
                  <w:sz w:val="18"/>
                  <w:szCs w:val="18"/>
                </w:rPr>
                <w:t xml:space="preserve"> </w:t>
              </w:r>
              <w:r w:rsidRPr="00581E8E">
                <w:rPr>
                  <w:rFonts w:ascii="Arial" w:hAnsi="Arial" w:cs="Arial"/>
                  <w:b/>
                  <w:sz w:val="18"/>
                  <w:szCs w:val="18"/>
                  <w:lang w:eastAsia="zh-CN"/>
                </w:rPr>
                <w:t>[s] (number of DRX cycles)</w:t>
              </w:r>
            </w:ins>
          </w:p>
        </w:tc>
        <w:tc>
          <w:tcPr>
            <w:tcW w:w="858" w:type="pct"/>
            <w:hideMark/>
            <w:tcPrChange w:id="1209" w:author="ST,2022-04-25" w:date="2022-04-25T23:27:00Z">
              <w:tcPr>
                <w:tcW w:w="858" w:type="pct"/>
                <w:hideMark/>
              </w:tcPr>
            </w:tcPrChange>
          </w:tcPr>
          <w:p w14:paraId="166F80DB" w14:textId="77777777" w:rsidR="003B39A8" w:rsidRPr="00581E8E" w:rsidRDefault="003B39A8" w:rsidP="007A6DB1">
            <w:pPr>
              <w:rPr>
                <w:ins w:id="1210" w:author="Santhan Thangarasa" w:date="2022-03-04T23:22:00Z"/>
                <w:rFonts w:ascii="Arial" w:hAnsi="Arial" w:cs="Arial"/>
                <w:sz w:val="18"/>
                <w:lang w:val="en-US" w:eastAsia="zh-CN"/>
              </w:rPr>
            </w:pPr>
            <w:ins w:id="1211" w:author="Santhan Thangarasa" w:date="2022-03-04T23:22:00Z">
              <w:r w:rsidRPr="00581E8E">
                <w:rPr>
                  <w:rFonts w:ascii="Arial" w:hAnsi="Arial" w:cs="Arial"/>
                  <w:b/>
                  <w:bCs/>
                  <w:sz w:val="18"/>
                  <w:szCs w:val="18"/>
                </w:rPr>
                <w:t>T</w:t>
              </w:r>
              <w:r w:rsidRPr="00581E8E">
                <w:rPr>
                  <w:rFonts w:ascii="Arial" w:hAnsi="Arial" w:cs="Arial"/>
                  <w:b/>
                  <w:bCs/>
                  <w:sz w:val="18"/>
                  <w:szCs w:val="18"/>
                  <w:vertAlign w:val="subscript"/>
                </w:rPr>
                <w:t>evaluate,NR_Inter_RedCap</w:t>
              </w:r>
              <w:r w:rsidRPr="00581E8E">
                <w:rPr>
                  <w:sz w:val="18"/>
                  <w:szCs w:val="18"/>
                  <w:vertAlign w:val="subscript"/>
                  <w:lang w:val="en-US"/>
                </w:rPr>
                <w:t xml:space="preserve"> </w:t>
              </w:r>
              <w:r w:rsidRPr="00581E8E">
                <w:rPr>
                  <w:rFonts w:ascii="Arial" w:hAnsi="Arial" w:cs="Arial"/>
                  <w:b/>
                  <w:sz w:val="18"/>
                  <w:szCs w:val="18"/>
                  <w:lang w:eastAsia="zh-CN"/>
                </w:rPr>
                <w:t>[s] (number of DRX cycles)</w:t>
              </w:r>
            </w:ins>
          </w:p>
        </w:tc>
      </w:tr>
      <w:tr w:rsidR="003B39A8" w:rsidRPr="00B85562" w14:paraId="25AF954B" w14:textId="77777777" w:rsidTr="00286CBA">
        <w:trPr>
          <w:trHeight w:val="336"/>
          <w:ins w:id="1212" w:author="Santhan Thangarasa" w:date="2022-03-04T23:22:00Z"/>
          <w:trPrChange w:id="1213" w:author="ST,2022-04-25" w:date="2022-04-25T23:27:00Z">
            <w:trPr>
              <w:trHeight w:val="336"/>
            </w:trPr>
          </w:trPrChange>
        </w:trPr>
        <w:tc>
          <w:tcPr>
            <w:tcW w:w="639" w:type="pct"/>
            <w:tcPrChange w:id="1214" w:author="ST,2022-04-25" w:date="2022-04-25T23:27:00Z">
              <w:tcPr>
                <w:tcW w:w="639" w:type="pct"/>
              </w:tcPr>
            </w:tcPrChange>
          </w:tcPr>
          <w:p w14:paraId="2B3E7D7F" w14:textId="77777777" w:rsidR="003B39A8" w:rsidRPr="00581E8E" w:rsidRDefault="003B39A8" w:rsidP="007A6DB1">
            <w:pPr>
              <w:rPr>
                <w:ins w:id="1215" w:author="Santhan Thangarasa" w:date="2022-03-04T23:22:00Z"/>
                <w:rFonts w:ascii="Arial" w:hAnsi="Arial" w:cs="Arial"/>
                <w:sz w:val="18"/>
                <w:lang w:val="en-US" w:eastAsia="zh-CN"/>
              </w:rPr>
            </w:pPr>
            <w:ins w:id="1216" w:author="Santhan Thangarasa" w:date="2022-03-04T23:22:00Z">
              <w:r w:rsidRPr="00581E8E">
                <w:rPr>
                  <w:rFonts w:ascii="Arial" w:hAnsi="Arial" w:cs="Arial"/>
                  <w:sz w:val="18"/>
                  <w:lang w:val="en-US" w:eastAsia="zh-CN"/>
                </w:rPr>
                <w:t>2.56</w:t>
              </w:r>
            </w:ins>
          </w:p>
        </w:tc>
        <w:tc>
          <w:tcPr>
            <w:tcW w:w="401" w:type="pct"/>
            <w:tcPrChange w:id="1217" w:author="ST,2022-04-25" w:date="2022-04-25T23:27:00Z">
              <w:tcPr>
                <w:tcW w:w="401" w:type="pct"/>
              </w:tcPr>
            </w:tcPrChange>
          </w:tcPr>
          <w:p w14:paraId="17612F41" w14:textId="77777777" w:rsidR="003B39A8" w:rsidRPr="00581E8E" w:rsidRDefault="003B39A8" w:rsidP="007A6DB1">
            <w:pPr>
              <w:rPr>
                <w:ins w:id="1218" w:author="Santhan Thangarasa" w:date="2022-03-04T23:22:00Z"/>
                <w:rFonts w:ascii="Arial" w:hAnsi="Arial" w:cs="Arial"/>
                <w:sz w:val="18"/>
                <w:lang w:val="en-US" w:eastAsia="zh-CN"/>
              </w:rPr>
            </w:pPr>
            <w:ins w:id="1219" w:author="Santhan Thangarasa" w:date="2022-03-04T23:22:00Z">
              <w:r w:rsidRPr="00581E8E">
                <w:rPr>
                  <w:rFonts w:ascii="Arial" w:hAnsi="Arial" w:cs="Arial"/>
                  <w:sz w:val="18"/>
                  <w:lang w:val="en-US" w:eastAsia="zh-CN"/>
                </w:rPr>
                <w:t>-</w:t>
              </w:r>
            </w:ins>
          </w:p>
        </w:tc>
        <w:tc>
          <w:tcPr>
            <w:tcW w:w="517" w:type="pct"/>
            <w:tcPrChange w:id="1220" w:author="ST,2022-04-25" w:date="2022-04-25T23:27:00Z">
              <w:tcPr>
                <w:tcW w:w="517" w:type="pct"/>
              </w:tcPr>
            </w:tcPrChange>
          </w:tcPr>
          <w:p w14:paraId="065E9A59" w14:textId="77777777" w:rsidR="003B39A8" w:rsidRPr="00581E8E" w:rsidRDefault="003B39A8" w:rsidP="007A6DB1">
            <w:pPr>
              <w:rPr>
                <w:ins w:id="1221" w:author="Santhan Thangarasa" w:date="2022-03-04T23:22:00Z"/>
                <w:rFonts w:ascii="Arial" w:hAnsi="Arial" w:cs="Arial"/>
                <w:sz w:val="18"/>
                <w:lang w:val="en-US" w:eastAsia="zh-CN"/>
              </w:rPr>
            </w:pPr>
            <w:ins w:id="1222" w:author="Santhan Thangarasa" w:date="2022-03-04T23:22:00Z">
              <w:r w:rsidRPr="00581E8E">
                <w:rPr>
                  <w:rFonts w:ascii="Arial" w:hAnsi="Arial" w:cs="Arial"/>
                  <w:sz w:val="18"/>
                  <w:lang w:val="en-US" w:eastAsia="zh-CN"/>
                </w:rPr>
                <w:t>-</w:t>
              </w:r>
            </w:ins>
          </w:p>
        </w:tc>
        <w:tc>
          <w:tcPr>
            <w:tcW w:w="493" w:type="pct"/>
            <w:tcPrChange w:id="1223" w:author="ST,2022-04-25" w:date="2022-04-25T23:27:00Z">
              <w:tcPr>
                <w:tcW w:w="493" w:type="pct"/>
              </w:tcPr>
            </w:tcPrChange>
          </w:tcPr>
          <w:p w14:paraId="7653F19D" w14:textId="77777777" w:rsidR="003B39A8" w:rsidRPr="00581E8E" w:rsidRDefault="003B39A8" w:rsidP="007A6DB1">
            <w:pPr>
              <w:rPr>
                <w:ins w:id="1224" w:author="Santhan Thangarasa" w:date="2022-03-04T23:22:00Z"/>
                <w:rFonts w:ascii="Arial" w:hAnsi="Arial" w:cs="Arial"/>
                <w:sz w:val="18"/>
                <w:lang w:eastAsia="zh-CN"/>
              </w:rPr>
            </w:pPr>
            <w:ins w:id="1225" w:author="Santhan Thangarasa" w:date="2022-03-04T23:22:00Z">
              <w:r>
                <w:rPr>
                  <w:rFonts w:ascii="Arial" w:hAnsi="Arial" w:cs="Arial"/>
                  <w:sz w:val="18"/>
                  <w:lang w:eastAsia="zh-CN"/>
                </w:rPr>
                <w:t>3</w:t>
              </w:r>
            </w:ins>
          </w:p>
        </w:tc>
        <w:tc>
          <w:tcPr>
            <w:tcW w:w="1283" w:type="pct"/>
            <w:gridSpan w:val="2"/>
            <w:tcPrChange w:id="1226" w:author="ST,2022-04-25" w:date="2022-04-25T23:27:00Z">
              <w:tcPr>
                <w:tcW w:w="1283" w:type="pct"/>
                <w:gridSpan w:val="2"/>
              </w:tcPr>
            </w:tcPrChange>
          </w:tcPr>
          <w:p w14:paraId="0D691776" w14:textId="77777777" w:rsidR="003B39A8" w:rsidRPr="00581E8E" w:rsidRDefault="003B39A8" w:rsidP="007A6DB1">
            <w:pPr>
              <w:rPr>
                <w:ins w:id="1227" w:author="Santhan Thangarasa" w:date="2022-03-04T23:22:00Z"/>
                <w:rFonts w:ascii="Arial" w:hAnsi="Arial" w:cs="Arial"/>
                <w:sz w:val="18"/>
                <w:lang w:eastAsia="zh-CN"/>
              </w:rPr>
            </w:pPr>
            <w:ins w:id="1228" w:author="Santhan Thangarasa" w:date="2022-03-04T23:22:00Z">
              <w:r w:rsidRPr="00581E8E">
                <w:rPr>
                  <w:rFonts w:ascii="Arial" w:hAnsi="Arial" w:cs="Arial"/>
                  <w:sz w:val="18"/>
                  <w:lang w:eastAsia="zh-CN"/>
                </w:rPr>
                <w:t>58.88 x N1 (23 x N1)</w:t>
              </w:r>
            </w:ins>
          </w:p>
        </w:tc>
        <w:tc>
          <w:tcPr>
            <w:tcW w:w="809" w:type="pct"/>
            <w:tcPrChange w:id="1229" w:author="ST,2022-04-25" w:date="2022-04-25T23:27:00Z">
              <w:tcPr>
                <w:tcW w:w="809" w:type="pct"/>
              </w:tcPr>
            </w:tcPrChange>
          </w:tcPr>
          <w:p w14:paraId="13B5D46D" w14:textId="77777777" w:rsidR="003B39A8" w:rsidRPr="00581E8E" w:rsidRDefault="003B39A8" w:rsidP="007A6DB1">
            <w:pPr>
              <w:rPr>
                <w:ins w:id="1230" w:author="Santhan Thangarasa" w:date="2022-03-04T23:22:00Z"/>
                <w:rFonts w:ascii="Arial" w:hAnsi="Arial" w:cs="Arial"/>
                <w:sz w:val="18"/>
                <w:lang w:eastAsia="zh-CN"/>
              </w:rPr>
            </w:pPr>
            <w:ins w:id="1231" w:author="Santhan Thangarasa" w:date="2022-03-04T23:22:00Z">
              <w:r w:rsidRPr="00581E8E">
                <w:rPr>
                  <w:rFonts w:ascii="Arial" w:hAnsi="Arial" w:cs="Arial"/>
                  <w:sz w:val="18"/>
                  <w:lang w:eastAsia="zh-CN"/>
                </w:rPr>
                <w:t>2.56 x N1 (1 x N1)</w:t>
              </w:r>
            </w:ins>
          </w:p>
        </w:tc>
        <w:tc>
          <w:tcPr>
            <w:tcW w:w="858" w:type="pct"/>
            <w:tcPrChange w:id="1232" w:author="ST,2022-04-25" w:date="2022-04-25T23:27:00Z">
              <w:tcPr>
                <w:tcW w:w="858" w:type="pct"/>
              </w:tcPr>
            </w:tcPrChange>
          </w:tcPr>
          <w:p w14:paraId="41A302CF" w14:textId="77777777" w:rsidR="003B39A8" w:rsidRPr="00581E8E" w:rsidRDefault="003B39A8" w:rsidP="007A6DB1">
            <w:pPr>
              <w:rPr>
                <w:ins w:id="1233" w:author="Santhan Thangarasa" w:date="2022-03-04T23:22:00Z"/>
                <w:rFonts w:ascii="Arial" w:hAnsi="Arial" w:cs="Arial"/>
                <w:sz w:val="18"/>
                <w:lang w:eastAsia="zh-CN"/>
              </w:rPr>
            </w:pPr>
            <w:ins w:id="1234" w:author="Santhan Thangarasa" w:date="2022-03-04T23:22:00Z">
              <w:r>
                <w:rPr>
                  <w:rFonts w:ascii="Arial" w:hAnsi="Arial" w:cs="Arial"/>
                  <w:sz w:val="18"/>
                  <w:lang w:eastAsia="zh-CN"/>
                </w:rPr>
                <w:t>7.68</w:t>
              </w:r>
              <w:r w:rsidRPr="00581E8E">
                <w:rPr>
                  <w:rFonts w:ascii="Arial" w:hAnsi="Arial" w:cs="Arial"/>
                  <w:sz w:val="18"/>
                  <w:lang w:eastAsia="zh-CN"/>
                </w:rPr>
                <w:t xml:space="preserve"> x N1 (</w:t>
              </w:r>
              <w:r>
                <w:rPr>
                  <w:rFonts w:ascii="Arial" w:hAnsi="Arial" w:cs="Arial"/>
                  <w:sz w:val="18"/>
                  <w:lang w:eastAsia="zh-CN"/>
                </w:rPr>
                <w:t>3</w:t>
              </w:r>
              <w:r w:rsidRPr="00581E8E">
                <w:rPr>
                  <w:rFonts w:ascii="Arial" w:hAnsi="Arial" w:cs="Arial"/>
                  <w:sz w:val="18"/>
                  <w:lang w:eastAsia="zh-CN"/>
                </w:rPr>
                <w:t xml:space="preserve"> x N1)</w:t>
              </w:r>
            </w:ins>
          </w:p>
        </w:tc>
      </w:tr>
      <w:tr w:rsidR="003B39A8" w:rsidRPr="00B85562" w14:paraId="72EF91F8" w14:textId="77777777" w:rsidTr="00286CBA">
        <w:trPr>
          <w:trHeight w:val="336"/>
          <w:ins w:id="1235" w:author="Santhan Thangarasa" w:date="2022-03-04T23:22:00Z"/>
          <w:trPrChange w:id="1236" w:author="ST,2022-04-25" w:date="2022-04-25T23:27:00Z">
            <w:trPr>
              <w:trHeight w:val="336"/>
            </w:trPr>
          </w:trPrChange>
        </w:trPr>
        <w:tc>
          <w:tcPr>
            <w:tcW w:w="639" w:type="pct"/>
            <w:tcPrChange w:id="1237" w:author="ST,2022-04-25" w:date="2022-04-25T23:27:00Z">
              <w:tcPr>
                <w:tcW w:w="639" w:type="pct"/>
              </w:tcPr>
            </w:tcPrChange>
          </w:tcPr>
          <w:p w14:paraId="5BFF2CC5" w14:textId="77777777" w:rsidR="003B39A8" w:rsidRPr="00581E8E" w:rsidRDefault="003B39A8" w:rsidP="007A6DB1">
            <w:pPr>
              <w:rPr>
                <w:ins w:id="1238" w:author="Santhan Thangarasa" w:date="2022-03-04T23:22:00Z"/>
                <w:rFonts w:ascii="Arial" w:hAnsi="Arial" w:cs="Arial"/>
                <w:sz w:val="18"/>
                <w:lang w:eastAsia="zh-CN"/>
              </w:rPr>
            </w:pPr>
            <w:ins w:id="1239" w:author="Santhan Thangarasa" w:date="2022-03-04T23:22:00Z">
              <w:r w:rsidRPr="00581E8E">
                <w:rPr>
                  <w:rFonts w:ascii="Arial" w:hAnsi="Arial" w:cs="Arial"/>
                  <w:sz w:val="18"/>
                  <w:lang w:eastAsia="zh-CN"/>
                </w:rPr>
                <w:t>5.12</w:t>
              </w:r>
            </w:ins>
          </w:p>
        </w:tc>
        <w:tc>
          <w:tcPr>
            <w:tcW w:w="401" w:type="pct"/>
            <w:tcPrChange w:id="1240" w:author="ST,2022-04-25" w:date="2022-04-25T23:27:00Z">
              <w:tcPr>
                <w:tcW w:w="401" w:type="pct"/>
              </w:tcPr>
            </w:tcPrChange>
          </w:tcPr>
          <w:p w14:paraId="67656931" w14:textId="77777777" w:rsidR="003B39A8" w:rsidRPr="00581E8E" w:rsidRDefault="003B39A8" w:rsidP="007A6DB1">
            <w:pPr>
              <w:rPr>
                <w:ins w:id="1241" w:author="Santhan Thangarasa" w:date="2022-03-04T23:22:00Z"/>
                <w:rFonts w:ascii="Arial" w:hAnsi="Arial" w:cs="Arial"/>
                <w:sz w:val="18"/>
                <w:lang w:val="en-US" w:eastAsia="zh-CN"/>
              </w:rPr>
            </w:pPr>
            <w:ins w:id="1242" w:author="Santhan Thangarasa" w:date="2022-03-04T23:22:00Z">
              <w:r w:rsidRPr="00581E8E">
                <w:rPr>
                  <w:rFonts w:ascii="Arial" w:hAnsi="Arial" w:cs="Arial"/>
                  <w:sz w:val="18"/>
                  <w:lang w:val="en-US" w:eastAsia="zh-CN"/>
                </w:rPr>
                <w:t>-</w:t>
              </w:r>
            </w:ins>
          </w:p>
        </w:tc>
        <w:tc>
          <w:tcPr>
            <w:tcW w:w="517" w:type="pct"/>
            <w:tcPrChange w:id="1243" w:author="ST,2022-04-25" w:date="2022-04-25T23:27:00Z">
              <w:tcPr>
                <w:tcW w:w="517" w:type="pct"/>
              </w:tcPr>
            </w:tcPrChange>
          </w:tcPr>
          <w:p w14:paraId="38815EA8" w14:textId="77777777" w:rsidR="003B39A8" w:rsidRPr="00581E8E" w:rsidRDefault="003B39A8" w:rsidP="007A6DB1">
            <w:pPr>
              <w:rPr>
                <w:ins w:id="1244" w:author="Santhan Thangarasa" w:date="2022-03-04T23:22:00Z"/>
                <w:rFonts w:ascii="Arial" w:hAnsi="Arial" w:cs="Arial"/>
                <w:sz w:val="18"/>
                <w:lang w:eastAsia="zh-CN"/>
              </w:rPr>
            </w:pPr>
            <w:ins w:id="1245" w:author="Santhan Thangarasa" w:date="2022-03-04T23:22:00Z">
              <w:r w:rsidRPr="00581E8E">
                <w:rPr>
                  <w:rFonts w:ascii="Arial" w:hAnsi="Arial" w:cs="Arial"/>
                  <w:sz w:val="18"/>
                  <w:lang w:eastAsia="zh-CN"/>
                </w:rPr>
                <w:t>-</w:t>
              </w:r>
            </w:ins>
          </w:p>
        </w:tc>
        <w:tc>
          <w:tcPr>
            <w:tcW w:w="493" w:type="pct"/>
            <w:tcPrChange w:id="1246" w:author="ST,2022-04-25" w:date="2022-04-25T23:27:00Z">
              <w:tcPr>
                <w:tcW w:w="493" w:type="pct"/>
              </w:tcPr>
            </w:tcPrChange>
          </w:tcPr>
          <w:p w14:paraId="56193569" w14:textId="77777777" w:rsidR="003B39A8" w:rsidRPr="00581E8E" w:rsidRDefault="003B39A8" w:rsidP="007A6DB1">
            <w:pPr>
              <w:rPr>
                <w:ins w:id="1247" w:author="Santhan Thangarasa" w:date="2022-03-04T23:22:00Z"/>
                <w:rFonts w:ascii="Arial" w:hAnsi="Arial" w:cs="Arial"/>
                <w:sz w:val="18"/>
                <w:lang w:eastAsia="zh-CN"/>
              </w:rPr>
            </w:pPr>
            <w:ins w:id="1248" w:author="Santhan Thangarasa" w:date="2022-03-04T23:22:00Z">
              <w:r>
                <w:rPr>
                  <w:rFonts w:ascii="Arial" w:hAnsi="Arial" w:cs="Arial"/>
                  <w:sz w:val="18"/>
                  <w:lang w:eastAsia="zh-CN"/>
                </w:rPr>
                <w:t>3</w:t>
              </w:r>
            </w:ins>
          </w:p>
        </w:tc>
        <w:tc>
          <w:tcPr>
            <w:tcW w:w="1283" w:type="pct"/>
            <w:gridSpan w:val="2"/>
            <w:tcPrChange w:id="1249" w:author="ST,2022-04-25" w:date="2022-04-25T23:27:00Z">
              <w:tcPr>
                <w:tcW w:w="1283" w:type="pct"/>
                <w:gridSpan w:val="2"/>
              </w:tcPr>
            </w:tcPrChange>
          </w:tcPr>
          <w:p w14:paraId="2022E9F1" w14:textId="77777777" w:rsidR="003B39A8" w:rsidRPr="00581E8E" w:rsidRDefault="003B39A8" w:rsidP="007A6DB1">
            <w:pPr>
              <w:rPr>
                <w:ins w:id="1250" w:author="Santhan Thangarasa" w:date="2022-03-04T23:22:00Z"/>
                <w:rFonts w:ascii="Arial" w:hAnsi="Arial" w:cs="Arial"/>
                <w:sz w:val="18"/>
                <w:lang w:eastAsia="zh-CN"/>
              </w:rPr>
            </w:pPr>
            <w:ins w:id="1251" w:author="Santhan Thangarasa" w:date="2022-03-04T23:22:00Z">
              <w:r w:rsidRPr="00581E8E">
                <w:rPr>
                  <w:rFonts w:ascii="Arial" w:hAnsi="Arial" w:cs="Arial"/>
                  <w:sz w:val="18"/>
                  <w:lang w:eastAsia="zh-CN"/>
                </w:rPr>
                <w:t>117.76 x N1 (23 x N1)</w:t>
              </w:r>
            </w:ins>
          </w:p>
        </w:tc>
        <w:tc>
          <w:tcPr>
            <w:tcW w:w="809" w:type="pct"/>
            <w:tcPrChange w:id="1252" w:author="ST,2022-04-25" w:date="2022-04-25T23:27:00Z">
              <w:tcPr>
                <w:tcW w:w="809" w:type="pct"/>
              </w:tcPr>
            </w:tcPrChange>
          </w:tcPr>
          <w:p w14:paraId="7675927F" w14:textId="77777777" w:rsidR="003B39A8" w:rsidRPr="00581E8E" w:rsidRDefault="003B39A8" w:rsidP="007A6DB1">
            <w:pPr>
              <w:rPr>
                <w:ins w:id="1253" w:author="Santhan Thangarasa" w:date="2022-03-04T23:22:00Z"/>
                <w:rFonts w:ascii="Arial" w:hAnsi="Arial" w:cs="Arial"/>
                <w:sz w:val="18"/>
                <w:lang w:eastAsia="zh-CN"/>
              </w:rPr>
            </w:pPr>
            <w:ins w:id="1254" w:author="Santhan Thangarasa" w:date="2022-03-04T23:22:00Z">
              <w:r w:rsidRPr="00581E8E">
                <w:rPr>
                  <w:rFonts w:ascii="Arial" w:hAnsi="Arial" w:cs="Arial"/>
                  <w:sz w:val="18"/>
                  <w:lang w:eastAsia="zh-CN"/>
                </w:rPr>
                <w:t>5.12 x N1 (1 x N1)</w:t>
              </w:r>
            </w:ins>
          </w:p>
        </w:tc>
        <w:tc>
          <w:tcPr>
            <w:tcW w:w="858" w:type="pct"/>
            <w:tcPrChange w:id="1255" w:author="ST,2022-04-25" w:date="2022-04-25T23:27:00Z">
              <w:tcPr>
                <w:tcW w:w="858" w:type="pct"/>
              </w:tcPr>
            </w:tcPrChange>
          </w:tcPr>
          <w:p w14:paraId="17820B13" w14:textId="77777777" w:rsidR="003B39A8" w:rsidRPr="00581E8E" w:rsidRDefault="003B39A8" w:rsidP="007A6DB1">
            <w:pPr>
              <w:rPr>
                <w:ins w:id="1256" w:author="Santhan Thangarasa" w:date="2022-03-04T23:22:00Z"/>
                <w:rFonts w:ascii="Arial" w:hAnsi="Arial" w:cs="Arial"/>
                <w:sz w:val="18"/>
                <w:lang w:eastAsia="zh-CN"/>
              </w:rPr>
            </w:pPr>
            <w:ins w:id="1257" w:author="Santhan Thangarasa" w:date="2022-03-04T23:22:00Z">
              <w:r w:rsidRPr="00581E8E">
                <w:rPr>
                  <w:rFonts w:ascii="Arial" w:hAnsi="Arial" w:cs="Arial"/>
                  <w:sz w:val="18"/>
                  <w:lang w:eastAsia="zh-CN"/>
                </w:rPr>
                <w:t>10.24 x N1 (2 x N1)</w:t>
              </w:r>
            </w:ins>
          </w:p>
        </w:tc>
      </w:tr>
      <w:tr w:rsidR="003B39A8" w:rsidRPr="00B85562" w14:paraId="268305DB" w14:textId="77777777" w:rsidTr="00286CBA">
        <w:trPr>
          <w:trHeight w:val="336"/>
          <w:ins w:id="1258" w:author="Santhan Thangarasa" w:date="2022-03-04T23:22:00Z"/>
          <w:trPrChange w:id="1259" w:author="ST,2022-04-25" w:date="2022-04-25T23:27:00Z">
            <w:trPr>
              <w:trHeight w:val="336"/>
            </w:trPr>
          </w:trPrChange>
        </w:trPr>
        <w:tc>
          <w:tcPr>
            <w:tcW w:w="639" w:type="pct"/>
            <w:hideMark/>
            <w:tcPrChange w:id="1260" w:author="ST,2022-04-25" w:date="2022-04-25T23:27:00Z">
              <w:tcPr>
                <w:tcW w:w="639" w:type="pct"/>
                <w:hideMark/>
              </w:tcPr>
            </w:tcPrChange>
          </w:tcPr>
          <w:p w14:paraId="6BBFCE87" w14:textId="77777777" w:rsidR="003B39A8" w:rsidRPr="00581E8E" w:rsidRDefault="003B39A8" w:rsidP="007A6DB1">
            <w:pPr>
              <w:rPr>
                <w:ins w:id="1261" w:author="Santhan Thangarasa" w:date="2022-03-04T23:22:00Z"/>
                <w:rFonts w:ascii="Arial" w:hAnsi="Arial" w:cs="Arial"/>
                <w:sz w:val="18"/>
                <w:lang w:val="en-US" w:eastAsia="zh-CN"/>
              </w:rPr>
            </w:pPr>
            <w:ins w:id="1262" w:author="Santhan Thangarasa" w:date="2022-03-04T23:22:00Z">
              <w:r w:rsidRPr="00581E8E">
                <w:rPr>
                  <w:rFonts w:ascii="Arial" w:hAnsi="Arial" w:cs="Arial"/>
                  <w:sz w:val="18"/>
                  <w:lang w:eastAsia="zh-CN"/>
                </w:rPr>
                <w:t>10.24</w:t>
              </w:r>
            </w:ins>
          </w:p>
        </w:tc>
        <w:tc>
          <w:tcPr>
            <w:tcW w:w="401" w:type="pct"/>
            <w:hideMark/>
            <w:tcPrChange w:id="1263" w:author="ST,2022-04-25" w:date="2022-04-25T23:27:00Z">
              <w:tcPr>
                <w:tcW w:w="401" w:type="pct"/>
                <w:hideMark/>
              </w:tcPr>
            </w:tcPrChange>
          </w:tcPr>
          <w:p w14:paraId="3862FF90" w14:textId="77777777" w:rsidR="003B39A8" w:rsidRPr="00581E8E" w:rsidRDefault="003B39A8" w:rsidP="007A6DB1">
            <w:pPr>
              <w:rPr>
                <w:ins w:id="1264" w:author="Santhan Thangarasa" w:date="2022-03-04T23:22:00Z"/>
                <w:rFonts w:ascii="Arial" w:hAnsi="Arial" w:cs="Arial"/>
                <w:sz w:val="18"/>
                <w:lang w:val="en-US" w:eastAsia="zh-CN"/>
              </w:rPr>
            </w:pPr>
            <w:ins w:id="1265" w:author="Santhan Thangarasa" w:date="2022-03-04T23:22:00Z">
              <w:r w:rsidRPr="00581E8E">
                <w:rPr>
                  <w:rFonts w:ascii="Arial" w:hAnsi="Arial" w:cs="Arial"/>
                  <w:sz w:val="18"/>
                  <w:lang w:val="en-US" w:eastAsia="zh-CN"/>
                </w:rPr>
                <w:t>-</w:t>
              </w:r>
            </w:ins>
          </w:p>
        </w:tc>
        <w:tc>
          <w:tcPr>
            <w:tcW w:w="517" w:type="pct"/>
            <w:hideMark/>
            <w:tcPrChange w:id="1266" w:author="ST,2022-04-25" w:date="2022-04-25T23:27:00Z">
              <w:tcPr>
                <w:tcW w:w="517" w:type="pct"/>
                <w:hideMark/>
              </w:tcPr>
            </w:tcPrChange>
          </w:tcPr>
          <w:p w14:paraId="48F30E27" w14:textId="77777777" w:rsidR="003B39A8" w:rsidRPr="00581E8E" w:rsidRDefault="003B39A8" w:rsidP="007A6DB1">
            <w:pPr>
              <w:rPr>
                <w:ins w:id="1267" w:author="Santhan Thangarasa" w:date="2022-03-04T23:22:00Z"/>
                <w:rFonts w:ascii="Arial" w:hAnsi="Arial" w:cs="Arial"/>
                <w:sz w:val="18"/>
                <w:lang w:val="en-US" w:eastAsia="zh-CN"/>
              </w:rPr>
            </w:pPr>
            <w:ins w:id="1268" w:author="Santhan Thangarasa" w:date="2022-03-04T23:22:00Z">
              <w:r w:rsidRPr="00581E8E">
                <w:rPr>
                  <w:rFonts w:ascii="Arial" w:hAnsi="Arial" w:cs="Arial"/>
                  <w:sz w:val="18"/>
                  <w:lang w:eastAsia="zh-CN"/>
                </w:rPr>
                <w:t>-</w:t>
              </w:r>
            </w:ins>
          </w:p>
        </w:tc>
        <w:tc>
          <w:tcPr>
            <w:tcW w:w="493" w:type="pct"/>
            <w:tcPrChange w:id="1269" w:author="ST,2022-04-25" w:date="2022-04-25T23:27:00Z">
              <w:tcPr>
                <w:tcW w:w="493" w:type="pct"/>
              </w:tcPr>
            </w:tcPrChange>
          </w:tcPr>
          <w:p w14:paraId="2F72DC04" w14:textId="77777777" w:rsidR="003B39A8" w:rsidRPr="00581E8E" w:rsidRDefault="003B39A8" w:rsidP="007A6DB1">
            <w:pPr>
              <w:rPr>
                <w:ins w:id="1270" w:author="Santhan Thangarasa" w:date="2022-03-04T23:22:00Z"/>
                <w:rFonts w:ascii="Arial" w:hAnsi="Arial" w:cs="Arial"/>
                <w:sz w:val="18"/>
                <w:lang w:eastAsia="zh-CN"/>
              </w:rPr>
            </w:pPr>
            <w:ins w:id="1271" w:author="Santhan Thangarasa" w:date="2022-03-04T23:22:00Z">
              <w:r>
                <w:rPr>
                  <w:rFonts w:ascii="Arial" w:hAnsi="Arial" w:cs="Arial"/>
                  <w:sz w:val="18"/>
                  <w:lang w:eastAsia="zh-CN"/>
                </w:rPr>
                <w:t>3</w:t>
              </w:r>
            </w:ins>
          </w:p>
        </w:tc>
        <w:tc>
          <w:tcPr>
            <w:tcW w:w="1283" w:type="pct"/>
            <w:gridSpan w:val="2"/>
            <w:hideMark/>
            <w:tcPrChange w:id="1272" w:author="ST,2022-04-25" w:date="2022-04-25T23:27:00Z">
              <w:tcPr>
                <w:tcW w:w="1283" w:type="pct"/>
                <w:gridSpan w:val="2"/>
                <w:hideMark/>
              </w:tcPr>
            </w:tcPrChange>
          </w:tcPr>
          <w:p w14:paraId="646F43DE" w14:textId="77777777" w:rsidR="003B39A8" w:rsidRPr="00581E8E" w:rsidRDefault="003B39A8" w:rsidP="007A6DB1">
            <w:pPr>
              <w:rPr>
                <w:ins w:id="1273" w:author="Santhan Thangarasa" w:date="2022-03-04T23:22:00Z"/>
                <w:rFonts w:ascii="Arial" w:hAnsi="Arial" w:cs="Arial"/>
                <w:sz w:val="18"/>
                <w:lang w:val="en-US" w:eastAsia="zh-CN"/>
              </w:rPr>
            </w:pPr>
            <w:ins w:id="1274" w:author="Santhan Thangarasa" w:date="2022-03-04T23:22:00Z">
              <w:r w:rsidRPr="00581E8E">
                <w:rPr>
                  <w:rFonts w:ascii="Arial" w:hAnsi="Arial" w:cs="Arial"/>
                  <w:sz w:val="18"/>
                  <w:lang w:eastAsia="zh-CN"/>
                </w:rPr>
                <w:t>235.52 x N1 (23 x N1)</w:t>
              </w:r>
            </w:ins>
          </w:p>
        </w:tc>
        <w:tc>
          <w:tcPr>
            <w:tcW w:w="809" w:type="pct"/>
            <w:hideMark/>
            <w:tcPrChange w:id="1275" w:author="ST,2022-04-25" w:date="2022-04-25T23:27:00Z">
              <w:tcPr>
                <w:tcW w:w="809" w:type="pct"/>
                <w:hideMark/>
              </w:tcPr>
            </w:tcPrChange>
          </w:tcPr>
          <w:p w14:paraId="1B8B8141" w14:textId="77777777" w:rsidR="003B39A8" w:rsidRPr="00581E8E" w:rsidRDefault="003B39A8" w:rsidP="007A6DB1">
            <w:pPr>
              <w:rPr>
                <w:ins w:id="1276" w:author="Santhan Thangarasa" w:date="2022-03-04T23:22:00Z"/>
                <w:rFonts w:ascii="Arial" w:hAnsi="Arial" w:cs="Arial"/>
                <w:sz w:val="18"/>
                <w:lang w:val="en-US" w:eastAsia="zh-CN"/>
              </w:rPr>
            </w:pPr>
            <w:ins w:id="1277" w:author="Santhan Thangarasa" w:date="2022-03-04T23:22:00Z">
              <w:r w:rsidRPr="00581E8E">
                <w:rPr>
                  <w:rFonts w:ascii="Arial" w:hAnsi="Arial" w:cs="Arial"/>
                  <w:sz w:val="18"/>
                  <w:lang w:eastAsia="zh-CN"/>
                </w:rPr>
                <w:t>10.24 x N1 (1 x N1)</w:t>
              </w:r>
            </w:ins>
          </w:p>
        </w:tc>
        <w:tc>
          <w:tcPr>
            <w:tcW w:w="858" w:type="pct"/>
            <w:hideMark/>
            <w:tcPrChange w:id="1278" w:author="ST,2022-04-25" w:date="2022-04-25T23:27:00Z">
              <w:tcPr>
                <w:tcW w:w="858" w:type="pct"/>
                <w:hideMark/>
              </w:tcPr>
            </w:tcPrChange>
          </w:tcPr>
          <w:p w14:paraId="51EA59C7" w14:textId="77777777" w:rsidR="003B39A8" w:rsidRPr="00581E8E" w:rsidRDefault="003B39A8" w:rsidP="007A6DB1">
            <w:pPr>
              <w:rPr>
                <w:ins w:id="1279" w:author="Santhan Thangarasa" w:date="2022-03-04T23:22:00Z"/>
                <w:rFonts w:ascii="Arial" w:hAnsi="Arial" w:cs="Arial"/>
                <w:sz w:val="18"/>
                <w:lang w:val="en-US" w:eastAsia="zh-CN"/>
              </w:rPr>
            </w:pPr>
            <w:ins w:id="1280" w:author="Santhan Thangarasa" w:date="2022-03-04T23:22:00Z">
              <w:r w:rsidRPr="00581E8E">
                <w:rPr>
                  <w:rFonts w:ascii="Arial" w:hAnsi="Arial" w:cs="Arial"/>
                  <w:sz w:val="18"/>
                  <w:lang w:eastAsia="zh-CN"/>
                </w:rPr>
                <w:t>20.48 x N1 (2 x N1)</w:t>
              </w:r>
            </w:ins>
          </w:p>
        </w:tc>
      </w:tr>
      <w:tr w:rsidR="003B39A8" w:rsidRPr="00B85562" w14:paraId="467C1106" w14:textId="77777777" w:rsidTr="00286CBA">
        <w:trPr>
          <w:trHeight w:val="673"/>
          <w:ins w:id="1281" w:author="Santhan Thangarasa" w:date="2022-03-04T23:22:00Z"/>
          <w:trPrChange w:id="1282" w:author="ST,2022-04-25" w:date="2022-04-25T23:27:00Z">
            <w:trPr>
              <w:trHeight w:val="673"/>
            </w:trPr>
          </w:trPrChange>
        </w:trPr>
        <w:tc>
          <w:tcPr>
            <w:tcW w:w="639" w:type="pct"/>
            <w:vMerge w:val="restart"/>
            <w:hideMark/>
            <w:tcPrChange w:id="1283" w:author="ST,2022-04-25" w:date="2022-04-25T23:27:00Z">
              <w:tcPr>
                <w:tcW w:w="639" w:type="pct"/>
                <w:vMerge w:val="restart"/>
                <w:hideMark/>
              </w:tcPr>
            </w:tcPrChange>
          </w:tcPr>
          <w:p w14:paraId="0B845EE1" w14:textId="77777777" w:rsidR="003B39A8" w:rsidRPr="00581E8E" w:rsidRDefault="003B39A8" w:rsidP="007A6DB1">
            <w:pPr>
              <w:rPr>
                <w:ins w:id="1284" w:author="Santhan Thangarasa" w:date="2022-03-04T23:22:00Z"/>
                <w:rFonts w:ascii="Arial" w:hAnsi="Arial" w:cs="Arial"/>
                <w:sz w:val="18"/>
                <w:lang w:val="en-US" w:eastAsia="zh-CN"/>
              </w:rPr>
            </w:pPr>
            <w:ins w:id="1285" w:author="Santhan Thangarasa" w:date="2022-03-04T23:22:00Z">
              <w:r>
                <w:rPr>
                  <w:rFonts w:ascii="Arial" w:hAnsi="Arial" w:cs="Arial"/>
                  <w:sz w:val="18"/>
                  <w:lang w:eastAsia="zh-CN"/>
                </w:rPr>
                <w:t>[</w:t>
              </w:r>
              <w:r w:rsidRPr="00581E8E">
                <w:rPr>
                  <w:rFonts w:ascii="Arial" w:hAnsi="Arial" w:cs="Arial"/>
                  <w:sz w:val="18"/>
                  <w:lang w:eastAsia="zh-CN"/>
                </w:rPr>
                <w:t>20.48</w:t>
              </w:r>
              <w:r>
                <w:rPr>
                  <w:rFonts w:ascii="Arial" w:hAnsi="Arial" w:cs="Arial"/>
                  <w:sz w:val="18"/>
                  <w:lang w:eastAsia="zh-CN"/>
                </w:rPr>
                <w:t>]</w:t>
              </w:r>
              <w:r w:rsidRPr="00581E8E">
                <w:rPr>
                  <w:rFonts w:ascii="Arial" w:hAnsi="Arial" w:cs="Arial"/>
                  <w:sz w:val="18"/>
                  <w:lang w:eastAsia="zh-CN"/>
                </w:rPr>
                <w:t xml:space="preserve"> ≤</w:t>
              </w:r>
              <w:r w:rsidRPr="00CA7017">
                <w:rPr>
                  <w:rFonts w:cs="Arial"/>
                </w:rPr>
                <w:t xml:space="preserve"> </w:t>
              </w:r>
              <w:r w:rsidRPr="00581E8E">
                <w:rPr>
                  <w:rFonts w:ascii="Arial" w:hAnsi="Arial" w:cs="Arial"/>
                  <w:sz w:val="18"/>
                  <w:lang w:eastAsia="zh-CN"/>
                </w:rPr>
                <w:t xml:space="preserve"> eDRX_IDLE cycle length ≤10485.76</w:t>
              </w:r>
            </w:ins>
          </w:p>
        </w:tc>
        <w:tc>
          <w:tcPr>
            <w:tcW w:w="401" w:type="pct"/>
            <w:hideMark/>
            <w:tcPrChange w:id="1286" w:author="ST,2022-04-25" w:date="2022-04-25T23:27:00Z">
              <w:tcPr>
                <w:tcW w:w="401" w:type="pct"/>
                <w:hideMark/>
              </w:tcPr>
            </w:tcPrChange>
          </w:tcPr>
          <w:p w14:paraId="703899AE" w14:textId="77777777" w:rsidR="003B39A8" w:rsidRPr="00581E8E" w:rsidRDefault="003B39A8" w:rsidP="007A6DB1">
            <w:pPr>
              <w:rPr>
                <w:ins w:id="1287" w:author="Santhan Thangarasa" w:date="2022-03-04T23:22:00Z"/>
                <w:rFonts w:ascii="Arial" w:hAnsi="Arial" w:cs="Arial"/>
                <w:sz w:val="18"/>
                <w:lang w:val="en-US" w:eastAsia="zh-CN"/>
              </w:rPr>
            </w:pPr>
            <w:ins w:id="1288" w:author="Santhan Thangarasa" w:date="2022-03-04T23:22:00Z">
              <w:r w:rsidRPr="00581E8E">
                <w:rPr>
                  <w:rFonts w:ascii="Arial" w:hAnsi="Arial" w:cs="Arial"/>
                  <w:sz w:val="18"/>
                  <w:lang w:eastAsia="zh-CN"/>
                </w:rPr>
                <w:t>0.32</w:t>
              </w:r>
            </w:ins>
          </w:p>
        </w:tc>
        <w:tc>
          <w:tcPr>
            <w:tcW w:w="517" w:type="pct"/>
            <w:hideMark/>
            <w:tcPrChange w:id="1289" w:author="ST,2022-04-25" w:date="2022-04-25T23:27:00Z">
              <w:tcPr>
                <w:tcW w:w="517" w:type="pct"/>
                <w:hideMark/>
              </w:tcPr>
            </w:tcPrChange>
          </w:tcPr>
          <w:p w14:paraId="466C8E0A" w14:textId="77777777" w:rsidR="003B39A8" w:rsidRPr="00581E8E" w:rsidRDefault="003B39A8" w:rsidP="007A6DB1">
            <w:pPr>
              <w:rPr>
                <w:ins w:id="1290" w:author="Santhan Thangarasa" w:date="2022-03-04T23:22:00Z"/>
                <w:rFonts w:ascii="Arial" w:hAnsi="Arial" w:cs="Arial"/>
                <w:sz w:val="18"/>
                <w:lang w:val="en-US" w:eastAsia="zh-CN"/>
              </w:rPr>
            </w:pPr>
            <w:ins w:id="1291" w:author="Santhan Thangarasa" w:date="2022-03-04T23:22:00Z">
              <w:r w:rsidRPr="00581E8E">
                <w:rPr>
                  <w:rFonts w:ascii="Arial" w:hAnsi="Arial" w:cs="Arial"/>
                  <w:sz w:val="18"/>
                  <w:lang w:eastAsia="zh-CN"/>
                </w:rPr>
                <w:t>≥5.12 (4)</w:t>
              </w:r>
            </w:ins>
          </w:p>
        </w:tc>
        <w:tc>
          <w:tcPr>
            <w:tcW w:w="493" w:type="pct"/>
            <w:tcPrChange w:id="1292" w:author="ST,2022-04-25" w:date="2022-04-25T23:27:00Z">
              <w:tcPr>
                <w:tcW w:w="493" w:type="pct"/>
              </w:tcPr>
            </w:tcPrChange>
          </w:tcPr>
          <w:p w14:paraId="4D91E9C7" w14:textId="77777777" w:rsidR="003B39A8" w:rsidRPr="00581E8E" w:rsidRDefault="003B39A8" w:rsidP="007A6DB1">
            <w:pPr>
              <w:rPr>
                <w:ins w:id="1293" w:author="Santhan Thangarasa" w:date="2022-03-04T23:22:00Z"/>
                <w:rFonts w:ascii="Arial" w:hAnsi="Arial"/>
                <w:sz w:val="18"/>
                <w:lang w:val="en-US" w:eastAsia="zh-CN"/>
              </w:rPr>
            </w:pPr>
            <w:ins w:id="1294" w:author="Santhan Thangarasa" w:date="2022-03-04T23:22:00Z">
              <w:r>
                <w:rPr>
                  <w:rFonts w:ascii="Arial" w:hAnsi="Arial"/>
                  <w:sz w:val="18"/>
                  <w:lang w:val="en-US" w:eastAsia="zh-CN"/>
                </w:rPr>
                <w:t>8</w:t>
              </w:r>
            </w:ins>
          </w:p>
        </w:tc>
        <w:tc>
          <w:tcPr>
            <w:tcW w:w="1283" w:type="pct"/>
            <w:gridSpan w:val="2"/>
            <w:vMerge w:val="restart"/>
            <w:hideMark/>
            <w:tcPrChange w:id="1295" w:author="ST,2022-04-25" w:date="2022-04-25T23:27:00Z">
              <w:tcPr>
                <w:tcW w:w="1283" w:type="pct"/>
                <w:gridSpan w:val="2"/>
                <w:vMerge w:val="restart"/>
                <w:hideMark/>
              </w:tcPr>
            </w:tcPrChange>
          </w:tcPr>
          <w:p w14:paraId="71C25074" w14:textId="77777777" w:rsidR="003B39A8" w:rsidRPr="00581E8E" w:rsidRDefault="003B39A8" w:rsidP="007A6DB1">
            <w:pPr>
              <w:rPr>
                <w:ins w:id="1296" w:author="Santhan Thangarasa" w:date="2022-03-04T23:22:00Z"/>
                <w:rFonts w:ascii="Arial" w:hAnsi="Arial" w:cs="Arial"/>
                <w:sz w:val="18"/>
                <w:lang w:val="en-US" w:eastAsia="zh-CN"/>
              </w:rPr>
            </w:pPr>
            <m:oMathPara>
              <m:oMathParaPr>
                <m:jc m:val="centerGroup"/>
              </m:oMathParaPr>
              <m:oMath>
                <m:r>
                  <w:ins w:id="1297" w:author="Santhan Thangarasa" w:date="2022-03-04T23:22:00Z">
                    <w:rPr>
                      <w:rFonts w:ascii="Cambria Math" w:hAnsi="Cambria Math" w:cs="Arial"/>
                      <w:sz w:val="18"/>
                      <w:lang w:val="en-US" w:eastAsia="zh-CN"/>
                    </w:rPr>
                    <m:t>eDRX</m:t>
                  </w:ins>
                </m:r>
                <m:r>
                  <w:ins w:id="1298" w:author="Santhan Thangarasa" w:date="2022-03-04T23:22:00Z">
                    <m:rPr>
                      <m:sty m:val="p"/>
                    </m:rPr>
                    <w:rPr>
                      <w:rFonts w:ascii="Cambria Math" w:hAnsi="Cambria Math" w:cs="Arial"/>
                      <w:sz w:val="18"/>
                      <w:lang w:val="en-US" w:eastAsia="zh-CN"/>
                    </w:rPr>
                    <m:t>_</m:t>
                  </w:ins>
                </m:r>
                <m:r>
                  <w:ins w:id="1299" w:author="Santhan Thangarasa" w:date="2022-03-04T23:22:00Z">
                    <w:rPr>
                      <w:rFonts w:ascii="Cambria Math" w:hAnsi="Cambria Math" w:cs="Arial"/>
                      <w:sz w:val="18"/>
                      <w:lang w:val="en-US" w:eastAsia="zh-CN"/>
                    </w:rPr>
                    <m:t>cycl</m:t>
                  </w:ins>
                </m:r>
                <m:r>
                  <w:ins w:id="1300" w:author="Santhan Thangarasa" w:date="2022-03-04T23:22:00Z">
                    <m:rPr>
                      <m:sty m:val="p"/>
                    </m:rPr>
                    <w:rPr>
                      <w:rFonts w:ascii="Cambria Math" w:hAnsi="Cambria Math" w:cs="Arial"/>
                      <w:sz w:val="18"/>
                      <w:lang w:val="en-US" w:eastAsia="zh-CN"/>
                    </w:rPr>
                    <m:t>e_</m:t>
                  </w:ins>
                </m:r>
                <m:r>
                  <w:ins w:id="1301" w:author="Santhan Thangarasa" w:date="2022-03-04T23:22:00Z">
                    <w:rPr>
                      <w:rFonts w:ascii="Cambria Math" w:hAnsi="Cambria Math" w:cs="Arial"/>
                      <w:sz w:val="18"/>
                      <w:lang w:val="en-US" w:eastAsia="zh-CN"/>
                    </w:rPr>
                    <m:t>length×</m:t>
                  </w:ins>
                </m:r>
                <m:d>
                  <m:dPr>
                    <m:begChr m:val="⌈"/>
                    <m:endChr m:val="⌉"/>
                    <m:ctrlPr>
                      <w:ins w:id="1302" w:author="Santhan Thangarasa" w:date="2022-03-04T23:22:00Z">
                        <w:rPr>
                          <w:rFonts w:ascii="Cambria Math" w:hAnsi="Cambria Math" w:cs="Arial"/>
                          <w:i/>
                          <w:sz w:val="18"/>
                          <w:lang w:val="en-US" w:eastAsia="zh-CN"/>
                        </w:rPr>
                      </w:ins>
                    </m:ctrlPr>
                  </m:dPr>
                  <m:e>
                    <m:f>
                      <m:fPr>
                        <m:ctrlPr>
                          <w:ins w:id="1303" w:author="Santhan Thangarasa" w:date="2022-03-04T23:22:00Z">
                            <w:rPr>
                              <w:rFonts w:ascii="Cambria Math" w:hAnsi="Cambria Math" w:cs="Arial"/>
                              <w:i/>
                              <w:sz w:val="18"/>
                              <w:lang w:val="en-US" w:eastAsia="zh-CN"/>
                            </w:rPr>
                          </w:ins>
                        </m:ctrlPr>
                      </m:fPr>
                      <m:num>
                        <m:r>
                          <w:ins w:id="1304" w:author="Santhan Thangarasa" w:date="2022-03-04T23:22:00Z">
                            <w:rPr>
                              <w:rFonts w:ascii="Cambria Math" w:hAnsi="Cambria Math" w:cs="Arial"/>
                              <w:sz w:val="18"/>
                              <w:lang w:val="en-US" w:eastAsia="zh-CN"/>
                            </w:rPr>
                            <m:t>23×N1</m:t>
                          </w:ins>
                        </m:r>
                      </m:num>
                      <m:den>
                        <m:r>
                          <w:ins w:id="1305" w:author="Santhan Thangarasa" w:date="2022-03-04T23:22:00Z">
                            <w:rPr>
                              <w:rFonts w:ascii="Cambria Math" w:hAnsi="Cambria Math" w:cs="Arial"/>
                              <w:sz w:val="18"/>
                              <w:lang w:val="en-US" w:eastAsia="zh-CN"/>
                            </w:rPr>
                            <m:t>PTW/DRX_cycle_length</m:t>
                          </w:ins>
                        </m:r>
                      </m:den>
                    </m:f>
                  </m:e>
                </m:d>
              </m:oMath>
            </m:oMathPara>
          </w:p>
          <w:p w14:paraId="46957830" w14:textId="77777777" w:rsidR="003B39A8" w:rsidRPr="00581E8E" w:rsidRDefault="003B39A8" w:rsidP="007A6DB1">
            <w:pPr>
              <w:rPr>
                <w:ins w:id="1306" w:author="Santhan Thangarasa" w:date="2022-03-04T23:22:00Z"/>
                <w:rFonts w:ascii="Arial" w:hAnsi="Arial" w:cs="Arial"/>
                <w:sz w:val="18"/>
                <w:lang w:val="en-US" w:eastAsia="zh-CN"/>
              </w:rPr>
            </w:pPr>
            <w:ins w:id="1307" w:author="Santhan Thangarasa" w:date="2022-03-04T23:22:00Z">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ins>
          </w:p>
        </w:tc>
        <w:tc>
          <w:tcPr>
            <w:tcW w:w="809" w:type="pct"/>
            <w:hideMark/>
            <w:tcPrChange w:id="1308" w:author="ST,2022-04-25" w:date="2022-04-25T23:27:00Z">
              <w:tcPr>
                <w:tcW w:w="809" w:type="pct"/>
                <w:hideMark/>
              </w:tcPr>
            </w:tcPrChange>
          </w:tcPr>
          <w:p w14:paraId="6F30A1A0" w14:textId="77777777" w:rsidR="003B39A8" w:rsidRPr="00581E8E" w:rsidRDefault="003B39A8" w:rsidP="007A6DB1">
            <w:pPr>
              <w:rPr>
                <w:ins w:id="1309" w:author="Santhan Thangarasa" w:date="2022-03-04T23:22:00Z"/>
                <w:rFonts w:ascii="Arial" w:hAnsi="Arial" w:cs="Arial"/>
                <w:sz w:val="18"/>
                <w:lang w:val="en-US" w:eastAsia="zh-CN"/>
              </w:rPr>
            </w:pPr>
            <w:ins w:id="1310" w:author="Santhan Thangarasa" w:date="2022-03-04T23:22:00Z">
              <w:r w:rsidRPr="00581E8E">
                <w:rPr>
                  <w:rFonts w:ascii="Arial" w:hAnsi="Arial" w:cs="Arial"/>
                  <w:sz w:val="18"/>
                  <w:lang w:eastAsia="zh-CN"/>
                </w:rPr>
                <w:t>0.32 x N1 (1 x N1)</w:t>
              </w:r>
            </w:ins>
          </w:p>
        </w:tc>
        <w:tc>
          <w:tcPr>
            <w:tcW w:w="858" w:type="pct"/>
            <w:hideMark/>
            <w:tcPrChange w:id="1311" w:author="ST,2022-04-25" w:date="2022-04-25T23:27:00Z">
              <w:tcPr>
                <w:tcW w:w="858" w:type="pct"/>
                <w:hideMark/>
              </w:tcPr>
            </w:tcPrChange>
          </w:tcPr>
          <w:p w14:paraId="37B56F50" w14:textId="77777777" w:rsidR="003B39A8" w:rsidRPr="00581E8E" w:rsidRDefault="003B39A8" w:rsidP="007A6DB1">
            <w:pPr>
              <w:rPr>
                <w:ins w:id="1312" w:author="Santhan Thangarasa" w:date="2022-03-04T23:22:00Z"/>
                <w:rFonts w:ascii="Arial" w:hAnsi="Arial" w:cs="Arial"/>
                <w:sz w:val="18"/>
                <w:lang w:val="en-US" w:eastAsia="zh-CN"/>
              </w:rPr>
            </w:pPr>
            <w:ins w:id="1313" w:author="Santhan Thangarasa" w:date="2022-03-04T23:22:00Z">
              <w:r w:rsidRPr="00581E8E">
                <w:rPr>
                  <w:rFonts w:ascii="Arial" w:hAnsi="Arial" w:cs="Arial"/>
                  <w:sz w:val="18"/>
                  <w:lang w:eastAsia="zh-CN"/>
                </w:rPr>
                <w:t>0.64 x N1 (2 x N1)</w:t>
              </w:r>
            </w:ins>
          </w:p>
        </w:tc>
      </w:tr>
      <w:tr w:rsidR="003B39A8" w:rsidRPr="00B85562" w14:paraId="775101D2" w14:textId="77777777" w:rsidTr="00286CBA">
        <w:trPr>
          <w:trHeight w:val="336"/>
          <w:ins w:id="1314" w:author="Santhan Thangarasa" w:date="2022-03-04T23:22:00Z"/>
          <w:trPrChange w:id="1315" w:author="ST,2022-04-25" w:date="2022-04-25T23:27:00Z">
            <w:trPr>
              <w:trHeight w:val="336"/>
            </w:trPr>
          </w:trPrChange>
        </w:trPr>
        <w:tc>
          <w:tcPr>
            <w:tcW w:w="639" w:type="pct"/>
            <w:vMerge/>
            <w:hideMark/>
            <w:tcPrChange w:id="1316" w:author="ST,2022-04-25" w:date="2022-04-25T23:27:00Z">
              <w:tcPr>
                <w:tcW w:w="639" w:type="pct"/>
                <w:vMerge/>
                <w:hideMark/>
              </w:tcPr>
            </w:tcPrChange>
          </w:tcPr>
          <w:p w14:paraId="20A5FF87" w14:textId="77777777" w:rsidR="003B39A8" w:rsidRPr="00581E8E" w:rsidRDefault="003B39A8" w:rsidP="007A6DB1">
            <w:pPr>
              <w:rPr>
                <w:ins w:id="1317" w:author="Santhan Thangarasa" w:date="2022-03-04T23:22:00Z"/>
                <w:rFonts w:ascii="Arial" w:hAnsi="Arial" w:cs="Arial"/>
                <w:sz w:val="18"/>
                <w:lang w:val="en-US" w:eastAsia="zh-CN"/>
              </w:rPr>
            </w:pPr>
          </w:p>
        </w:tc>
        <w:tc>
          <w:tcPr>
            <w:tcW w:w="401" w:type="pct"/>
            <w:hideMark/>
            <w:tcPrChange w:id="1318" w:author="ST,2022-04-25" w:date="2022-04-25T23:27:00Z">
              <w:tcPr>
                <w:tcW w:w="401" w:type="pct"/>
                <w:hideMark/>
              </w:tcPr>
            </w:tcPrChange>
          </w:tcPr>
          <w:p w14:paraId="1B48AA8C" w14:textId="77777777" w:rsidR="003B39A8" w:rsidRPr="00581E8E" w:rsidRDefault="003B39A8" w:rsidP="007A6DB1">
            <w:pPr>
              <w:rPr>
                <w:ins w:id="1319" w:author="Santhan Thangarasa" w:date="2022-03-04T23:22:00Z"/>
                <w:rFonts w:ascii="Arial" w:hAnsi="Arial" w:cs="Arial"/>
                <w:sz w:val="18"/>
                <w:lang w:val="en-US" w:eastAsia="zh-CN"/>
              </w:rPr>
            </w:pPr>
            <w:ins w:id="1320" w:author="Santhan Thangarasa" w:date="2022-03-04T23:22:00Z">
              <w:r w:rsidRPr="00581E8E">
                <w:rPr>
                  <w:rFonts w:ascii="Arial" w:hAnsi="Arial" w:cs="Arial"/>
                  <w:sz w:val="18"/>
                  <w:lang w:eastAsia="zh-CN"/>
                </w:rPr>
                <w:t>0.64</w:t>
              </w:r>
            </w:ins>
          </w:p>
        </w:tc>
        <w:tc>
          <w:tcPr>
            <w:tcW w:w="517" w:type="pct"/>
            <w:hideMark/>
            <w:tcPrChange w:id="1321" w:author="ST,2022-04-25" w:date="2022-04-25T23:27:00Z">
              <w:tcPr>
                <w:tcW w:w="517" w:type="pct"/>
                <w:hideMark/>
              </w:tcPr>
            </w:tcPrChange>
          </w:tcPr>
          <w:p w14:paraId="4DC381CB" w14:textId="77777777" w:rsidR="003B39A8" w:rsidRPr="00581E8E" w:rsidRDefault="003B39A8" w:rsidP="007A6DB1">
            <w:pPr>
              <w:rPr>
                <w:ins w:id="1322" w:author="Santhan Thangarasa" w:date="2022-03-04T23:22:00Z"/>
                <w:rFonts w:ascii="Arial" w:hAnsi="Arial" w:cs="Arial"/>
                <w:sz w:val="18"/>
                <w:lang w:val="en-US" w:eastAsia="zh-CN"/>
              </w:rPr>
            </w:pPr>
            <w:ins w:id="1323" w:author="Santhan Thangarasa" w:date="2022-03-04T23:22:00Z">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ins>
          </w:p>
        </w:tc>
        <w:tc>
          <w:tcPr>
            <w:tcW w:w="493" w:type="pct"/>
            <w:tcPrChange w:id="1324" w:author="ST,2022-04-25" w:date="2022-04-25T23:27:00Z">
              <w:tcPr>
                <w:tcW w:w="493" w:type="pct"/>
              </w:tcPr>
            </w:tcPrChange>
          </w:tcPr>
          <w:p w14:paraId="605726C8" w14:textId="77777777" w:rsidR="003B39A8" w:rsidRPr="00581E8E" w:rsidRDefault="003B39A8" w:rsidP="007A6DB1">
            <w:pPr>
              <w:rPr>
                <w:ins w:id="1325" w:author="Santhan Thangarasa" w:date="2022-03-04T23:22:00Z"/>
                <w:rFonts w:ascii="Arial" w:hAnsi="Arial" w:cs="Arial"/>
                <w:sz w:val="18"/>
                <w:lang w:val="en-US" w:eastAsia="zh-CN"/>
              </w:rPr>
            </w:pPr>
            <w:ins w:id="1326" w:author="Santhan Thangarasa" w:date="2022-03-04T23:22:00Z">
              <w:r>
                <w:rPr>
                  <w:rFonts w:ascii="Arial" w:hAnsi="Arial" w:cs="Arial"/>
                  <w:sz w:val="18"/>
                  <w:lang w:val="en-US" w:eastAsia="zh-CN"/>
                </w:rPr>
                <w:t>5</w:t>
              </w:r>
            </w:ins>
          </w:p>
        </w:tc>
        <w:tc>
          <w:tcPr>
            <w:tcW w:w="1283" w:type="pct"/>
            <w:gridSpan w:val="2"/>
            <w:vMerge/>
            <w:hideMark/>
            <w:tcPrChange w:id="1327" w:author="ST,2022-04-25" w:date="2022-04-25T23:27:00Z">
              <w:tcPr>
                <w:tcW w:w="1283" w:type="pct"/>
                <w:gridSpan w:val="2"/>
                <w:vMerge/>
                <w:hideMark/>
              </w:tcPr>
            </w:tcPrChange>
          </w:tcPr>
          <w:p w14:paraId="0A779EED" w14:textId="77777777" w:rsidR="003B39A8" w:rsidRPr="00581E8E" w:rsidRDefault="003B39A8" w:rsidP="007A6DB1">
            <w:pPr>
              <w:rPr>
                <w:ins w:id="1328" w:author="Santhan Thangarasa" w:date="2022-03-04T23:22:00Z"/>
                <w:rFonts w:ascii="Arial" w:hAnsi="Arial" w:cs="Arial"/>
                <w:sz w:val="18"/>
                <w:lang w:val="en-US" w:eastAsia="zh-CN"/>
              </w:rPr>
            </w:pPr>
          </w:p>
        </w:tc>
        <w:tc>
          <w:tcPr>
            <w:tcW w:w="809" w:type="pct"/>
            <w:hideMark/>
            <w:tcPrChange w:id="1329" w:author="ST,2022-04-25" w:date="2022-04-25T23:27:00Z">
              <w:tcPr>
                <w:tcW w:w="809" w:type="pct"/>
                <w:hideMark/>
              </w:tcPr>
            </w:tcPrChange>
          </w:tcPr>
          <w:p w14:paraId="2A189C87" w14:textId="77777777" w:rsidR="003B39A8" w:rsidRPr="00581E8E" w:rsidRDefault="003B39A8" w:rsidP="007A6DB1">
            <w:pPr>
              <w:rPr>
                <w:ins w:id="1330" w:author="Santhan Thangarasa" w:date="2022-03-04T23:22:00Z"/>
                <w:rFonts w:ascii="Arial" w:hAnsi="Arial" w:cs="Arial"/>
                <w:sz w:val="18"/>
                <w:lang w:val="en-US" w:eastAsia="zh-CN"/>
              </w:rPr>
            </w:pPr>
            <w:ins w:id="1331" w:author="Santhan Thangarasa" w:date="2022-03-04T23:22:00Z">
              <w:r w:rsidRPr="00581E8E">
                <w:rPr>
                  <w:rFonts w:ascii="Arial" w:hAnsi="Arial" w:cs="Arial"/>
                  <w:sz w:val="18"/>
                  <w:lang w:eastAsia="zh-CN"/>
                </w:rPr>
                <w:t>0.64 x N1 (1 x N1)</w:t>
              </w:r>
            </w:ins>
          </w:p>
        </w:tc>
        <w:tc>
          <w:tcPr>
            <w:tcW w:w="858" w:type="pct"/>
            <w:hideMark/>
            <w:tcPrChange w:id="1332" w:author="ST,2022-04-25" w:date="2022-04-25T23:27:00Z">
              <w:tcPr>
                <w:tcW w:w="858" w:type="pct"/>
                <w:hideMark/>
              </w:tcPr>
            </w:tcPrChange>
          </w:tcPr>
          <w:p w14:paraId="0D39A3E3" w14:textId="77777777" w:rsidR="003B39A8" w:rsidRPr="00581E8E" w:rsidRDefault="003B39A8" w:rsidP="007A6DB1">
            <w:pPr>
              <w:rPr>
                <w:ins w:id="1333" w:author="Santhan Thangarasa" w:date="2022-03-04T23:22:00Z"/>
                <w:rFonts w:ascii="Arial" w:hAnsi="Arial" w:cs="Arial"/>
                <w:sz w:val="18"/>
                <w:lang w:val="en-US" w:eastAsia="zh-CN"/>
              </w:rPr>
            </w:pPr>
            <w:ins w:id="1334" w:author="Santhan Thangarasa" w:date="2022-03-04T23:22:00Z">
              <w:r w:rsidRPr="00581E8E">
                <w:rPr>
                  <w:rFonts w:ascii="Arial" w:hAnsi="Arial" w:cs="Arial"/>
                  <w:sz w:val="18"/>
                  <w:lang w:eastAsia="zh-CN"/>
                </w:rPr>
                <w:t>1.28 x N1 (2 x N1)</w:t>
              </w:r>
            </w:ins>
          </w:p>
        </w:tc>
      </w:tr>
      <w:tr w:rsidR="003B39A8" w:rsidRPr="00B85562" w14:paraId="2A9DC427" w14:textId="77777777" w:rsidTr="00286CBA">
        <w:trPr>
          <w:trHeight w:val="336"/>
          <w:ins w:id="1335" w:author="Santhan Thangarasa" w:date="2022-03-04T23:22:00Z"/>
          <w:trPrChange w:id="1336" w:author="ST,2022-04-25" w:date="2022-04-25T23:27:00Z">
            <w:trPr>
              <w:trHeight w:val="336"/>
            </w:trPr>
          </w:trPrChange>
        </w:trPr>
        <w:tc>
          <w:tcPr>
            <w:tcW w:w="639" w:type="pct"/>
            <w:vMerge/>
            <w:hideMark/>
            <w:tcPrChange w:id="1337" w:author="ST,2022-04-25" w:date="2022-04-25T23:27:00Z">
              <w:tcPr>
                <w:tcW w:w="639" w:type="pct"/>
                <w:vMerge/>
                <w:hideMark/>
              </w:tcPr>
            </w:tcPrChange>
          </w:tcPr>
          <w:p w14:paraId="79BFC4A1" w14:textId="77777777" w:rsidR="003B39A8" w:rsidRPr="00581E8E" w:rsidRDefault="003B39A8" w:rsidP="007A6DB1">
            <w:pPr>
              <w:rPr>
                <w:ins w:id="1338" w:author="Santhan Thangarasa" w:date="2022-03-04T23:22:00Z"/>
                <w:rFonts w:ascii="Arial" w:hAnsi="Arial" w:cs="Arial"/>
                <w:sz w:val="18"/>
                <w:lang w:val="en-US" w:eastAsia="zh-CN"/>
              </w:rPr>
            </w:pPr>
          </w:p>
        </w:tc>
        <w:tc>
          <w:tcPr>
            <w:tcW w:w="401" w:type="pct"/>
            <w:hideMark/>
            <w:tcPrChange w:id="1339" w:author="ST,2022-04-25" w:date="2022-04-25T23:27:00Z">
              <w:tcPr>
                <w:tcW w:w="401" w:type="pct"/>
                <w:hideMark/>
              </w:tcPr>
            </w:tcPrChange>
          </w:tcPr>
          <w:p w14:paraId="4CE751B1" w14:textId="77777777" w:rsidR="003B39A8" w:rsidRPr="00581E8E" w:rsidRDefault="003B39A8" w:rsidP="007A6DB1">
            <w:pPr>
              <w:rPr>
                <w:ins w:id="1340" w:author="Santhan Thangarasa" w:date="2022-03-04T23:22:00Z"/>
                <w:rFonts w:ascii="Arial" w:hAnsi="Arial" w:cs="Arial"/>
                <w:sz w:val="18"/>
                <w:lang w:val="en-US" w:eastAsia="zh-CN"/>
              </w:rPr>
            </w:pPr>
            <w:ins w:id="1341" w:author="Santhan Thangarasa" w:date="2022-03-04T23:22:00Z">
              <w:r w:rsidRPr="00581E8E">
                <w:rPr>
                  <w:rFonts w:ascii="Arial" w:hAnsi="Arial" w:cs="Arial"/>
                  <w:sz w:val="18"/>
                  <w:lang w:eastAsia="zh-CN"/>
                </w:rPr>
                <w:t>1.28</w:t>
              </w:r>
            </w:ins>
          </w:p>
        </w:tc>
        <w:tc>
          <w:tcPr>
            <w:tcW w:w="517" w:type="pct"/>
            <w:hideMark/>
            <w:tcPrChange w:id="1342" w:author="ST,2022-04-25" w:date="2022-04-25T23:27:00Z">
              <w:tcPr>
                <w:tcW w:w="517" w:type="pct"/>
                <w:hideMark/>
              </w:tcPr>
            </w:tcPrChange>
          </w:tcPr>
          <w:p w14:paraId="6135E138" w14:textId="77777777" w:rsidR="003B39A8" w:rsidRPr="00581E8E" w:rsidRDefault="003B39A8" w:rsidP="007A6DB1">
            <w:pPr>
              <w:rPr>
                <w:ins w:id="1343" w:author="Santhan Thangarasa" w:date="2022-03-04T23:22:00Z"/>
                <w:rFonts w:ascii="Arial" w:hAnsi="Arial" w:cs="Arial"/>
                <w:sz w:val="18"/>
                <w:lang w:val="en-US" w:eastAsia="zh-CN"/>
              </w:rPr>
            </w:pPr>
            <w:ins w:id="1344" w:author="Santhan Thangarasa" w:date="2022-03-04T23:22:00Z">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ins>
          </w:p>
        </w:tc>
        <w:tc>
          <w:tcPr>
            <w:tcW w:w="493" w:type="pct"/>
            <w:tcPrChange w:id="1345" w:author="ST,2022-04-25" w:date="2022-04-25T23:27:00Z">
              <w:tcPr>
                <w:tcW w:w="493" w:type="pct"/>
              </w:tcPr>
            </w:tcPrChange>
          </w:tcPr>
          <w:p w14:paraId="6B0E0D17" w14:textId="77777777" w:rsidR="003B39A8" w:rsidRPr="00581E8E" w:rsidRDefault="003B39A8" w:rsidP="007A6DB1">
            <w:pPr>
              <w:rPr>
                <w:ins w:id="1346" w:author="Santhan Thangarasa" w:date="2022-03-04T23:22:00Z"/>
                <w:rFonts w:ascii="Arial" w:hAnsi="Arial" w:cs="Arial"/>
                <w:sz w:val="18"/>
                <w:lang w:val="en-US" w:eastAsia="zh-CN"/>
              </w:rPr>
            </w:pPr>
            <w:ins w:id="1347" w:author="Santhan Thangarasa" w:date="2022-03-04T23:22:00Z">
              <w:r>
                <w:rPr>
                  <w:rFonts w:ascii="Arial" w:hAnsi="Arial" w:cs="Arial"/>
                  <w:sz w:val="18"/>
                  <w:lang w:val="en-US" w:eastAsia="zh-CN"/>
                </w:rPr>
                <w:t>4</w:t>
              </w:r>
            </w:ins>
          </w:p>
        </w:tc>
        <w:tc>
          <w:tcPr>
            <w:tcW w:w="1283" w:type="pct"/>
            <w:gridSpan w:val="2"/>
            <w:vMerge/>
            <w:hideMark/>
            <w:tcPrChange w:id="1348" w:author="ST,2022-04-25" w:date="2022-04-25T23:27:00Z">
              <w:tcPr>
                <w:tcW w:w="1283" w:type="pct"/>
                <w:gridSpan w:val="2"/>
                <w:vMerge/>
                <w:hideMark/>
              </w:tcPr>
            </w:tcPrChange>
          </w:tcPr>
          <w:p w14:paraId="15190CD7" w14:textId="77777777" w:rsidR="003B39A8" w:rsidRPr="00581E8E" w:rsidRDefault="003B39A8" w:rsidP="007A6DB1">
            <w:pPr>
              <w:rPr>
                <w:ins w:id="1349" w:author="Santhan Thangarasa" w:date="2022-03-04T23:22:00Z"/>
                <w:rFonts w:ascii="Arial" w:hAnsi="Arial" w:cs="Arial"/>
                <w:sz w:val="18"/>
                <w:lang w:val="en-US" w:eastAsia="zh-CN"/>
              </w:rPr>
            </w:pPr>
          </w:p>
        </w:tc>
        <w:tc>
          <w:tcPr>
            <w:tcW w:w="809" w:type="pct"/>
            <w:hideMark/>
            <w:tcPrChange w:id="1350" w:author="ST,2022-04-25" w:date="2022-04-25T23:27:00Z">
              <w:tcPr>
                <w:tcW w:w="809" w:type="pct"/>
                <w:hideMark/>
              </w:tcPr>
            </w:tcPrChange>
          </w:tcPr>
          <w:p w14:paraId="7D0E53B7" w14:textId="77777777" w:rsidR="003B39A8" w:rsidRPr="00581E8E" w:rsidRDefault="003B39A8" w:rsidP="007A6DB1">
            <w:pPr>
              <w:rPr>
                <w:ins w:id="1351" w:author="Santhan Thangarasa" w:date="2022-03-04T23:22:00Z"/>
                <w:rFonts w:ascii="Arial" w:hAnsi="Arial" w:cs="Arial"/>
                <w:sz w:val="18"/>
                <w:lang w:val="en-US" w:eastAsia="zh-CN"/>
              </w:rPr>
            </w:pPr>
            <w:ins w:id="1352" w:author="Santhan Thangarasa" w:date="2022-03-04T23:22:00Z">
              <w:r w:rsidRPr="00581E8E">
                <w:rPr>
                  <w:rFonts w:ascii="Arial" w:hAnsi="Arial" w:cs="Arial"/>
                  <w:sz w:val="18"/>
                  <w:lang w:eastAsia="zh-CN"/>
                </w:rPr>
                <w:t>1.28 x N1 (1 x N1)</w:t>
              </w:r>
            </w:ins>
          </w:p>
        </w:tc>
        <w:tc>
          <w:tcPr>
            <w:tcW w:w="858" w:type="pct"/>
            <w:hideMark/>
            <w:tcPrChange w:id="1353" w:author="ST,2022-04-25" w:date="2022-04-25T23:27:00Z">
              <w:tcPr>
                <w:tcW w:w="858" w:type="pct"/>
                <w:hideMark/>
              </w:tcPr>
            </w:tcPrChange>
          </w:tcPr>
          <w:p w14:paraId="29AE9BDA" w14:textId="77777777" w:rsidR="003B39A8" w:rsidRPr="00581E8E" w:rsidRDefault="003B39A8" w:rsidP="007A6DB1">
            <w:pPr>
              <w:rPr>
                <w:ins w:id="1354" w:author="Santhan Thangarasa" w:date="2022-03-04T23:22:00Z"/>
                <w:rFonts w:ascii="Arial" w:hAnsi="Arial" w:cs="Arial"/>
                <w:sz w:val="18"/>
                <w:lang w:val="en-US" w:eastAsia="zh-CN"/>
              </w:rPr>
            </w:pPr>
            <w:ins w:id="1355" w:author="Santhan Thangarasa" w:date="2022-03-04T23:22:00Z">
              <w:r w:rsidRPr="00581E8E">
                <w:rPr>
                  <w:rFonts w:ascii="Arial" w:hAnsi="Arial" w:cs="Arial"/>
                  <w:sz w:val="18"/>
                  <w:lang w:eastAsia="zh-CN"/>
                </w:rPr>
                <w:t>2.56 x N1 (2 x N1)</w:t>
              </w:r>
            </w:ins>
          </w:p>
        </w:tc>
      </w:tr>
      <w:tr w:rsidR="003B39A8" w:rsidRPr="00B85562" w14:paraId="7D882066" w14:textId="77777777" w:rsidTr="00286CBA">
        <w:trPr>
          <w:trHeight w:val="336"/>
          <w:ins w:id="1356" w:author="Santhan Thangarasa" w:date="2022-03-04T23:22:00Z"/>
          <w:trPrChange w:id="1357" w:author="ST,2022-04-25" w:date="2022-04-25T23:27:00Z">
            <w:trPr>
              <w:trHeight w:val="336"/>
            </w:trPr>
          </w:trPrChange>
        </w:trPr>
        <w:tc>
          <w:tcPr>
            <w:tcW w:w="639" w:type="pct"/>
            <w:vMerge/>
            <w:hideMark/>
            <w:tcPrChange w:id="1358" w:author="ST,2022-04-25" w:date="2022-04-25T23:27:00Z">
              <w:tcPr>
                <w:tcW w:w="639" w:type="pct"/>
                <w:vMerge/>
                <w:hideMark/>
              </w:tcPr>
            </w:tcPrChange>
          </w:tcPr>
          <w:p w14:paraId="017ACA5D" w14:textId="77777777" w:rsidR="003B39A8" w:rsidRPr="00581E8E" w:rsidRDefault="003B39A8" w:rsidP="007A6DB1">
            <w:pPr>
              <w:rPr>
                <w:ins w:id="1359" w:author="Santhan Thangarasa" w:date="2022-03-04T23:22:00Z"/>
                <w:rFonts w:ascii="Arial" w:hAnsi="Arial" w:cs="Arial"/>
                <w:sz w:val="18"/>
                <w:lang w:val="en-US" w:eastAsia="zh-CN"/>
              </w:rPr>
            </w:pPr>
          </w:p>
        </w:tc>
        <w:tc>
          <w:tcPr>
            <w:tcW w:w="401" w:type="pct"/>
            <w:hideMark/>
            <w:tcPrChange w:id="1360" w:author="ST,2022-04-25" w:date="2022-04-25T23:27:00Z">
              <w:tcPr>
                <w:tcW w:w="401" w:type="pct"/>
                <w:hideMark/>
              </w:tcPr>
            </w:tcPrChange>
          </w:tcPr>
          <w:p w14:paraId="5EB1FC1E" w14:textId="77777777" w:rsidR="003B39A8" w:rsidRPr="00581E8E" w:rsidRDefault="003B39A8" w:rsidP="007A6DB1">
            <w:pPr>
              <w:rPr>
                <w:ins w:id="1361" w:author="Santhan Thangarasa" w:date="2022-03-04T23:22:00Z"/>
                <w:rFonts w:ascii="Arial" w:hAnsi="Arial" w:cs="Arial"/>
                <w:sz w:val="18"/>
                <w:lang w:val="en-US" w:eastAsia="zh-CN"/>
              </w:rPr>
            </w:pPr>
            <w:ins w:id="1362" w:author="Santhan Thangarasa" w:date="2022-03-04T23:22:00Z">
              <w:r w:rsidRPr="00581E8E">
                <w:rPr>
                  <w:rFonts w:ascii="Arial" w:hAnsi="Arial" w:cs="Arial"/>
                  <w:sz w:val="18"/>
                  <w:lang w:eastAsia="zh-CN"/>
                </w:rPr>
                <w:t>2.56</w:t>
              </w:r>
            </w:ins>
          </w:p>
        </w:tc>
        <w:tc>
          <w:tcPr>
            <w:tcW w:w="517" w:type="pct"/>
            <w:hideMark/>
            <w:tcPrChange w:id="1363" w:author="ST,2022-04-25" w:date="2022-04-25T23:27:00Z">
              <w:tcPr>
                <w:tcW w:w="517" w:type="pct"/>
                <w:hideMark/>
              </w:tcPr>
            </w:tcPrChange>
          </w:tcPr>
          <w:p w14:paraId="6D21FCCA" w14:textId="77777777" w:rsidR="003B39A8" w:rsidRPr="00581E8E" w:rsidRDefault="003B39A8" w:rsidP="007A6DB1">
            <w:pPr>
              <w:rPr>
                <w:ins w:id="1364" w:author="Santhan Thangarasa" w:date="2022-03-04T23:22:00Z"/>
                <w:rFonts w:ascii="Arial" w:hAnsi="Arial" w:cs="Arial"/>
                <w:sz w:val="18"/>
                <w:lang w:val="en-US" w:eastAsia="zh-CN"/>
              </w:rPr>
            </w:pPr>
            <w:ins w:id="1365" w:author="Santhan Thangarasa" w:date="2022-03-04T23:22:00Z">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ins>
          </w:p>
        </w:tc>
        <w:tc>
          <w:tcPr>
            <w:tcW w:w="493" w:type="pct"/>
            <w:tcPrChange w:id="1366" w:author="ST,2022-04-25" w:date="2022-04-25T23:27:00Z">
              <w:tcPr>
                <w:tcW w:w="493" w:type="pct"/>
              </w:tcPr>
            </w:tcPrChange>
          </w:tcPr>
          <w:p w14:paraId="4BEBBA48" w14:textId="77777777" w:rsidR="003B39A8" w:rsidRPr="00581E8E" w:rsidRDefault="003B39A8" w:rsidP="007A6DB1">
            <w:pPr>
              <w:rPr>
                <w:ins w:id="1367" w:author="Santhan Thangarasa" w:date="2022-03-04T23:22:00Z"/>
                <w:rFonts w:ascii="Arial" w:hAnsi="Arial" w:cs="Arial"/>
                <w:sz w:val="18"/>
                <w:lang w:val="en-US" w:eastAsia="zh-CN"/>
              </w:rPr>
            </w:pPr>
            <w:ins w:id="1368" w:author="Santhan Thangarasa" w:date="2022-03-04T23:22:00Z">
              <w:r>
                <w:rPr>
                  <w:rFonts w:ascii="Arial" w:hAnsi="Arial" w:cs="Arial"/>
                  <w:sz w:val="18"/>
                  <w:lang w:val="en-US" w:eastAsia="zh-CN"/>
                </w:rPr>
                <w:t>3</w:t>
              </w:r>
            </w:ins>
          </w:p>
        </w:tc>
        <w:tc>
          <w:tcPr>
            <w:tcW w:w="1283" w:type="pct"/>
            <w:gridSpan w:val="2"/>
            <w:vMerge/>
            <w:hideMark/>
            <w:tcPrChange w:id="1369" w:author="ST,2022-04-25" w:date="2022-04-25T23:27:00Z">
              <w:tcPr>
                <w:tcW w:w="1283" w:type="pct"/>
                <w:gridSpan w:val="2"/>
                <w:vMerge/>
                <w:hideMark/>
              </w:tcPr>
            </w:tcPrChange>
          </w:tcPr>
          <w:p w14:paraId="2D564163" w14:textId="77777777" w:rsidR="003B39A8" w:rsidRPr="00581E8E" w:rsidRDefault="003B39A8" w:rsidP="007A6DB1">
            <w:pPr>
              <w:rPr>
                <w:ins w:id="1370" w:author="Santhan Thangarasa" w:date="2022-03-04T23:22:00Z"/>
                <w:rFonts w:ascii="Arial" w:hAnsi="Arial" w:cs="Arial"/>
                <w:sz w:val="18"/>
                <w:lang w:val="en-US" w:eastAsia="zh-CN"/>
              </w:rPr>
            </w:pPr>
          </w:p>
        </w:tc>
        <w:tc>
          <w:tcPr>
            <w:tcW w:w="809" w:type="pct"/>
            <w:hideMark/>
            <w:tcPrChange w:id="1371" w:author="ST,2022-04-25" w:date="2022-04-25T23:27:00Z">
              <w:tcPr>
                <w:tcW w:w="809" w:type="pct"/>
                <w:hideMark/>
              </w:tcPr>
            </w:tcPrChange>
          </w:tcPr>
          <w:p w14:paraId="611735A6" w14:textId="77777777" w:rsidR="003B39A8" w:rsidRPr="00581E8E" w:rsidRDefault="003B39A8" w:rsidP="007A6DB1">
            <w:pPr>
              <w:rPr>
                <w:ins w:id="1372" w:author="Santhan Thangarasa" w:date="2022-03-04T23:22:00Z"/>
                <w:rFonts w:ascii="Arial" w:hAnsi="Arial" w:cs="Arial"/>
                <w:sz w:val="18"/>
                <w:lang w:val="en-US" w:eastAsia="zh-CN"/>
              </w:rPr>
            </w:pPr>
            <w:ins w:id="1373" w:author="Santhan Thangarasa" w:date="2022-03-04T23:22:00Z">
              <w:r w:rsidRPr="00581E8E">
                <w:rPr>
                  <w:rFonts w:ascii="Arial" w:hAnsi="Arial" w:cs="Arial"/>
                  <w:sz w:val="18"/>
                  <w:lang w:eastAsia="zh-CN"/>
                </w:rPr>
                <w:t>2.56 x N1 (1 x N1)</w:t>
              </w:r>
            </w:ins>
          </w:p>
        </w:tc>
        <w:tc>
          <w:tcPr>
            <w:tcW w:w="858" w:type="pct"/>
            <w:hideMark/>
            <w:tcPrChange w:id="1374" w:author="ST,2022-04-25" w:date="2022-04-25T23:27:00Z">
              <w:tcPr>
                <w:tcW w:w="858" w:type="pct"/>
                <w:hideMark/>
              </w:tcPr>
            </w:tcPrChange>
          </w:tcPr>
          <w:p w14:paraId="52721478" w14:textId="77777777" w:rsidR="003B39A8" w:rsidRPr="00581E8E" w:rsidRDefault="003B39A8" w:rsidP="007A6DB1">
            <w:pPr>
              <w:rPr>
                <w:ins w:id="1375" w:author="Santhan Thangarasa" w:date="2022-03-04T23:22:00Z"/>
                <w:rFonts w:ascii="Arial" w:hAnsi="Arial" w:cs="Arial"/>
                <w:sz w:val="18"/>
                <w:lang w:val="en-US" w:eastAsia="zh-CN"/>
              </w:rPr>
            </w:pPr>
            <w:ins w:id="1376" w:author="Santhan Thangarasa" w:date="2022-03-04T23:22:00Z">
              <w:r w:rsidRPr="00581E8E">
                <w:rPr>
                  <w:rFonts w:ascii="Arial" w:hAnsi="Arial" w:cs="Arial"/>
                  <w:sz w:val="18"/>
                  <w:lang w:eastAsia="zh-CN"/>
                </w:rPr>
                <w:t>5.12 x N1 (2 x N1)</w:t>
              </w:r>
            </w:ins>
          </w:p>
        </w:tc>
      </w:tr>
      <w:tr w:rsidR="003B39A8" w:rsidRPr="00B85562" w14:paraId="6AA039B1" w14:textId="77777777" w:rsidTr="00286CBA">
        <w:trPr>
          <w:trHeight w:val="336"/>
          <w:ins w:id="1377" w:author="Santhan Thangarasa" w:date="2022-03-04T23:22:00Z"/>
          <w:trPrChange w:id="1378" w:author="ST,2022-04-25" w:date="2022-04-25T23:27:00Z">
            <w:trPr>
              <w:trHeight w:val="336"/>
            </w:trPr>
          </w:trPrChange>
        </w:trPr>
        <w:tc>
          <w:tcPr>
            <w:tcW w:w="5000" w:type="pct"/>
            <w:gridSpan w:val="8"/>
            <w:tcPrChange w:id="1379" w:author="ST,2022-04-25" w:date="2022-04-25T23:27:00Z">
              <w:tcPr>
                <w:tcW w:w="5000" w:type="pct"/>
                <w:gridSpan w:val="8"/>
              </w:tcPr>
            </w:tcPrChange>
          </w:tcPr>
          <w:p w14:paraId="6A4FDCF7" w14:textId="77777777" w:rsidR="003B39A8" w:rsidRPr="009C5807" w:rsidRDefault="003B39A8" w:rsidP="007A6DB1">
            <w:pPr>
              <w:pStyle w:val="TAN"/>
              <w:rPr>
                <w:ins w:id="1380" w:author="Santhan Thangarasa" w:date="2022-03-04T23:22:00Z"/>
                <w:snapToGrid w:val="0"/>
                <w:lang w:eastAsia="zh-CN"/>
              </w:rPr>
            </w:pPr>
            <w:ins w:id="1381" w:author="Santhan Thangarasa" w:date="2022-03-04T23:22:00Z">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ins>
          </w:p>
          <w:p w14:paraId="14DCEFF0" w14:textId="77777777" w:rsidR="003B39A8" w:rsidRPr="00E32238" w:rsidRDefault="003B39A8" w:rsidP="007A6DB1">
            <w:pPr>
              <w:pStyle w:val="TAC"/>
              <w:jc w:val="left"/>
              <w:rPr>
                <w:ins w:id="1382" w:author="Santhan Thangarasa" w:date="2022-03-04T23:22:00Z"/>
                <w:rFonts w:cs="Arial"/>
              </w:rPr>
            </w:pPr>
            <w:ins w:id="1383" w:author="Santhan Thangarasa" w:date="2022-03-04T23:22:00Z">
              <w:r w:rsidRPr="00E32238">
                <w:rPr>
                  <w:rFonts w:cs="Arial"/>
                </w:rPr>
                <w:t xml:space="preserve">NOTE </w:t>
              </w:r>
              <w:r>
                <w:rPr>
                  <w:rFonts w:cs="Arial"/>
                </w:rPr>
                <w:t>2</w:t>
              </w:r>
              <w:r w:rsidRPr="00E32238">
                <w:rPr>
                  <w:rFonts w:cs="Arial"/>
                </w:rPr>
                <w:t>: The number of DRX cycles in this table is given for the DRX cycles within PTWs.</w:t>
              </w:r>
            </w:ins>
          </w:p>
          <w:p w14:paraId="7AED757E" w14:textId="77777777" w:rsidR="003B39A8" w:rsidRDefault="003B39A8" w:rsidP="007A6DB1">
            <w:pPr>
              <w:pStyle w:val="TAC"/>
              <w:jc w:val="left"/>
              <w:rPr>
                <w:ins w:id="1384" w:author="Santhan Thangarasa" w:date="2022-03-04T23:22:00Z"/>
                <w:rFonts w:cs="Arial"/>
              </w:rPr>
            </w:pPr>
            <w:ins w:id="1385" w:author="Santhan Thangarasa" w:date="2022-03-04T23:22:00Z">
              <w:r w:rsidRPr="00E32238">
                <w:rPr>
                  <w:rFonts w:cs="Arial"/>
                </w:rPr>
                <w:t xml:space="preserve">NOTE </w:t>
              </w:r>
              <w:r>
                <w:rPr>
                  <w:rFonts w:cs="Arial"/>
                </w:rPr>
                <w:t>3</w:t>
              </w:r>
              <w:r w:rsidRPr="00E32238">
                <w:rPr>
                  <w:rFonts w:cs="Arial"/>
                </w:rPr>
                <w:t>: The eDRX_IDLE cycle lengths are as specified in Section 10.5.5.32 of TS 24.008 [34].</w:t>
              </w:r>
            </w:ins>
          </w:p>
          <w:p w14:paraId="02C16288" w14:textId="77777777" w:rsidR="003B39A8" w:rsidRDefault="003B39A8" w:rsidP="007A6DB1">
            <w:pPr>
              <w:spacing w:after="0"/>
              <w:rPr>
                <w:ins w:id="1386" w:author="Santhan Thangarasa" w:date="2022-03-04T23:22:00Z"/>
                <w:rFonts w:ascii="Arial" w:hAnsi="Arial" w:cs="Arial"/>
                <w:sz w:val="18"/>
              </w:rPr>
            </w:pPr>
            <w:ins w:id="1387" w:author="Santhan Thangarasa" w:date="2022-03-04T23:22:00Z">
              <w:r w:rsidRPr="00275B6E">
                <w:rPr>
                  <w:rFonts w:ascii="Arial" w:hAnsi="Arial" w:cs="Arial"/>
                  <w:sz w:val="18"/>
                </w:rPr>
                <w:t xml:space="preserve">NOTE </w:t>
              </w:r>
              <w:r>
                <w:rPr>
                  <w:rFonts w:ascii="Arial" w:hAnsi="Arial" w:cs="Arial"/>
                  <w:sz w:val="18"/>
                </w:rPr>
                <w:t>4</w:t>
              </w:r>
              <w:r w:rsidRPr="00275B6E">
                <w:rPr>
                  <w:rFonts w:ascii="Arial" w:hAnsi="Arial" w:cs="Arial"/>
                  <w:sz w:val="18"/>
                </w:rPr>
                <w:t>: Number of eDRX cycles when eDRX_IDLE cycle length equals 2.56s, 5.12s and 10.24s. Otherwise, number of DRX cycles.</w:t>
              </w:r>
            </w:ins>
          </w:p>
          <w:p w14:paraId="4FEDA358" w14:textId="77777777" w:rsidR="003B39A8" w:rsidRPr="00581E8E" w:rsidRDefault="003B39A8" w:rsidP="007A6DB1">
            <w:pPr>
              <w:rPr>
                <w:ins w:id="1388" w:author="Santhan Thangarasa" w:date="2022-03-04T23:22:00Z"/>
                <w:rFonts w:ascii="Arial" w:hAnsi="Arial" w:cs="Arial"/>
                <w:sz w:val="18"/>
                <w:lang w:eastAsia="zh-CN"/>
              </w:rPr>
            </w:pPr>
            <w:ins w:id="1389" w:author="Santhan Thangarasa" w:date="2022-03-04T23:22:00Z">
              <w:r w:rsidRPr="007D1E39">
                <w:rPr>
                  <w:rFonts w:ascii="Arial" w:hAnsi="Arial" w:cs="Arial"/>
                  <w:snapToGrid w:val="0"/>
                  <w:sz w:val="18"/>
                  <w:szCs w:val="18"/>
                  <w:lang w:eastAsia="zh-CN"/>
                </w:rPr>
                <w:t xml:space="preserve">NOTE </w:t>
              </w:r>
              <w:r>
                <w:rPr>
                  <w:rFonts w:ascii="Arial" w:hAnsi="Arial" w:cs="Arial"/>
                  <w:sz w:val="18"/>
                  <w:szCs w:val="18"/>
                </w:rPr>
                <w:t>5</w:t>
              </w:r>
              <w:r w:rsidRPr="007D1E39">
                <w:rPr>
                  <w:rFonts w:ascii="Arial" w:hAnsi="Arial" w:cs="Arial"/>
                  <w:sz w:val="18"/>
                  <w:szCs w:val="18"/>
                </w:rPr>
                <w:t>:</w:t>
              </w:r>
              <w:r w:rsidRPr="007D1E39">
                <w:rPr>
                  <w:rFonts w:ascii="Arial" w:hAnsi="Arial" w:cs="Arial"/>
                  <w:sz w:val="18"/>
                  <w:szCs w:val="18"/>
                  <w:lang w:val="en-US"/>
                </w:rPr>
                <w:t xml:space="preserve"> </w:t>
              </w:r>
              <w:r w:rsidRPr="007D1E39">
                <w:rPr>
                  <w:rFonts w:ascii="Arial" w:hAnsi="Arial" w:cs="Arial"/>
                  <w:sz w:val="18"/>
                  <w:szCs w:val="18"/>
                </w:rPr>
                <w:t xml:space="preserve">The lower bound of </w:t>
              </w:r>
              <w:r w:rsidRPr="007D1E39">
                <w:rPr>
                  <w:rFonts w:ascii="Arial" w:hAnsi="Arial" w:cs="Arial"/>
                  <w:iCs/>
                  <w:color w:val="000000" w:themeColor="text1"/>
                  <w:sz w:val="18"/>
                  <w:szCs w:val="18"/>
                </w:rPr>
                <w:t xml:space="preserve">PTW length is derived based on </w:t>
              </w:r>
            </w:ins>
            <m:oMath>
              <m:d>
                <m:dPr>
                  <m:begChr m:val="⌈"/>
                  <m:endChr m:val="⌉"/>
                  <m:ctrlPr>
                    <w:ins w:id="1390" w:author="Santhan Thangarasa" w:date="2022-03-04T23:22:00Z">
                      <w:rPr>
                        <w:rFonts w:ascii="Cambria Math" w:hAnsi="Cambria Math" w:cs="Arial"/>
                        <w:iCs/>
                        <w:sz w:val="18"/>
                        <w:szCs w:val="18"/>
                      </w:rPr>
                    </w:ins>
                  </m:ctrlPr>
                </m:dPr>
                <m:e>
                  <m:f>
                    <m:fPr>
                      <m:ctrlPr>
                        <w:ins w:id="1391" w:author="Santhan Thangarasa" w:date="2022-03-04T23:22:00Z">
                          <w:rPr>
                            <w:rFonts w:ascii="Cambria Math" w:hAnsi="Cambria Math" w:cs="Arial"/>
                            <w:iCs/>
                            <w:sz w:val="18"/>
                            <w:szCs w:val="18"/>
                          </w:rPr>
                        </w:ins>
                      </m:ctrlPr>
                    </m:fPr>
                    <m:num>
                      <m:r>
                        <w:ins w:id="1392" w:author="Santhan Thangarasa" w:date="2022-03-04T23:22:00Z">
                          <m:rPr>
                            <m:sty m:val="p"/>
                          </m:rPr>
                          <w:rPr>
                            <w:rFonts w:ascii="Cambria Math" w:hAnsi="Cambria Math" w:cs="Arial"/>
                            <w:sz w:val="18"/>
                            <w:szCs w:val="16"/>
                            <w:lang w:val="en-US"/>
                          </w:rPr>
                          <m:t>T</m:t>
                        </w:ins>
                      </m:r>
                      <m:r>
                        <w:ins w:id="1393" w:author="Santhan Thangarasa" w:date="2022-03-04T23:22:00Z">
                          <m:rPr>
                            <m:sty m:val="p"/>
                          </m:rPr>
                          <w:rPr>
                            <w:rFonts w:ascii="Cambria Math" w:hAnsi="Cambria Math" w:cs="Arial"/>
                            <w:sz w:val="18"/>
                            <w:szCs w:val="16"/>
                            <w:vertAlign w:val="subscript"/>
                            <w:lang w:val="en-US"/>
                          </w:rPr>
                          <m:t>evaluate,NR_Inter_RedCap</m:t>
                        </w:ins>
                      </m:r>
                      <m:r>
                        <w:ins w:id="1394" w:author="Santhan Thangarasa" w:date="2022-03-04T23:22:00Z">
                          <m:rPr>
                            <m:sty m:val="p"/>
                          </m:rPr>
                          <w:rPr>
                            <w:rFonts w:ascii="Cambria Math" w:hAnsi="Cambria Math" w:cs="Arial"/>
                            <w:sz w:val="18"/>
                            <w:szCs w:val="18"/>
                          </w:rPr>
                          <m:t>*DRX_cycle</m:t>
                        </w:ins>
                      </m:r>
                    </m:num>
                    <m:den>
                      <m:r>
                        <w:ins w:id="1395" w:author="Santhan Thangarasa" w:date="2022-03-04T23:22:00Z">
                          <m:rPr>
                            <m:sty m:val="p"/>
                          </m:rPr>
                          <w:rPr>
                            <w:rFonts w:ascii="Cambria Math" w:hAnsi="Cambria Math" w:cs="Arial"/>
                            <w:sz w:val="18"/>
                            <w:szCs w:val="18"/>
                          </w:rPr>
                          <m:t>1.28</m:t>
                        </w:ins>
                      </m:r>
                    </m:den>
                  </m:f>
                </m:e>
              </m:d>
              <m:r>
                <w:ins w:id="1396" w:author="Santhan Thangarasa" w:date="2022-03-04T23:22:00Z">
                  <m:rPr>
                    <m:sty m:val="p"/>
                  </m:rPr>
                  <w:rPr>
                    <w:rFonts w:ascii="Cambria Math" w:hAnsi="Cambria Math" w:cs="Arial"/>
                    <w:sz w:val="18"/>
                    <w:szCs w:val="18"/>
                  </w:rPr>
                  <m:t>*1.28</m:t>
                </w:ins>
              </m:r>
            </m:oMath>
            <w:ins w:id="1397" w:author="Santhan Thangarasa" w:date="2022-03-04T23:22:00Z">
              <w:r w:rsidRPr="007D1E39">
                <w:rPr>
                  <w:rFonts w:ascii="Arial" w:hAnsi="Arial" w:cs="Arial"/>
                  <w:iCs/>
                  <w:sz w:val="18"/>
                  <w:szCs w:val="18"/>
                </w:rPr>
                <w:t>.</w:t>
              </w:r>
            </w:ins>
          </w:p>
        </w:tc>
      </w:tr>
    </w:tbl>
    <w:p w14:paraId="1FD21A2A" w14:textId="77777777" w:rsidR="003B39A8" w:rsidRPr="008F77A5" w:rsidRDefault="003B39A8" w:rsidP="003B39A8">
      <w:pPr>
        <w:rPr>
          <w:ins w:id="1398" w:author="Santhan Thangarasa" w:date="2022-03-04T23:22:00Z"/>
          <w:lang w:eastAsia="zh-CN"/>
        </w:rPr>
      </w:pPr>
    </w:p>
    <w:p w14:paraId="5A426F15" w14:textId="77777777" w:rsidR="003B39A8" w:rsidRPr="008F77A5" w:rsidRDefault="003B39A8" w:rsidP="003B39A8">
      <w:pPr>
        <w:rPr>
          <w:ins w:id="1399" w:author="Santhan Thangarasa" w:date="2022-03-04T23:22:00Z"/>
          <w:lang w:eastAsia="zh-CN"/>
        </w:rPr>
      </w:pPr>
      <w:ins w:id="1400" w:author="Santhan Thangarasa" w:date="2022-03-04T23:22:00Z">
        <w:r w:rsidRPr="00691C1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ins>
    </w:p>
    <w:p w14:paraId="3147A474" w14:textId="77777777" w:rsidR="003B39A8" w:rsidRDefault="003B39A8" w:rsidP="003B39A8">
      <w:pPr>
        <w:keepNext/>
        <w:keepLines/>
        <w:spacing w:before="120"/>
        <w:ind w:left="1418" w:hanging="1418"/>
        <w:outlineLvl w:val="3"/>
        <w:rPr>
          <w:ins w:id="1401" w:author="Santhan Thangarasa" w:date="2022-03-04T23:22:00Z"/>
          <w:rFonts w:ascii="Arial" w:hAnsi="Arial"/>
          <w:sz w:val="24"/>
        </w:rPr>
      </w:pPr>
      <w:ins w:id="1402" w:author="Santhan Thangarasa" w:date="2022-03-04T23:22:00Z">
        <w:r>
          <w:rPr>
            <w:rFonts w:ascii="Arial" w:hAnsi="Arial"/>
            <w:sz w:val="24"/>
          </w:rPr>
          <w:t xml:space="preserve">4.2B.2.5 Measurements of inter-RAT E-UTRAN cells </w:t>
        </w:r>
        <w:r w:rsidRPr="00630452">
          <w:rPr>
            <w:rFonts w:ascii="Arial" w:hAnsi="Arial"/>
            <w:sz w:val="24"/>
          </w:rPr>
          <w:t>for RedCap UE</w:t>
        </w:r>
      </w:ins>
    </w:p>
    <w:p w14:paraId="247CC112" w14:textId="77777777" w:rsidR="003B39A8" w:rsidRPr="009C5807" w:rsidRDefault="003B39A8" w:rsidP="003B39A8">
      <w:pPr>
        <w:rPr>
          <w:ins w:id="1403" w:author="Santhan Thangarasa" w:date="2022-03-04T23:22:00Z"/>
        </w:rPr>
      </w:pPr>
      <w:ins w:id="1404" w:author="Santhan Thangarasa" w:date="2022-03-04T23:22:00Z">
        <w:r w:rsidRPr="009C5807">
          <w:t xml:space="preserve">If </w:t>
        </w:r>
        <w:r w:rsidRPr="009A5082">
          <w:t xml:space="preserve">Srxlev &gt; </w:t>
        </w:r>
        <w:r w:rsidRPr="00AA3CB0">
          <w:t>S</w:t>
        </w:r>
        <w:r w:rsidRPr="00AA3CB0">
          <w:rPr>
            <w:vertAlign w:val="subscript"/>
          </w:rPr>
          <w:t>nonIntraSearchP</w:t>
        </w:r>
        <w:r w:rsidRPr="009A5082">
          <w:t xml:space="preserve"> and Squal &gt; </w:t>
        </w:r>
        <w:r w:rsidRPr="00AA3CB0">
          <w:t>S</w:t>
        </w:r>
        <w:r w:rsidRPr="00AA3CB0">
          <w:rPr>
            <w:vertAlign w:val="subscript"/>
          </w:rPr>
          <w:t>nonIntraSearchQ</w:t>
        </w:r>
        <w:r w:rsidRPr="009A5082" w:rsidDel="00937E5B">
          <w:t xml:space="preserve"> </w:t>
        </w:r>
        <w:r w:rsidRPr="000D2363">
          <w:t>then the</w:t>
        </w:r>
        <w:r w:rsidRPr="009C5807">
          <w:t xml:space="preserv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r w:rsidRPr="00F03957">
          <w:t>4.2B.2.7</w:t>
        </w:r>
        <w:r>
          <w:t>.</w:t>
        </w:r>
      </w:ins>
    </w:p>
    <w:p w14:paraId="61079B97" w14:textId="77777777" w:rsidR="003B39A8" w:rsidRPr="009C5807" w:rsidRDefault="003B39A8" w:rsidP="003B39A8">
      <w:pPr>
        <w:rPr>
          <w:ins w:id="1405" w:author="Santhan Thangarasa" w:date="2022-03-04T23:22:00Z"/>
        </w:rPr>
      </w:pPr>
      <w:ins w:id="1406" w:author="Santhan Thangarasa" w:date="2022-03-04T23:22:00Z">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ins>
    </w:p>
    <w:p w14:paraId="7BE8D7B4" w14:textId="77777777" w:rsidR="003B39A8" w:rsidRDefault="003B39A8" w:rsidP="003B39A8">
      <w:pPr>
        <w:rPr>
          <w:ins w:id="1407" w:author="Santhan Thangarasa" w:date="2022-03-04T23:22:00Z"/>
          <w:rFonts w:cs="v4.2.0"/>
        </w:rPr>
      </w:pPr>
      <w:ins w:id="1408" w:author="Santhan Thangarasa" w:date="2022-03-04T23:22:00Z">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ins>
    </w:p>
    <w:p w14:paraId="2EA80B27" w14:textId="77777777" w:rsidR="003B39A8" w:rsidRPr="00885F53" w:rsidRDefault="003B39A8" w:rsidP="003B39A8">
      <w:pPr>
        <w:rPr>
          <w:ins w:id="1409" w:author="Santhan Thangarasa" w:date="2022-03-04T23:22:00Z"/>
        </w:rPr>
      </w:pPr>
      <w:ins w:id="1410" w:author="Santhan Thangarasa" w:date="2022-03-04T23:22:00Z">
        <w:r w:rsidRPr="008C6DE4">
          <w:rPr>
            <w:rFonts w:cs="v4.2.0"/>
          </w:rPr>
          <w:t>The parameter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xml:space="preserve"> is the total number of configured E-UTRA carriers in the neighbour frequency list. </w:t>
        </w:r>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 xml:space="preserve">UTRA cell using at least 2 measurements. </w:t>
        </w:r>
        <w:r w:rsidRPr="008C6DE4">
          <w:rPr>
            <w:rFonts w:cs="v4.2.0"/>
          </w:rPr>
          <w:t>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/2.</w:t>
        </w:r>
      </w:ins>
    </w:p>
    <w:p w14:paraId="7FC0AD42" w14:textId="77777777" w:rsidR="003B39A8" w:rsidRPr="009C5807" w:rsidRDefault="003B39A8" w:rsidP="003B39A8">
      <w:pPr>
        <w:jc w:val="both"/>
        <w:rPr>
          <w:ins w:id="1411" w:author="Santhan Thangarasa" w:date="2022-03-04T23:22:00Z"/>
          <w:rFonts w:cs="v4.2.0"/>
        </w:rPr>
      </w:pPr>
      <w:ins w:id="1412" w:author="Santhan Thangarasa" w:date="2022-03-04T23:22:00Z">
        <w:r w:rsidRPr="009C5807">
          <w:rPr>
            <w:rFonts w:cs="v4.2.0"/>
          </w:rPr>
          <w:t>An inter-RAT E-UTRA cell is considered to be detectable provided the following conditions are fulfilled:</w:t>
        </w:r>
      </w:ins>
    </w:p>
    <w:p w14:paraId="1DC3B1DE" w14:textId="77777777" w:rsidR="003B39A8" w:rsidRPr="009C5807" w:rsidRDefault="003B39A8" w:rsidP="003B39A8">
      <w:pPr>
        <w:pStyle w:val="B10"/>
        <w:rPr>
          <w:ins w:id="1413" w:author="Santhan Thangarasa" w:date="2022-03-04T23:22:00Z"/>
        </w:rPr>
      </w:pPr>
      <w:ins w:id="1414" w:author="Santhan Thangarasa" w:date="2022-03-04T23:22:00Z">
        <w:r w:rsidRPr="009C5807">
          <w:t>-</w:t>
        </w:r>
        <w:r w:rsidRPr="009C5807">
          <w:tab/>
          <w:t>the same conditions as for inter-frequency RSRP measurements specified in TS 36.133 [15, Annex B.</w:t>
        </w:r>
        <w:r>
          <w:t>x</w:t>
        </w:r>
        <w:r w:rsidRPr="009C5807">
          <w:t>.</w:t>
        </w:r>
        <w:r>
          <w:t>y</w:t>
        </w:r>
        <w:r w:rsidRPr="009C5807">
          <w:t>] are fulfilled for a corresponding Band, and</w:t>
        </w:r>
      </w:ins>
    </w:p>
    <w:p w14:paraId="778B52E8" w14:textId="77777777" w:rsidR="003B39A8" w:rsidRPr="009C5807" w:rsidRDefault="003B39A8" w:rsidP="003B39A8">
      <w:pPr>
        <w:pStyle w:val="B10"/>
        <w:rPr>
          <w:ins w:id="1415" w:author="Santhan Thangarasa" w:date="2022-03-04T23:22:00Z"/>
        </w:rPr>
      </w:pPr>
      <w:ins w:id="1416" w:author="Santhan Thangarasa" w:date="2022-03-04T23:22:00Z">
        <w:r w:rsidRPr="009C5807">
          <w:t>-</w:t>
        </w:r>
        <w:r w:rsidRPr="009C5807">
          <w:tab/>
          <w:t>the same conditions as for inter-frequency RSRQ measurements specified in TS 36.133 [15, Annex B.</w:t>
        </w:r>
        <w:r>
          <w:t>x</w:t>
        </w:r>
        <w:r w:rsidRPr="009C5807">
          <w:t>.</w:t>
        </w:r>
        <w:r>
          <w:t>y</w:t>
        </w:r>
        <w:r w:rsidRPr="009C5807">
          <w:t>] are fulfilled for a corresponding Band.</w:t>
        </w:r>
      </w:ins>
    </w:p>
    <w:p w14:paraId="36F89680" w14:textId="77777777" w:rsidR="003B39A8" w:rsidRPr="009C5807" w:rsidRDefault="003B39A8" w:rsidP="003B39A8">
      <w:pPr>
        <w:pStyle w:val="B10"/>
        <w:rPr>
          <w:ins w:id="1417" w:author="Santhan Thangarasa" w:date="2022-03-04T23:22:00Z"/>
          <w:rFonts w:cs="v4.2.0"/>
        </w:rPr>
      </w:pPr>
      <w:ins w:id="1418" w:author="Santhan Thangarasa" w:date="2022-03-04T23:22:00Z">
        <w:r w:rsidRPr="009C5807">
          <w:t>-</w:t>
        </w:r>
        <w:r w:rsidRPr="009C5807">
          <w:tab/>
          <w:t>SCH conditions specified in TS 36.133 [15, Annex B.</w:t>
        </w:r>
        <w:r>
          <w:t>x</w:t>
        </w:r>
        <w:r w:rsidRPr="009C5807">
          <w:t>.</w:t>
        </w:r>
        <w:r>
          <w:t>y</w:t>
        </w:r>
        <w:r w:rsidRPr="009C5807">
          <w:t>] are fulfilled for a corresponding Band</w:t>
        </w:r>
      </w:ins>
    </w:p>
    <w:p w14:paraId="79B28F07" w14:textId="77777777" w:rsidR="003B39A8" w:rsidRPr="008C6DE4" w:rsidRDefault="003B39A8" w:rsidP="003B39A8">
      <w:pPr>
        <w:rPr>
          <w:ins w:id="1419" w:author="Santhan Thangarasa" w:date="2022-03-04T23:22:00Z"/>
          <w:rFonts w:cs="v4.2.0"/>
        </w:rPr>
      </w:pPr>
      <w:ins w:id="1420" w:author="Santhan Thangarasa" w:date="2022-03-04T23:22:00Z">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Pr>
            <w:vertAlign w:val="subscript"/>
          </w:rPr>
          <w:t>_RedCap</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Pr>
            <w:vertAlign w:val="subscript"/>
          </w:rPr>
          <w:t>_RedCap</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Pr>
            <w:rFonts w:cs="v4.2.0"/>
          </w:rPr>
          <w:t xml:space="preserve"> for 2 Rx RedCap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 Rx RedCap</w:t>
        </w:r>
        <w:r w:rsidRPr="008C6DE4">
          <w:rPr>
            <w:rFonts w:cs="v4.2.0"/>
            <w:lang w:eastAsia="zh-CN"/>
          </w:rPr>
          <w:t>.</w:t>
        </w:r>
      </w:ins>
    </w:p>
    <w:p w14:paraId="5225FA46" w14:textId="77777777" w:rsidR="003B39A8" w:rsidRPr="008C6DE4" w:rsidRDefault="003B39A8" w:rsidP="003B39A8">
      <w:pPr>
        <w:jc w:val="both"/>
        <w:rPr>
          <w:ins w:id="1421" w:author="Santhan Thangarasa" w:date="2022-03-04T23:22:00Z"/>
          <w:rFonts w:cs="v4.2.0"/>
        </w:rPr>
      </w:pPr>
      <w:ins w:id="1422" w:author="Santhan Thangarasa" w:date="2022-03-04T23:22:00Z">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ins>
    </w:p>
    <w:p w14:paraId="15FF3DA7" w14:textId="77777777" w:rsidR="003B39A8" w:rsidRPr="00AB6229" w:rsidRDefault="003B39A8" w:rsidP="003B39A8">
      <w:pPr>
        <w:rPr>
          <w:ins w:id="1423" w:author="Santhan Thangarasa" w:date="2022-03-04T23:22:00Z"/>
        </w:rPr>
      </w:pPr>
      <w:ins w:id="1424" w:author="Santhan Thangarasa" w:date="2022-03-04T23:22:00Z">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Pr>
            <w:rFonts w:cs="v4.2.0"/>
            <w:vertAlign w:val="subscript"/>
          </w:rPr>
          <w:t>_RedCap</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ins>
    </w:p>
    <w:p w14:paraId="7BECEA8F" w14:textId="77777777" w:rsidR="003B39A8" w:rsidRPr="005A4EEC" w:rsidRDefault="003B39A8" w:rsidP="003B39A8">
      <w:pPr>
        <w:rPr>
          <w:ins w:id="1425" w:author="Santhan Thangarasa" w:date="2022-03-04T23:22:00Z"/>
        </w:rPr>
      </w:pPr>
      <w:ins w:id="1426" w:author="Santhan Thangarasa" w:date="2022-03-04T23:22:00Z">
        <w:r w:rsidRPr="00AA3CB0">
          <w:t>If the UE detects on an inter-RAT E-UTRAN carrier a cell whose physical identity is indicated as not allowed for that carrier in the measurement control system information of the serving cell, the UE is not required to perform measurements on that cell.</w:t>
        </w:r>
      </w:ins>
    </w:p>
    <w:p w14:paraId="4AEF674F" w14:textId="77777777" w:rsidR="003B39A8" w:rsidRPr="005A4EEC" w:rsidRDefault="003B39A8" w:rsidP="003B39A8">
      <w:pPr>
        <w:rPr>
          <w:ins w:id="1427" w:author="Santhan Thangarasa" w:date="2022-03-04T23:22:00Z"/>
          <w:rFonts w:cs="v4.2.0"/>
        </w:rPr>
      </w:pPr>
      <w:ins w:id="1428" w:author="Santhan Thangarasa" w:date="2022-03-04T23:22:00Z">
        <w:r w:rsidRPr="00AA3CB0">
          <w:t xml:space="preserve">The UE shall not consider an </w:t>
        </w:r>
        <w:r w:rsidRPr="00AA3CB0">
          <w:rPr>
            <w:lang w:val="en-US" w:eastAsia="zh-CN"/>
          </w:rPr>
          <w:t xml:space="preserve">inter-RAT </w:t>
        </w:r>
        <w:r w:rsidRPr="00AA3CB0">
          <w:t>E-UTRA cell in cell reselection, if it is indicated as not allowed in the measurement control system information of the serving cell.</w:t>
        </w:r>
      </w:ins>
    </w:p>
    <w:p w14:paraId="5D5B292C" w14:textId="77777777" w:rsidR="003B39A8" w:rsidRPr="008C6DE4" w:rsidRDefault="003B39A8" w:rsidP="003B39A8">
      <w:pPr>
        <w:rPr>
          <w:ins w:id="1429" w:author="Santhan Thangarasa" w:date="2022-03-04T23:22:00Z"/>
          <w:rFonts w:cs="v4.2.0"/>
          <w:lang w:eastAsia="zh-CN"/>
        </w:rPr>
      </w:pPr>
      <w:ins w:id="1430" w:author="Santhan Thangarasa" w:date="2022-03-04T23:22:00Z">
        <w:r w:rsidRPr="00B33AC1">
          <w:rPr>
            <w:rFonts w:cs="v4.2.0"/>
          </w:rPr>
          <w:t>For a cell that has been already detected, but that has not been reselected</w:t>
        </w:r>
        <w:r w:rsidRPr="008C6DE4">
          <w:rPr>
            <w:rFonts w:cs="v4.2.0"/>
          </w:rPr>
          <w:t xml:space="preserve">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 a margin of at least 6dB for RSRP reselections based on absolute priorities or 4dB for RSRQ reselections based on absolute priorities</w:t>
        </w:r>
        <w:r>
          <w:rPr>
            <w:rFonts w:cs="v4.2.0"/>
          </w:rPr>
          <w:t xml:space="preserve"> for 2 Rx RedCap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 Rx RedCap</w:t>
        </w:r>
        <w:r w:rsidRPr="008C6DE4">
          <w:rPr>
            <w:rFonts w:cs="v4.2.0"/>
          </w:rPr>
          <w:t>.</w:t>
        </w:r>
      </w:ins>
    </w:p>
    <w:p w14:paraId="0D477745" w14:textId="77777777" w:rsidR="003B39A8" w:rsidRDefault="003B39A8" w:rsidP="003B39A8">
      <w:pPr>
        <w:rPr>
          <w:ins w:id="1431" w:author="Santhan Thangarasa" w:date="2022-03-04T23:22:00Z"/>
          <w:rFonts w:cs="v3.7.0"/>
        </w:rPr>
      </w:pPr>
      <w:ins w:id="1432" w:author="Santhan Thangarasa" w:date="2022-03-04T23:22:00Z">
        <w:r w:rsidRPr="009C5807">
          <w:rPr>
            <w:rFonts w:cs="v3.7.0"/>
          </w:rPr>
          <w:t xml:space="preserve">If </w:t>
        </w:r>
        <w:r w:rsidRPr="009C5807">
          <w:rPr>
            <w:rFonts w:cs="v4.2.0"/>
          </w:rPr>
          <w:t>T</w:t>
        </w:r>
        <w:r w:rsidRPr="009C5807">
          <w:rPr>
            <w:rFonts w:cs="v4.2.0"/>
            <w:vertAlign w:val="subscript"/>
          </w:rPr>
          <w:t>reselection</w:t>
        </w:r>
        <w:r w:rsidRPr="009C5807">
          <w:rPr>
            <w:rFonts w:cs="v3.7.0"/>
          </w:rPr>
          <w:t xml:space="preserve"> timer has a non 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that cell.</w:t>
        </w:r>
      </w:ins>
    </w:p>
    <w:p w14:paraId="09B75654" w14:textId="77777777" w:rsidR="003B39A8" w:rsidRPr="00BE54BE" w:rsidRDefault="003B39A8" w:rsidP="003B39A8">
      <w:pPr>
        <w:rPr>
          <w:ins w:id="1433" w:author="Santhan Thangarasa" w:date="2022-03-04T23:22:00Z"/>
          <w:rFonts w:cs="v4.2.0"/>
          <w:lang w:eastAsia="zh-CN"/>
        </w:rPr>
      </w:pPr>
      <w:ins w:id="1434" w:author="Santhan Thangarasa" w:date="2022-03-04T23:22:00Z">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not configured with </w:t>
        </w:r>
        <w:r w:rsidRPr="00BE54BE">
          <w:rPr>
            <w:rFonts w:cs="v4.2.0"/>
            <w:lang w:eastAsia="zh-CN"/>
          </w:rPr>
          <w:t xml:space="preserve">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 xml:space="preserve">evaluate, E-UTRAN_RedCap </w:t>
        </w:r>
        <w:r w:rsidRPr="00BE54BE">
          <w:rPr>
            <w:rFonts w:cs="v4.2.0"/>
            <w:lang w:eastAsia="zh-CN"/>
          </w:rPr>
          <w:t xml:space="preserve">are specified in </w:t>
        </w:r>
        <w:r w:rsidRPr="00BE54BE">
          <w:rPr>
            <w:snapToGrid w:val="0"/>
          </w:rPr>
          <w:t>Table 4.2B.2.5-1 and Table 4.2.2.5-1 respectively</w:t>
        </w:r>
        <w:r w:rsidRPr="00BE54BE">
          <w:rPr>
            <w:rFonts w:cs="v4.2.0"/>
          </w:rPr>
          <w:t>.</w:t>
        </w:r>
        <w:r w:rsidRPr="00BE54BE">
          <w:rPr>
            <w:rFonts w:cs="v4.2.0"/>
            <w:lang w:eastAsia="zh-CN"/>
          </w:rPr>
          <w:t xml:space="preserve"> </w:t>
        </w:r>
      </w:ins>
    </w:p>
    <w:p w14:paraId="59779A33" w14:textId="77777777" w:rsidR="003B39A8" w:rsidRPr="00691C10" w:rsidRDefault="003B39A8" w:rsidP="003B39A8">
      <w:pPr>
        <w:rPr>
          <w:ins w:id="1435" w:author="Santhan Thangarasa" w:date="2022-03-04T23:22:00Z"/>
          <w:rFonts w:cs="v4.2.0"/>
          <w:lang w:eastAsia="zh-CN"/>
        </w:rPr>
      </w:pPr>
      <w:ins w:id="1436" w:author="Santhan Thangarasa" w:date="2022-03-04T23:22:00Z">
        <w:r w:rsidRPr="00BE54BE">
          <w:rPr>
            <w:rFonts w:cs="v4.2.0"/>
            <w:lang w:eastAsia="zh-CN"/>
          </w:rPr>
          <w:t xml:space="preserve">For 1 Rx RedCap and 2 Rx RedCap configured with 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evaluate, E-UTRAN_RedCap</w:t>
        </w:r>
        <w:r w:rsidRPr="00BE54BE">
          <w:rPr>
            <w:rFonts w:cs="v4.2.0"/>
            <w:lang w:eastAsia="zh-CN"/>
          </w:rPr>
          <w:t xml:space="preserve"> are specified in </w:t>
        </w:r>
        <w:r w:rsidRPr="00BE54BE">
          <w:rPr>
            <w:snapToGrid w:val="0"/>
          </w:rPr>
          <w:t>Table 4.2B.2.5-2</w:t>
        </w:r>
        <w:r w:rsidRPr="00BE54BE">
          <w:rPr>
            <w:rFonts w:cs="v4.2.0"/>
            <w:lang w:eastAsia="zh-CN"/>
          </w:rPr>
          <w:t>, where the requirements apply provided</w:t>
        </w:r>
        <w:r w:rsidRPr="00691C10">
          <w:rPr>
            <w:rFonts w:cs="v4.2.0"/>
            <w:lang w:eastAsia="zh-CN"/>
          </w:rPr>
          <w:t xml:space="preserve">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detect,EUTRAN_</w:t>
        </w:r>
        <w:r>
          <w:rPr>
            <w:vertAlign w:val="subscript"/>
          </w:rPr>
          <w:t>RedCap</w:t>
        </w:r>
        <w:r w:rsidRPr="00691C10">
          <w:rPr>
            <w:vertAlign w:val="subscript"/>
          </w:rPr>
          <w:t>,</w:t>
        </w:r>
        <w:r w:rsidRPr="00691C10">
          <w:t xml:space="preserve"> T</w:t>
        </w:r>
        <w:r w:rsidRPr="00691C10">
          <w:rPr>
            <w:vertAlign w:val="subscript"/>
          </w:rPr>
          <w:t>measure,EUTRAN_</w:t>
        </w:r>
        <w:r>
          <w:rPr>
            <w:vertAlign w:val="subscript"/>
          </w:rPr>
          <w:t>RedCap</w:t>
        </w:r>
        <w:r w:rsidRPr="00691C10">
          <w:rPr>
            <w:vertAlign w:val="subscript"/>
          </w:rPr>
          <w:t xml:space="preserve"> </w:t>
        </w:r>
        <w:r w:rsidRPr="00691C10">
          <w:t>and T</w:t>
        </w:r>
        <w:r w:rsidRPr="00691C10">
          <w:rPr>
            <w:vertAlign w:val="subscript"/>
          </w:rPr>
          <w:t>evaluate, E-UTRAN_</w:t>
        </w:r>
        <w:r>
          <w:rPr>
            <w:vertAlign w:val="subscript"/>
          </w:rPr>
          <w:t>RedCap</w:t>
        </w:r>
        <w:r w:rsidRPr="00691C10">
          <w:t xml:space="preserve"> when multiple PTWs are used.</w:t>
        </w:r>
      </w:ins>
    </w:p>
    <w:p w14:paraId="5C636D85" w14:textId="77777777" w:rsidR="003B39A8" w:rsidRPr="009C5807" w:rsidRDefault="003B39A8" w:rsidP="003B39A8">
      <w:pPr>
        <w:pStyle w:val="TH"/>
        <w:rPr>
          <w:ins w:id="1437" w:author="Santhan Thangarasa" w:date="2022-03-04T23:22:00Z"/>
          <w:rFonts w:cs="v4.2.0"/>
          <w:vertAlign w:val="subscript"/>
          <w:lang w:eastAsia="zh-CN"/>
        </w:rPr>
      </w:pPr>
      <w:bookmarkStart w:id="1438" w:name="_Hlk94899117"/>
      <w:ins w:id="1439" w:author="Santhan Thangarasa" w:date="2022-03-04T23:22:00Z">
        <w:r w:rsidRPr="009C5807">
          <w:rPr>
            <w:snapToGrid w:val="0"/>
          </w:rPr>
          <w:t>Table 4.2</w:t>
        </w:r>
        <w:r>
          <w:rPr>
            <w:snapToGrid w:val="0"/>
          </w:rPr>
          <w:t>B</w:t>
        </w:r>
        <w:r w:rsidRPr="009C5807">
          <w:rPr>
            <w:snapToGrid w:val="0"/>
          </w:rPr>
          <w:t>.2.5-1</w:t>
        </w:r>
        <w:bookmarkEnd w:id="1438"/>
        <w:r w:rsidRPr="009C5807">
          <w:rPr>
            <w:snapToGrid w:val="0"/>
          </w:rPr>
          <w:t xml:space="preserve">: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r>
          <w:rPr>
            <w:snapToGrid w:val="0"/>
          </w:rPr>
          <w:t xml:space="preserve"> for 1 Rx RedCap</w:t>
        </w:r>
      </w:ins>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3B39A8" w:rsidRPr="009C5807" w14:paraId="03E32BC3" w14:textId="77777777" w:rsidTr="007A6DB1">
        <w:trPr>
          <w:cantSplit/>
          <w:jc w:val="center"/>
          <w:ins w:id="1440" w:author="Santhan Thangarasa" w:date="2022-03-04T23:22:00Z"/>
        </w:trPr>
        <w:tc>
          <w:tcPr>
            <w:tcW w:w="620" w:type="pct"/>
            <w:tcBorders>
              <w:top w:val="single" w:sz="4" w:space="0" w:color="auto"/>
              <w:left w:val="single" w:sz="4" w:space="0" w:color="auto"/>
              <w:bottom w:val="single" w:sz="4" w:space="0" w:color="auto"/>
              <w:right w:val="single" w:sz="4" w:space="0" w:color="auto"/>
            </w:tcBorders>
            <w:hideMark/>
          </w:tcPr>
          <w:p w14:paraId="6D6D5CBB" w14:textId="77777777" w:rsidR="003B39A8" w:rsidRPr="009C5807" w:rsidRDefault="003B39A8" w:rsidP="007A6DB1">
            <w:pPr>
              <w:pStyle w:val="TAH"/>
              <w:rPr>
                <w:ins w:id="1441" w:author="Santhan Thangarasa" w:date="2022-03-04T23:22:00Z"/>
                <w:rFonts w:cs="Arial"/>
                <w:snapToGrid w:val="0"/>
              </w:rPr>
            </w:pPr>
            <w:ins w:id="1442" w:author="Santhan Thangarasa" w:date="2022-03-04T23:22:00Z">
              <w:r w:rsidRPr="009C5807">
                <w:t>DRX cycle length [s]</w:t>
              </w:r>
            </w:ins>
          </w:p>
        </w:tc>
        <w:tc>
          <w:tcPr>
            <w:tcW w:w="1263" w:type="pct"/>
            <w:tcBorders>
              <w:top w:val="single" w:sz="4" w:space="0" w:color="auto"/>
              <w:left w:val="single" w:sz="4" w:space="0" w:color="auto"/>
              <w:bottom w:val="single" w:sz="4" w:space="0" w:color="auto"/>
              <w:right w:val="single" w:sz="4" w:space="0" w:color="auto"/>
            </w:tcBorders>
            <w:hideMark/>
          </w:tcPr>
          <w:p w14:paraId="178B74D6" w14:textId="77777777" w:rsidR="003B39A8" w:rsidRPr="009C5807" w:rsidRDefault="003B39A8" w:rsidP="007A6DB1">
            <w:pPr>
              <w:pStyle w:val="TAH"/>
              <w:rPr>
                <w:ins w:id="1443" w:author="Santhan Thangarasa" w:date="2022-03-04T23:22:00Z"/>
                <w:rFonts w:cs="Arial"/>
              </w:rPr>
            </w:pPr>
            <w:ins w:id="1444" w:author="Santhan Thangarasa" w:date="2022-03-04T23:22:00Z">
              <w:r w:rsidRPr="009C5807">
                <w:t>T</w:t>
              </w:r>
              <w:r w:rsidRPr="009C5807">
                <w:rPr>
                  <w:vertAlign w:val="subscript"/>
                </w:rPr>
                <w:t>detect,EUTRAN</w:t>
              </w:r>
              <w:r w:rsidRPr="009C5807">
                <w:t xml:space="preserve"> [s] (number of DRX cycles)</w:t>
              </w:r>
            </w:ins>
          </w:p>
        </w:tc>
        <w:tc>
          <w:tcPr>
            <w:tcW w:w="1378" w:type="pct"/>
            <w:tcBorders>
              <w:top w:val="single" w:sz="4" w:space="0" w:color="auto"/>
              <w:left w:val="single" w:sz="4" w:space="0" w:color="auto"/>
              <w:bottom w:val="single" w:sz="4" w:space="0" w:color="auto"/>
              <w:right w:val="single" w:sz="4" w:space="0" w:color="auto"/>
            </w:tcBorders>
            <w:hideMark/>
          </w:tcPr>
          <w:p w14:paraId="5C0DF5CE" w14:textId="77777777" w:rsidR="003B39A8" w:rsidRPr="009C5807" w:rsidRDefault="003B39A8" w:rsidP="007A6DB1">
            <w:pPr>
              <w:pStyle w:val="TAH"/>
              <w:rPr>
                <w:ins w:id="1445" w:author="Santhan Thangarasa" w:date="2022-03-04T23:22:00Z"/>
                <w:rFonts w:cs="Arial"/>
                <w:snapToGrid w:val="0"/>
              </w:rPr>
            </w:pPr>
            <w:ins w:id="1446" w:author="Santhan Thangarasa" w:date="2022-03-04T23:22:00Z">
              <w:r w:rsidRPr="009C5807">
                <w:t>T</w:t>
              </w:r>
              <w:r w:rsidRPr="009C5807">
                <w:rPr>
                  <w:vertAlign w:val="subscript"/>
                </w:rPr>
                <w:t>measure,EUTRAN</w:t>
              </w:r>
              <w:r w:rsidRPr="009C5807">
                <w:t xml:space="preserve"> [s] (number of DRX cycles)</w:t>
              </w:r>
            </w:ins>
          </w:p>
        </w:tc>
        <w:tc>
          <w:tcPr>
            <w:tcW w:w="1739" w:type="pct"/>
            <w:tcBorders>
              <w:top w:val="single" w:sz="4" w:space="0" w:color="auto"/>
              <w:left w:val="single" w:sz="4" w:space="0" w:color="auto"/>
              <w:bottom w:val="single" w:sz="4" w:space="0" w:color="auto"/>
              <w:right w:val="single" w:sz="4" w:space="0" w:color="auto"/>
            </w:tcBorders>
            <w:hideMark/>
          </w:tcPr>
          <w:p w14:paraId="1E9BC54B" w14:textId="77777777" w:rsidR="003B39A8" w:rsidRPr="009C5807" w:rsidRDefault="003B39A8" w:rsidP="007A6DB1">
            <w:pPr>
              <w:pStyle w:val="TAH"/>
              <w:rPr>
                <w:ins w:id="1447" w:author="Santhan Thangarasa" w:date="2022-03-04T23:22:00Z"/>
                <w:rFonts w:cs="Arial"/>
                <w:vertAlign w:val="subscript"/>
                <w:lang w:eastAsia="zh-CN"/>
              </w:rPr>
            </w:pPr>
            <w:ins w:id="1448" w:author="Santhan Thangarasa" w:date="2022-03-04T23:22:00Z">
              <w:r w:rsidRPr="009C5807">
                <w:t>T</w:t>
              </w:r>
              <w:r w:rsidRPr="009C5807">
                <w:rPr>
                  <w:vertAlign w:val="subscript"/>
                </w:rPr>
                <w:t>evaluate,EUTRAN</w:t>
              </w:r>
            </w:ins>
          </w:p>
          <w:p w14:paraId="58EC7F79" w14:textId="77777777" w:rsidR="003B39A8" w:rsidRPr="009C5807" w:rsidRDefault="003B39A8" w:rsidP="007A6DB1">
            <w:pPr>
              <w:pStyle w:val="TAH"/>
              <w:rPr>
                <w:ins w:id="1449" w:author="Santhan Thangarasa" w:date="2022-03-04T23:22:00Z"/>
                <w:rFonts w:cs="Arial"/>
              </w:rPr>
            </w:pPr>
            <w:ins w:id="1450" w:author="Santhan Thangarasa" w:date="2022-03-04T23:22:00Z">
              <w:r w:rsidRPr="009C5807">
                <w:rPr>
                  <w:rFonts w:cs="Arial"/>
                </w:rPr>
                <w:t>[s] (number of DRX cycles)</w:t>
              </w:r>
            </w:ins>
          </w:p>
        </w:tc>
      </w:tr>
      <w:tr w:rsidR="003B39A8" w:rsidRPr="009C5807" w14:paraId="69007EAD" w14:textId="77777777" w:rsidTr="007A6DB1">
        <w:trPr>
          <w:cantSplit/>
          <w:jc w:val="center"/>
          <w:ins w:id="1451" w:author="Santhan Thangarasa" w:date="2022-03-04T23:22:00Z"/>
        </w:trPr>
        <w:tc>
          <w:tcPr>
            <w:tcW w:w="620" w:type="pct"/>
            <w:tcBorders>
              <w:top w:val="single" w:sz="4" w:space="0" w:color="auto"/>
              <w:left w:val="single" w:sz="4" w:space="0" w:color="auto"/>
              <w:bottom w:val="single" w:sz="4" w:space="0" w:color="auto"/>
              <w:right w:val="single" w:sz="4" w:space="0" w:color="auto"/>
            </w:tcBorders>
            <w:hideMark/>
          </w:tcPr>
          <w:p w14:paraId="3D129369" w14:textId="77777777" w:rsidR="003B39A8" w:rsidRPr="009C5807" w:rsidRDefault="003B39A8" w:rsidP="007A6DB1">
            <w:pPr>
              <w:pStyle w:val="TAC"/>
              <w:rPr>
                <w:ins w:id="1452" w:author="Santhan Thangarasa" w:date="2022-03-04T23:22:00Z"/>
                <w:snapToGrid w:val="0"/>
              </w:rPr>
            </w:pPr>
            <w:ins w:id="1453" w:author="Santhan Thangarasa" w:date="2022-03-04T23:22:00Z">
              <w:r w:rsidRPr="009C5807">
                <w:t>0.32</w:t>
              </w:r>
            </w:ins>
          </w:p>
        </w:tc>
        <w:tc>
          <w:tcPr>
            <w:tcW w:w="1263" w:type="pct"/>
            <w:tcBorders>
              <w:top w:val="single" w:sz="4" w:space="0" w:color="auto"/>
              <w:left w:val="single" w:sz="4" w:space="0" w:color="auto"/>
              <w:bottom w:val="single" w:sz="4" w:space="0" w:color="auto"/>
              <w:right w:val="single" w:sz="4" w:space="0" w:color="auto"/>
            </w:tcBorders>
            <w:hideMark/>
          </w:tcPr>
          <w:p w14:paraId="0CADE622" w14:textId="77777777" w:rsidR="003B39A8" w:rsidRPr="009C5807" w:rsidRDefault="003B39A8" w:rsidP="007A6DB1">
            <w:pPr>
              <w:pStyle w:val="TAC"/>
              <w:rPr>
                <w:ins w:id="1454" w:author="Santhan Thangarasa" w:date="2022-03-04T23:22:00Z"/>
                <w:snapToGrid w:val="0"/>
              </w:rPr>
            </w:pPr>
            <w:ins w:id="1455" w:author="Santhan Thangarasa" w:date="2022-03-04T23:22:00Z">
              <w:r w:rsidRPr="009C5807">
                <w:t>11.52 (36)</w:t>
              </w:r>
            </w:ins>
          </w:p>
        </w:tc>
        <w:tc>
          <w:tcPr>
            <w:tcW w:w="1378" w:type="pct"/>
            <w:tcBorders>
              <w:top w:val="single" w:sz="4" w:space="0" w:color="auto"/>
              <w:left w:val="single" w:sz="4" w:space="0" w:color="auto"/>
              <w:bottom w:val="single" w:sz="4" w:space="0" w:color="auto"/>
              <w:right w:val="single" w:sz="4" w:space="0" w:color="auto"/>
            </w:tcBorders>
            <w:hideMark/>
          </w:tcPr>
          <w:p w14:paraId="066268AB" w14:textId="77777777" w:rsidR="003B39A8" w:rsidRPr="009C5807" w:rsidRDefault="003B39A8" w:rsidP="007A6DB1">
            <w:pPr>
              <w:pStyle w:val="TAC"/>
              <w:rPr>
                <w:ins w:id="1456" w:author="Santhan Thangarasa" w:date="2022-03-04T23:22:00Z"/>
                <w:snapToGrid w:val="0"/>
              </w:rPr>
            </w:pPr>
            <w:ins w:id="1457" w:author="Santhan Thangarasa" w:date="2022-03-04T23:22:00Z">
              <w:r w:rsidRPr="009C5807">
                <w:rPr>
                  <w:snapToGrid w:val="0"/>
                </w:rPr>
                <w:t>1.28 (4)</w:t>
              </w:r>
            </w:ins>
          </w:p>
        </w:tc>
        <w:tc>
          <w:tcPr>
            <w:tcW w:w="1739" w:type="pct"/>
            <w:tcBorders>
              <w:top w:val="single" w:sz="4" w:space="0" w:color="auto"/>
              <w:left w:val="single" w:sz="4" w:space="0" w:color="auto"/>
              <w:bottom w:val="single" w:sz="4" w:space="0" w:color="auto"/>
              <w:right w:val="single" w:sz="4" w:space="0" w:color="auto"/>
            </w:tcBorders>
            <w:hideMark/>
          </w:tcPr>
          <w:p w14:paraId="08561216" w14:textId="77777777" w:rsidR="003B39A8" w:rsidRPr="009C5807" w:rsidRDefault="003B39A8" w:rsidP="007A6DB1">
            <w:pPr>
              <w:pStyle w:val="TAC"/>
              <w:rPr>
                <w:ins w:id="1458" w:author="Santhan Thangarasa" w:date="2022-03-04T23:22:00Z"/>
                <w:snapToGrid w:val="0"/>
              </w:rPr>
            </w:pPr>
            <w:ins w:id="1459" w:author="Santhan Thangarasa" w:date="2022-03-04T23:22:00Z">
              <w:r w:rsidRPr="009C5807">
                <w:t>5.12 (16)</w:t>
              </w:r>
            </w:ins>
          </w:p>
        </w:tc>
      </w:tr>
      <w:tr w:rsidR="003B39A8" w:rsidRPr="009C5807" w14:paraId="25D9B693" w14:textId="77777777" w:rsidTr="007A6DB1">
        <w:trPr>
          <w:cantSplit/>
          <w:jc w:val="center"/>
          <w:ins w:id="1460" w:author="Santhan Thangarasa" w:date="2022-03-04T23:22:00Z"/>
        </w:trPr>
        <w:tc>
          <w:tcPr>
            <w:tcW w:w="620" w:type="pct"/>
            <w:tcBorders>
              <w:top w:val="single" w:sz="4" w:space="0" w:color="auto"/>
              <w:left w:val="single" w:sz="4" w:space="0" w:color="auto"/>
              <w:bottom w:val="single" w:sz="4" w:space="0" w:color="auto"/>
              <w:right w:val="single" w:sz="4" w:space="0" w:color="auto"/>
            </w:tcBorders>
            <w:hideMark/>
          </w:tcPr>
          <w:p w14:paraId="5308A4E3" w14:textId="77777777" w:rsidR="003B39A8" w:rsidRPr="009C5807" w:rsidRDefault="003B39A8" w:rsidP="007A6DB1">
            <w:pPr>
              <w:pStyle w:val="TAC"/>
              <w:rPr>
                <w:ins w:id="1461" w:author="Santhan Thangarasa" w:date="2022-03-04T23:22:00Z"/>
                <w:snapToGrid w:val="0"/>
              </w:rPr>
            </w:pPr>
            <w:ins w:id="1462" w:author="Santhan Thangarasa" w:date="2022-03-04T23:22:00Z">
              <w:r w:rsidRPr="009C5807">
                <w:t>0.64</w:t>
              </w:r>
            </w:ins>
          </w:p>
        </w:tc>
        <w:tc>
          <w:tcPr>
            <w:tcW w:w="1263" w:type="pct"/>
            <w:tcBorders>
              <w:top w:val="single" w:sz="4" w:space="0" w:color="auto"/>
              <w:left w:val="single" w:sz="4" w:space="0" w:color="auto"/>
              <w:bottom w:val="single" w:sz="4" w:space="0" w:color="auto"/>
              <w:right w:val="single" w:sz="4" w:space="0" w:color="auto"/>
            </w:tcBorders>
            <w:hideMark/>
          </w:tcPr>
          <w:p w14:paraId="0DAA83D7" w14:textId="77777777" w:rsidR="003B39A8" w:rsidRPr="009C5807" w:rsidRDefault="003B39A8" w:rsidP="007A6DB1">
            <w:pPr>
              <w:pStyle w:val="TAC"/>
              <w:rPr>
                <w:ins w:id="1463" w:author="Santhan Thangarasa" w:date="2022-03-04T23:22:00Z"/>
                <w:snapToGrid w:val="0"/>
              </w:rPr>
            </w:pPr>
            <w:ins w:id="1464" w:author="Santhan Thangarasa" w:date="2022-03-04T23:22:00Z">
              <w:r w:rsidRPr="009C5807">
                <w:t>17.92 (28)</w:t>
              </w:r>
            </w:ins>
          </w:p>
        </w:tc>
        <w:tc>
          <w:tcPr>
            <w:tcW w:w="1378" w:type="pct"/>
            <w:tcBorders>
              <w:top w:val="single" w:sz="4" w:space="0" w:color="auto"/>
              <w:left w:val="single" w:sz="4" w:space="0" w:color="auto"/>
              <w:bottom w:val="single" w:sz="4" w:space="0" w:color="auto"/>
              <w:right w:val="single" w:sz="4" w:space="0" w:color="auto"/>
            </w:tcBorders>
            <w:hideMark/>
          </w:tcPr>
          <w:p w14:paraId="61908DBE" w14:textId="77777777" w:rsidR="003B39A8" w:rsidRPr="009C5807" w:rsidRDefault="003B39A8" w:rsidP="007A6DB1">
            <w:pPr>
              <w:pStyle w:val="TAC"/>
              <w:rPr>
                <w:ins w:id="1465" w:author="Santhan Thangarasa" w:date="2022-03-04T23:22:00Z"/>
                <w:snapToGrid w:val="0"/>
              </w:rPr>
            </w:pPr>
            <w:ins w:id="1466" w:author="Santhan Thangarasa" w:date="2022-03-04T23:22:00Z">
              <w:r w:rsidRPr="009C5807">
                <w:rPr>
                  <w:snapToGrid w:val="0"/>
                </w:rPr>
                <w:t>1.28 (2)</w:t>
              </w:r>
            </w:ins>
          </w:p>
        </w:tc>
        <w:tc>
          <w:tcPr>
            <w:tcW w:w="1739" w:type="pct"/>
            <w:tcBorders>
              <w:top w:val="single" w:sz="4" w:space="0" w:color="auto"/>
              <w:left w:val="single" w:sz="4" w:space="0" w:color="auto"/>
              <w:bottom w:val="single" w:sz="4" w:space="0" w:color="auto"/>
              <w:right w:val="single" w:sz="4" w:space="0" w:color="auto"/>
            </w:tcBorders>
            <w:hideMark/>
          </w:tcPr>
          <w:p w14:paraId="019AAC89" w14:textId="77777777" w:rsidR="003B39A8" w:rsidRPr="009C5807" w:rsidRDefault="003B39A8" w:rsidP="007A6DB1">
            <w:pPr>
              <w:pStyle w:val="TAC"/>
              <w:rPr>
                <w:ins w:id="1467" w:author="Santhan Thangarasa" w:date="2022-03-04T23:22:00Z"/>
                <w:snapToGrid w:val="0"/>
              </w:rPr>
            </w:pPr>
            <w:ins w:id="1468" w:author="Santhan Thangarasa" w:date="2022-03-04T23:22:00Z">
              <w:r w:rsidRPr="009C5807">
                <w:t>5.12 (8)</w:t>
              </w:r>
            </w:ins>
          </w:p>
        </w:tc>
      </w:tr>
      <w:tr w:rsidR="003B39A8" w:rsidRPr="009C5807" w14:paraId="04FA0B3C" w14:textId="77777777" w:rsidTr="007A6DB1">
        <w:trPr>
          <w:cantSplit/>
          <w:jc w:val="center"/>
          <w:ins w:id="1469" w:author="Santhan Thangarasa" w:date="2022-03-04T23:22:00Z"/>
        </w:trPr>
        <w:tc>
          <w:tcPr>
            <w:tcW w:w="620" w:type="pct"/>
            <w:tcBorders>
              <w:top w:val="single" w:sz="4" w:space="0" w:color="auto"/>
              <w:left w:val="single" w:sz="4" w:space="0" w:color="auto"/>
              <w:bottom w:val="single" w:sz="4" w:space="0" w:color="auto"/>
              <w:right w:val="single" w:sz="4" w:space="0" w:color="auto"/>
            </w:tcBorders>
            <w:hideMark/>
          </w:tcPr>
          <w:p w14:paraId="2C3DDEBA" w14:textId="77777777" w:rsidR="003B39A8" w:rsidRPr="009C5807" w:rsidRDefault="003B39A8" w:rsidP="007A6DB1">
            <w:pPr>
              <w:pStyle w:val="TAC"/>
              <w:rPr>
                <w:ins w:id="1470" w:author="Santhan Thangarasa" w:date="2022-03-04T23:22:00Z"/>
                <w:snapToGrid w:val="0"/>
              </w:rPr>
            </w:pPr>
            <w:ins w:id="1471" w:author="Santhan Thangarasa" w:date="2022-03-04T23:22:00Z">
              <w:r w:rsidRPr="009C5807">
                <w:t>1.28</w:t>
              </w:r>
            </w:ins>
          </w:p>
        </w:tc>
        <w:tc>
          <w:tcPr>
            <w:tcW w:w="1263" w:type="pct"/>
            <w:tcBorders>
              <w:top w:val="single" w:sz="4" w:space="0" w:color="auto"/>
              <w:left w:val="single" w:sz="4" w:space="0" w:color="auto"/>
              <w:bottom w:val="single" w:sz="4" w:space="0" w:color="auto"/>
              <w:right w:val="single" w:sz="4" w:space="0" w:color="auto"/>
            </w:tcBorders>
            <w:hideMark/>
          </w:tcPr>
          <w:p w14:paraId="5C9642D3" w14:textId="77777777" w:rsidR="003B39A8" w:rsidRPr="009C5807" w:rsidRDefault="003B39A8" w:rsidP="007A6DB1">
            <w:pPr>
              <w:pStyle w:val="TAC"/>
              <w:rPr>
                <w:ins w:id="1472" w:author="Santhan Thangarasa" w:date="2022-03-04T23:22:00Z"/>
                <w:snapToGrid w:val="0"/>
              </w:rPr>
            </w:pPr>
            <w:ins w:id="1473" w:author="Santhan Thangarasa" w:date="2022-03-04T23:22:00Z">
              <w:r w:rsidRPr="009C5807">
                <w:t>32(25)</w:t>
              </w:r>
            </w:ins>
          </w:p>
        </w:tc>
        <w:tc>
          <w:tcPr>
            <w:tcW w:w="1378" w:type="pct"/>
            <w:tcBorders>
              <w:top w:val="single" w:sz="4" w:space="0" w:color="auto"/>
              <w:left w:val="single" w:sz="4" w:space="0" w:color="auto"/>
              <w:bottom w:val="single" w:sz="4" w:space="0" w:color="auto"/>
              <w:right w:val="single" w:sz="4" w:space="0" w:color="auto"/>
            </w:tcBorders>
            <w:hideMark/>
          </w:tcPr>
          <w:p w14:paraId="0B8E7228" w14:textId="77777777" w:rsidR="003B39A8" w:rsidRPr="009C5807" w:rsidRDefault="003B39A8" w:rsidP="007A6DB1">
            <w:pPr>
              <w:pStyle w:val="TAC"/>
              <w:rPr>
                <w:ins w:id="1474" w:author="Santhan Thangarasa" w:date="2022-03-04T23:22:00Z"/>
                <w:snapToGrid w:val="0"/>
              </w:rPr>
            </w:pPr>
            <w:ins w:id="1475" w:author="Santhan Thangarasa" w:date="2022-03-04T23:22:00Z">
              <w:r w:rsidRPr="009C5807">
                <w:rPr>
                  <w:snapToGrid w:val="0"/>
                </w:rPr>
                <w:t>1.28 (1)</w:t>
              </w:r>
            </w:ins>
          </w:p>
        </w:tc>
        <w:tc>
          <w:tcPr>
            <w:tcW w:w="1739" w:type="pct"/>
            <w:tcBorders>
              <w:top w:val="single" w:sz="4" w:space="0" w:color="auto"/>
              <w:left w:val="single" w:sz="4" w:space="0" w:color="auto"/>
              <w:bottom w:val="single" w:sz="4" w:space="0" w:color="auto"/>
              <w:right w:val="single" w:sz="4" w:space="0" w:color="auto"/>
            </w:tcBorders>
            <w:hideMark/>
          </w:tcPr>
          <w:p w14:paraId="72BE2E10" w14:textId="77777777" w:rsidR="003B39A8" w:rsidRPr="009C5807" w:rsidRDefault="003B39A8" w:rsidP="007A6DB1">
            <w:pPr>
              <w:pStyle w:val="TAC"/>
              <w:rPr>
                <w:ins w:id="1476" w:author="Santhan Thangarasa" w:date="2022-03-04T23:22:00Z"/>
                <w:snapToGrid w:val="0"/>
              </w:rPr>
            </w:pPr>
            <w:ins w:id="1477" w:author="Santhan Thangarasa" w:date="2022-03-04T23:22:00Z">
              <w:r w:rsidRPr="009C5807">
                <w:t>6.4 (5)</w:t>
              </w:r>
            </w:ins>
          </w:p>
        </w:tc>
      </w:tr>
      <w:tr w:rsidR="003B39A8" w:rsidRPr="009C5807" w14:paraId="61592108" w14:textId="77777777" w:rsidTr="007A6DB1">
        <w:trPr>
          <w:cantSplit/>
          <w:jc w:val="center"/>
          <w:ins w:id="1478" w:author="Santhan Thangarasa" w:date="2022-03-04T23:22:00Z"/>
        </w:trPr>
        <w:tc>
          <w:tcPr>
            <w:tcW w:w="620" w:type="pct"/>
            <w:tcBorders>
              <w:top w:val="single" w:sz="4" w:space="0" w:color="auto"/>
              <w:left w:val="single" w:sz="4" w:space="0" w:color="auto"/>
              <w:bottom w:val="single" w:sz="4" w:space="0" w:color="auto"/>
              <w:right w:val="single" w:sz="4" w:space="0" w:color="auto"/>
            </w:tcBorders>
            <w:hideMark/>
          </w:tcPr>
          <w:p w14:paraId="078DB42C" w14:textId="77777777" w:rsidR="003B39A8" w:rsidRPr="009C5807" w:rsidRDefault="003B39A8" w:rsidP="007A6DB1">
            <w:pPr>
              <w:pStyle w:val="TAC"/>
              <w:rPr>
                <w:ins w:id="1479" w:author="Santhan Thangarasa" w:date="2022-03-04T23:22:00Z"/>
                <w:snapToGrid w:val="0"/>
              </w:rPr>
            </w:pPr>
            <w:ins w:id="1480" w:author="Santhan Thangarasa" w:date="2022-03-04T23:22:00Z">
              <w:r w:rsidRPr="009C5807">
                <w:t>2.56</w:t>
              </w:r>
            </w:ins>
          </w:p>
        </w:tc>
        <w:tc>
          <w:tcPr>
            <w:tcW w:w="1263" w:type="pct"/>
            <w:tcBorders>
              <w:top w:val="single" w:sz="4" w:space="0" w:color="auto"/>
              <w:left w:val="single" w:sz="4" w:space="0" w:color="auto"/>
              <w:bottom w:val="single" w:sz="4" w:space="0" w:color="auto"/>
              <w:right w:val="single" w:sz="4" w:space="0" w:color="auto"/>
            </w:tcBorders>
            <w:hideMark/>
          </w:tcPr>
          <w:p w14:paraId="6245B860" w14:textId="77777777" w:rsidR="003B39A8" w:rsidRPr="009C5807" w:rsidRDefault="003B39A8" w:rsidP="007A6DB1">
            <w:pPr>
              <w:pStyle w:val="TAC"/>
              <w:rPr>
                <w:ins w:id="1481" w:author="Santhan Thangarasa" w:date="2022-03-04T23:22:00Z"/>
                <w:snapToGrid w:val="0"/>
              </w:rPr>
            </w:pPr>
            <w:ins w:id="1482" w:author="Santhan Thangarasa" w:date="2022-03-04T23:22:00Z">
              <w:r w:rsidRPr="009C5807">
                <w:t>58.88 (23)</w:t>
              </w:r>
            </w:ins>
          </w:p>
        </w:tc>
        <w:tc>
          <w:tcPr>
            <w:tcW w:w="1378" w:type="pct"/>
            <w:tcBorders>
              <w:top w:val="single" w:sz="4" w:space="0" w:color="auto"/>
              <w:left w:val="single" w:sz="4" w:space="0" w:color="auto"/>
              <w:bottom w:val="single" w:sz="4" w:space="0" w:color="auto"/>
              <w:right w:val="single" w:sz="4" w:space="0" w:color="auto"/>
            </w:tcBorders>
            <w:hideMark/>
          </w:tcPr>
          <w:p w14:paraId="27BF2427" w14:textId="77777777" w:rsidR="003B39A8" w:rsidRPr="009C5807" w:rsidRDefault="003B39A8" w:rsidP="007A6DB1">
            <w:pPr>
              <w:pStyle w:val="TAC"/>
              <w:rPr>
                <w:ins w:id="1483" w:author="Santhan Thangarasa" w:date="2022-03-04T23:22:00Z"/>
                <w:snapToGrid w:val="0"/>
              </w:rPr>
            </w:pPr>
            <w:ins w:id="1484" w:author="Santhan Thangarasa" w:date="2022-03-04T23:22:00Z">
              <w:r w:rsidRPr="009C5807">
                <w:rPr>
                  <w:snapToGrid w:val="0"/>
                </w:rPr>
                <w:t>2.56 (1)</w:t>
              </w:r>
            </w:ins>
          </w:p>
        </w:tc>
        <w:tc>
          <w:tcPr>
            <w:tcW w:w="1739" w:type="pct"/>
            <w:tcBorders>
              <w:top w:val="single" w:sz="4" w:space="0" w:color="auto"/>
              <w:left w:val="single" w:sz="4" w:space="0" w:color="auto"/>
              <w:bottom w:val="single" w:sz="4" w:space="0" w:color="auto"/>
              <w:right w:val="single" w:sz="4" w:space="0" w:color="auto"/>
            </w:tcBorders>
            <w:hideMark/>
          </w:tcPr>
          <w:p w14:paraId="6ADAA782" w14:textId="77777777" w:rsidR="003B39A8" w:rsidRPr="009C5807" w:rsidRDefault="003B39A8" w:rsidP="007A6DB1">
            <w:pPr>
              <w:pStyle w:val="TAC"/>
              <w:rPr>
                <w:ins w:id="1485" w:author="Santhan Thangarasa" w:date="2022-03-04T23:22:00Z"/>
                <w:snapToGrid w:val="0"/>
              </w:rPr>
            </w:pPr>
            <w:ins w:id="1486" w:author="Santhan Thangarasa" w:date="2022-03-04T23:22:00Z">
              <w:r w:rsidRPr="009C5807">
                <w:t>7.68 (3)</w:t>
              </w:r>
            </w:ins>
          </w:p>
        </w:tc>
      </w:tr>
    </w:tbl>
    <w:p w14:paraId="33552505" w14:textId="77777777" w:rsidR="003B39A8" w:rsidRDefault="003B39A8" w:rsidP="003B39A8">
      <w:pPr>
        <w:rPr>
          <w:ins w:id="1487" w:author="Santhan Thangarasa" w:date="2022-03-04T23:22:00Z"/>
        </w:rPr>
      </w:pPr>
    </w:p>
    <w:p w14:paraId="647A06FB" w14:textId="77777777" w:rsidR="003B39A8" w:rsidRPr="009C5807" w:rsidRDefault="003B39A8" w:rsidP="003B39A8">
      <w:pPr>
        <w:pStyle w:val="TH"/>
        <w:rPr>
          <w:ins w:id="1488" w:author="Santhan Thangarasa" w:date="2022-03-04T23:22:00Z"/>
          <w:rFonts w:cs="v4.2.0"/>
          <w:vertAlign w:val="subscript"/>
          <w:lang w:eastAsia="zh-CN"/>
        </w:rPr>
      </w:pPr>
      <w:ins w:id="1489" w:author="Santhan Thangarasa" w:date="2022-03-04T23:22:00Z">
        <w:r w:rsidRPr="009C5807">
          <w:rPr>
            <w:snapToGrid w:val="0"/>
          </w:rPr>
          <w:t>Table 4.2</w:t>
        </w:r>
        <w:r>
          <w:rPr>
            <w:snapToGrid w:val="0"/>
          </w:rPr>
          <w:t>B</w:t>
        </w:r>
        <w:r w:rsidRPr="009C5807">
          <w:rPr>
            <w:snapToGrid w:val="0"/>
          </w:rPr>
          <w:t>.2.5-</w:t>
        </w:r>
        <w:r>
          <w:rPr>
            <w:snapToGrid w:val="0"/>
          </w:rPr>
          <w:t>2</w:t>
        </w:r>
        <w:r w:rsidRPr="009C5807">
          <w:rPr>
            <w:snapToGrid w:val="0"/>
          </w:rPr>
          <w:t xml:space="preserve">: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r w:rsidRPr="008A66BD">
          <w:t xml:space="preserve"> </w:t>
        </w:r>
        <w:r w:rsidRPr="00691C10">
          <w:t>for UE configured with eDRX_IDLE cycle</w:t>
        </w:r>
      </w:ins>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3B39A8" w:rsidRPr="00691C10" w14:paraId="010A135C" w14:textId="77777777" w:rsidTr="007A6DB1">
        <w:trPr>
          <w:cantSplit/>
          <w:jc w:val="center"/>
          <w:ins w:id="1490" w:author="Santhan Thangarasa" w:date="2022-03-04T23:22:00Z"/>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86AC70A" w14:textId="77777777" w:rsidR="003B39A8" w:rsidRPr="00691C10" w:rsidRDefault="003B39A8" w:rsidP="007A6DB1">
            <w:pPr>
              <w:pStyle w:val="TAH"/>
              <w:rPr>
                <w:ins w:id="1491" w:author="Santhan Thangarasa" w:date="2022-03-04T23:22:00Z"/>
                <w:rFonts w:cs="v4.2.0"/>
              </w:rPr>
            </w:pPr>
            <w:ins w:id="1492" w:author="Santhan Thangarasa" w:date="2022-03-04T23:22:00Z">
              <w:r>
                <w:rPr>
                  <w:rFonts w:cs="v4.2.0"/>
                </w:rPr>
                <w:t>eDRX_IDLE cycle length [s]</w:t>
              </w:r>
            </w:ins>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7362AE23" w14:textId="77777777" w:rsidR="003B39A8" w:rsidRPr="00691C10" w:rsidRDefault="003B39A8" w:rsidP="007A6DB1">
            <w:pPr>
              <w:pStyle w:val="TAH"/>
              <w:rPr>
                <w:ins w:id="1493" w:author="Santhan Thangarasa" w:date="2022-03-04T23:22:00Z"/>
                <w:rFonts w:cs="Arial"/>
                <w:snapToGrid w:val="0"/>
              </w:rPr>
            </w:pPr>
            <w:ins w:id="1494" w:author="Santhan Thangarasa" w:date="2022-03-04T23:22:00Z">
              <w:r>
                <w:rPr>
                  <w:rFonts w:cs="v4.2.0"/>
                </w:rPr>
                <w:t>DRX cycle length [s]</w:t>
              </w:r>
            </w:ins>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BBF56F3" w14:textId="77777777" w:rsidR="003B39A8" w:rsidRPr="00691C10" w:rsidRDefault="003B39A8" w:rsidP="007A6DB1">
            <w:pPr>
              <w:pStyle w:val="TAH"/>
              <w:rPr>
                <w:ins w:id="1495" w:author="Santhan Thangarasa" w:date="2022-03-04T23:22:00Z"/>
                <w:rFonts w:cs="v4.2.0"/>
              </w:rPr>
            </w:pPr>
            <w:ins w:id="1496" w:author="Santhan Thangarasa" w:date="2022-03-04T23:22:00Z">
              <w:r>
                <w:rPr>
                  <w:rFonts w:cs="v4.2.0"/>
                </w:rPr>
                <w:t>PTW length [s]</w:t>
              </w:r>
              <w:r>
                <w:rPr>
                  <w:rFonts w:cs="v4.2.0"/>
                  <w:lang w:eastAsia="zh-CN"/>
                </w:rPr>
                <w:t xml:space="preserve"> (</w:t>
              </w:r>
              <w:r>
                <w:rPr>
                  <w:rFonts w:cs="Arial"/>
                  <w:bCs/>
                  <w:iCs/>
                  <w:lang w:eastAsia="ja-JP"/>
                </w:rPr>
                <w:t>number of 1.28s periods</w:t>
              </w:r>
              <w:r>
                <w:rPr>
                  <w:rFonts w:cs="v4.2.0"/>
                  <w:lang w:eastAsia="zh-CN"/>
                </w:rPr>
                <w:t>)</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67760D9" w14:textId="77777777" w:rsidR="003B39A8" w:rsidRPr="00691C10" w:rsidRDefault="003B39A8" w:rsidP="007A6DB1">
            <w:pPr>
              <w:pStyle w:val="TAH"/>
              <w:rPr>
                <w:ins w:id="1497" w:author="Santhan Thangarasa" w:date="2022-03-04T23:22:00Z"/>
                <w:rFonts w:cs="Arial"/>
              </w:rPr>
            </w:pPr>
            <w:ins w:id="1498" w:author="Santhan Thangarasa" w:date="2022-03-04T23:22:00Z">
              <w:r>
                <w:rPr>
                  <w:rFonts w:cs="v4.2.0"/>
                </w:rPr>
                <w:t>T</w:t>
              </w:r>
              <w:r>
                <w:rPr>
                  <w:rFonts w:cs="v4.2.0"/>
                  <w:vertAlign w:val="subscript"/>
                </w:rPr>
                <w:t>detect,EUTRAN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ins>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0CCB43FF" w14:textId="77777777" w:rsidR="003B39A8" w:rsidRPr="00691C10" w:rsidRDefault="003B39A8" w:rsidP="007A6DB1">
            <w:pPr>
              <w:pStyle w:val="TAH"/>
              <w:rPr>
                <w:ins w:id="1499" w:author="Santhan Thangarasa" w:date="2022-03-04T23:22:00Z"/>
                <w:rFonts w:cs="Arial"/>
                <w:snapToGrid w:val="0"/>
              </w:rPr>
            </w:pPr>
            <w:ins w:id="1500" w:author="Santhan Thangarasa" w:date="2022-03-04T23:22:00Z">
              <w:r>
                <w:rPr>
                  <w:rFonts w:cs="v4.2.0"/>
                </w:rPr>
                <w:t>T</w:t>
              </w:r>
              <w:r>
                <w:rPr>
                  <w:rFonts w:cs="v4.2.0"/>
                  <w:vertAlign w:val="subscript"/>
                </w:rPr>
                <w:t>measure,EUTRAN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ins>
          </w:p>
        </w:tc>
        <w:tc>
          <w:tcPr>
            <w:tcW w:w="673" w:type="pct"/>
            <w:tcBorders>
              <w:top w:val="single" w:sz="4" w:space="0" w:color="auto"/>
              <w:left w:val="single" w:sz="4" w:space="0" w:color="auto"/>
              <w:bottom w:val="single" w:sz="4" w:space="0" w:color="auto"/>
              <w:right w:val="single" w:sz="4" w:space="0" w:color="auto"/>
            </w:tcBorders>
            <w:tcMar>
              <w:left w:w="0" w:type="dxa"/>
              <w:right w:w="0" w:type="dxa"/>
            </w:tcMar>
          </w:tcPr>
          <w:p w14:paraId="6CFC34F9" w14:textId="77777777" w:rsidR="003B39A8" w:rsidRDefault="003B39A8" w:rsidP="007A6DB1">
            <w:pPr>
              <w:pStyle w:val="TAH"/>
              <w:rPr>
                <w:ins w:id="1501" w:author="Santhan Thangarasa" w:date="2022-03-04T23:22:00Z"/>
                <w:rFonts w:cs="Arial"/>
                <w:vertAlign w:val="subscript"/>
              </w:rPr>
            </w:pPr>
            <w:ins w:id="1502" w:author="Santhan Thangarasa" w:date="2022-03-04T23:22:00Z">
              <w:r>
                <w:rPr>
                  <w:rFonts w:cs="v4.2.0"/>
                </w:rPr>
                <w:t>T</w:t>
              </w:r>
              <w:r>
                <w:rPr>
                  <w:rFonts w:cs="v4.2.0"/>
                  <w:vertAlign w:val="subscript"/>
                </w:rPr>
                <w:t>evaluate,E-UTRAN</w:t>
              </w:r>
              <w:r>
                <w:rPr>
                  <w:vertAlign w:val="subscript"/>
                </w:rPr>
                <w:t>_RedCap</w:t>
              </w:r>
            </w:ins>
          </w:p>
          <w:p w14:paraId="22891C29" w14:textId="77777777" w:rsidR="003B39A8" w:rsidRPr="00691C10" w:rsidRDefault="003B39A8" w:rsidP="007A6DB1">
            <w:pPr>
              <w:pStyle w:val="TAH"/>
              <w:rPr>
                <w:ins w:id="1503" w:author="Santhan Thangarasa" w:date="2022-03-04T23:22:00Z"/>
                <w:rFonts w:cs="Arial"/>
              </w:rPr>
            </w:pPr>
            <w:ins w:id="1504" w:author="Santhan Thangarasa" w:date="2022-03-04T23:22:00Z">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ins>
          </w:p>
        </w:tc>
      </w:tr>
      <w:tr w:rsidR="003B39A8" w:rsidRPr="00691C10" w14:paraId="153D5904" w14:textId="77777777" w:rsidTr="007A6DB1">
        <w:trPr>
          <w:cantSplit/>
          <w:jc w:val="center"/>
          <w:ins w:id="1505" w:author="Santhan Thangarasa" w:date="2022-03-04T23:22:00Z"/>
        </w:trPr>
        <w:tc>
          <w:tcPr>
            <w:tcW w:w="594" w:type="pct"/>
            <w:tcBorders>
              <w:top w:val="single" w:sz="4" w:space="0" w:color="auto"/>
              <w:left w:val="single" w:sz="4" w:space="0" w:color="auto"/>
              <w:bottom w:val="single" w:sz="4" w:space="0" w:color="auto"/>
              <w:right w:val="single" w:sz="4" w:space="0" w:color="auto"/>
            </w:tcBorders>
            <w:vAlign w:val="center"/>
          </w:tcPr>
          <w:p w14:paraId="7A956851" w14:textId="77777777" w:rsidR="003B39A8" w:rsidRPr="00691C10" w:rsidRDefault="003B39A8" w:rsidP="007A6DB1">
            <w:pPr>
              <w:pStyle w:val="TAC"/>
              <w:rPr>
                <w:ins w:id="1506" w:author="Santhan Thangarasa" w:date="2022-03-04T23:22:00Z"/>
                <w:rFonts w:cs="Arial"/>
              </w:rPr>
            </w:pPr>
            <w:ins w:id="1507" w:author="Santhan Thangarasa" w:date="2022-03-04T23:22:00Z">
              <w:r>
                <w:rPr>
                  <w:rFonts w:cs="Arial"/>
                </w:rPr>
                <w:t>5.12</w:t>
              </w:r>
            </w:ins>
          </w:p>
        </w:tc>
        <w:tc>
          <w:tcPr>
            <w:tcW w:w="281" w:type="pct"/>
            <w:tcBorders>
              <w:top w:val="single" w:sz="4" w:space="0" w:color="auto"/>
              <w:left w:val="single" w:sz="4" w:space="0" w:color="auto"/>
              <w:bottom w:val="single" w:sz="4" w:space="0" w:color="auto"/>
              <w:right w:val="single" w:sz="4" w:space="0" w:color="auto"/>
            </w:tcBorders>
          </w:tcPr>
          <w:p w14:paraId="50CFD899" w14:textId="77777777" w:rsidR="003B39A8" w:rsidRPr="00691C10" w:rsidRDefault="003B39A8" w:rsidP="007A6DB1">
            <w:pPr>
              <w:pStyle w:val="TAC"/>
              <w:rPr>
                <w:ins w:id="1508" w:author="Santhan Thangarasa" w:date="2022-03-04T23:22:00Z"/>
                <w:rFonts w:cs="Arial"/>
              </w:rPr>
            </w:pPr>
            <w:ins w:id="1509" w:author="Santhan Thangarasa" w:date="2022-03-04T23:22:00Z">
              <w:r>
                <w:rPr>
                  <w:rFonts w:cs="Arial"/>
                  <w:lang w:eastAsia="zh-CN"/>
                </w:rPr>
                <w:t>N/A</w:t>
              </w:r>
            </w:ins>
          </w:p>
        </w:tc>
        <w:tc>
          <w:tcPr>
            <w:tcW w:w="362" w:type="pct"/>
            <w:tcBorders>
              <w:top w:val="single" w:sz="4" w:space="0" w:color="auto"/>
              <w:left w:val="single" w:sz="4" w:space="0" w:color="auto"/>
              <w:bottom w:val="single" w:sz="4" w:space="0" w:color="auto"/>
              <w:right w:val="single" w:sz="4" w:space="0" w:color="auto"/>
            </w:tcBorders>
          </w:tcPr>
          <w:p w14:paraId="50B53D9F" w14:textId="77777777" w:rsidR="003B39A8" w:rsidRPr="00691C10" w:rsidRDefault="003B39A8" w:rsidP="007A6DB1">
            <w:pPr>
              <w:pStyle w:val="TAC"/>
              <w:rPr>
                <w:ins w:id="1510" w:author="Santhan Thangarasa" w:date="2022-03-04T23:22:00Z"/>
                <w:rFonts w:cs="Arial"/>
              </w:rPr>
            </w:pPr>
            <w:ins w:id="1511" w:author="Santhan Thangarasa" w:date="2022-03-04T23:22:00Z">
              <w:r>
                <w:rPr>
                  <w:rFonts w:cs="Arial"/>
                  <w:lang w:eastAsia="zh-CN"/>
                </w:rPr>
                <w:t>N/A</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409E702" w14:textId="77777777" w:rsidR="003B39A8" w:rsidRPr="00691C10" w:rsidRDefault="003B39A8" w:rsidP="007A6DB1">
            <w:pPr>
              <w:pStyle w:val="TOC1"/>
              <w:spacing w:before="0"/>
              <w:ind w:left="0" w:right="0" w:firstLine="0"/>
              <w:jc w:val="center"/>
              <w:rPr>
                <w:ins w:id="1512" w:author="Santhan Thangarasa" w:date="2022-03-04T23:22:00Z"/>
                <w:rFonts w:ascii="Arial" w:hAnsi="Arial" w:cs="Arial"/>
                <w:sz w:val="18"/>
                <w:szCs w:val="18"/>
              </w:rPr>
            </w:pPr>
            <w:ins w:id="1513" w:author="Santhan Thangarasa" w:date="2022-03-04T23:22:00Z">
              <w:r>
                <w:rPr>
                  <w:rFonts w:ascii="Arial" w:hAnsi="Arial" w:cs="Arial"/>
                  <w:sz w:val="18"/>
                  <w:szCs w:val="18"/>
                  <w:lang w:eastAsia="zh-CN"/>
                </w:rPr>
                <w:t>117.76 (23)</w:t>
              </w:r>
            </w:ins>
          </w:p>
        </w:tc>
        <w:tc>
          <w:tcPr>
            <w:tcW w:w="669" w:type="pct"/>
            <w:tcBorders>
              <w:top w:val="single" w:sz="4" w:space="0" w:color="auto"/>
              <w:left w:val="single" w:sz="4" w:space="0" w:color="auto"/>
              <w:bottom w:val="single" w:sz="4" w:space="0" w:color="auto"/>
              <w:right w:val="single" w:sz="4" w:space="0" w:color="auto"/>
            </w:tcBorders>
          </w:tcPr>
          <w:p w14:paraId="1AF0274C" w14:textId="77777777" w:rsidR="003B39A8" w:rsidRPr="00691C10" w:rsidRDefault="003B39A8" w:rsidP="007A6DB1">
            <w:pPr>
              <w:keepNext/>
              <w:keepLines/>
              <w:spacing w:after="0"/>
              <w:jc w:val="center"/>
              <w:rPr>
                <w:ins w:id="1514" w:author="Santhan Thangarasa" w:date="2022-03-04T23:22:00Z"/>
                <w:rFonts w:ascii="Arial" w:hAnsi="Arial" w:cs="Arial"/>
                <w:snapToGrid w:val="0"/>
                <w:sz w:val="18"/>
                <w:szCs w:val="18"/>
              </w:rPr>
            </w:pPr>
            <w:ins w:id="1515" w:author="Santhan Thangarasa" w:date="2022-03-04T23:22:00Z">
              <w:r>
                <w:rPr>
                  <w:rFonts w:ascii="Arial" w:hAnsi="Arial" w:cs="Arial"/>
                  <w:snapToGrid w:val="0"/>
                  <w:sz w:val="18"/>
                  <w:szCs w:val="18"/>
                  <w:lang w:eastAsia="zh-CN"/>
                </w:rPr>
                <w:t>5.12 (1)</w:t>
              </w:r>
            </w:ins>
          </w:p>
        </w:tc>
        <w:tc>
          <w:tcPr>
            <w:tcW w:w="673" w:type="pct"/>
            <w:tcBorders>
              <w:top w:val="single" w:sz="4" w:space="0" w:color="auto"/>
              <w:left w:val="single" w:sz="4" w:space="0" w:color="auto"/>
              <w:bottom w:val="single" w:sz="4" w:space="0" w:color="auto"/>
              <w:right w:val="single" w:sz="4" w:space="0" w:color="auto"/>
            </w:tcBorders>
          </w:tcPr>
          <w:p w14:paraId="0A2053D9" w14:textId="77777777" w:rsidR="003B39A8" w:rsidRPr="00691C10" w:rsidRDefault="003B39A8" w:rsidP="007A6DB1">
            <w:pPr>
              <w:pStyle w:val="TAC"/>
              <w:rPr>
                <w:ins w:id="1516" w:author="Santhan Thangarasa" w:date="2022-03-04T23:22:00Z"/>
                <w:rFonts w:cs="Arial"/>
                <w:snapToGrid w:val="0"/>
              </w:rPr>
            </w:pPr>
            <w:ins w:id="1517" w:author="Santhan Thangarasa" w:date="2022-03-04T23:22:00Z">
              <w:r>
                <w:rPr>
                  <w:rFonts w:cs="Arial"/>
                  <w:snapToGrid w:val="0"/>
                  <w:szCs w:val="18"/>
                  <w:lang w:eastAsia="zh-CN"/>
                </w:rPr>
                <w:t>10.24 (2)</w:t>
              </w:r>
            </w:ins>
          </w:p>
        </w:tc>
      </w:tr>
      <w:tr w:rsidR="003B39A8" w:rsidRPr="00691C10" w14:paraId="3C615996" w14:textId="77777777" w:rsidTr="007A6DB1">
        <w:trPr>
          <w:cantSplit/>
          <w:jc w:val="center"/>
          <w:ins w:id="1518" w:author="Santhan Thangarasa" w:date="2022-03-04T23:22:00Z"/>
        </w:trPr>
        <w:tc>
          <w:tcPr>
            <w:tcW w:w="594" w:type="pct"/>
            <w:vMerge w:val="restart"/>
            <w:vAlign w:val="center"/>
          </w:tcPr>
          <w:p w14:paraId="6D8CB63B" w14:textId="77777777" w:rsidR="003B39A8" w:rsidRPr="00691C10" w:rsidRDefault="003B39A8" w:rsidP="007A6DB1">
            <w:pPr>
              <w:pStyle w:val="TAC"/>
              <w:rPr>
                <w:ins w:id="1519" w:author="Santhan Thangarasa" w:date="2022-03-04T23:22:00Z"/>
                <w:rFonts w:cs="Arial"/>
              </w:rPr>
            </w:pPr>
            <w:ins w:id="1520" w:author="Santhan Thangarasa" w:date="2022-03-04T23:22:00Z">
              <w:r>
                <w:rPr>
                  <w:rFonts w:cs="Arial"/>
                </w:rPr>
                <w:t>10.24 ≤ eDRX_IDLE cycle length ≤ 2621.44</w:t>
              </w:r>
              <w:r w:rsidRPr="00691C10">
                <w:rPr>
                  <w:rFonts w:cs="Arial"/>
                </w:rPr>
                <w:t>4</w:t>
              </w:r>
            </w:ins>
          </w:p>
        </w:tc>
        <w:tc>
          <w:tcPr>
            <w:tcW w:w="281" w:type="pct"/>
          </w:tcPr>
          <w:p w14:paraId="4A37F616" w14:textId="77777777" w:rsidR="003B39A8" w:rsidRPr="00691C10" w:rsidRDefault="003B39A8" w:rsidP="007A6DB1">
            <w:pPr>
              <w:pStyle w:val="TAC"/>
              <w:rPr>
                <w:ins w:id="1521" w:author="Santhan Thangarasa" w:date="2022-03-04T23:22:00Z"/>
                <w:rFonts w:cs="Arial"/>
                <w:snapToGrid w:val="0"/>
              </w:rPr>
            </w:pPr>
            <w:ins w:id="1522" w:author="Santhan Thangarasa" w:date="2022-03-04T23:22:00Z">
              <w:r w:rsidRPr="00691C10">
                <w:rPr>
                  <w:rFonts w:cs="Arial"/>
                </w:rPr>
                <w:t>0.32</w:t>
              </w:r>
            </w:ins>
          </w:p>
        </w:tc>
        <w:tc>
          <w:tcPr>
            <w:tcW w:w="362" w:type="pct"/>
          </w:tcPr>
          <w:p w14:paraId="5FE87F2F" w14:textId="77777777" w:rsidR="003B39A8" w:rsidRPr="00691C10" w:rsidRDefault="003B39A8" w:rsidP="007A6DB1">
            <w:pPr>
              <w:pStyle w:val="TAC"/>
              <w:rPr>
                <w:ins w:id="1523" w:author="Santhan Thangarasa" w:date="2022-03-04T23:22:00Z"/>
                <w:rFonts w:cs="Arial"/>
              </w:rPr>
            </w:pPr>
            <w:ins w:id="1524" w:author="Santhan Thangarasa" w:date="2022-03-04T23:22:00Z">
              <w:r w:rsidRPr="00691C10">
                <w:rPr>
                  <w:rFonts w:cs="Arial"/>
                </w:rPr>
                <w:t>≥1</w:t>
              </w:r>
              <w:r w:rsidRPr="00691C10">
                <w:rPr>
                  <w:rFonts w:cs="Arial" w:hint="eastAsia"/>
                  <w:lang w:eastAsia="zh-CN"/>
                </w:rPr>
                <w:t>.28 (1)</w:t>
              </w:r>
            </w:ins>
          </w:p>
        </w:tc>
        <w:tc>
          <w:tcPr>
            <w:tcW w:w="2420" w:type="pct"/>
            <w:vMerge w:val="restart"/>
            <w:tcMar>
              <w:left w:w="0" w:type="dxa"/>
              <w:right w:w="0" w:type="dxa"/>
            </w:tcMar>
          </w:tcPr>
          <w:p w14:paraId="75641C11" w14:textId="77777777" w:rsidR="003B39A8" w:rsidRPr="00691C10" w:rsidRDefault="003B39A8" w:rsidP="007A6DB1">
            <w:pPr>
              <w:pStyle w:val="TOC1"/>
              <w:spacing w:before="0"/>
              <w:ind w:left="0" w:right="0" w:firstLine="0"/>
              <w:jc w:val="center"/>
              <w:rPr>
                <w:ins w:id="1525" w:author="Santhan Thangarasa" w:date="2022-03-04T23:22:00Z"/>
                <w:rFonts w:ascii="Arial" w:hAnsi="Arial" w:cs="Arial"/>
                <w:snapToGrid w:val="0"/>
                <w:sz w:val="18"/>
                <w:szCs w:val="18"/>
              </w:rPr>
            </w:pPr>
            <w:ins w:id="1526" w:author="Santhan Thangarasa" w:date="2022-03-04T23:22:00Z">
              <w:r w:rsidRPr="00691C10">
                <w:rPr>
                  <w:rFonts w:ascii="Arial" w:hAnsi="Arial" w:cs="Arial"/>
                  <w:position w:val="-32"/>
                  <w:sz w:val="18"/>
                  <w:szCs w:val="18"/>
                </w:rPr>
                <w:object w:dxaOrig="5460" w:dyaOrig="760" w14:anchorId="256BB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65pt;height:31.7pt" o:ole="">
                    <v:imagedata r:id="rId16" o:title=""/>
                  </v:shape>
                  <o:OLEObject Type="Embed" ProgID="Equation.3" ShapeID="_x0000_i1025" DrawAspect="Content" ObjectID="_1712446663" r:id="rId17"/>
                </w:object>
              </w:r>
            </w:ins>
            <w:ins w:id="1527" w:author="Santhan Thangarasa" w:date="2022-03-04T23:22:00Z">
              <w:r w:rsidRPr="00691C10">
                <w:rPr>
                  <w:rFonts w:ascii="Arial" w:hAnsi="Arial" w:cs="Arial"/>
                  <w:sz w:val="18"/>
                  <w:szCs w:val="18"/>
                </w:rPr>
                <w:t xml:space="preserve"> (23)</w:t>
              </w:r>
            </w:ins>
          </w:p>
        </w:tc>
        <w:tc>
          <w:tcPr>
            <w:tcW w:w="669" w:type="pct"/>
          </w:tcPr>
          <w:p w14:paraId="1C95AAE5" w14:textId="77777777" w:rsidR="003B39A8" w:rsidRPr="00691C10" w:rsidRDefault="003B39A8" w:rsidP="007A6DB1">
            <w:pPr>
              <w:keepNext/>
              <w:keepLines/>
              <w:spacing w:after="0"/>
              <w:jc w:val="center"/>
              <w:rPr>
                <w:ins w:id="1528" w:author="Santhan Thangarasa" w:date="2022-03-04T23:22:00Z"/>
                <w:rFonts w:ascii="Arial" w:hAnsi="Arial" w:cs="Arial"/>
                <w:snapToGrid w:val="0"/>
                <w:sz w:val="18"/>
                <w:szCs w:val="18"/>
              </w:rPr>
            </w:pPr>
            <w:ins w:id="1529" w:author="Santhan Thangarasa" w:date="2022-03-04T23:22:00Z">
              <w:r w:rsidRPr="00691C10">
                <w:rPr>
                  <w:rFonts w:ascii="Arial" w:hAnsi="Arial" w:cs="Arial"/>
                  <w:snapToGrid w:val="0"/>
                  <w:sz w:val="18"/>
                  <w:szCs w:val="18"/>
                </w:rPr>
                <w:t>0.32 (1)</w:t>
              </w:r>
            </w:ins>
          </w:p>
        </w:tc>
        <w:tc>
          <w:tcPr>
            <w:tcW w:w="673" w:type="pct"/>
          </w:tcPr>
          <w:p w14:paraId="34C9CA44" w14:textId="77777777" w:rsidR="003B39A8" w:rsidRPr="00691C10" w:rsidRDefault="003B39A8" w:rsidP="007A6DB1">
            <w:pPr>
              <w:pStyle w:val="TAC"/>
              <w:rPr>
                <w:ins w:id="1530" w:author="Santhan Thangarasa" w:date="2022-03-04T23:22:00Z"/>
                <w:rFonts w:cs="Arial"/>
                <w:snapToGrid w:val="0"/>
              </w:rPr>
            </w:pPr>
            <w:ins w:id="1531" w:author="Santhan Thangarasa" w:date="2022-03-04T23:22:00Z">
              <w:r w:rsidRPr="00691C10">
                <w:rPr>
                  <w:rFonts w:cs="Arial"/>
                  <w:snapToGrid w:val="0"/>
                </w:rPr>
                <w:t>0.64 (2)</w:t>
              </w:r>
            </w:ins>
          </w:p>
        </w:tc>
      </w:tr>
      <w:tr w:rsidR="003B39A8" w:rsidRPr="00691C10" w14:paraId="3871F422" w14:textId="77777777" w:rsidTr="007A6DB1">
        <w:trPr>
          <w:cantSplit/>
          <w:jc w:val="center"/>
          <w:ins w:id="1532" w:author="Santhan Thangarasa" w:date="2022-03-04T23:22:00Z"/>
        </w:trPr>
        <w:tc>
          <w:tcPr>
            <w:tcW w:w="594" w:type="pct"/>
            <w:vMerge/>
          </w:tcPr>
          <w:p w14:paraId="7DB6A2E2" w14:textId="77777777" w:rsidR="003B39A8" w:rsidRPr="00691C10" w:rsidRDefault="003B39A8" w:rsidP="007A6DB1">
            <w:pPr>
              <w:pStyle w:val="TAC"/>
              <w:rPr>
                <w:ins w:id="1533" w:author="Santhan Thangarasa" w:date="2022-03-04T23:22:00Z"/>
                <w:rFonts w:cs="Arial"/>
              </w:rPr>
            </w:pPr>
          </w:p>
        </w:tc>
        <w:tc>
          <w:tcPr>
            <w:tcW w:w="281" w:type="pct"/>
          </w:tcPr>
          <w:p w14:paraId="6293BEAC" w14:textId="77777777" w:rsidR="003B39A8" w:rsidRPr="00691C10" w:rsidRDefault="003B39A8" w:rsidP="007A6DB1">
            <w:pPr>
              <w:pStyle w:val="TAC"/>
              <w:rPr>
                <w:ins w:id="1534" w:author="Santhan Thangarasa" w:date="2022-03-04T23:22:00Z"/>
                <w:rFonts w:cs="Arial"/>
                <w:snapToGrid w:val="0"/>
              </w:rPr>
            </w:pPr>
            <w:ins w:id="1535" w:author="Santhan Thangarasa" w:date="2022-03-04T23:22:00Z">
              <w:r w:rsidRPr="00691C10">
                <w:rPr>
                  <w:rFonts w:cs="Arial"/>
                </w:rPr>
                <w:t>0.64</w:t>
              </w:r>
            </w:ins>
          </w:p>
        </w:tc>
        <w:tc>
          <w:tcPr>
            <w:tcW w:w="362" w:type="pct"/>
          </w:tcPr>
          <w:p w14:paraId="5906AF04" w14:textId="77777777" w:rsidR="003B39A8" w:rsidRPr="00691C10" w:rsidRDefault="003B39A8" w:rsidP="007A6DB1">
            <w:pPr>
              <w:pStyle w:val="TAC"/>
              <w:rPr>
                <w:ins w:id="1536" w:author="Santhan Thangarasa" w:date="2022-03-04T23:22:00Z"/>
                <w:rFonts w:cs="Arial"/>
              </w:rPr>
            </w:pPr>
            <w:ins w:id="1537" w:author="Santhan Thangarasa" w:date="2022-03-04T23:22:00Z">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ins>
          </w:p>
        </w:tc>
        <w:tc>
          <w:tcPr>
            <w:tcW w:w="2420" w:type="pct"/>
            <w:vMerge/>
          </w:tcPr>
          <w:p w14:paraId="707500D2" w14:textId="77777777" w:rsidR="003B39A8" w:rsidRPr="00691C10" w:rsidRDefault="003B39A8" w:rsidP="007A6DB1">
            <w:pPr>
              <w:pStyle w:val="TOC1"/>
              <w:spacing w:before="0"/>
              <w:ind w:left="0" w:right="0"/>
              <w:jc w:val="center"/>
              <w:rPr>
                <w:ins w:id="1538" w:author="Santhan Thangarasa" w:date="2022-03-04T23:22:00Z"/>
                <w:rFonts w:ascii="Arial" w:hAnsi="Arial" w:cs="Arial"/>
                <w:snapToGrid w:val="0"/>
                <w:sz w:val="18"/>
                <w:szCs w:val="18"/>
              </w:rPr>
            </w:pPr>
          </w:p>
        </w:tc>
        <w:tc>
          <w:tcPr>
            <w:tcW w:w="669" w:type="pct"/>
          </w:tcPr>
          <w:p w14:paraId="53AD665C" w14:textId="77777777" w:rsidR="003B39A8" w:rsidRPr="00691C10" w:rsidRDefault="003B39A8" w:rsidP="007A6DB1">
            <w:pPr>
              <w:keepNext/>
              <w:keepLines/>
              <w:spacing w:after="0"/>
              <w:jc w:val="center"/>
              <w:rPr>
                <w:ins w:id="1539" w:author="Santhan Thangarasa" w:date="2022-03-04T23:22:00Z"/>
                <w:rFonts w:ascii="Arial" w:hAnsi="Arial" w:cs="Arial"/>
                <w:snapToGrid w:val="0"/>
                <w:sz w:val="18"/>
                <w:szCs w:val="18"/>
              </w:rPr>
            </w:pPr>
            <w:ins w:id="1540" w:author="Santhan Thangarasa" w:date="2022-03-04T23:22:00Z">
              <w:r w:rsidRPr="00691C10">
                <w:rPr>
                  <w:rFonts w:ascii="Arial" w:hAnsi="Arial" w:cs="Arial"/>
                  <w:snapToGrid w:val="0"/>
                  <w:sz w:val="18"/>
                  <w:szCs w:val="18"/>
                </w:rPr>
                <w:t>0.64 (1)</w:t>
              </w:r>
            </w:ins>
          </w:p>
        </w:tc>
        <w:tc>
          <w:tcPr>
            <w:tcW w:w="673" w:type="pct"/>
          </w:tcPr>
          <w:p w14:paraId="3E3CAAD1" w14:textId="77777777" w:rsidR="003B39A8" w:rsidRPr="00691C10" w:rsidRDefault="003B39A8" w:rsidP="007A6DB1">
            <w:pPr>
              <w:pStyle w:val="TAC"/>
              <w:rPr>
                <w:ins w:id="1541" w:author="Santhan Thangarasa" w:date="2022-03-04T23:22:00Z"/>
                <w:rFonts w:cs="Arial"/>
                <w:snapToGrid w:val="0"/>
              </w:rPr>
            </w:pPr>
            <w:ins w:id="1542" w:author="Santhan Thangarasa" w:date="2022-03-04T23:22:00Z">
              <w:r w:rsidRPr="00691C10">
                <w:rPr>
                  <w:rFonts w:cs="Arial"/>
                  <w:snapToGrid w:val="0"/>
                </w:rPr>
                <w:t>1.28 (2)</w:t>
              </w:r>
            </w:ins>
          </w:p>
        </w:tc>
      </w:tr>
      <w:tr w:rsidR="003B39A8" w:rsidRPr="00691C10" w14:paraId="55DC94F2" w14:textId="77777777" w:rsidTr="007A6DB1">
        <w:trPr>
          <w:cantSplit/>
          <w:jc w:val="center"/>
          <w:ins w:id="1543" w:author="Santhan Thangarasa" w:date="2022-03-04T23:22:00Z"/>
        </w:trPr>
        <w:tc>
          <w:tcPr>
            <w:tcW w:w="594" w:type="pct"/>
            <w:vMerge/>
          </w:tcPr>
          <w:p w14:paraId="06AF9EE3" w14:textId="77777777" w:rsidR="003B39A8" w:rsidRPr="00691C10" w:rsidRDefault="003B39A8" w:rsidP="007A6DB1">
            <w:pPr>
              <w:pStyle w:val="TAC"/>
              <w:rPr>
                <w:ins w:id="1544" w:author="Santhan Thangarasa" w:date="2022-03-04T23:22:00Z"/>
                <w:rFonts w:cs="Arial"/>
              </w:rPr>
            </w:pPr>
          </w:p>
        </w:tc>
        <w:tc>
          <w:tcPr>
            <w:tcW w:w="281" w:type="pct"/>
          </w:tcPr>
          <w:p w14:paraId="1A6F1879" w14:textId="77777777" w:rsidR="003B39A8" w:rsidRPr="00691C10" w:rsidRDefault="003B39A8" w:rsidP="007A6DB1">
            <w:pPr>
              <w:pStyle w:val="TAC"/>
              <w:rPr>
                <w:ins w:id="1545" w:author="Santhan Thangarasa" w:date="2022-03-04T23:22:00Z"/>
                <w:rFonts w:cs="Arial"/>
                <w:snapToGrid w:val="0"/>
              </w:rPr>
            </w:pPr>
            <w:ins w:id="1546" w:author="Santhan Thangarasa" w:date="2022-03-04T23:22:00Z">
              <w:r w:rsidRPr="00691C10">
                <w:rPr>
                  <w:rFonts w:cs="Arial"/>
                </w:rPr>
                <w:t>1.28</w:t>
              </w:r>
            </w:ins>
          </w:p>
        </w:tc>
        <w:tc>
          <w:tcPr>
            <w:tcW w:w="362" w:type="pct"/>
          </w:tcPr>
          <w:p w14:paraId="330AA1AA" w14:textId="77777777" w:rsidR="003B39A8" w:rsidRPr="00691C10" w:rsidRDefault="003B39A8" w:rsidP="007A6DB1">
            <w:pPr>
              <w:pStyle w:val="TAC"/>
              <w:rPr>
                <w:ins w:id="1547" w:author="Santhan Thangarasa" w:date="2022-03-04T23:22:00Z"/>
                <w:rFonts w:cs="Arial"/>
              </w:rPr>
            </w:pPr>
            <w:ins w:id="1548" w:author="Santhan Thangarasa" w:date="2022-03-04T23:22:00Z">
              <w:r w:rsidRPr="00691C10">
                <w:rPr>
                  <w:rFonts w:cs="Arial"/>
                  <w:lang w:eastAsia="ja-JP"/>
                </w:rPr>
                <w:t>≥</w:t>
              </w:r>
              <w:r w:rsidRPr="00691C10">
                <w:rPr>
                  <w:rFonts w:cs="Arial" w:hint="eastAsia"/>
                  <w:lang w:eastAsia="zh-CN"/>
                </w:rPr>
                <w:t>2.56 (2)</w:t>
              </w:r>
            </w:ins>
          </w:p>
        </w:tc>
        <w:tc>
          <w:tcPr>
            <w:tcW w:w="2420" w:type="pct"/>
            <w:vMerge/>
          </w:tcPr>
          <w:p w14:paraId="39E8CA14" w14:textId="77777777" w:rsidR="003B39A8" w:rsidRPr="00691C10" w:rsidRDefault="003B39A8" w:rsidP="007A6DB1">
            <w:pPr>
              <w:pStyle w:val="TOC1"/>
              <w:spacing w:before="0"/>
              <w:ind w:left="0" w:right="0"/>
              <w:jc w:val="center"/>
              <w:rPr>
                <w:ins w:id="1549" w:author="Santhan Thangarasa" w:date="2022-03-04T23:22:00Z"/>
                <w:rFonts w:ascii="Arial" w:hAnsi="Arial" w:cs="Arial"/>
                <w:snapToGrid w:val="0"/>
                <w:sz w:val="18"/>
                <w:szCs w:val="18"/>
              </w:rPr>
            </w:pPr>
          </w:p>
        </w:tc>
        <w:tc>
          <w:tcPr>
            <w:tcW w:w="669" w:type="pct"/>
          </w:tcPr>
          <w:p w14:paraId="329D3A82" w14:textId="77777777" w:rsidR="003B39A8" w:rsidRPr="00691C10" w:rsidRDefault="003B39A8" w:rsidP="007A6DB1">
            <w:pPr>
              <w:pStyle w:val="TAC"/>
              <w:rPr>
                <w:ins w:id="1550" w:author="Santhan Thangarasa" w:date="2022-03-04T23:22:00Z"/>
                <w:rFonts w:cs="Arial"/>
                <w:snapToGrid w:val="0"/>
              </w:rPr>
            </w:pPr>
            <w:ins w:id="1551" w:author="Santhan Thangarasa" w:date="2022-03-04T23:22:00Z">
              <w:r w:rsidRPr="00691C10">
                <w:rPr>
                  <w:rFonts w:cs="Arial"/>
                  <w:snapToGrid w:val="0"/>
                </w:rPr>
                <w:t>1.28 (1)</w:t>
              </w:r>
            </w:ins>
          </w:p>
        </w:tc>
        <w:tc>
          <w:tcPr>
            <w:tcW w:w="673" w:type="pct"/>
          </w:tcPr>
          <w:p w14:paraId="54DA4D84" w14:textId="77777777" w:rsidR="003B39A8" w:rsidRPr="00691C10" w:rsidRDefault="003B39A8" w:rsidP="007A6DB1">
            <w:pPr>
              <w:pStyle w:val="TAC"/>
              <w:rPr>
                <w:ins w:id="1552" w:author="Santhan Thangarasa" w:date="2022-03-04T23:22:00Z"/>
                <w:rFonts w:cs="Arial"/>
                <w:snapToGrid w:val="0"/>
              </w:rPr>
            </w:pPr>
            <w:ins w:id="1553" w:author="Santhan Thangarasa" w:date="2022-03-04T23:22:00Z">
              <w:r w:rsidRPr="00691C10">
                <w:rPr>
                  <w:rFonts w:cs="Arial"/>
                  <w:snapToGrid w:val="0"/>
                </w:rPr>
                <w:t>2.56 (2)</w:t>
              </w:r>
            </w:ins>
          </w:p>
        </w:tc>
      </w:tr>
      <w:tr w:rsidR="003B39A8" w:rsidRPr="00691C10" w14:paraId="7765DF59" w14:textId="77777777" w:rsidTr="007A6DB1">
        <w:trPr>
          <w:cantSplit/>
          <w:jc w:val="center"/>
          <w:ins w:id="1554" w:author="Santhan Thangarasa" w:date="2022-03-04T23:22:00Z"/>
        </w:trPr>
        <w:tc>
          <w:tcPr>
            <w:tcW w:w="594" w:type="pct"/>
            <w:vMerge/>
          </w:tcPr>
          <w:p w14:paraId="0A4AF982" w14:textId="77777777" w:rsidR="003B39A8" w:rsidRPr="00691C10" w:rsidRDefault="003B39A8" w:rsidP="007A6DB1">
            <w:pPr>
              <w:pStyle w:val="TAC"/>
              <w:rPr>
                <w:ins w:id="1555" w:author="Santhan Thangarasa" w:date="2022-03-04T23:22:00Z"/>
                <w:rFonts w:cs="Arial"/>
              </w:rPr>
            </w:pPr>
          </w:p>
        </w:tc>
        <w:tc>
          <w:tcPr>
            <w:tcW w:w="281" w:type="pct"/>
          </w:tcPr>
          <w:p w14:paraId="7952B1C9" w14:textId="77777777" w:rsidR="003B39A8" w:rsidRPr="00691C10" w:rsidRDefault="003B39A8" w:rsidP="007A6DB1">
            <w:pPr>
              <w:pStyle w:val="TAC"/>
              <w:rPr>
                <w:ins w:id="1556" w:author="Santhan Thangarasa" w:date="2022-03-04T23:22:00Z"/>
                <w:rFonts w:cs="Arial"/>
                <w:snapToGrid w:val="0"/>
              </w:rPr>
            </w:pPr>
            <w:ins w:id="1557" w:author="Santhan Thangarasa" w:date="2022-03-04T23:22:00Z">
              <w:r w:rsidRPr="00691C10">
                <w:rPr>
                  <w:rFonts w:cs="Arial"/>
                </w:rPr>
                <w:t>2.56</w:t>
              </w:r>
            </w:ins>
          </w:p>
        </w:tc>
        <w:tc>
          <w:tcPr>
            <w:tcW w:w="362" w:type="pct"/>
          </w:tcPr>
          <w:p w14:paraId="747B69BF" w14:textId="77777777" w:rsidR="003B39A8" w:rsidRPr="00691C10" w:rsidRDefault="003B39A8" w:rsidP="007A6DB1">
            <w:pPr>
              <w:pStyle w:val="TAC"/>
              <w:rPr>
                <w:ins w:id="1558" w:author="Santhan Thangarasa" w:date="2022-03-04T23:22:00Z"/>
                <w:rFonts w:cs="Arial"/>
              </w:rPr>
            </w:pPr>
            <w:ins w:id="1559" w:author="Santhan Thangarasa" w:date="2022-03-04T23:22:00Z">
              <w:r w:rsidRPr="00691C10">
                <w:rPr>
                  <w:rFonts w:cs="Arial"/>
                  <w:lang w:eastAsia="ja-JP"/>
                </w:rPr>
                <w:t>≥</w:t>
              </w:r>
              <w:r w:rsidRPr="00691C10">
                <w:rPr>
                  <w:rFonts w:cs="Arial" w:hint="eastAsia"/>
                  <w:lang w:eastAsia="zh-CN"/>
                </w:rPr>
                <w:t>5.12 (4)</w:t>
              </w:r>
            </w:ins>
          </w:p>
        </w:tc>
        <w:tc>
          <w:tcPr>
            <w:tcW w:w="2420" w:type="pct"/>
            <w:vMerge/>
          </w:tcPr>
          <w:p w14:paraId="3D94BCCC" w14:textId="77777777" w:rsidR="003B39A8" w:rsidRPr="00691C10" w:rsidRDefault="003B39A8" w:rsidP="007A6DB1">
            <w:pPr>
              <w:pStyle w:val="TOC1"/>
              <w:widowControl/>
              <w:tabs>
                <w:tab w:val="clear" w:pos="9639"/>
              </w:tabs>
              <w:spacing w:before="0"/>
              <w:ind w:left="0" w:right="0" w:firstLine="0"/>
              <w:jc w:val="center"/>
              <w:rPr>
                <w:ins w:id="1560" w:author="Santhan Thangarasa" w:date="2022-03-04T23:22:00Z"/>
                <w:rFonts w:ascii="Arial" w:hAnsi="Arial" w:cs="Arial"/>
                <w:snapToGrid w:val="0"/>
                <w:sz w:val="18"/>
                <w:szCs w:val="18"/>
              </w:rPr>
            </w:pPr>
          </w:p>
        </w:tc>
        <w:tc>
          <w:tcPr>
            <w:tcW w:w="669" w:type="pct"/>
          </w:tcPr>
          <w:p w14:paraId="0E1BB40E" w14:textId="77777777" w:rsidR="003B39A8" w:rsidRPr="00691C10" w:rsidRDefault="003B39A8" w:rsidP="007A6DB1">
            <w:pPr>
              <w:pStyle w:val="TAC"/>
              <w:rPr>
                <w:ins w:id="1561" w:author="Santhan Thangarasa" w:date="2022-03-04T23:22:00Z"/>
                <w:rFonts w:cs="Arial"/>
                <w:snapToGrid w:val="0"/>
              </w:rPr>
            </w:pPr>
            <w:ins w:id="1562" w:author="Santhan Thangarasa" w:date="2022-03-04T23:22:00Z">
              <w:r w:rsidRPr="00691C10">
                <w:rPr>
                  <w:rFonts w:cs="Arial"/>
                  <w:snapToGrid w:val="0"/>
                </w:rPr>
                <w:t>2.56 (1)</w:t>
              </w:r>
            </w:ins>
          </w:p>
        </w:tc>
        <w:tc>
          <w:tcPr>
            <w:tcW w:w="673" w:type="pct"/>
          </w:tcPr>
          <w:p w14:paraId="57D73DAC" w14:textId="77777777" w:rsidR="003B39A8" w:rsidRPr="00691C10" w:rsidRDefault="003B39A8" w:rsidP="007A6DB1">
            <w:pPr>
              <w:pStyle w:val="TAC"/>
              <w:rPr>
                <w:ins w:id="1563" w:author="Santhan Thangarasa" w:date="2022-03-04T23:22:00Z"/>
                <w:rFonts w:cs="Arial"/>
                <w:snapToGrid w:val="0"/>
              </w:rPr>
            </w:pPr>
            <w:ins w:id="1564" w:author="Santhan Thangarasa" w:date="2022-03-04T23:22:00Z">
              <w:r w:rsidRPr="00691C10">
                <w:rPr>
                  <w:rFonts w:cs="Arial"/>
                </w:rPr>
                <w:t>5.12 (2)</w:t>
              </w:r>
            </w:ins>
          </w:p>
        </w:tc>
      </w:tr>
      <w:tr w:rsidR="003B39A8" w:rsidRPr="00691C10" w14:paraId="354B2157" w14:textId="77777777" w:rsidTr="007A6DB1">
        <w:trPr>
          <w:cantSplit/>
          <w:jc w:val="center"/>
          <w:ins w:id="1565" w:author="Santhan Thangarasa" w:date="2022-03-04T23:22:00Z"/>
        </w:trPr>
        <w:tc>
          <w:tcPr>
            <w:tcW w:w="5000" w:type="pct"/>
            <w:gridSpan w:val="6"/>
          </w:tcPr>
          <w:p w14:paraId="1A3660CE" w14:textId="77777777" w:rsidR="003B39A8" w:rsidRPr="00691C10" w:rsidRDefault="003B39A8" w:rsidP="007A6DB1">
            <w:pPr>
              <w:pStyle w:val="TAC"/>
              <w:jc w:val="left"/>
              <w:rPr>
                <w:ins w:id="1566" w:author="Santhan Thangarasa" w:date="2022-03-04T23:22:00Z"/>
                <w:rFonts w:cs="Arial"/>
              </w:rPr>
            </w:pPr>
            <w:ins w:id="1567" w:author="Santhan Thangarasa" w:date="2022-03-04T23:22:00Z">
              <w:r w:rsidRPr="00691C10">
                <w:rPr>
                  <w:rFonts w:cs="Arial"/>
                </w:rPr>
                <w:t>NOTE 1: The number of DRX cycles in this table is given for the DRX cycles within PTWs.</w:t>
              </w:r>
            </w:ins>
          </w:p>
          <w:p w14:paraId="332C81E6" w14:textId="77777777" w:rsidR="003B39A8" w:rsidRDefault="003B39A8" w:rsidP="007A6DB1">
            <w:pPr>
              <w:pStyle w:val="TAC"/>
              <w:jc w:val="left"/>
              <w:rPr>
                <w:ins w:id="1568" w:author="Santhan Thangarasa" w:date="2022-03-04T23:22:00Z"/>
                <w:rFonts w:cs="Arial"/>
              </w:rPr>
            </w:pPr>
            <w:ins w:id="1569" w:author="Santhan Thangarasa" w:date="2022-03-04T23:22:00Z">
              <w:r w:rsidRPr="00691C10">
                <w:rPr>
                  <w:rFonts w:cs="Arial"/>
                </w:rPr>
                <w:t>NOTE 2: The eDRX_IDLE cycle lengths are as specified in Section 10.5.5.32 of TS 24.008 [34].</w:t>
              </w:r>
            </w:ins>
          </w:p>
          <w:p w14:paraId="4D801DD6" w14:textId="77777777" w:rsidR="003B39A8" w:rsidRDefault="003B39A8" w:rsidP="007A6DB1">
            <w:pPr>
              <w:pStyle w:val="TAC"/>
              <w:jc w:val="left"/>
              <w:rPr>
                <w:ins w:id="1570" w:author="Santhan Thangarasa" w:date="2022-03-04T23:22:00Z"/>
                <w:rFonts w:cs="Arial"/>
              </w:rPr>
            </w:pPr>
            <w:ins w:id="1571" w:author="Santhan Thangarasa" w:date="2022-03-04T23:22:00Z">
              <w:r>
                <w:rPr>
                  <w:rFonts w:cs="Arial"/>
                </w:rPr>
                <w:t>NOTE 3: Number of eDRX cycles when eDRX_IDLE cycle length equals 5.12s, number of DRX cycles otherwise.</w:t>
              </w:r>
            </w:ins>
          </w:p>
          <w:p w14:paraId="470566F2" w14:textId="77777777" w:rsidR="003B39A8" w:rsidRPr="00691C10" w:rsidRDefault="003B39A8" w:rsidP="007A6DB1">
            <w:pPr>
              <w:pStyle w:val="TAC"/>
              <w:jc w:val="left"/>
              <w:rPr>
                <w:ins w:id="1572" w:author="Santhan Thangarasa" w:date="2022-03-04T23:22:00Z"/>
                <w:rFonts w:cs="Arial"/>
              </w:rPr>
            </w:pPr>
            <w:ins w:id="1573" w:author="Santhan Thangarasa" w:date="2022-03-04T23:22:00Z">
              <w:r w:rsidRPr="007D1E39">
                <w:rPr>
                  <w:rFonts w:cs="Arial"/>
                  <w:snapToGrid w:val="0"/>
                  <w:szCs w:val="18"/>
                  <w:lang w:eastAsia="zh-CN"/>
                </w:rPr>
                <w:t xml:space="preserve">NOTE </w:t>
              </w:r>
              <w:r>
                <w:rPr>
                  <w:rFonts w:cs="Arial"/>
                  <w:szCs w:val="18"/>
                </w:rPr>
                <w:t>4</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w:ins>
            <m:oMath>
              <m:d>
                <m:dPr>
                  <m:begChr m:val="⌈"/>
                  <m:endChr m:val="⌉"/>
                  <m:ctrlPr>
                    <w:ins w:id="1574" w:author="Santhan Thangarasa" w:date="2022-03-04T23:22:00Z">
                      <w:rPr>
                        <w:rFonts w:ascii="Cambria Math" w:hAnsi="Cambria Math" w:cs="Arial"/>
                        <w:iCs/>
                        <w:szCs w:val="18"/>
                      </w:rPr>
                    </w:ins>
                  </m:ctrlPr>
                </m:dPr>
                <m:e>
                  <m:f>
                    <m:fPr>
                      <m:ctrlPr>
                        <w:ins w:id="1575" w:author="Santhan Thangarasa" w:date="2022-03-04T23:22:00Z">
                          <w:rPr>
                            <w:rFonts w:ascii="Cambria Math" w:hAnsi="Cambria Math" w:cs="Arial"/>
                            <w:iCs/>
                            <w:szCs w:val="18"/>
                          </w:rPr>
                        </w:ins>
                      </m:ctrlPr>
                    </m:fPr>
                    <m:num>
                      <m:r>
                        <w:ins w:id="1576" w:author="Santhan Thangarasa" w:date="2022-03-04T23:22:00Z">
                          <m:rPr>
                            <m:sty m:val="p"/>
                          </m:rPr>
                          <w:rPr>
                            <w:rFonts w:ascii="Cambria Math" w:hAnsi="Cambria Math" w:cs="Arial"/>
                            <w:szCs w:val="16"/>
                            <w:lang w:val="en-US"/>
                          </w:rPr>
                          <m:t>T</m:t>
                        </w:ins>
                      </m:r>
                      <m:r>
                        <w:ins w:id="1577" w:author="Santhan Thangarasa" w:date="2022-03-04T23:22:00Z">
                          <m:rPr>
                            <m:sty m:val="p"/>
                          </m:rPr>
                          <w:rPr>
                            <w:rFonts w:ascii="Cambria Math" w:hAnsi="Cambria Math" w:cs="Arial"/>
                            <w:szCs w:val="16"/>
                            <w:vertAlign w:val="subscript"/>
                            <w:lang w:val="en-US"/>
                          </w:rPr>
                          <m:t>evaluate,E-UTRAN_RedCap</m:t>
                        </w:ins>
                      </m:r>
                      <m:r>
                        <w:ins w:id="1578" w:author="Santhan Thangarasa" w:date="2022-03-04T23:22:00Z">
                          <m:rPr>
                            <m:sty m:val="p"/>
                          </m:rPr>
                          <w:rPr>
                            <w:rFonts w:ascii="Cambria Math" w:hAnsi="Cambria Math" w:cs="Arial"/>
                            <w:szCs w:val="18"/>
                          </w:rPr>
                          <m:t>*DRX_cycle</m:t>
                        </w:ins>
                      </m:r>
                    </m:num>
                    <m:den>
                      <m:r>
                        <w:ins w:id="1579" w:author="Santhan Thangarasa" w:date="2022-03-04T23:22:00Z">
                          <m:rPr>
                            <m:sty m:val="p"/>
                          </m:rPr>
                          <w:rPr>
                            <w:rFonts w:ascii="Cambria Math" w:hAnsi="Cambria Math" w:cs="Arial"/>
                            <w:szCs w:val="18"/>
                          </w:rPr>
                          <m:t>1.28</m:t>
                        </w:ins>
                      </m:r>
                    </m:den>
                  </m:f>
                </m:e>
              </m:d>
              <m:r>
                <w:ins w:id="1580" w:author="Santhan Thangarasa" w:date="2022-03-04T23:22:00Z">
                  <m:rPr>
                    <m:sty m:val="p"/>
                  </m:rPr>
                  <w:rPr>
                    <w:rFonts w:ascii="Cambria Math" w:hAnsi="Cambria Math" w:cs="Arial"/>
                    <w:szCs w:val="18"/>
                  </w:rPr>
                  <m:t>*1.28</m:t>
                </w:ins>
              </m:r>
            </m:oMath>
            <w:ins w:id="1581" w:author="Santhan Thangarasa" w:date="2022-03-04T23:22:00Z">
              <w:r w:rsidRPr="007D1E39">
                <w:rPr>
                  <w:rFonts w:cs="Arial"/>
                  <w:iCs/>
                  <w:szCs w:val="18"/>
                </w:rPr>
                <w:t>.</w:t>
              </w:r>
            </w:ins>
          </w:p>
        </w:tc>
      </w:tr>
    </w:tbl>
    <w:p w14:paraId="1E4ACEC4" w14:textId="77777777" w:rsidR="003B39A8" w:rsidRPr="008C6DE4" w:rsidRDefault="003B39A8" w:rsidP="003B39A8">
      <w:pPr>
        <w:rPr>
          <w:ins w:id="1582" w:author="Santhan Thangarasa" w:date="2022-03-04T23:22:00Z"/>
        </w:rPr>
      </w:pPr>
    </w:p>
    <w:p w14:paraId="36EAE59C" w14:textId="77777777" w:rsidR="003B39A8" w:rsidRPr="00691C10" w:rsidRDefault="003B39A8" w:rsidP="003B39A8">
      <w:pPr>
        <w:rPr>
          <w:ins w:id="1583" w:author="Santhan Thangarasa" w:date="2022-03-04T23:22:00Z"/>
        </w:rPr>
      </w:pPr>
      <w:ins w:id="1584" w:author="Santhan Thangarasa" w:date="2022-03-04T23:22:00Z">
        <w:r w:rsidRPr="00691C1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ins>
    </w:p>
    <w:p w14:paraId="01B67E41" w14:textId="77777777" w:rsidR="003B39A8" w:rsidRDefault="003B39A8" w:rsidP="003B39A8">
      <w:pPr>
        <w:keepNext/>
        <w:keepLines/>
        <w:spacing w:before="120"/>
        <w:ind w:left="1418" w:hanging="1418"/>
        <w:outlineLvl w:val="3"/>
        <w:rPr>
          <w:ins w:id="1585" w:author="Santhan Thangarasa" w:date="2022-03-04T23:23:00Z"/>
          <w:rFonts w:ascii="Arial" w:hAnsi="Arial"/>
          <w:sz w:val="24"/>
        </w:rPr>
      </w:pPr>
      <w:ins w:id="1586" w:author="Santhan Thangarasa" w:date="2022-03-04T23:23:00Z">
        <w:r>
          <w:rPr>
            <w:rFonts w:ascii="Arial" w:hAnsi="Arial"/>
            <w:sz w:val="24"/>
          </w:rPr>
          <w:t>4.2B.2.6 Maximum interruption in paging reception for RedCap</w:t>
        </w:r>
      </w:ins>
    </w:p>
    <w:p w14:paraId="51163E48" w14:textId="77777777" w:rsidR="003B39A8" w:rsidRDefault="003B39A8" w:rsidP="003B39A8">
      <w:pPr>
        <w:rPr>
          <w:ins w:id="1587" w:author="Santhan Thangarasa" w:date="2022-03-04T23:23:00Z"/>
          <w:lang w:eastAsia="zh-CN"/>
        </w:rPr>
      </w:pPr>
      <w:ins w:id="1588" w:author="Santhan Thangarasa" w:date="2022-03-04T23:23:00Z">
        <w:r>
          <w:rPr>
            <w:lang w:eastAsia="zh-CN"/>
          </w:rPr>
          <w:t>[The FDD, HD-FDD and TDD RedCap UE</w:t>
        </w:r>
        <w:r w:rsidRPr="009048A2">
          <w:t xml:space="preserve"> </w:t>
        </w:r>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 xml:space="preserve">6]. In addition, </w:t>
        </w:r>
        <w:r>
          <w:rPr>
            <w:snapToGrid w:val="0"/>
          </w:rPr>
          <w:t xml:space="preserve">when the </w:t>
        </w:r>
        <w:r w:rsidRPr="00691C10">
          <w:rPr>
            <w:snapToGrid w:val="0"/>
          </w:rPr>
          <w:t>UE is configured with eDRX_IDLE cycle, the UE shall not miss any paging in a PTW provided the paging is sent in at least 2 DRX cycles before the end of that PTW.</w:t>
        </w:r>
      </w:ins>
    </w:p>
    <w:p w14:paraId="5D60329D" w14:textId="77777777" w:rsidR="003B39A8" w:rsidRPr="00691C10" w:rsidRDefault="003B39A8" w:rsidP="003B39A8">
      <w:pPr>
        <w:rPr>
          <w:ins w:id="1589" w:author="Santhan Thangarasa" w:date="2022-03-04T23:23:00Z"/>
          <w:rFonts w:cs="v4.2.0"/>
          <w:lang w:eastAsia="zh-CN"/>
        </w:rPr>
      </w:pPr>
      <w:ins w:id="1590" w:author="Santhan Thangarasa" w:date="2022-03-04T23:23:00Z">
        <w:r w:rsidRPr="00691C10">
          <w:rPr>
            <w:rFonts w:hint="eastAsia"/>
            <w:lang w:eastAsia="zh-CN"/>
          </w:rPr>
          <w:t xml:space="preserve">The </w:t>
        </w:r>
        <w:r>
          <w:rPr>
            <w:lang w:eastAsia="zh-CN"/>
          </w:rPr>
          <w:t xml:space="preserve">1 Rx RedCap in HD-FDD </w:t>
        </w:r>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6</w:t>
        </w:r>
        <w:r w:rsidRPr="00691C10">
          <w:rPr>
            <w:rFonts w:hint="eastAsia"/>
            <w:lang w:eastAsia="zh-CN"/>
          </w:rPr>
          <w:t xml:space="preserve"> </w:t>
        </w:r>
        <w:r w:rsidRPr="00691C10">
          <w:rPr>
            <w:rFonts w:cs="v4.2.0"/>
          </w:rPr>
          <w:t>under the following conditions</w:t>
        </w:r>
      </w:ins>
    </w:p>
    <w:p w14:paraId="4E829570" w14:textId="77777777" w:rsidR="003B39A8" w:rsidRDefault="003B39A8" w:rsidP="003B39A8">
      <w:pPr>
        <w:pStyle w:val="B10"/>
        <w:rPr>
          <w:ins w:id="1591" w:author="Santhan Thangarasa" w:date="2022-03-04T23:23:00Z"/>
        </w:rPr>
      </w:pPr>
      <w:ins w:id="1592" w:author="Santhan Thangarasa" w:date="2022-03-04T23:23:00Z">
        <w:r w:rsidRPr="00691C10">
          <w:t>-</w:t>
        </w:r>
        <w:r w:rsidRPr="00691C10">
          <w:tab/>
          <w:t xml:space="preserve">at least 1 </w:t>
        </w:r>
        <w:r>
          <w:t>SSB is available at the UE in the serving cell during the last 160 ms duration.</w:t>
        </w:r>
      </w:ins>
    </w:p>
    <w:p w14:paraId="14C34956" w14:textId="77777777" w:rsidR="003B39A8" w:rsidRDefault="003B39A8" w:rsidP="003B39A8">
      <w:pPr>
        <w:keepNext/>
        <w:keepLines/>
        <w:spacing w:before="120"/>
        <w:ind w:left="1418" w:hanging="1418"/>
        <w:outlineLvl w:val="3"/>
        <w:rPr>
          <w:ins w:id="1593" w:author="Santhan Thangarasa" w:date="2022-03-04T23:23:00Z"/>
          <w:rFonts w:ascii="Arial" w:hAnsi="Arial"/>
          <w:sz w:val="24"/>
        </w:rPr>
      </w:pPr>
      <w:ins w:id="1594" w:author="Santhan Thangarasa" w:date="2022-03-04T23:23:00Z">
        <w:r>
          <w:rPr>
            <w:rFonts w:ascii="Arial" w:hAnsi="Arial"/>
            <w:sz w:val="24"/>
          </w:rPr>
          <w:t>4.2B.2.7  General requirements for RedCap</w:t>
        </w:r>
      </w:ins>
    </w:p>
    <w:p w14:paraId="22E11E92" w14:textId="77777777" w:rsidR="003B39A8" w:rsidRDefault="003B39A8" w:rsidP="003B39A8">
      <w:pPr>
        <w:rPr>
          <w:ins w:id="1595" w:author="Santhan Thangarasa" w:date="2022-03-04T23:23:00Z"/>
        </w:rPr>
      </w:pPr>
      <w:ins w:id="1596" w:author="Santhan Thangarasa" w:date="2022-03-04T23:23:00Z">
        <w:r w:rsidRPr="00691C10">
          <w:t xml:space="preserve">The requirements defined in section </w:t>
        </w:r>
        <w:r>
          <w:t>4.2.2.7</w:t>
        </w:r>
        <w:r w:rsidRPr="00691C10">
          <w:t xml:space="preserve"> apply for this section.</w:t>
        </w:r>
      </w:ins>
    </w:p>
    <w:p w14:paraId="3BDEC965" w14:textId="77777777" w:rsidR="003B39A8" w:rsidRDefault="003B39A8">
      <w:pPr>
        <w:rPr>
          <w:b/>
          <w:color w:val="0070C0"/>
          <w:sz w:val="32"/>
          <w:szCs w:val="32"/>
          <w:lang w:eastAsia="zh-CN"/>
        </w:rPr>
        <w:pPrChange w:id="1597" w:author="Santhan Thangarasa" w:date="2022-03-04T23:16:00Z">
          <w:pPr>
            <w:jc w:val="center"/>
          </w:pPr>
        </w:pPrChange>
      </w:pPr>
    </w:p>
    <w:p w14:paraId="12D05854" w14:textId="14EF6452" w:rsidR="00066677" w:rsidRPr="008D7D64" w:rsidRDefault="00066677" w:rsidP="0006667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3</w:t>
      </w:r>
      <w:r w:rsidRPr="008D7D64">
        <w:rPr>
          <w:rFonts w:cs="v3.7.0"/>
          <w:b/>
          <w:bCs/>
          <w:color w:val="FF0000"/>
          <w:sz w:val="28"/>
          <w:szCs w:val="28"/>
        </w:rPr>
        <w:t xml:space="preserve"> ---</w:t>
      </w:r>
    </w:p>
    <w:p w14:paraId="590AEA6E" w14:textId="77777777" w:rsidR="00066677" w:rsidRDefault="00066677" w:rsidP="003801EB">
      <w:pPr>
        <w:jc w:val="center"/>
        <w:rPr>
          <w:b/>
          <w:color w:val="0070C0"/>
          <w:sz w:val="32"/>
          <w:szCs w:val="32"/>
          <w:lang w:eastAsia="zh-CN"/>
        </w:rPr>
      </w:pPr>
    </w:p>
    <w:p w14:paraId="3FDEFBEF" w14:textId="3304F3D2" w:rsidR="00BE3571" w:rsidRDefault="00BE3571" w:rsidP="00BE3571">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4</w:t>
      </w:r>
      <w:r w:rsidRPr="008D7D64">
        <w:rPr>
          <w:rFonts w:cs="v3.7.0"/>
          <w:b/>
          <w:bCs/>
          <w:color w:val="FF0000"/>
          <w:sz w:val="28"/>
          <w:szCs w:val="28"/>
        </w:rPr>
        <w:t xml:space="preserve"> ---</w:t>
      </w:r>
    </w:p>
    <w:p w14:paraId="02DAE877" w14:textId="77777777" w:rsidR="00ED1C15" w:rsidRDefault="00ED1C15" w:rsidP="00ED1C15">
      <w:pPr>
        <w:keepNext/>
        <w:keepLines/>
        <w:spacing w:before="120"/>
        <w:ind w:left="1418" w:hanging="1418"/>
        <w:outlineLvl w:val="3"/>
        <w:rPr>
          <w:ins w:id="1598" w:author="Santhan Thangarasa" w:date="2022-03-04T23:25:00Z"/>
          <w:rFonts w:ascii="Arial" w:hAnsi="Arial"/>
          <w:sz w:val="24"/>
        </w:rPr>
      </w:pPr>
      <w:ins w:id="1599" w:author="Santhan Thangarasa" w:date="2022-03-04T23:25:00Z">
        <w:r>
          <w:rPr>
            <w:rFonts w:ascii="Arial" w:hAnsi="Arial"/>
            <w:sz w:val="24"/>
          </w:rPr>
          <w:t>4.2B.2.8     Minimum requirement at transitions</w:t>
        </w:r>
      </w:ins>
    </w:p>
    <w:p w14:paraId="2314BDC0" w14:textId="77777777" w:rsidR="00ED1C15" w:rsidRPr="00784B74" w:rsidRDefault="00ED1C15" w:rsidP="00ED1C15">
      <w:pPr>
        <w:spacing w:after="120" w:line="259" w:lineRule="auto"/>
        <w:rPr>
          <w:ins w:id="1600" w:author="Santhan Thangarasa" w:date="2022-03-04T23:25:00Z"/>
          <w:color w:val="000000" w:themeColor="text1"/>
          <w:lang w:eastAsia="zh-CN"/>
        </w:rPr>
      </w:pPr>
      <w:ins w:id="1601" w:author="Santhan Thangarasa" w:date="2022-03-04T23:25:00Z">
        <w:r w:rsidRPr="00784B74">
          <w:rPr>
            <w:color w:val="000000" w:themeColor="text1"/>
            <w:lang w:eastAsia="zh-CN"/>
          </w:rPr>
          <w:t>When switching from:</w:t>
        </w:r>
      </w:ins>
    </w:p>
    <w:p w14:paraId="6DC04225" w14:textId="77777777" w:rsidR="00ED1C15" w:rsidRPr="00784B74" w:rsidRDefault="00ED1C15" w:rsidP="00ED1C15">
      <w:pPr>
        <w:pStyle w:val="ListParagraph"/>
        <w:numPr>
          <w:ilvl w:val="0"/>
          <w:numId w:val="22"/>
        </w:numPr>
        <w:spacing w:after="120" w:line="259" w:lineRule="auto"/>
        <w:rPr>
          <w:ins w:id="1602" w:author="Santhan Thangarasa" w:date="2022-03-04T23:25:00Z"/>
          <w:color w:val="000000" w:themeColor="text1"/>
          <w:lang w:eastAsia="zh-CN"/>
        </w:rPr>
      </w:pPr>
      <w:ins w:id="1603" w:author="Santhan Thangarasa" w:date="2022-03-04T23:25:00Z">
        <w:r w:rsidRPr="00784B74">
          <w:rPr>
            <w:color w:val="000000" w:themeColor="text1"/>
            <w:lang w:eastAsia="zh-CN"/>
          </w:rPr>
          <w:t xml:space="preserve">low mobility scenario to stationary scenario, or </w:t>
        </w:r>
      </w:ins>
    </w:p>
    <w:p w14:paraId="03B67CA8" w14:textId="77777777" w:rsidR="00ED1C15" w:rsidRPr="00784B74" w:rsidRDefault="00ED1C15" w:rsidP="00ED1C15">
      <w:pPr>
        <w:pStyle w:val="ListParagraph"/>
        <w:numPr>
          <w:ilvl w:val="0"/>
          <w:numId w:val="22"/>
        </w:numPr>
        <w:spacing w:after="120" w:line="259" w:lineRule="auto"/>
        <w:rPr>
          <w:ins w:id="1604" w:author="Santhan Thangarasa" w:date="2022-03-04T23:25:00Z"/>
          <w:color w:val="000000" w:themeColor="text1"/>
          <w:lang w:eastAsia="zh-CN"/>
        </w:rPr>
      </w:pPr>
      <w:ins w:id="1605" w:author="Santhan Thangarasa" w:date="2022-03-04T23:25:00Z">
        <w:r w:rsidRPr="00784B74">
          <w:rPr>
            <w:color w:val="000000" w:themeColor="text1"/>
            <w:lang w:eastAsia="zh-CN"/>
          </w:rPr>
          <w:t xml:space="preserve">from low mobility scenario to </w:t>
        </w:r>
        <w:r w:rsidRPr="00784B74">
          <w:rPr>
            <w:color w:val="000000" w:themeColor="text1"/>
          </w:rPr>
          <w:t>stationary and not-at-cell-edge scenario</w:t>
        </w:r>
        <w:r>
          <w:rPr>
            <w:color w:val="000000" w:themeColor="text1"/>
          </w:rPr>
          <w:t>,</w:t>
        </w:r>
      </w:ins>
    </w:p>
    <w:p w14:paraId="0AD8EC36" w14:textId="77777777" w:rsidR="00ED1C15" w:rsidRDefault="00ED1C15" w:rsidP="00ED1C15">
      <w:pPr>
        <w:rPr>
          <w:ins w:id="1606" w:author="Santhan Thangarasa" w:date="2022-03-04T23:25:00Z"/>
          <w:lang w:val="en-US" w:eastAsia="zh-CN"/>
        </w:rPr>
      </w:pPr>
      <w:ins w:id="1607" w:author="Santhan Thangarasa" w:date="2022-03-04T23:25:00Z">
        <w:r w:rsidRPr="00784B74">
          <w:rPr>
            <w:color w:val="000000" w:themeColor="text1"/>
          </w:rPr>
          <w:t>the UE shall</w:t>
        </w:r>
        <w:r w:rsidRPr="00784B74">
          <w:rPr>
            <w:color w:val="000000" w:themeColor="text1"/>
            <w:lang w:val="en-US" w:eastAsia="zh-CN"/>
          </w:rPr>
          <w:t xml:space="preserve"> fulfill the requirements corresponding to</w:t>
        </w:r>
        <w:r w:rsidRPr="00784B74">
          <w:rPr>
            <w:rFonts w:hint="eastAsia"/>
            <w:color w:val="000000" w:themeColor="text1"/>
            <w:lang w:val="en-US" w:eastAsia="zh-CN"/>
          </w:rPr>
          <w:t xml:space="preserve"> low mobility </w:t>
        </w:r>
        <w:r w:rsidRPr="00784B74">
          <w:rPr>
            <w:color w:val="000000" w:themeColor="text1"/>
            <w:lang w:val="en-US" w:eastAsia="zh-CN"/>
          </w:rPr>
          <w:t xml:space="preserve">scenario over </w:t>
        </w:r>
        <w:r w:rsidRPr="00784B74">
          <w:rPr>
            <w:rFonts w:hint="eastAsia"/>
            <w:color w:val="000000" w:themeColor="text1"/>
            <w:lang w:val="en-US" w:eastAsia="zh-CN"/>
          </w:rPr>
          <w:t>measurement period</w:t>
        </w:r>
        <w:r w:rsidRPr="00784B74">
          <w:rPr>
            <w:color w:val="000000" w:themeColor="text1"/>
            <w:lang w:val="en-US" w:eastAsia="zh-CN"/>
          </w:rPr>
          <w:t xml:space="preserve"> (T</w:t>
        </w:r>
        <w:r w:rsidRPr="00784B74">
          <w:rPr>
            <w:color w:val="000000" w:themeColor="text1"/>
            <w:vertAlign w:val="subscript"/>
            <w:lang w:val="en-US" w:eastAsia="zh-CN"/>
          </w:rPr>
          <w:t>relaxed</w:t>
        </w:r>
        <w:r w:rsidRPr="00784B74">
          <w:rPr>
            <w:color w:val="000000" w:themeColor="text1"/>
          </w:rPr>
          <w:t>)</w:t>
        </w:r>
        <w:r w:rsidRPr="00784B74">
          <w:rPr>
            <w:color w:val="000000" w:themeColor="text1"/>
            <w:lang w:val="en-US" w:eastAsia="zh-CN"/>
          </w:rPr>
          <w:t xml:space="preserve"> and thereafter switch to requirements corresponding to </w:t>
        </w:r>
        <w:r w:rsidRPr="00784B74">
          <w:rPr>
            <w:color w:val="000000" w:themeColor="text1"/>
            <w:lang w:eastAsia="zh-CN"/>
          </w:rPr>
          <w:t xml:space="preserve">stationary scenario, or </w:t>
        </w:r>
        <w:r w:rsidRPr="00784B74">
          <w:rPr>
            <w:color w:val="000000" w:themeColor="text1"/>
          </w:rPr>
          <w:t>stationary and not-at-cell-edge scenario.</w:t>
        </w:r>
        <w:r w:rsidRPr="00784B74">
          <w:rPr>
            <w:lang w:val="en-US" w:eastAsia="zh-CN"/>
          </w:rPr>
          <w:t xml:space="preserve"> </w:t>
        </w:r>
        <w:r>
          <w:rPr>
            <w:lang w:val="en-US" w:eastAsia="zh-CN"/>
          </w:rPr>
          <w:t>The measurement period, T</w:t>
        </w:r>
        <w:r w:rsidRPr="00D54275">
          <w:rPr>
            <w:vertAlign w:val="subscript"/>
            <w:lang w:val="en-US" w:eastAsia="zh-CN"/>
          </w:rPr>
          <w:t>relaxed</w:t>
        </w:r>
        <w:r>
          <w:rPr>
            <w:lang w:val="en-US" w:eastAsia="zh-CN"/>
          </w:rPr>
          <w:t>, is any of:</w:t>
        </w:r>
      </w:ins>
    </w:p>
    <w:p w14:paraId="3EEA896B" w14:textId="77777777" w:rsidR="00ED1C15" w:rsidRPr="002C6858" w:rsidRDefault="00ED1C15" w:rsidP="00ED1C15">
      <w:pPr>
        <w:pStyle w:val="B10"/>
        <w:rPr>
          <w:ins w:id="1608" w:author="Santhan Thangarasa" w:date="2022-03-04T23:25:00Z"/>
          <w:lang w:val="en-US" w:eastAsia="zh-CN"/>
        </w:rPr>
      </w:pPr>
      <w:ins w:id="1609" w:author="Santhan Thangarasa" w:date="2022-03-04T23:25:00Z">
        <w:r w:rsidRPr="002C6858">
          <w:t>-</w:t>
        </w:r>
        <w:r w:rsidRPr="002C6858">
          <w:tab/>
          <w:t>T</w:t>
        </w:r>
        <w:r w:rsidRPr="002C6858">
          <w:rPr>
            <w:vertAlign w:val="subscript"/>
          </w:rPr>
          <w:t>measure,NR_Intra_RedCap</w:t>
        </w:r>
        <w:r>
          <w:rPr>
            <w:vertAlign w:val="subscript"/>
          </w:rPr>
          <w:t>_Relax</w:t>
        </w:r>
        <w:r w:rsidRPr="002C6858">
          <w:rPr>
            <w:vertAlign w:val="subscript"/>
          </w:rPr>
          <w:t xml:space="preserve"> </w:t>
        </w:r>
        <w:r w:rsidRPr="002C6858">
          <w:t>and T</w:t>
        </w:r>
        <w:r w:rsidRPr="002C6858">
          <w:rPr>
            <w:vertAlign w:val="subscript"/>
          </w:rPr>
          <w:t>evaluate,NR_Intra_RedCap</w:t>
        </w:r>
        <w:r>
          <w:rPr>
            <w:vertAlign w:val="subscript"/>
          </w:rPr>
          <w:t>_Relax</w:t>
        </w:r>
        <w:r w:rsidRPr="002C6858">
          <w:rPr>
            <w:vertAlign w:val="subscript"/>
          </w:rPr>
          <w:t>,</w:t>
        </w:r>
        <w:r w:rsidRPr="002C6858">
          <w:t xml:space="preserve"> defined in section 4.2B.2.9 for intra-frequency measurements on NR cells, </w:t>
        </w:r>
      </w:ins>
    </w:p>
    <w:p w14:paraId="46A69162" w14:textId="77777777" w:rsidR="00ED1C15" w:rsidRPr="002C6858" w:rsidRDefault="00ED1C15" w:rsidP="00ED1C15">
      <w:pPr>
        <w:pStyle w:val="B10"/>
        <w:rPr>
          <w:ins w:id="1610" w:author="Santhan Thangarasa" w:date="2022-03-04T23:25:00Z"/>
          <w:lang w:val="en-US" w:eastAsia="zh-CN"/>
        </w:rPr>
      </w:pPr>
      <w:ins w:id="1611" w:author="Santhan Thangarasa" w:date="2022-03-04T23:25:00Z">
        <w:r w:rsidRPr="002C6858">
          <w:t>-</w:t>
        </w:r>
        <w:r w:rsidRPr="002C6858">
          <w:tab/>
          <w:t>T</w:t>
        </w:r>
        <w:r w:rsidRPr="002C6858">
          <w:rPr>
            <w:vertAlign w:val="subscript"/>
          </w:rPr>
          <w:t>measure,NR_Inter_RedCap</w:t>
        </w:r>
        <w:r>
          <w:rPr>
            <w:vertAlign w:val="subscript"/>
          </w:rPr>
          <w:t>_Relax</w:t>
        </w:r>
        <w:r w:rsidRPr="002C6858">
          <w:t xml:space="preserve"> and T</w:t>
        </w:r>
        <w:r w:rsidRPr="002C6858">
          <w:rPr>
            <w:vertAlign w:val="subscript"/>
          </w:rPr>
          <w:t>evaluate,NR_Inter_RedCap</w:t>
        </w:r>
        <w:r>
          <w:rPr>
            <w:vertAlign w:val="subscript"/>
          </w:rPr>
          <w:t>_Relax</w:t>
        </w:r>
        <w:r w:rsidRPr="002C6858">
          <w:t xml:space="preserve"> defined in section 4.2B.2.10 for inter-frequency measurements on NR cells and</w:t>
        </w:r>
      </w:ins>
    </w:p>
    <w:p w14:paraId="7F242953" w14:textId="77777777" w:rsidR="00ED1C15" w:rsidRPr="00D565AB" w:rsidRDefault="00ED1C15" w:rsidP="00ED1C15">
      <w:pPr>
        <w:pStyle w:val="B10"/>
        <w:rPr>
          <w:ins w:id="1612" w:author="Santhan Thangarasa" w:date="2022-03-04T23:25:00Z"/>
          <w:lang w:val="en-US" w:eastAsia="zh-CN"/>
        </w:rPr>
      </w:pPr>
      <w:ins w:id="1613" w:author="Santhan Thangarasa" w:date="2022-03-04T23:25:00Z">
        <w:r w:rsidRPr="002C6858">
          <w:t>-</w:t>
        </w:r>
        <w:r w:rsidRPr="002C6858">
          <w:tab/>
          <w:t>T</w:t>
        </w:r>
        <w:r w:rsidRPr="002C6858">
          <w:rPr>
            <w:vertAlign w:val="subscript"/>
          </w:rPr>
          <w:t>measure,EUTRAN_RedCap</w:t>
        </w:r>
        <w:r>
          <w:rPr>
            <w:vertAlign w:val="subscript"/>
          </w:rPr>
          <w:t>_Relax</w:t>
        </w:r>
        <w:r w:rsidRPr="002C6858">
          <w:t xml:space="preserve"> and T</w:t>
        </w:r>
        <w:r w:rsidRPr="002C6858">
          <w:rPr>
            <w:vertAlign w:val="subscript"/>
          </w:rPr>
          <w:t>evaluate,EUTRAN_RedCap</w:t>
        </w:r>
        <w:r>
          <w:rPr>
            <w:vertAlign w:val="subscript"/>
          </w:rPr>
          <w:t>_Relax</w:t>
        </w:r>
        <w:r w:rsidRPr="002C6858">
          <w:rPr>
            <w:vertAlign w:val="subscript"/>
          </w:rPr>
          <w:t xml:space="preserve"> </w:t>
        </w:r>
        <w:r w:rsidRPr="002C6858">
          <w:rPr>
            <w:lang w:val="en-US"/>
          </w:rPr>
          <w:t xml:space="preserve">defined in sections 4.2B.2.11 </w:t>
        </w:r>
        <w:r w:rsidRPr="002C6858">
          <w:t>for inter-RAT E-UTRAN measurements</w:t>
        </w:r>
        <w:r w:rsidRPr="002C6858">
          <w:rPr>
            <w:lang w:val="en-US"/>
          </w:rPr>
          <w:t>.</w:t>
        </w:r>
      </w:ins>
    </w:p>
    <w:p w14:paraId="2952555B" w14:textId="77777777" w:rsidR="00ED1C15" w:rsidRPr="004838C1" w:rsidRDefault="00ED1C15" w:rsidP="00ED1C15">
      <w:pPr>
        <w:spacing w:after="120" w:line="259" w:lineRule="auto"/>
        <w:rPr>
          <w:ins w:id="1614" w:author="Santhan Thangarasa" w:date="2022-03-04T23:25:00Z"/>
          <w:color w:val="000000" w:themeColor="text1"/>
          <w:lang w:val="en-US"/>
        </w:rPr>
      </w:pPr>
      <w:ins w:id="1615" w:author="Santhan Thangarasa" w:date="2022-03-04T23:25:00Z">
        <w:r w:rsidRPr="004838C1">
          <w:rPr>
            <w:color w:val="000000" w:themeColor="text1"/>
            <w:lang w:val="en-US"/>
          </w:rPr>
          <w:t>When switching from:</w:t>
        </w:r>
      </w:ins>
    </w:p>
    <w:p w14:paraId="56A155CE" w14:textId="77777777" w:rsidR="00ED1C15" w:rsidRPr="004838C1" w:rsidRDefault="00ED1C15" w:rsidP="00ED1C15">
      <w:pPr>
        <w:pStyle w:val="ListParagraph"/>
        <w:numPr>
          <w:ilvl w:val="0"/>
          <w:numId w:val="22"/>
        </w:numPr>
        <w:spacing w:after="120" w:line="259" w:lineRule="auto"/>
        <w:rPr>
          <w:ins w:id="1616" w:author="Santhan Thangarasa" w:date="2022-03-04T23:25:00Z"/>
          <w:color w:val="000000" w:themeColor="text1"/>
          <w:lang w:val="en-US"/>
        </w:rPr>
      </w:pPr>
      <w:ins w:id="1617" w:author="Santhan Thangarasa" w:date="2022-03-04T23:25:00Z">
        <w:r w:rsidRPr="004838C1">
          <w:rPr>
            <w:color w:val="000000" w:themeColor="text1"/>
            <w:lang w:val="en-US"/>
          </w:rPr>
          <w:t>stationary scenario to low mobility scenario, or</w:t>
        </w:r>
      </w:ins>
    </w:p>
    <w:p w14:paraId="0665A033" w14:textId="77777777" w:rsidR="00ED1C15" w:rsidRPr="004838C1" w:rsidRDefault="00ED1C15" w:rsidP="00ED1C15">
      <w:pPr>
        <w:pStyle w:val="ListParagraph"/>
        <w:numPr>
          <w:ilvl w:val="0"/>
          <w:numId w:val="22"/>
        </w:numPr>
        <w:spacing w:after="120" w:line="259" w:lineRule="auto"/>
        <w:rPr>
          <w:ins w:id="1618" w:author="Santhan Thangarasa" w:date="2022-03-04T23:25:00Z"/>
          <w:color w:val="000000" w:themeColor="text1"/>
          <w:lang w:val="en-US"/>
        </w:rPr>
      </w:pPr>
      <w:ins w:id="1619" w:author="Santhan Thangarasa" w:date="2022-03-04T23:25:00Z">
        <w:r w:rsidRPr="004838C1">
          <w:rPr>
            <w:color w:val="000000" w:themeColor="text1"/>
          </w:rPr>
          <w:t>stationary and not-at-cell-edge scenario to low mobility scenario,</w:t>
        </w:r>
      </w:ins>
    </w:p>
    <w:p w14:paraId="03BF6846" w14:textId="77777777" w:rsidR="00ED1C15" w:rsidRDefault="00ED1C15" w:rsidP="00ED1C15">
      <w:pPr>
        <w:spacing w:after="120" w:line="259" w:lineRule="auto"/>
        <w:rPr>
          <w:ins w:id="1620" w:author="Santhan Thangarasa" w:date="2022-03-04T23:25:00Z"/>
          <w:lang w:val="en-US" w:eastAsia="zh-CN"/>
        </w:rPr>
      </w:pPr>
      <w:ins w:id="1621" w:author="Santhan Thangarasa" w:date="2022-03-04T23:25:00Z">
        <w:r>
          <w:rPr>
            <w:color w:val="000000" w:themeColor="text1"/>
            <w:lang w:val="en-US"/>
          </w:rPr>
          <w:t xml:space="preserve">the UE shall </w:t>
        </w:r>
        <w:r w:rsidRPr="009C5807">
          <w:rPr>
            <w:lang w:val="en-US" w:eastAsia="zh-CN"/>
          </w:rPr>
          <w:t>fulfill the requirements corresponding to</w:t>
        </w:r>
        <w:r w:rsidRPr="009C5807">
          <w:rPr>
            <w:rFonts w:hint="eastAsia"/>
            <w:lang w:val="en-US" w:eastAsia="zh-CN"/>
          </w:rPr>
          <w:t xml:space="preserve"> low mobility </w:t>
        </w:r>
        <w:r w:rsidRPr="009C5807">
          <w:rPr>
            <w:lang w:val="en-US" w:eastAsia="zh-CN"/>
          </w:rPr>
          <w:t xml:space="preserve">scenario upon fulfilling the switching criteria. </w:t>
        </w:r>
      </w:ins>
    </w:p>
    <w:p w14:paraId="610FEB31" w14:textId="77777777" w:rsidR="00ED1C15" w:rsidRPr="009C5807" w:rsidRDefault="00ED1C15" w:rsidP="00ED1C15">
      <w:pPr>
        <w:spacing w:after="120" w:line="259" w:lineRule="auto"/>
        <w:rPr>
          <w:ins w:id="1622" w:author="Santhan Thangarasa" w:date="2022-03-04T23:25:00Z"/>
          <w:lang w:val="en-US" w:eastAsia="zh-CN"/>
        </w:rPr>
      </w:pPr>
    </w:p>
    <w:p w14:paraId="3ABEA59F" w14:textId="77777777" w:rsidR="00ED1C15" w:rsidRDefault="00ED1C15" w:rsidP="00ED1C15">
      <w:pPr>
        <w:rPr>
          <w:ins w:id="1623" w:author="Santhan Thangarasa" w:date="2022-03-04T23:25:00Z"/>
          <w:lang w:val="en-US" w:eastAsia="zh-CN"/>
        </w:rPr>
      </w:pPr>
      <w:ins w:id="1624" w:author="Santhan Thangarasa" w:date="2022-03-04T23:25:00Z">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scenario</w:t>
        </w:r>
        <w:r>
          <w:rPr>
            <w:lang w:val="en-US" w:eastAsia="zh-CN"/>
          </w:rPr>
          <w:t>, stationary scenario or stationary and not-at-cell edge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w:t>
        </w:r>
        <w:r>
          <w:rPr>
            <w:lang w:val="en-US" w:eastAsia="zh-CN"/>
          </w:rPr>
          <w:t>over</w:t>
        </w:r>
        <w:r w:rsidRPr="009C5807">
          <w:rPr>
            <w:rFonts w:hint="eastAsia"/>
            <w:lang w:val="en-US" w:eastAsia="zh-CN"/>
          </w:rPr>
          <w:t xml:space="preserve"> measurement period</w:t>
        </w:r>
        <w:r>
          <w:rPr>
            <w:lang w:val="en-US" w:eastAsia="zh-CN"/>
          </w:rPr>
          <w:t xml:space="preserve"> (T</w:t>
        </w:r>
        <w:r w:rsidRPr="00464452">
          <w:rPr>
            <w:vertAlign w:val="subscript"/>
            <w:lang w:val="en-US" w:eastAsia="zh-CN"/>
          </w:rPr>
          <w:t>normal</w:t>
        </w:r>
        <w:r w:rsidRPr="00D769C2">
          <w:t>)</w:t>
        </w:r>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scenario</w:t>
        </w:r>
        <w:r>
          <w:rPr>
            <w:lang w:val="en-US" w:eastAsia="zh-CN"/>
          </w:rPr>
          <w:t>, stationary scenario or stationary and not-at-cell edge scenario</w:t>
        </w:r>
        <w:r w:rsidRPr="009C5807">
          <w:rPr>
            <w:rFonts w:hint="eastAsia"/>
            <w:lang w:val="en-US" w:eastAsia="zh-CN"/>
          </w:rPr>
          <w:t>.</w:t>
        </w:r>
        <w:r>
          <w:rPr>
            <w:lang w:val="en-US" w:eastAsia="zh-CN"/>
          </w:rPr>
          <w:t xml:space="preserve"> The measurement period, T</w:t>
        </w:r>
        <w:r>
          <w:rPr>
            <w:vertAlign w:val="subscript"/>
            <w:lang w:val="en-US" w:eastAsia="zh-CN"/>
          </w:rPr>
          <w:t>normal</w:t>
        </w:r>
        <w:r>
          <w:rPr>
            <w:lang w:val="en-US" w:eastAsia="zh-CN"/>
          </w:rPr>
          <w:t xml:space="preserve">, is any of: </w:t>
        </w:r>
      </w:ins>
    </w:p>
    <w:p w14:paraId="3EE4910A" w14:textId="77777777" w:rsidR="00ED1C15" w:rsidRPr="0034003F" w:rsidRDefault="00ED1C15" w:rsidP="00ED1C15">
      <w:pPr>
        <w:pStyle w:val="B10"/>
        <w:rPr>
          <w:ins w:id="1625" w:author="Santhan Thangarasa" w:date="2022-03-04T23:25:00Z"/>
          <w:lang w:val="en-US" w:eastAsia="zh-CN"/>
        </w:rPr>
      </w:pPr>
      <w:ins w:id="1626" w:author="Santhan Thangarasa" w:date="2022-03-04T23:25:00Z">
        <w:r>
          <w:t>-</w:t>
        </w:r>
        <w:r>
          <w:tab/>
        </w:r>
        <w:r w:rsidRPr="0034003F">
          <w:t>T</w:t>
        </w:r>
        <w:r w:rsidRPr="0034003F">
          <w:rPr>
            <w:vertAlign w:val="subscript"/>
          </w:rPr>
          <w:t>measure,NR_Intra</w:t>
        </w:r>
        <w:r>
          <w:rPr>
            <w:vertAlign w:val="subscript"/>
          </w:rPr>
          <w:t>_RedCap</w:t>
        </w:r>
        <w:r w:rsidRPr="0034003F">
          <w:rPr>
            <w:vertAlign w:val="subscript"/>
          </w:rPr>
          <w:t xml:space="preserve"> </w:t>
        </w:r>
        <w:r w:rsidRPr="0034003F">
          <w:t>and T</w:t>
        </w:r>
        <w:r w:rsidRPr="0034003F">
          <w:rPr>
            <w:vertAlign w:val="subscript"/>
          </w:rPr>
          <w:t>evaluate,NR_Intra</w:t>
        </w:r>
        <w:r>
          <w:rPr>
            <w:vertAlign w:val="subscript"/>
          </w:rPr>
          <w:t>_RedCap</w:t>
        </w:r>
        <w:r w:rsidRPr="0034003F">
          <w:rPr>
            <w:vertAlign w:val="subscript"/>
          </w:rPr>
          <w:t>,</w:t>
        </w:r>
        <w:r w:rsidRPr="0034003F">
          <w:t xml:space="preserve"> defined in section 4.2</w:t>
        </w:r>
        <w:r>
          <w:t>B</w:t>
        </w:r>
        <w:r w:rsidRPr="0034003F">
          <w:t xml:space="preserve">.2.3 for intra-frequency measurements on NR cells, </w:t>
        </w:r>
      </w:ins>
    </w:p>
    <w:p w14:paraId="619D0306" w14:textId="77777777" w:rsidR="00ED1C15" w:rsidRPr="0034003F" w:rsidRDefault="00ED1C15" w:rsidP="00ED1C15">
      <w:pPr>
        <w:pStyle w:val="B10"/>
        <w:rPr>
          <w:ins w:id="1627" w:author="Santhan Thangarasa" w:date="2022-03-04T23:25:00Z"/>
          <w:lang w:val="en-US" w:eastAsia="zh-CN"/>
        </w:rPr>
      </w:pPr>
      <w:ins w:id="1628" w:author="Santhan Thangarasa" w:date="2022-03-04T23:25:00Z">
        <w:r>
          <w:t>-</w:t>
        </w:r>
        <w:r>
          <w:tab/>
        </w:r>
        <w:r w:rsidRPr="0034003F">
          <w:t>T</w:t>
        </w:r>
        <w:r w:rsidRPr="0034003F">
          <w:rPr>
            <w:vertAlign w:val="subscript"/>
          </w:rPr>
          <w:t>measure,NR_Inter</w:t>
        </w:r>
        <w:r>
          <w:rPr>
            <w:vertAlign w:val="subscript"/>
          </w:rPr>
          <w:t>_RedCap</w:t>
        </w:r>
        <w:r w:rsidRPr="0034003F">
          <w:t xml:space="preserve"> and</w:t>
        </w:r>
        <w:r>
          <w:t xml:space="preserve"> </w:t>
        </w:r>
        <w:r w:rsidRPr="0034003F">
          <w:t>T</w:t>
        </w:r>
        <w:r w:rsidRPr="0034003F">
          <w:rPr>
            <w:vertAlign w:val="subscript"/>
          </w:rPr>
          <w:t>evaluate,NR_Inter</w:t>
        </w:r>
        <w:r>
          <w:rPr>
            <w:vertAlign w:val="subscript"/>
          </w:rPr>
          <w:t>_RedCap</w:t>
        </w:r>
        <w:r w:rsidRPr="0034003F">
          <w:t xml:space="preserve"> defined in section 4.2</w:t>
        </w:r>
        <w:r>
          <w:t>B</w:t>
        </w:r>
        <w:r w:rsidRPr="0034003F">
          <w:t>.2.4 for inter-frequency measurements on NR cells and</w:t>
        </w:r>
      </w:ins>
    </w:p>
    <w:p w14:paraId="5F89E794" w14:textId="77777777" w:rsidR="00ED1C15" w:rsidRPr="00D565AB" w:rsidRDefault="00ED1C15" w:rsidP="00ED1C15">
      <w:pPr>
        <w:pStyle w:val="B10"/>
        <w:rPr>
          <w:ins w:id="1629" w:author="Santhan Thangarasa" w:date="2022-03-04T23:25:00Z"/>
          <w:lang w:val="en-US" w:eastAsia="zh-CN"/>
        </w:rPr>
      </w:pPr>
      <w:ins w:id="1630" w:author="Santhan Thangarasa" w:date="2022-03-04T23:25:00Z">
        <w:r>
          <w:t>-</w:t>
        </w:r>
        <w:r>
          <w:tab/>
        </w:r>
        <w:r w:rsidRPr="0034003F">
          <w:t>T</w:t>
        </w:r>
        <w:r w:rsidRPr="0034003F">
          <w:rPr>
            <w:vertAlign w:val="subscript"/>
          </w:rPr>
          <w:t>measure,EUTRAN</w:t>
        </w:r>
        <w:r>
          <w:rPr>
            <w:vertAlign w:val="subscript"/>
          </w:rPr>
          <w:t>_RedCap</w:t>
        </w:r>
        <w:r w:rsidRPr="0034003F">
          <w:t xml:space="preserve"> and T</w:t>
        </w:r>
        <w:r w:rsidRPr="0034003F">
          <w:rPr>
            <w:vertAlign w:val="subscript"/>
          </w:rPr>
          <w:t>evaluate,EUTRAN</w:t>
        </w:r>
        <w:r>
          <w:rPr>
            <w:vertAlign w:val="subscript"/>
          </w:rPr>
          <w:t>_RedCap</w:t>
        </w:r>
        <w:r w:rsidRPr="0034003F">
          <w:rPr>
            <w:vertAlign w:val="subscript"/>
          </w:rPr>
          <w:t xml:space="preserve"> </w:t>
        </w:r>
        <w:r w:rsidRPr="0034003F">
          <w:rPr>
            <w:lang w:val="en-US"/>
          </w:rPr>
          <w:t>defined in sections 4.2</w:t>
        </w:r>
        <w:r>
          <w:rPr>
            <w:lang w:val="en-US"/>
          </w:rPr>
          <w:t>B</w:t>
        </w:r>
        <w:r w:rsidRPr="0034003F">
          <w:rPr>
            <w:lang w:val="en-US"/>
          </w:rPr>
          <w:t xml:space="preserve">.2.5 </w:t>
        </w:r>
        <w:r w:rsidRPr="0034003F">
          <w:t>for inter-RAT E-UTRAN measurements</w:t>
        </w:r>
        <w:r w:rsidRPr="0034003F">
          <w:rPr>
            <w:lang w:val="en-US"/>
          </w:rPr>
          <w:t>.</w:t>
        </w:r>
      </w:ins>
    </w:p>
    <w:p w14:paraId="4885EFE8" w14:textId="77777777" w:rsidR="00ED1C15" w:rsidRDefault="00ED1C15" w:rsidP="00ED1C15">
      <w:pPr>
        <w:rPr>
          <w:ins w:id="1631" w:author="Santhan Thangarasa" w:date="2022-03-04T23:25:00Z"/>
          <w:lang w:val="en-US" w:eastAsia="zh-CN"/>
        </w:rPr>
      </w:pPr>
      <w:ins w:id="1632" w:author="Santhan Thangarasa" w:date="2022-03-04T23:25:00Z">
        <w:r w:rsidRPr="009C5807">
          <w:rPr>
            <w:lang w:val="en-US" w:eastAsia="zh-CN"/>
          </w:rPr>
          <w:t>When switching from</w:t>
        </w:r>
        <w:r>
          <w:rPr>
            <w:lang w:val="en-US" w:eastAsia="zh-CN"/>
          </w:rPr>
          <w:t>:</w:t>
        </w:r>
      </w:ins>
    </w:p>
    <w:p w14:paraId="55517AA3" w14:textId="77777777" w:rsidR="00ED1C15" w:rsidRDefault="00ED1C15" w:rsidP="00ED1C15">
      <w:pPr>
        <w:pStyle w:val="ListParagraph"/>
        <w:numPr>
          <w:ilvl w:val="0"/>
          <w:numId w:val="22"/>
        </w:numPr>
        <w:spacing w:after="120" w:line="259" w:lineRule="auto"/>
        <w:rPr>
          <w:ins w:id="1633" w:author="Santhan Thangarasa" w:date="2022-03-04T23:25:00Z"/>
          <w:color w:val="000000" w:themeColor="text1"/>
          <w:lang w:val="en-US"/>
        </w:rPr>
      </w:pPr>
      <w:ins w:id="1634" w:author="Santhan Thangarasa" w:date="2022-03-04T23:25:00Z">
        <w:r>
          <w:rPr>
            <w:color w:val="000000" w:themeColor="text1"/>
            <w:lang w:val="en-US"/>
          </w:rPr>
          <w:t>low mobility scenario to normal mode, or</w:t>
        </w:r>
      </w:ins>
    </w:p>
    <w:p w14:paraId="31DA9383" w14:textId="77777777" w:rsidR="00ED1C15" w:rsidRPr="004838C1" w:rsidRDefault="00ED1C15" w:rsidP="00ED1C15">
      <w:pPr>
        <w:pStyle w:val="ListParagraph"/>
        <w:numPr>
          <w:ilvl w:val="0"/>
          <w:numId w:val="22"/>
        </w:numPr>
        <w:spacing w:after="120" w:line="259" w:lineRule="auto"/>
        <w:rPr>
          <w:ins w:id="1635" w:author="Santhan Thangarasa" w:date="2022-03-04T23:25:00Z"/>
          <w:color w:val="000000" w:themeColor="text1"/>
          <w:lang w:val="en-US"/>
        </w:rPr>
      </w:pPr>
      <w:ins w:id="1636" w:author="Santhan Thangarasa" w:date="2022-03-04T23:25:00Z">
        <w:r w:rsidRPr="004838C1">
          <w:rPr>
            <w:color w:val="000000" w:themeColor="text1"/>
            <w:lang w:val="en-US"/>
          </w:rPr>
          <w:t xml:space="preserve">stationary scenario to </w:t>
        </w:r>
        <w:r>
          <w:rPr>
            <w:color w:val="000000" w:themeColor="text1"/>
            <w:lang w:val="en-US"/>
          </w:rPr>
          <w:t>normal mode</w:t>
        </w:r>
        <w:r w:rsidRPr="004838C1">
          <w:rPr>
            <w:color w:val="000000" w:themeColor="text1"/>
            <w:lang w:val="en-US"/>
          </w:rPr>
          <w:t>, or</w:t>
        </w:r>
      </w:ins>
    </w:p>
    <w:p w14:paraId="2959C954" w14:textId="77777777" w:rsidR="00ED1C15" w:rsidRPr="003E64AB" w:rsidRDefault="00ED1C15" w:rsidP="00ED1C15">
      <w:pPr>
        <w:pStyle w:val="ListParagraph"/>
        <w:numPr>
          <w:ilvl w:val="0"/>
          <w:numId w:val="22"/>
        </w:numPr>
        <w:spacing w:after="120" w:line="259" w:lineRule="auto"/>
        <w:rPr>
          <w:ins w:id="1637" w:author="Santhan Thangarasa" w:date="2022-03-04T23:25:00Z"/>
          <w:color w:val="000000" w:themeColor="text1"/>
          <w:lang w:val="en-US"/>
        </w:rPr>
      </w:pPr>
      <w:ins w:id="1638" w:author="Santhan Thangarasa" w:date="2022-03-04T23:25:00Z">
        <w:r w:rsidRPr="004838C1">
          <w:rPr>
            <w:color w:val="000000" w:themeColor="text1"/>
          </w:rPr>
          <w:t xml:space="preserve">stationary and not-at-cell-edge scenario to </w:t>
        </w:r>
        <w:r>
          <w:rPr>
            <w:color w:val="000000" w:themeColor="text1"/>
          </w:rPr>
          <w:t>normal mode</w:t>
        </w:r>
      </w:ins>
    </w:p>
    <w:p w14:paraId="748D72F4" w14:textId="77777777" w:rsidR="00ED1C15" w:rsidRPr="009C5807" w:rsidRDefault="00ED1C15" w:rsidP="00ED1C15">
      <w:pPr>
        <w:rPr>
          <w:ins w:id="1639" w:author="Santhan Thangarasa" w:date="2022-03-04T23:25:00Z"/>
          <w:lang w:val="en-US" w:eastAsia="zh-CN"/>
        </w:rPr>
      </w:pPr>
      <w:ins w:id="1640" w:author="Santhan Thangarasa" w:date="2022-03-04T23:25:00Z">
        <w:r w:rsidRPr="009C5807">
          <w:rPr>
            <w:lang w:val="en-US" w:eastAsia="zh-CN"/>
          </w:rPr>
          <w:t>the UE shall fulfill the requirements corresponding to normal mode upon fulfilling the switching criteria.</w:t>
        </w:r>
      </w:ins>
    </w:p>
    <w:p w14:paraId="717FF9DE" w14:textId="77777777" w:rsidR="00ED1C15" w:rsidRDefault="00ED1C15" w:rsidP="00ED1C15">
      <w:pPr>
        <w:rPr>
          <w:ins w:id="1641" w:author="Santhan Thangarasa" w:date="2022-03-04T23:25:00Z"/>
          <w:lang w:val="en-US" w:eastAsia="zh-CN"/>
        </w:rPr>
      </w:pPr>
      <w:ins w:id="1642" w:author="Santhan Thangarasa" w:date="2022-03-04T23:25:00Z">
        <w:r w:rsidRPr="009C5807">
          <w:rPr>
            <w:rFonts w:hint="eastAsia"/>
            <w:lang w:val="en-US" w:eastAsia="zh-CN"/>
          </w:rPr>
          <w:t>No requirement is defined for multiple transitions of scenarios within one measurement period.</w:t>
        </w:r>
      </w:ins>
    </w:p>
    <w:p w14:paraId="55A1A3F8" w14:textId="77777777" w:rsidR="00ED1C15" w:rsidRPr="00784B74" w:rsidRDefault="00ED1C15" w:rsidP="00ED1C15">
      <w:pPr>
        <w:spacing w:after="120" w:line="259" w:lineRule="auto"/>
        <w:rPr>
          <w:ins w:id="1643" w:author="Santhan Thangarasa" w:date="2022-03-04T23:25:00Z"/>
          <w:color w:val="000000" w:themeColor="text1"/>
          <w:lang w:val="en-US"/>
        </w:rPr>
      </w:pPr>
    </w:p>
    <w:p w14:paraId="351C57B5" w14:textId="77777777" w:rsidR="00ED1C15" w:rsidRDefault="00ED1C15" w:rsidP="00ED1C15">
      <w:pPr>
        <w:keepNext/>
        <w:keepLines/>
        <w:spacing w:before="120"/>
        <w:ind w:left="1418" w:hanging="1418"/>
        <w:outlineLvl w:val="3"/>
        <w:rPr>
          <w:ins w:id="1644" w:author="Santhan Thangarasa" w:date="2022-03-04T23:25:00Z"/>
          <w:rFonts w:ascii="Arial" w:hAnsi="Arial"/>
          <w:sz w:val="24"/>
        </w:rPr>
      </w:pPr>
      <w:ins w:id="1645" w:author="Santhan Thangarasa" w:date="2022-03-04T23:25:00Z">
        <w:r>
          <w:rPr>
            <w:rFonts w:ascii="Arial" w:hAnsi="Arial"/>
            <w:sz w:val="24"/>
          </w:rPr>
          <w:t>4.2B.2.9     Measurements of intra-frequency NR cells for UE configured with relaxed measurement criterion for RedCap</w:t>
        </w:r>
      </w:ins>
    </w:p>
    <w:p w14:paraId="1B5D82D6" w14:textId="77777777" w:rsidR="00ED1C15" w:rsidRPr="00C83CA1" w:rsidRDefault="00ED1C15" w:rsidP="00ED1C15">
      <w:pPr>
        <w:pStyle w:val="Heading5"/>
        <w:rPr>
          <w:ins w:id="1646" w:author="Santhan Thangarasa" w:date="2022-03-04T23:25:00Z"/>
          <w:lang w:val="en-US" w:eastAsia="zh-CN"/>
        </w:rPr>
      </w:pPr>
      <w:ins w:id="1647" w:author="Santhan Thangarasa" w:date="2022-03-04T23:25:00Z">
        <w:r>
          <w:rPr>
            <w:lang w:val="en-US" w:eastAsia="zh-CN"/>
          </w:rPr>
          <w:t>4.2B.2.9</w:t>
        </w:r>
        <w:r w:rsidRPr="00C83CA1">
          <w:rPr>
            <w:lang w:val="en-US" w:eastAsia="zh-CN"/>
          </w:rPr>
          <w:t>.1</w:t>
        </w:r>
        <w:r>
          <w:rPr>
            <w:lang w:val="en-US" w:eastAsia="zh-CN"/>
          </w:rPr>
          <w:tab/>
        </w:r>
        <w:r w:rsidRPr="00C83CA1">
          <w:rPr>
            <w:lang w:val="en-US" w:eastAsia="zh-CN"/>
          </w:rPr>
          <w:t>Introduction</w:t>
        </w:r>
      </w:ins>
    </w:p>
    <w:p w14:paraId="6D711B8A" w14:textId="77777777" w:rsidR="00ED1C15" w:rsidRPr="00EF59D1" w:rsidRDefault="00ED1C15" w:rsidP="00ED1C15">
      <w:pPr>
        <w:rPr>
          <w:ins w:id="1648" w:author="Santhan Thangarasa" w:date="2022-03-04T23:25:00Z"/>
          <w:noProof/>
        </w:rPr>
      </w:pPr>
      <w:ins w:id="1649" w:author="Santhan Thangarasa" w:date="2022-03-04T23:25:00Z">
        <w:r w:rsidRPr="00EF59D1">
          <w:rPr>
            <w:noProof/>
          </w:rPr>
          <w:t xml:space="preserve">This </w:t>
        </w:r>
        <w:r>
          <w:rPr>
            <w:noProof/>
          </w:rPr>
          <w:t>clause</w:t>
        </w:r>
        <w:r w:rsidRPr="00EF59D1">
          <w:rPr>
            <w:noProof/>
          </w:rPr>
          <w:t xml:space="preserve"> contains the requirements for measurements on intra-frequency NR cells when </w:t>
        </w:r>
        <w:r w:rsidRPr="00734785">
          <w:rPr>
            <w:lang w:eastAsia="zh-CN"/>
          </w:rPr>
          <w:t xml:space="preserve">Srxlev </w:t>
        </w:r>
        <w:r>
          <w:rPr>
            <w:lang w:eastAsia="zh-CN"/>
          </w:rPr>
          <w:t>≤</w:t>
        </w:r>
        <w:r w:rsidRPr="00734785">
          <w:rPr>
            <w:lang w:eastAsia="zh-CN"/>
          </w:rPr>
          <w:t xml:space="preserve"> S</w:t>
        </w:r>
        <w:r w:rsidRPr="002F5786">
          <w:rPr>
            <w:vertAlign w:val="subscript"/>
            <w:lang w:eastAsia="zh-CN"/>
          </w:rPr>
          <w:t>IntraSearchP</w:t>
        </w:r>
        <w:r w:rsidRPr="00734785">
          <w:rPr>
            <w:lang w:eastAsia="zh-CN"/>
          </w:rPr>
          <w:t xml:space="preserve"> </w:t>
        </w:r>
        <w:r>
          <w:rPr>
            <w:lang w:eastAsia="zh-CN"/>
          </w:rPr>
          <w:t>or</w:t>
        </w:r>
        <w:r w:rsidRPr="00734785">
          <w:rPr>
            <w:lang w:eastAsia="zh-CN"/>
          </w:rPr>
          <w:t xml:space="preserve"> Squal </w:t>
        </w:r>
        <w:r>
          <w:rPr>
            <w:lang w:eastAsia="zh-CN"/>
          </w:rPr>
          <w:t>≤</w:t>
        </w:r>
        <w:r w:rsidRPr="00734785">
          <w:rPr>
            <w:lang w:eastAsia="zh-CN"/>
          </w:rPr>
          <w:t xml:space="preserve"> S</w:t>
        </w:r>
        <w:r w:rsidRPr="002F5786">
          <w:rPr>
            <w:vertAlign w:val="subscript"/>
            <w:lang w:eastAsia="zh-CN"/>
          </w:rPr>
          <w:t>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ins>
    </w:p>
    <w:p w14:paraId="273A6822" w14:textId="77777777" w:rsidR="00ED1C15" w:rsidRDefault="00ED1C15" w:rsidP="00ED1C15">
      <w:pPr>
        <w:pStyle w:val="B10"/>
        <w:rPr>
          <w:ins w:id="1650" w:author="Santhan Thangarasa" w:date="2022-03-04T23:25:00Z"/>
          <w:noProof/>
        </w:rPr>
      </w:pPr>
      <w:ins w:id="1651" w:author="Santhan Thangarasa" w:date="2022-03-04T23:25:00Z">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9.X</w:t>
        </w:r>
        <w:r w:rsidRPr="00950DA1">
          <w:rPr>
            <w:noProof/>
          </w:rPr>
          <w:t xml:space="preserve"> in [</w:t>
        </w:r>
        <w:r>
          <w:rPr>
            <w:noProof/>
          </w:rPr>
          <w:t>1</w:t>
        </w:r>
        <w:r w:rsidRPr="00950DA1">
          <w:rPr>
            <w:noProof/>
          </w:rPr>
          <w:t>],</w:t>
        </w:r>
      </w:ins>
    </w:p>
    <w:p w14:paraId="06B9A284" w14:textId="77777777" w:rsidR="00ED1C15" w:rsidRDefault="00ED1C15" w:rsidP="00ED1C15">
      <w:pPr>
        <w:pStyle w:val="B10"/>
        <w:rPr>
          <w:ins w:id="1652" w:author="Santhan Thangarasa" w:date="2022-03-04T23:25:00Z"/>
          <w:noProof/>
        </w:rPr>
      </w:pPr>
      <w:ins w:id="1653" w:author="Santhan Thangarasa" w:date="2022-03-04T23:25:00Z">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9.Y</w:t>
        </w:r>
        <w:r w:rsidRPr="00950DA1">
          <w:rPr>
            <w:noProof/>
          </w:rPr>
          <w:t xml:space="preserve"> in [</w:t>
        </w:r>
        <w:r>
          <w:rPr>
            <w:noProof/>
          </w:rPr>
          <w:t>1</w:t>
        </w:r>
        <w:r w:rsidRPr="00950DA1">
          <w:rPr>
            <w:noProof/>
          </w:rPr>
          <w:t>],</w:t>
        </w:r>
      </w:ins>
    </w:p>
    <w:p w14:paraId="1A9C6458" w14:textId="77777777" w:rsidR="00ED1C15" w:rsidRDefault="00ED1C15" w:rsidP="00ED1C15">
      <w:pPr>
        <w:pStyle w:val="B10"/>
        <w:rPr>
          <w:ins w:id="1654" w:author="Santhan Thangarasa" w:date="2022-03-04T23:25:00Z"/>
          <w:noProof/>
        </w:rPr>
      </w:pPr>
      <w:ins w:id="1655" w:author="Santhan Thangarasa" w:date="2022-03-04T23:25:00Z">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9.X</w:t>
        </w:r>
        <w:r w:rsidRPr="00950DA1">
          <w:rPr>
            <w:noProof/>
          </w:rPr>
          <w:t xml:space="preserve"> in [1]</w:t>
        </w:r>
        <w:r>
          <w:rPr>
            <w:noProof/>
          </w:rPr>
          <w:t xml:space="preserve"> respectively.</w:t>
        </w:r>
      </w:ins>
    </w:p>
    <w:p w14:paraId="7CC234E5" w14:textId="77777777" w:rsidR="00ED1C15" w:rsidRDefault="00ED1C15" w:rsidP="00ED1C15">
      <w:pPr>
        <w:pStyle w:val="Heading5"/>
        <w:rPr>
          <w:ins w:id="1656" w:author="Santhan Thangarasa" w:date="2022-03-04T23:25:00Z"/>
          <w:lang w:val="en-US" w:eastAsia="zh-CN"/>
        </w:rPr>
      </w:pPr>
      <w:ins w:id="1657" w:author="Santhan Thangarasa" w:date="2022-03-04T23:25:00Z">
        <w:r>
          <w:rPr>
            <w:lang w:val="en-US" w:eastAsia="zh-CN"/>
          </w:rPr>
          <w:t>4.2B.2.9.2</w:t>
        </w:r>
        <w:r>
          <w:rPr>
            <w:lang w:val="en-US" w:eastAsia="zh-CN"/>
          </w:rPr>
          <w:tab/>
          <w:t>Measurements for UE fulfilling stationary criterion</w:t>
        </w:r>
      </w:ins>
    </w:p>
    <w:p w14:paraId="4174267C" w14:textId="77777777" w:rsidR="00ED1C15" w:rsidRPr="00EF59D1" w:rsidRDefault="00ED1C15" w:rsidP="00ED1C15">
      <w:pPr>
        <w:rPr>
          <w:ins w:id="1658" w:author="Santhan Thangarasa" w:date="2022-03-04T23:25:00Z"/>
          <w:lang w:eastAsia="zh-CN"/>
        </w:rPr>
      </w:pPr>
      <w:ins w:id="1659" w:author="Santhan Thangarasa" w:date="2022-03-04T23:25:00Z">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ins>
    </w:p>
    <w:p w14:paraId="1FF52F1A" w14:textId="77777777" w:rsidR="00ED1C15" w:rsidRDefault="00ED1C15" w:rsidP="00ED1C15">
      <w:pPr>
        <w:pStyle w:val="B10"/>
        <w:rPr>
          <w:ins w:id="1660" w:author="Santhan Thangarasa" w:date="2022-03-04T23:25:00Z"/>
          <w:lang w:eastAsia="zh-CN"/>
        </w:rPr>
      </w:pPr>
      <w:ins w:id="1661" w:author="Santhan Thangarasa" w:date="2022-03-04T23:25:00Z">
        <w:r>
          <w:rPr>
            <w:noProof/>
          </w:rPr>
          <w:t>-</w:t>
        </w:r>
        <w:r>
          <w:rPr>
            <w:noProof/>
          </w:rPr>
          <w:tab/>
        </w:r>
        <w:r w:rsidRPr="007C2D19">
          <w:rPr>
            <w:lang w:eastAsia="zh-CN"/>
          </w:rPr>
          <w:t xml:space="preserve">UE is configured with </w:t>
        </w:r>
        <w:r w:rsidRPr="0082197E">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ins>
    </w:p>
    <w:p w14:paraId="1C1CB9EF" w14:textId="77777777" w:rsidR="00ED1C15" w:rsidRPr="0039265E" w:rsidRDefault="00ED1C15" w:rsidP="00ED1C15">
      <w:pPr>
        <w:pStyle w:val="B10"/>
        <w:rPr>
          <w:ins w:id="1662" w:author="Santhan Thangarasa" w:date="2022-03-04T23:25:00Z"/>
          <w:lang w:eastAsia="zh-CN"/>
        </w:rPr>
      </w:pPr>
      <w:ins w:id="1663" w:author="Santhan Thangarasa" w:date="2022-03-04T23:25:00Z">
        <w:r>
          <w:rPr>
            <w:noProof/>
          </w:rPr>
          <w:t>-</w:t>
        </w:r>
        <w:r>
          <w:rPr>
            <w:noProof/>
          </w:rPr>
          <w:tab/>
        </w:r>
        <w:r w:rsidRPr="00D36387">
          <w:rPr>
            <w:lang w:eastAsia="zh-CN"/>
          </w:rPr>
          <w:t xml:space="preserve">UE is configured with both </w:t>
        </w:r>
        <w:r w:rsidRPr="006E2031">
          <w:rPr>
            <w:i/>
            <w:noProof/>
            <w:lang w:eastAsia="en-GB"/>
          </w:rPr>
          <w:t xml:space="preserve">stationaryMobilityEvaluation </w:t>
        </w:r>
        <w:r>
          <w:rPr>
            <w:lang w:eastAsia="zh-CN"/>
          </w:rPr>
          <w:t>[2]</w:t>
        </w:r>
        <w:r w:rsidRPr="00D36387">
          <w:rPr>
            <w:lang w:eastAsia="zh-CN"/>
          </w:rPr>
          <w:t xml:space="preserve"> criterion and </w:t>
        </w:r>
        <w:r w:rsidRPr="006E2031">
          <w:rPr>
            <w:i/>
            <w:noProof/>
            <w:lang w:eastAsia="en-GB"/>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lang w:eastAsia="en-GB"/>
          </w:rPr>
          <w:t xml:space="preserve">stationaryMobilityEvaluation </w:t>
        </w:r>
        <w:r>
          <w:rPr>
            <w:lang w:eastAsia="zh-CN"/>
          </w:rPr>
          <w:t>[2]</w:t>
        </w:r>
        <w:r w:rsidRPr="00D36387">
          <w:rPr>
            <w:lang w:eastAsia="zh-CN"/>
          </w:rPr>
          <w:t xml:space="preserve"> criterion</w:t>
        </w:r>
      </w:ins>
    </w:p>
    <w:p w14:paraId="1515D63A" w14:textId="77777777" w:rsidR="00ED1C15" w:rsidRDefault="00ED1C15" w:rsidP="00ED1C15">
      <w:pPr>
        <w:rPr>
          <w:ins w:id="1664" w:author="Santhan Thangarasa" w:date="2022-03-04T23:25:00Z"/>
          <w:noProof/>
        </w:rPr>
      </w:pPr>
      <w:ins w:id="1665" w:author="Santhan Thangarasa" w:date="2022-03-04T23:25:00Z">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ins>
    </w:p>
    <w:p w14:paraId="01C81EBB" w14:textId="77777777" w:rsidR="00ED1C15" w:rsidRDefault="00ED1C15" w:rsidP="00ED1C15">
      <w:pPr>
        <w:pStyle w:val="B10"/>
        <w:rPr>
          <w:ins w:id="1666" w:author="Santhan Thangarasa" w:date="2022-03-04T23:25:00Z"/>
        </w:rPr>
      </w:pPr>
      <w:ins w:id="1667" w:author="Santhan Thangarasa" w:date="2022-03-04T23:25:00Z">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885F53">
          <w:rPr>
            <w:i/>
            <w:vertAlign w:val="subscript"/>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ins>
    </w:p>
    <w:p w14:paraId="754F8D20" w14:textId="77777777" w:rsidR="00ED1C15" w:rsidRDefault="00ED1C15" w:rsidP="00ED1C15">
      <w:pPr>
        <w:pStyle w:val="B10"/>
        <w:rPr>
          <w:ins w:id="1668" w:author="Santhan Thangarasa" w:date="2022-03-04T23:25:00Z"/>
        </w:rPr>
      </w:pPr>
      <w:ins w:id="1669" w:author="Santhan Thangarasa" w:date="2022-03-04T23:25:00Z">
        <w:r w:rsidRPr="0089796C">
          <w:t>-</w:t>
        </w:r>
        <w:r w:rsidRPr="0089796C">
          <w:tab/>
        </w:r>
        <w:r w:rsidRPr="00885F53">
          <w:rPr>
            <w:rFonts w:cs="v4.2.0"/>
          </w:rPr>
          <w:t>T</w:t>
        </w:r>
        <w:r w:rsidRPr="00885F53">
          <w:rPr>
            <w:rFonts w:cs="v4.2.0"/>
            <w:vertAlign w:val="subscript"/>
          </w:rPr>
          <w:t>measure,NR_Intra</w:t>
        </w:r>
        <w:r>
          <w:rPr>
            <w:vertAlign w:val="subscript"/>
          </w:rPr>
          <w:t>_RedCap_Relax</w:t>
        </w:r>
        <w:r w:rsidRPr="00885F53">
          <w:rPr>
            <w:rFonts w:cs="v4.2.0"/>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ins>
    </w:p>
    <w:p w14:paraId="07E5F061" w14:textId="77777777" w:rsidR="00ED1C15" w:rsidRPr="00AD5C2C" w:rsidRDefault="00ED1C15" w:rsidP="00ED1C15">
      <w:pPr>
        <w:pStyle w:val="B10"/>
        <w:rPr>
          <w:ins w:id="1670" w:author="Santhan Thangarasa" w:date="2022-03-04T23:25:00Z"/>
        </w:rPr>
      </w:pPr>
      <w:ins w:id="1671" w:author="Santhan Thangarasa" w:date="2022-03-04T23:25:00Z">
        <w:r w:rsidRPr="00AD5C2C">
          <w:t>-</w:t>
        </w:r>
        <w:r w:rsidRPr="00AD5C2C">
          <w:tab/>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sidRPr="00AD5C2C">
          <w:rPr>
            <w:rFonts w:cs="v4.2.0"/>
            <w:vertAlign w:val="subscript"/>
          </w:rPr>
          <w:t xml:space="preserve"> </w:t>
        </w:r>
        <w:r w:rsidRPr="00AD5C2C">
          <w:t xml:space="preserve">as specified in </w:t>
        </w:r>
        <w:r w:rsidRPr="00AD5C2C">
          <w:rPr>
            <w:lang w:val="en-US"/>
          </w:rPr>
          <w:t>Table 4.2B.2.9.2-1 and Table 4.2B.2.9.2-2 for 1 Rx RedCap  and 2 Rx RedCap respectively</w:t>
        </w:r>
        <w:r w:rsidRPr="00AD5C2C">
          <w:t>.</w:t>
        </w:r>
      </w:ins>
    </w:p>
    <w:p w14:paraId="1B436513" w14:textId="77777777" w:rsidR="00ED1C15" w:rsidRPr="0082197E" w:rsidRDefault="00ED1C15" w:rsidP="00ED1C15">
      <w:pPr>
        <w:pStyle w:val="B10"/>
        <w:ind w:left="0" w:firstLine="0"/>
        <w:rPr>
          <w:ins w:id="1672" w:author="Santhan Thangarasa" w:date="2022-03-04T23:25:00Z"/>
          <w:noProof/>
        </w:rPr>
      </w:pPr>
      <w:ins w:id="1673" w:author="Santhan Thangarasa" w:date="2022-03-04T23:25:00Z">
        <w:r w:rsidRPr="00AD5C2C">
          <w:rPr>
            <w:noProof/>
          </w:rPr>
          <w:t xml:space="preserve">If the UE is configured with eDRX_IDLE cycle then the requirements in </w:t>
        </w:r>
        <w:r w:rsidRPr="0082197E">
          <w:rPr>
            <w:noProof/>
          </w:rPr>
          <w:t>Table 4.2B.2.9.2-3</w:t>
        </w:r>
        <w:r w:rsidRPr="00AD5C2C">
          <w:rPr>
            <w:noProof/>
          </w:rPr>
          <w:t xml:space="preserve"> and </w:t>
        </w:r>
        <w:r w:rsidRPr="0082197E">
          <w:rPr>
            <w:noProof/>
          </w:rPr>
          <w:t>Table 4.2B.2.9.2-4</w:t>
        </w:r>
        <w:r w:rsidRPr="00AD5C2C">
          <w:rPr>
            <w:noProof/>
          </w:rPr>
          <w:t xml:space="preserve"> are applicable for eDRX cycle up to 10.24 s in </w:t>
        </w:r>
        <w:r w:rsidRPr="0082197E">
          <w:rPr>
            <w:noProof/>
          </w:rPr>
          <w:t>FR1</w:t>
        </w:r>
        <w:r w:rsidRPr="00AD5C2C">
          <w:rPr>
            <w:noProof/>
          </w:rPr>
          <w:t xml:space="preserve"> and </w:t>
        </w:r>
        <w:r w:rsidRPr="0082197E">
          <w:rPr>
            <w:noProof/>
          </w:rPr>
          <w:t>FR2 respectively.</w:t>
        </w:r>
        <w:r w:rsidRPr="00AD5C2C">
          <w:rPr>
            <w:noProof/>
          </w:rPr>
          <w:t xml:space="preserve"> </w:t>
        </w:r>
      </w:ins>
    </w:p>
    <w:p w14:paraId="03894759" w14:textId="77777777" w:rsidR="00ED1C15" w:rsidRPr="0082197E" w:rsidRDefault="00ED1C15" w:rsidP="00ED1C15">
      <w:pPr>
        <w:pStyle w:val="B10"/>
        <w:ind w:left="0" w:firstLine="0"/>
        <w:rPr>
          <w:ins w:id="1674" w:author="Santhan Thangarasa" w:date="2022-03-04T23:25:00Z"/>
          <w:i/>
          <w:iCs/>
          <w:lang w:eastAsia="zh-CN"/>
        </w:rPr>
      </w:pPr>
      <w:ins w:id="1675" w:author="Santhan Thangarasa" w:date="2022-03-04T23:25:00Z">
        <w:r w:rsidRPr="0082197E">
          <w:rPr>
            <w:i/>
            <w:iCs/>
            <w:noProof/>
          </w:rPr>
          <w:t xml:space="preserve">Editors note: For eDRX cycle larger than 10.24 s the requirements will be updated based on the agreement. </w:t>
        </w:r>
      </w:ins>
    </w:p>
    <w:p w14:paraId="4482D2B6" w14:textId="77777777" w:rsidR="00ED1C15" w:rsidRPr="00401468" w:rsidRDefault="00ED1C15" w:rsidP="00ED1C15">
      <w:pPr>
        <w:pStyle w:val="TH"/>
        <w:rPr>
          <w:ins w:id="1676" w:author="Santhan Thangarasa" w:date="2022-03-04T23:25:00Z"/>
          <w:lang w:val="en-US"/>
        </w:rPr>
      </w:pPr>
      <w:ins w:id="1677" w:author="Santhan Thangarasa" w:date="2022-03-04T23:25:00Z">
        <w:r w:rsidRPr="00342887">
          <w:rPr>
            <w:lang w:val="en-US"/>
          </w:rPr>
          <w:t>Table 4.2</w:t>
        </w:r>
        <w:r>
          <w:rPr>
            <w:lang w:val="en-US"/>
          </w:rPr>
          <w:t>B</w:t>
        </w:r>
        <w:r w:rsidRPr="00342887">
          <w:rPr>
            <w:lang w:val="en-US"/>
          </w:rPr>
          <w:t>.2.</w:t>
        </w:r>
        <w:r>
          <w:rPr>
            <w:lang w:val="en-US"/>
          </w:rPr>
          <w:t>9.2</w:t>
        </w:r>
        <w:r w:rsidRPr="00342887">
          <w:rPr>
            <w:lang w:val="en-US"/>
          </w:rPr>
          <w:t>-1: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2833"/>
        <w:gridCol w:w="2990"/>
        <w:gridCol w:w="2722"/>
      </w:tblGrid>
      <w:tr w:rsidR="00ED1C15" w:rsidRPr="009C5807" w14:paraId="36C7FC23" w14:textId="77777777" w:rsidTr="007A6DB1">
        <w:trPr>
          <w:cantSplit/>
          <w:trHeight w:val="308"/>
          <w:jc w:val="center"/>
          <w:ins w:id="1678" w:author="Santhan Thangarasa" w:date="2022-03-04T23:25:00Z"/>
        </w:trPr>
        <w:tc>
          <w:tcPr>
            <w:tcW w:w="0" w:type="auto"/>
            <w:tcBorders>
              <w:top w:val="single" w:sz="4" w:space="0" w:color="auto"/>
              <w:left w:val="single" w:sz="4" w:space="0" w:color="auto"/>
              <w:bottom w:val="nil"/>
              <w:right w:val="single" w:sz="4" w:space="0" w:color="auto"/>
            </w:tcBorders>
            <w:hideMark/>
          </w:tcPr>
          <w:p w14:paraId="69DA5E7D" w14:textId="77777777" w:rsidR="00ED1C15" w:rsidRPr="009C5807" w:rsidRDefault="00ED1C15" w:rsidP="007A6DB1">
            <w:pPr>
              <w:pStyle w:val="TAH"/>
              <w:rPr>
                <w:ins w:id="1679" w:author="Santhan Thangarasa" w:date="2022-03-04T23:25:00Z"/>
              </w:rPr>
            </w:pPr>
            <w:ins w:id="1680" w:author="Santhan Thangarasa" w:date="2022-03-04T23:25:00Z">
              <w:r w:rsidRPr="009C5807">
                <w:t>DRX cycle length [s]</w:t>
              </w:r>
            </w:ins>
          </w:p>
        </w:tc>
        <w:tc>
          <w:tcPr>
            <w:tcW w:w="0" w:type="auto"/>
            <w:tcBorders>
              <w:top w:val="single" w:sz="4" w:space="0" w:color="auto"/>
              <w:left w:val="single" w:sz="4" w:space="0" w:color="auto"/>
              <w:bottom w:val="nil"/>
              <w:right w:val="single" w:sz="4" w:space="0" w:color="auto"/>
            </w:tcBorders>
            <w:hideMark/>
          </w:tcPr>
          <w:p w14:paraId="7967E176" w14:textId="77777777" w:rsidR="00ED1C15" w:rsidRPr="009C5807" w:rsidRDefault="00ED1C15" w:rsidP="007A6DB1">
            <w:pPr>
              <w:pStyle w:val="TAH"/>
              <w:rPr>
                <w:ins w:id="1681" w:author="Santhan Thangarasa" w:date="2022-03-04T23:25:00Z"/>
              </w:rPr>
            </w:pPr>
            <w:ins w:id="1682" w:author="Santhan Thangarasa" w:date="2022-03-04T23:25:00Z">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
          <w:p w14:paraId="214155F8" w14:textId="77777777" w:rsidR="00ED1C15" w:rsidRPr="009C5807" w:rsidRDefault="00ED1C15" w:rsidP="007A6DB1">
            <w:pPr>
              <w:pStyle w:val="TAH"/>
              <w:rPr>
                <w:ins w:id="1683" w:author="Santhan Thangarasa" w:date="2022-03-04T23:25:00Z"/>
              </w:rPr>
            </w:pPr>
            <w:ins w:id="1684" w:author="Santhan Thangarasa" w:date="2022-03-04T23:25:00Z">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
          <w:p w14:paraId="628BC65C" w14:textId="77777777" w:rsidR="00ED1C15" w:rsidRPr="009C5807" w:rsidRDefault="00ED1C15" w:rsidP="007A6DB1">
            <w:pPr>
              <w:pStyle w:val="TAH"/>
              <w:rPr>
                <w:ins w:id="1685" w:author="Santhan Thangarasa" w:date="2022-03-04T23:25:00Z"/>
                <w:vertAlign w:val="subscript"/>
              </w:rPr>
            </w:pPr>
            <w:ins w:id="1686" w:author="Santhan Thangarasa" w:date="2022-03-04T23:25:00Z">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ins>
          </w:p>
          <w:p w14:paraId="2745AB43" w14:textId="77777777" w:rsidR="00ED1C15" w:rsidRPr="009C5807" w:rsidRDefault="00ED1C15" w:rsidP="007A6DB1">
            <w:pPr>
              <w:pStyle w:val="TAH"/>
              <w:rPr>
                <w:ins w:id="1687" w:author="Santhan Thangarasa" w:date="2022-03-04T23:25:00Z"/>
              </w:rPr>
            </w:pPr>
            <w:ins w:id="1688" w:author="Santhan Thangarasa" w:date="2022-03-04T23:25:00Z">
              <w:r w:rsidRPr="009C5807">
                <w:t>[s] (number of DRX cycles)</w:t>
              </w:r>
            </w:ins>
          </w:p>
        </w:tc>
      </w:tr>
      <w:tr w:rsidR="00ED1C15" w:rsidRPr="009C5807" w14:paraId="38941D63" w14:textId="77777777" w:rsidTr="007A6DB1">
        <w:trPr>
          <w:cantSplit/>
          <w:trHeight w:val="308"/>
          <w:jc w:val="center"/>
          <w:ins w:id="1689" w:author="Santhan Thangarasa" w:date="2022-03-04T23:25:00Z"/>
        </w:trPr>
        <w:tc>
          <w:tcPr>
            <w:tcW w:w="0" w:type="auto"/>
            <w:tcBorders>
              <w:top w:val="nil"/>
              <w:left w:val="single" w:sz="4" w:space="0" w:color="auto"/>
              <w:bottom w:val="single" w:sz="4" w:space="0" w:color="auto"/>
              <w:right w:val="single" w:sz="4" w:space="0" w:color="auto"/>
            </w:tcBorders>
            <w:vAlign w:val="center"/>
            <w:hideMark/>
          </w:tcPr>
          <w:p w14:paraId="3120998A" w14:textId="77777777" w:rsidR="00ED1C15" w:rsidRPr="009C5807" w:rsidRDefault="00ED1C15" w:rsidP="007A6DB1">
            <w:pPr>
              <w:pStyle w:val="TAH"/>
              <w:rPr>
                <w:ins w:id="1690" w:author="Santhan Thangarasa" w:date="2022-03-04T23:25:00Z"/>
              </w:rPr>
            </w:pPr>
          </w:p>
        </w:tc>
        <w:tc>
          <w:tcPr>
            <w:tcW w:w="0" w:type="auto"/>
            <w:tcBorders>
              <w:top w:val="nil"/>
              <w:left w:val="single" w:sz="4" w:space="0" w:color="auto"/>
              <w:bottom w:val="single" w:sz="4" w:space="0" w:color="auto"/>
              <w:right w:val="single" w:sz="4" w:space="0" w:color="auto"/>
            </w:tcBorders>
            <w:vAlign w:val="center"/>
            <w:hideMark/>
          </w:tcPr>
          <w:p w14:paraId="4AAF2045" w14:textId="77777777" w:rsidR="00ED1C15" w:rsidRPr="009C5807" w:rsidRDefault="00ED1C15" w:rsidP="007A6DB1">
            <w:pPr>
              <w:pStyle w:val="TAH"/>
              <w:rPr>
                <w:ins w:id="1691" w:author="Santhan Thangarasa" w:date="2022-03-04T23:25:00Z"/>
              </w:rPr>
            </w:pPr>
          </w:p>
        </w:tc>
        <w:tc>
          <w:tcPr>
            <w:tcW w:w="0" w:type="auto"/>
            <w:tcBorders>
              <w:top w:val="nil"/>
              <w:left w:val="single" w:sz="4" w:space="0" w:color="auto"/>
              <w:bottom w:val="single" w:sz="4" w:space="0" w:color="auto"/>
              <w:right w:val="single" w:sz="4" w:space="0" w:color="auto"/>
            </w:tcBorders>
            <w:vAlign w:val="center"/>
            <w:hideMark/>
          </w:tcPr>
          <w:p w14:paraId="3B75C870" w14:textId="77777777" w:rsidR="00ED1C15" w:rsidRPr="009C5807" w:rsidRDefault="00ED1C15" w:rsidP="007A6DB1">
            <w:pPr>
              <w:pStyle w:val="TAH"/>
              <w:rPr>
                <w:ins w:id="1692" w:author="Santhan Thangarasa" w:date="2022-03-04T23:25:00Z"/>
              </w:rPr>
            </w:pPr>
          </w:p>
        </w:tc>
        <w:tc>
          <w:tcPr>
            <w:tcW w:w="0" w:type="auto"/>
            <w:tcBorders>
              <w:top w:val="nil"/>
              <w:left w:val="single" w:sz="4" w:space="0" w:color="auto"/>
              <w:bottom w:val="single" w:sz="4" w:space="0" w:color="auto"/>
              <w:right w:val="single" w:sz="4" w:space="0" w:color="auto"/>
            </w:tcBorders>
            <w:vAlign w:val="center"/>
            <w:hideMark/>
          </w:tcPr>
          <w:p w14:paraId="30975491" w14:textId="77777777" w:rsidR="00ED1C15" w:rsidRPr="009C5807" w:rsidRDefault="00ED1C15" w:rsidP="007A6DB1">
            <w:pPr>
              <w:pStyle w:val="TAH"/>
              <w:rPr>
                <w:ins w:id="1693" w:author="Santhan Thangarasa" w:date="2022-03-04T23:25:00Z"/>
              </w:rPr>
            </w:pPr>
          </w:p>
        </w:tc>
      </w:tr>
      <w:tr w:rsidR="00ED1C15" w:rsidRPr="0060600A" w14:paraId="10297400" w14:textId="77777777" w:rsidTr="007A6DB1">
        <w:trPr>
          <w:cantSplit/>
          <w:jc w:val="center"/>
          <w:ins w:id="1694"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25382939" w14:textId="77777777" w:rsidR="00ED1C15" w:rsidRPr="009C5807" w:rsidRDefault="00ED1C15" w:rsidP="007A6DB1">
            <w:pPr>
              <w:pStyle w:val="TAC"/>
              <w:rPr>
                <w:ins w:id="1695" w:author="Santhan Thangarasa" w:date="2022-03-04T23:25:00Z"/>
              </w:rPr>
            </w:pPr>
            <w:ins w:id="1696" w:author="Santhan Thangarasa" w:date="2022-03-04T23:25:00Z">
              <w:r w:rsidRPr="009C5807">
                <w:t>0.32</w:t>
              </w:r>
            </w:ins>
          </w:p>
        </w:tc>
        <w:tc>
          <w:tcPr>
            <w:tcW w:w="0" w:type="auto"/>
            <w:tcBorders>
              <w:top w:val="single" w:sz="4" w:space="0" w:color="auto"/>
              <w:left w:val="single" w:sz="4" w:space="0" w:color="auto"/>
              <w:bottom w:val="single" w:sz="4" w:space="0" w:color="auto"/>
              <w:right w:val="single" w:sz="4" w:space="0" w:color="auto"/>
            </w:tcBorders>
            <w:hideMark/>
          </w:tcPr>
          <w:p w14:paraId="76922368" w14:textId="4EB6CCB5" w:rsidR="00ED1C15" w:rsidRPr="0082197E" w:rsidRDefault="00ED1C15" w:rsidP="007A6DB1">
            <w:pPr>
              <w:pStyle w:val="TAC"/>
              <w:rPr>
                <w:ins w:id="1697" w:author="Santhan Thangarasa" w:date="2022-03-04T23:25:00Z"/>
                <w:lang w:val="sv-SE"/>
              </w:rPr>
            </w:pPr>
            <w:ins w:id="1698" w:author="Santhan Thangarasa" w:date="2022-03-04T23:25:00Z">
              <w:del w:id="1699" w:author="ST,2022-04-25" w:date="2022-04-25T22:44:00Z">
                <w:r w:rsidRPr="0082197E" w:rsidDel="006532CF">
                  <w:rPr>
                    <w:lang w:val="sv-SE"/>
                  </w:rPr>
                  <w:delText>TBD</w:delText>
                </w:r>
              </w:del>
            </w:ins>
            <w:ins w:id="1700" w:author="ST,2022-04-25" w:date="2022-04-25T22:44:00Z">
              <w:r w:rsidR="006532CF">
                <w:rPr>
                  <w:lang w:val="sv-SE"/>
                </w:rPr>
                <w:t>11.52</w:t>
              </w:r>
            </w:ins>
            <w:ins w:id="1701" w:author="Santhan Thangarasa" w:date="2022-03-04T23:25:00Z">
              <w:r w:rsidRPr="0082197E">
                <w:rPr>
                  <w:lang w:val="sv-SE"/>
                </w:rPr>
                <w:t xml:space="preserve"> x </w:t>
              </w:r>
              <w:r w:rsidRPr="0082197E">
                <w:rPr>
                  <w:rFonts w:cs="Arial"/>
                  <w:lang w:val="sv-SE" w:eastAsia="zh-CN"/>
                </w:rPr>
                <w:t xml:space="preserve">M2 x K3 </w:t>
              </w:r>
              <w:r w:rsidRPr="0082197E">
                <w:rPr>
                  <w:lang w:val="sv-SE"/>
                </w:rPr>
                <w:t>(</w:t>
              </w:r>
              <w:del w:id="1702" w:author="ST,2022-04-25" w:date="2022-04-25T22:45:00Z">
                <w:r w:rsidRPr="0082197E" w:rsidDel="00DC1919">
                  <w:rPr>
                    <w:lang w:val="sv-SE"/>
                  </w:rPr>
                  <w:delText>TBD</w:delText>
                </w:r>
              </w:del>
            </w:ins>
            <w:ins w:id="1703" w:author="ST,2022-04-25" w:date="2022-04-25T22:45:00Z">
              <w:r w:rsidR="00DC1919">
                <w:rPr>
                  <w:lang w:val="sv-SE"/>
                </w:rPr>
                <w:t>36</w:t>
              </w:r>
            </w:ins>
            <w:ins w:id="1704" w:author="Santhan Thangarasa" w:date="2022-03-04T23:25:00Z">
              <w:r w:rsidRPr="0082197E">
                <w:rPr>
                  <w:lang w:val="sv-SE"/>
                </w:rPr>
                <w:t xml:space="preserve"> x </w:t>
              </w:r>
              <w:r w:rsidRPr="0082197E">
                <w:rPr>
                  <w:rFonts w:cs="Arial"/>
                  <w:lang w:val="sv-SE" w:eastAsia="zh-CN"/>
                </w:rPr>
                <w:t>M2 x 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5F65335B" w14:textId="565F7CF3" w:rsidR="00ED1C15" w:rsidRPr="0082197E" w:rsidRDefault="00ED1C15" w:rsidP="007A6DB1">
            <w:pPr>
              <w:pStyle w:val="TAC"/>
              <w:rPr>
                <w:ins w:id="1705" w:author="Santhan Thangarasa" w:date="2022-03-04T23:25:00Z"/>
                <w:lang w:val="sv-SE"/>
              </w:rPr>
            </w:pPr>
            <w:ins w:id="1706" w:author="Santhan Thangarasa" w:date="2022-03-04T23:25:00Z">
              <w:del w:id="1707" w:author="ST,2022-04-25" w:date="2022-04-25T22:48:00Z">
                <w:r w:rsidRPr="0082197E" w:rsidDel="00DC1919">
                  <w:rPr>
                    <w:lang w:val="sv-SE"/>
                  </w:rPr>
                  <w:delText>TBD</w:delText>
                </w:r>
              </w:del>
            </w:ins>
            <w:ins w:id="1708" w:author="ST,2022-04-25" w:date="2022-04-25T22:48:00Z">
              <w:r w:rsidR="00DC1919">
                <w:rPr>
                  <w:lang w:val="sv-SE"/>
                </w:rPr>
                <w:t>1.28</w:t>
              </w:r>
            </w:ins>
            <w:ins w:id="1709" w:author="Santhan Thangarasa" w:date="2022-03-04T23:25:00Z">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del w:id="1710" w:author="ST,2022-04-25" w:date="2022-04-25T22:48:00Z">
                <w:r w:rsidRPr="0082197E" w:rsidDel="00DC1919">
                  <w:rPr>
                    <w:lang w:val="sv-SE"/>
                  </w:rPr>
                  <w:delText>TBD</w:delText>
                </w:r>
              </w:del>
            </w:ins>
            <w:ins w:id="1711" w:author="ST,2022-04-25" w:date="2022-04-25T22:48:00Z">
              <w:r w:rsidR="00DC1919">
                <w:rPr>
                  <w:lang w:val="sv-SE"/>
                </w:rPr>
                <w:t>4</w:t>
              </w:r>
            </w:ins>
            <w:ins w:id="1712" w:author="Santhan Thangarasa" w:date="2022-03-04T23:25:00Z">
              <w:r w:rsidRPr="0082197E">
                <w:rPr>
                  <w:lang w:val="sv-SE"/>
                </w:rPr>
                <w:t xml:space="preserve"> x </w:t>
              </w:r>
              <w:r w:rsidRPr="0082197E">
                <w:rPr>
                  <w:rFonts w:cs="Arial"/>
                  <w:lang w:val="sv-SE" w:eastAsia="zh-CN"/>
                </w:rPr>
                <w:t>M2 x 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48701D86" w14:textId="193A2457" w:rsidR="00ED1C15" w:rsidRPr="0082197E" w:rsidRDefault="00ED1C15" w:rsidP="007A6DB1">
            <w:pPr>
              <w:pStyle w:val="TAC"/>
              <w:rPr>
                <w:ins w:id="1713" w:author="Santhan Thangarasa" w:date="2022-03-04T23:25:00Z"/>
                <w:lang w:val="sv-SE"/>
              </w:rPr>
            </w:pPr>
            <w:ins w:id="1714" w:author="Santhan Thangarasa" w:date="2022-03-04T23:25:00Z">
              <w:del w:id="1715" w:author="ST,2022-04-25" w:date="2022-04-25T22:49:00Z">
                <w:r w:rsidRPr="0082197E" w:rsidDel="0060600A">
                  <w:rPr>
                    <w:lang w:val="sv-SE"/>
                  </w:rPr>
                  <w:delText>TBD</w:delText>
                </w:r>
              </w:del>
            </w:ins>
            <w:ins w:id="1716" w:author="ST,2022-04-25" w:date="2022-04-25T22:49:00Z">
              <w:r w:rsidR="0060600A">
                <w:rPr>
                  <w:lang w:val="sv-SE"/>
                </w:rPr>
                <w:t>5.12</w:t>
              </w:r>
            </w:ins>
            <w:ins w:id="1717" w:author="Santhan Thangarasa" w:date="2022-03-04T23:25:00Z">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del w:id="1718" w:author="ST,2022-04-25" w:date="2022-04-25T22:49:00Z">
                <w:r w:rsidRPr="0082197E" w:rsidDel="0060600A">
                  <w:rPr>
                    <w:lang w:val="sv-SE"/>
                  </w:rPr>
                  <w:delText>TBD</w:delText>
                </w:r>
              </w:del>
            </w:ins>
            <w:ins w:id="1719" w:author="ST,2022-04-25" w:date="2022-04-25T22:49:00Z">
              <w:r w:rsidR="0060600A">
                <w:rPr>
                  <w:lang w:val="sv-SE"/>
                </w:rPr>
                <w:t>16</w:t>
              </w:r>
            </w:ins>
            <w:ins w:id="1720" w:author="Santhan Thangarasa" w:date="2022-03-04T23:25:00Z">
              <w:r w:rsidRPr="0082197E">
                <w:rPr>
                  <w:lang w:val="sv-SE"/>
                </w:rPr>
                <w:t xml:space="preserve"> x </w:t>
              </w:r>
              <w:r w:rsidRPr="0082197E">
                <w:rPr>
                  <w:rFonts w:cs="Arial"/>
                  <w:lang w:val="sv-SE" w:eastAsia="zh-CN"/>
                </w:rPr>
                <w:t>M2 x K3</w:t>
              </w:r>
              <w:r w:rsidRPr="0082197E">
                <w:rPr>
                  <w:lang w:val="sv-SE"/>
                </w:rPr>
                <w:t>)</w:t>
              </w:r>
            </w:ins>
          </w:p>
        </w:tc>
      </w:tr>
      <w:tr w:rsidR="00ED1C15" w:rsidRPr="002805CD" w14:paraId="7E24FE87" w14:textId="77777777" w:rsidTr="007A6DB1">
        <w:trPr>
          <w:cantSplit/>
          <w:jc w:val="center"/>
          <w:ins w:id="1721"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2153E112" w14:textId="77777777" w:rsidR="00ED1C15" w:rsidRPr="009C5807" w:rsidRDefault="00ED1C15" w:rsidP="007A6DB1">
            <w:pPr>
              <w:pStyle w:val="TAC"/>
              <w:rPr>
                <w:ins w:id="1722" w:author="Santhan Thangarasa" w:date="2022-03-04T23:25:00Z"/>
              </w:rPr>
            </w:pPr>
            <w:ins w:id="1723" w:author="Santhan Thangarasa" w:date="2022-03-04T23:25:00Z">
              <w:r w:rsidRPr="009C5807">
                <w:t>0.64</w:t>
              </w:r>
            </w:ins>
          </w:p>
        </w:tc>
        <w:tc>
          <w:tcPr>
            <w:tcW w:w="0" w:type="auto"/>
            <w:tcBorders>
              <w:top w:val="single" w:sz="4" w:space="0" w:color="auto"/>
              <w:left w:val="single" w:sz="4" w:space="0" w:color="auto"/>
              <w:bottom w:val="single" w:sz="4" w:space="0" w:color="auto"/>
              <w:right w:val="single" w:sz="4" w:space="0" w:color="auto"/>
            </w:tcBorders>
            <w:hideMark/>
          </w:tcPr>
          <w:p w14:paraId="29EE2471" w14:textId="2BC1FB93" w:rsidR="00ED1C15" w:rsidRPr="0082197E" w:rsidRDefault="00ED1C15" w:rsidP="007A6DB1">
            <w:pPr>
              <w:pStyle w:val="TAC"/>
              <w:rPr>
                <w:ins w:id="1724" w:author="Santhan Thangarasa" w:date="2022-03-04T23:25:00Z"/>
                <w:lang w:val="sv-SE"/>
              </w:rPr>
            </w:pPr>
            <w:ins w:id="1725" w:author="Santhan Thangarasa" w:date="2022-03-04T23:25:00Z">
              <w:del w:id="1726" w:author="ST,2022-04-25" w:date="2022-04-25T22:44:00Z">
                <w:r w:rsidRPr="0082197E" w:rsidDel="006532CF">
                  <w:rPr>
                    <w:lang w:val="sv-SE"/>
                  </w:rPr>
                  <w:delText>TBD</w:delText>
                </w:r>
              </w:del>
            </w:ins>
            <w:ins w:id="1727" w:author="ST,2022-04-25" w:date="2022-04-25T22:44:00Z">
              <w:r w:rsidR="006532CF">
                <w:rPr>
                  <w:lang w:val="sv-SE"/>
                </w:rPr>
                <w:t>17.92</w:t>
              </w:r>
            </w:ins>
            <w:ins w:id="1728" w:author="Santhan Thangarasa" w:date="2022-03-04T23:25:00Z">
              <w:r w:rsidRPr="0082197E">
                <w:rPr>
                  <w:lang w:val="sv-SE"/>
                </w:rPr>
                <w:t xml:space="preserve"> x </w:t>
              </w:r>
              <w:r w:rsidRPr="0082197E">
                <w:rPr>
                  <w:rFonts w:cs="Arial"/>
                  <w:lang w:val="sv-SE" w:eastAsia="zh-CN"/>
                </w:rPr>
                <w:t>K3</w:t>
              </w:r>
              <w:r w:rsidRPr="0082197E">
                <w:rPr>
                  <w:lang w:val="sv-SE"/>
                </w:rPr>
                <w:t xml:space="preserve"> (</w:t>
              </w:r>
              <w:del w:id="1729" w:author="ST,2022-04-25" w:date="2022-04-25T22:45:00Z">
                <w:r w:rsidRPr="0082197E" w:rsidDel="00DC1919">
                  <w:rPr>
                    <w:lang w:val="sv-SE"/>
                  </w:rPr>
                  <w:delText>TBD</w:delText>
                </w:r>
              </w:del>
            </w:ins>
            <w:ins w:id="1730" w:author="ST,2022-04-25" w:date="2022-04-25T22:45:00Z">
              <w:r w:rsidR="00DC1919">
                <w:rPr>
                  <w:lang w:val="sv-SE"/>
                </w:rPr>
                <w:t>28</w:t>
              </w:r>
            </w:ins>
            <w:ins w:id="1731" w:author="Santhan Thangarasa" w:date="2022-03-04T23:25:00Z">
              <w:r w:rsidRPr="0082197E">
                <w:rPr>
                  <w:lang w:val="sv-SE"/>
                </w:rPr>
                <w:t xml:space="preserve"> x </w:t>
              </w:r>
              <w:r w:rsidRPr="0082197E">
                <w:rPr>
                  <w:rFonts w:cs="Arial"/>
                  <w:lang w:val="sv-SE" w:eastAsia="zh-CN"/>
                </w:rPr>
                <w:t>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FF8BFAB" w14:textId="23537561" w:rsidR="00ED1C15" w:rsidRPr="0082197E" w:rsidRDefault="00DC1919" w:rsidP="007A6DB1">
            <w:pPr>
              <w:pStyle w:val="TAC"/>
              <w:rPr>
                <w:ins w:id="1732" w:author="Santhan Thangarasa" w:date="2022-03-04T23:25:00Z"/>
                <w:lang w:val="sv-SE"/>
              </w:rPr>
            </w:pPr>
            <w:ins w:id="1733" w:author="ST,2022-04-25" w:date="2022-04-25T22:48:00Z">
              <w:r>
                <w:rPr>
                  <w:lang w:val="sv-SE"/>
                </w:rPr>
                <w:t>1.28</w:t>
              </w:r>
            </w:ins>
            <w:ins w:id="1734" w:author="Santhan Thangarasa" w:date="2022-03-04T23:25:00Z">
              <w:del w:id="1735" w:author="ST,2022-04-25" w:date="2022-04-25T22:48:00Z">
                <w:r w:rsidR="00ED1C15" w:rsidRPr="0082197E" w:rsidDel="00DC1919">
                  <w:rPr>
                    <w:lang w:val="sv-SE"/>
                  </w:rPr>
                  <w:delText>TBD</w:delText>
                </w:r>
              </w:del>
              <w:r w:rsidR="00ED1C15" w:rsidRPr="0082197E">
                <w:rPr>
                  <w:lang w:val="sv-SE"/>
                </w:rPr>
                <w:t xml:space="preserve"> x </w:t>
              </w:r>
              <w:r w:rsidR="00ED1C15" w:rsidRPr="0082197E">
                <w:rPr>
                  <w:rFonts w:cs="Arial"/>
                  <w:lang w:val="sv-SE" w:eastAsia="zh-CN"/>
                </w:rPr>
                <w:t>K3</w:t>
              </w:r>
              <w:r w:rsidR="00ED1C15" w:rsidRPr="0082197E">
                <w:rPr>
                  <w:lang w:val="sv-SE"/>
                </w:rPr>
                <w:t xml:space="preserve"> (</w:t>
              </w:r>
              <w:del w:id="1736" w:author="ST,2022-04-25" w:date="2022-04-25T22:49:00Z">
                <w:r w:rsidR="00ED1C15" w:rsidRPr="0082197E" w:rsidDel="00DC1919">
                  <w:rPr>
                    <w:lang w:val="sv-SE"/>
                  </w:rPr>
                  <w:delText>TBD</w:delText>
                </w:r>
              </w:del>
            </w:ins>
            <w:ins w:id="1737" w:author="ST,2022-04-25" w:date="2022-04-25T22:49:00Z">
              <w:r>
                <w:rPr>
                  <w:lang w:val="sv-SE"/>
                </w:rPr>
                <w:t>2</w:t>
              </w:r>
            </w:ins>
            <w:ins w:id="1738" w:author="Santhan Thangarasa" w:date="2022-03-04T23:25:00Z">
              <w:r w:rsidR="00ED1C15" w:rsidRPr="0082197E">
                <w:rPr>
                  <w:lang w:val="sv-SE"/>
                </w:rPr>
                <w:t xml:space="preserve"> x </w:t>
              </w:r>
              <w:r w:rsidR="00ED1C15" w:rsidRPr="0082197E">
                <w:rPr>
                  <w:rFonts w:cs="Arial"/>
                  <w:lang w:val="sv-SE" w:eastAsia="zh-CN"/>
                </w:rPr>
                <w:t>K3</w:t>
              </w:r>
              <w:r w:rsidR="00ED1C15"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74DDDAEF" w14:textId="26AD37B7" w:rsidR="00ED1C15" w:rsidRPr="0082197E" w:rsidRDefault="00ED1C15" w:rsidP="007A6DB1">
            <w:pPr>
              <w:pStyle w:val="TAC"/>
              <w:rPr>
                <w:ins w:id="1739" w:author="Santhan Thangarasa" w:date="2022-03-04T23:25:00Z"/>
                <w:lang w:val="sv-SE"/>
              </w:rPr>
            </w:pPr>
            <w:ins w:id="1740" w:author="Santhan Thangarasa" w:date="2022-03-04T23:25:00Z">
              <w:del w:id="1741" w:author="ST,2022-04-25" w:date="2022-04-25T22:49:00Z">
                <w:r w:rsidRPr="0082197E" w:rsidDel="0060600A">
                  <w:rPr>
                    <w:lang w:val="sv-SE"/>
                  </w:rPr>
                  <w:delText>TBD</w:delText>
                </w:r>
              </w:del>
            </w:ins>
            <w:ins w:id="1742" w:author="ST,2022-04-25" w:date="2022-04-25T22:49:00Z">
              <w:r w:rsidR="0060600A">
                <w:rPr>
                  <w:lang w:val="sv-SE"/>
                </w:rPr>
                <w:t>5.12</w:t>
              </w:r>
            </w:ins>
            <w:ins w:id="1743" w:author="Santhan Thangarasa" w:date="2022-03-04T23:25:00Z">
              <w:r w:rsidRPr="0082197E">
                <w:rPr>
                  <w:lang w:val="sv-SE"/>
                </w:rPr>
                <w:t xml:space="preserve"> x </w:t>
              </w:r>
              <w:r w:rsidRPr="0082197E">
                <w:rPr>
                  <w:rFonts w:cs="Arial"/>
                  <w:lang w:val="sv-SE" w:eastAsia="zh-CN"/>
                </w:rPr>
                <w:t>K3</w:t>
              </w:r>
              <w:r w:rsidRPr="0082197E">
                <w:rPr>
                  <w:lang w:val="sv-SE"/>
                </w:rPr>
                <w:t xml:space="preserve"> (</w:t>
              </w:r>
              <w:del w:id="1744" w:author="ST,2022-04-25" w:date="2022-04-25T22:49:00Z">
                <w:r w:rsidRPr="0082197E" w:rsidDel="0060600A">
                  <w:rPr>
                    <w:lang w:val="sv-SE"/>
                  </w:rPr>
                  <w:delText>TBD</w:delText>
                </w:r>
              </w:del>
            </w:ins>
            <w:ins w:id="1745" w:author="ST,2022-04-25" w:date="2022-04-25T22:49:00Z">
              <w:r w:rsidR="0060600A">
                <w:rPr>
                  <w:lang w:val="sv-SE"/>
                </w:rPr>
                <w:t>8</w:t>
              </w:r>
            </w:ins>
            <w:ins w:id="1746" w:author="Santhan Thangarasa" w:date="2022-03-04T23:25:00Z">
              <w:r w:rsidRPr="0082197E">
                <w:rPr>
                  <w:lang w:val="sv-SE"/>
                </w:rPr>
                <w:t xml:space="preserve"> x </w:t>
              </w:r>
              <w:r w:rsidRPr="0082197E">
                <w:rPr>
                  <w:rFonts w:cs="Arial"/>
                  <w:lang w:val="sv-SE" w:eastAsia="zh-CN"/>
                </w:rPr>
                <w:t>K3</w:t>
              </w:r>
              <w:r w:rsidRPr="0082197E">
                <w:rPr>
                  <w:lang w:val="sv-SE"/>
                </w:rPr>
                <w:t>)</w:t>
              </w:r>
            </w:ins>
          </w:p>
        </w:tc>
      </w:tr>
      <w:tr w:rsidR="00ED1C15" w:rsidRPr="002805CD" w14:paraId="29D6C990" w14:textId="77777777" w:rsidTr="007A6DB1">
        <w:trPr>
          <w:cantSplit/>
          <w:jc w:val="center"/>
          <w:ins w:id="1747"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6C457D0C" w14:textId="77777777" w:rsidR="00ED1C15" w:rsidRPr="009C5807" w:rsidRDefault="00ED1C15" w:rsidP="007A6DB1">
            <w:pPr>
              <w:pStyle w:val="TAC"/>
              <w:rPr>
                <w:ins w:id="1748" w:author="Santhan Thangarasa" w:date="2022-03-04T23:25:00Z"/>
              </w:rPr>
            </w:pPr>
            <w:ins w:id="1749" w:author="Santhan Thangarasa" w:date="2022-03-04T23:25:00Z">
              <w:r w:rsidRPr="009C5807">
                <w:t>1.28</w:t>
              </w:r>
            </w:ins>
          </w:p>
        </w:tc>
        <w:tc>
          <w:tcPr>
            <w:tcW w:w="0" w:type="auto"/>
            <w:tcBorders>
              <w:top w:val="single" w:sz="4" w:space="0" w:color="auto"/>
              <w:left w:val="single" w:sz="4" w:space="0" w:color="auto"/>
              <w:bottom w:val="single" w:sz="4" w:space="0" w:color="auto"/>
              <w:right w:val="single" w:sz="4" w:space="0" w:color="auto"/>
            </w:tcBorders>
            <w:hideMark/>
          </w:tcPr>
          <w:p w14:paraId="40DB26E0" w14:textId="56700A4B" w:rsidR="00ED1C15" w:rsidRPr="0082197E" w:rsidRDefault="00ED1C15" w:rsidP="007A6DB1">
            <w:pPr>
              <w:pStyle w:val="TAC"/>
              <w:rPr>
                <w:ins w:id="1750" w:author="Santhan Thangarasa" w:date="2022-03-04T23:25:00Z"/>
                <w:lang w:val="sv-SE"/>
              </w:rPr>
            </w:pPr>
            <w:ins w:id="1751" w:author="Santhan Thangarasa" w:date="2022-03-04T23:25:00Z">
              <w:del w:id="1752" w:author="ST,2022-04-25" w:date="2022-04-25T22:44:00Z">
                <w:r w:rsidRPr="0082197E" w:rsidDel="006532CF">
                  <w:rPr>
                    <w:lang w:val="sv-SE"/>
                  </w:rPr>
                  <w:delText>TBD</w:delText>
                </w:r>
              </w:del>
            </w:ins>
            <w:ins w:id="1753" w:author="ST,2022-04-25" w:date="2022-04-25T22:44:00Z">
              <w:r w:rsidR="006532CF">
                <w:rPr>
                  <w:lang w:val="sv-SE"/>
                </w:rPr>
                <w:t>32</w:t>
              </w:r>
            </w:ins>
            <w:ins w:id="1754" w:author="Santhan Thangarasa" w:date="2022-03-04T23:25:00Z">
              <w:r w:rsidRPr="0082197E">
                <w:rPr>
                  <w:lang w:val="sv-SE"/>
                </w:rPr>
                <w:t xml:space="preserve"> x </w:t>
              </w:r>
              <w:r w:rsidRPr="0082197E">
                <w:rPr>
                  <w:rFonts w:cs="Arial"/>
                  <w:lang w:val="sv-SE" w:eastAsia="zh-CN"/>
                </w:rPr>
                <w:t>K3</w:t>
              </w:r>
              <w:r w:rsidRPr="0082197E">
                <w:rPr>
                  <w:lang w:val="sv-SE"/>
                </w:rPr>
                <w:t xml:space="preserve"> (</w:t>
              </w:r>
              <w:del w:id="1755" w:author="ST,2022-04-25" w:date="2022-04-25T22:45:00Z">
                <w:r w:rsidRPr="0082197E" w:rsidDel="00DC1919">
                  <w:rPr>
                    <w:lang w:val="sv-SE"/>
                  </w:rPr>
                  <w:delText>TBD</w:delText>
                </w:r>
              </w:del>
            </w:ins>
            <w:ins w:id="1756" w:author="ST,2022-04-25" w:date="2022-04-25T22:45:00Z">
              <w:r w:rsidR="00DC1919">
                <w:rPr>
                  <w:lang w:val="sv-SE"/>
                </w:rPr>
                <w:t>25</w:t>
              </w:r>
            </w:ins>
            <w:ins w:id="1757" w:author="Santhan Thangarasa" w:date="2022-03-04T23:25:00Z">
              <w:r w:rsidRPr="0082197E">
                <w:rPr>
                  <w:lang w:val="sv-SE"/>
                </w:rPr>
                <w:t xml:space="preserve"> x </w:t>
              </w:r>
              <w:r w:rsidRPr="0082197E">
                <w:rPr>
                  <w:rFonts w:cs="Arial"/>
                  <w:lang w:val="sv-SE" w:eastAsia="zh-CN"/>
                </w:rPr>
                <w:t>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26F4069" w14:textId="247DDFE9" w:rsidR="00ED1C15" w:rsidRPr="0082197E" w:rsidRDefault="00DC1919" w:rsidP="007A6DB1">
            <w:pPr>
              <w:pStyle w:val="TAC"/>
              <w:rPr>
                <w:ins w:id="1758" w:author="Santhan Thangarasa" w:date="2022-03-04T23:25:00Z"/>
                <w:lang w:val="sv-SE"/>
              </w:rPr>
            </w:pPr>
            <w:ins w:id="1759" w:author="ST,2022-04-25" w:date="2022-04-25T22:48:00Z">
              <w:r>
                <w:rPr>
                  <w:lang w:val="sv-SE"/>
                </w:rPr>
                <w:t>1.28</w:t>
              </w:r>
            </w:ins>
            <w:ins w:id="1760" w:author="Santhan Thangarasa" w:date="2022-03-04T23:25:00Z">
              <w:del w:id="1761" w:author="ST,2022-04-25" w:date="2022-04-25T22:48:00Z">
                <w:r w:rsidR="00ED1C15" w:rsidRPr="0082197E" w:rsidDel="00DC1919">
                  <w:rPr>
                    <w:lang w:val="sv-SE"/>
                  </w:rPr>
                  <w:delText xml:space="preserve">TBD </w:delText>
                </w:r>
              </w:del>
              <w:r w:rsidR="00ED1C15" w:rsidRPr="0082197E">
                <w:rPr>
                  <w:lang w:val="sv-SE"/>
                </w:rPr>
                <w:t xml:space="preserve">x </w:t>
              </w:r>
              <w:r w:rsidR="00ED1C15" w:rsidRPr="0082197E">
                <w:rPr>
                  <w:rFonts w:cs="Arial"/>
                  <w:lang w:val="sv-SE" w:eastAsia="zh-CN"/>
                </w:rPr>
                <w:t>K3</w:t>
              </w:r>
              <w:r w:rsidR="00ED1C15" w:rsidRPr="0082197E">
                <w:rPr>
                  <w:lang w:val="sv-SE"/>
                </w:rPr>
                <w:t xml:space="preserve"> (</w:t>
              </w:r>
              <w:del w:id="1762" w:author="ST,2022-04-25" w:date="2022-04-25T22:49:00Z">
                <w:r w:rsidR="00ED1C15" w:rsidRPr="0082197E" w:rsidDel="00DC1919">
                  <w:rPr>
                    <w:lang w:val="sv-SE"/>
                  </w:rPr>
                  <w:delText>TBD</w:delText>
                </w:r>
              </w:del>
            </w:ins>
            <w:ins w:id="1763" w:author="ST,2022-04-25" w:date="2022-04-25T22:49:00Z">
              <w:r>
                <w:rPr>
                  <w:lang w:val="sv-SE"/>
                </w:rPr>
                <w:t>1</w:t>
              </w:r>
            </w:ins>
            <w:ins w:id="1764" w:author="Santhan Thangarasa" w:date="2022-03-04T23:25:00Z">
              <w:r w:rsidR="00ED1C15" w:rsidRPr="0082197E">
                <w:rPr>
                  <w:lang w:val="sv-SE"/>
                </w:rPr>
                <w:t xml:space="preserve"> x </w:t>
              </w:r>
              <w:r w:rsidR="00ED1C15" w:rsidRPr="0082197E">
                <w:rPr>
                  <w:rFonts w:cs="Arial"/>
                  <w:lang w:val="sv-SE" w:eastAsia="zh-CN"/>
                </w:rPr>
                <w:t>K3</w:t>
              </w:r>
              <w:r w:rsidR="00ED1C15"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7106B83C" w14:textId="476BFE29" w:rsidR="00ED1C15" w:rsidRPr="0082197E" w:rsidRDefault="00ED1C15" w:rsidP="007A6DB1">
            <w:pPr>
              <w:pStyle w:val="TAC"/>
              <w:rPr>
                <w:ins w:id="1765" w:author="Santhan Thangarasa" w:date="2022-03-04T23:25:00Z"/>
                <w:lang w:val="sv-SE"/>
              </w:rPr>
            </w:pPr>
            <w:ins w:id="1766" w:author="Santhan Thangarasa" w:date="2022-03-04T23:25:00Z">
              <w:del w:id="1767" w:author="ST,2022-04-25" w:date="2022-04-25T22:49:00Z">
                <w:r w:rsidRPr="0082197E" w:rsidDel="0060600A">
                  <w:rPr>
                    <w:lang w:val="sv-SE"/>
                  </w:rPr>
                  <w:delText>TBD</w:delText>
                </w:r>
              </w:del>
            </w:ins>
            <w:ins w:id="1768" w:author="ST,2022-04-25" w:date="2022-04-25T22:49:00Z">
              <w:r w:rsidR="0060600A">
                <w:rPr>
                  <w:lang w:val="sv-SE"/>
                </w:rPr>
                <w:t>6.4</w:t>
              </w:r>
            </w:ins>
            <w:ins w:id="1769" w:author="Santhan Thangarasa" w:date="2022-03-04T23:25:00Z">
              <w:r w:rsidRPr="0082197E">
                <w:rPr>
                  <w:lang w:val="sv-SE"/>
                </w:rPr>
                <w:t xml:space="preserve"> x </w:t>
              </w:r>
              <w:r w:rsidRPr="0082197E">
                <w:rPr>
                  <w:rFonts w:cs="Arial"/>
                  <w:lang w:val="sv-SE" w:eastAsia="zh-CN"/>
                </w:rPr>
                <w:t>K3</w:t>
              </w:r>
              <w:r w:rsidRPr="0082197E">
                <w:rPr>
                  <w:lang w:val="sv-SE"/>
                </w:rPr>
                <w:t xml:space="preserve"> (</w:t>
              </w:r>
              <w:del w:id="1770" w:author="ST,2022-04-25" w:date="2022-04-25T22:49:00Z">
                <w:r w:rsidRPr="0082197E" w:rsidDel="0060600A">
                  <w:rPr>
                    <w:lang w:val="sv-SE"/>
                  </w:rPr>
                  <w:delText>TBD</w:delText>
                </w:r>
              </w:del>
            </w:ins>
            <w:ins w:id="1771" w:author="ST,2022-04-25" w:date="2022-04-25T22:49:00Z">
              <w:r w:rsidR="0060600A">
                <w:rPr>
                  <w:lang w:val="sv-SE"/>
                </w:rPr>
                <w:t>5</w:t>
              </w:r>
            </w:ins>
            <w:ins w:id="1772" w:author="Santhan Thangarasa" w:date="2022-03-04T23:25:00Z">
              <w:r w:rsidRPr="0082197E">
                <w:rPr>
                  <w:lang w:val="sv-SE"/>
                </w:rPr>
                <w:t xml:space="preserve"> x </w:t>
              </w:r>
              <w:r w:rsidRPr="0082197E">
                <w:rPr>
                  <w:rFonts w:cs="Arial"/>
                  <w:lang w:val="sv-SE" w:eastAsia="zh-CN"/>
                </w:rPr>
                <w:t>K3</w:t>
              </w:r>
              <w:r w:rsidRPr="0082197E">
                <w:rPr>
                  <w:lang w:val="sv-SE"/>
                </w:rPr>
                <w:t>)</w:t>
              </w:r>
            </w:ins>
          </w:p>
        </w:tc>
      </w:tr>
      <w:tr w:rsidR="00ED1C15" w:rsidRPr="002805CD" w14:paraId="66BC67C6" w14:textId="77777777" w:rsidTr="007A6DB1">
        <w:trPr>
          <w:cantSplit/>
          <w:jc w:val="center"/>
          <w:ins w:id="1773"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2FFF6537" w14:textId="77777777" w:rsidR="00ED1C15" w:rsidRPr="009C5807" w:rsidRDefault="00ED1C15" w:rsidP="007A6DB1">
            <w:pPr>
              <w:pStyle w:val="TAC"/>
              <w:rPr>
                <w:ins w:id="1774" w:author="Santhan Thangarasa" w:date="2022-03-04T23:25:00Z"/>
              </w:rPr>
            </w:pPr>
            <w:ins w:id="1775" w:author="Santhan Thangarasa" w:date="2022-03-04T23:25:00Z">
              <w:r w:rsidRPr="009C5807">
                <w:t>2.56</w:t>
              </w:r>
            </w:ins>
          </w:p>
        </w:tc>
        <w:tc>
          <w:tcPr>
            <w:tcW w:w="0" w:type="auto"/>
            <w:tcBorders>
              <w:top w:val="single" w:sz="4" w:space="0" w:color="auto"/>
              <w:left w:val="single" w:sz="4" w:space="0" w:color="auto"/>
              <w:bottom w:val="single" w:sz="4" w:space="0" w:color="auto"/>
              <w:right w:val="single" w:sz="4" w:space="0" w:color="auto"/>
            </w:tcBorders>
            <w:hideMark/>
          </w:tcPr>
          <w:p w14:paraId="73DAC8E4" w14:textId="544593C1" w:rsidR="00ED1C15" w:rsidRPr="0082197E" w:rsidRDefault="00ED1C15" w:rsidP="007A6DB1">
            <w:pPr>
              <w:pStyle w:val="TAC"/>
              <w:rPr>
                <w:ins w:id="1776" w:author="Santhan Thangarasa" w:date="2022-03-04T23:25:00Z"/>
                <w:lang w:val="sv-SE"/>
              </w:rPr>
            </w:pPr>
            <w:ins w:id="1777" w:author="Santhan Thangarasa" w:date="2022-03-04T23:25:00Z">
              <w:del w:id="1778" w:author="ST,2022-04-25" w:date="2022-04-25T22:44:00Z">
                <w:r w:rsidRPr="0082197E" w:rsidDel="006532CF">
                  <w:rPr>
                    <w:lang w:val="sv-SE"/>
                  </w:rPr>
                  <w:delText>TBD</w:delText>
                </w:r>
              </w:del>
            </w:ins>
            <w:ins w:id="1779" w:author="ST,2022-04-25" w:date="2022-04-25T22:44:00Z">
              <w:r w:rsidR="006532CF">
                <w:rPr>
                  <w:lang w:val="sv-SE"/>
                </w:rPr>
                <w:t>58.88</w:t>
              </w:r>
            </w:ins>
            <w:ins w:id="1780" w:author="Santhan Thangarasa" w:date="2022-03-04T23:25:00Z">
              <w:r w:rsidRPr="0082197E">
                <w:rPr>
                  <w:lang w:val="sv-SE"/>
                </w:rPr>
                <w:t xml:space="preserve"> x </w:t>
              </w:r>
              <w:r w:rsidRPr="0082197E">
                <w:rPr>
                  <w:rFonts w:cs="Arial"/>
                  <w:lang w:val="sv-SE" w:eastAsia="zh-CN"/>
                </w:rPr>
                <w:t>K3</w:t>
              </w:r>
              <w:r w:rsidRPr="0082197E">
                <w:rPr>
                  <w:lang w:val="sv-SE"/>
                </w:rPr>
                <w:t xml:space="preserve"> (</w:t>
              </w:r>
              <w:del w:id="1781" w:author="ST,2022-04-25" w:date="2022-04-25T22:45:00Z">
                <w:r w:rsidRPr="0082197E" w:rsidDel="00DC1919">
                  <w:rPr>
                    <w:lang w:val="sv-SE"/>
                  </w:rPr>
                  <w:delText>TBD</w:delText>
                </w:r>
              </w:del>
            </w:ins>
            <w:ins w:id="1782" w:author="ST,2022-04-25" w:date="2022-04-25T22:45:00Z">
              <w:r w:rsidR="00DC1919">
                <w:rPr>
                  <w:lang w:val="sv-SE"/>
                </w:rPr>
                <w:t>23</w:t>
              </w:r>
            </w:ins>
            <w:ins w:id="1783" w:author="Santhan Thangarasa" w:date="2022-03-04T23:25:00Z">
              <w:r w:rsidRPr="0082197E">
                <w:rPr>
                  <w:lang w:val="sv-SE"/>
                </w:rPr>
                <w:t xml:space="preserve"> x </w:t>
              </w:r>
              <w:r w:rsidRPr="0082197E">
                <w:rPr>
                  <w:rFonts w:cs="Arial"/>
                  <w:lang w:val="sv-SE" w:eastAsia="zh-CN"/>
                </w:rPr>
                <w:t>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B59D1D5" w14:textId="07E07388" w:rsidR="00ED1C15" w:rsidRPr="0082197E" w:rsidRDefault="00ED1C15" w:rsidP="007A6DB1">
            <w:pPr>
              <w:pStyle w:val="TAC"/>
              <w:rPr>
                <w:ins w:id="1784" w:author="Santhan Thangarasa" w:date="2022-03-04T23:25:00Z"/>
                <w:lang w:val="sv-SE"/>
              </w:rPr>
            </w:pPr>
            <w:ins w:id="1785" w:author="Santhan Thangarasa" w:date="2022-03-04T23:25:00Z">
              <w:del w:id="1786" w:author="ST,2022-04-25" w:date="2022-04-25T22:48:00Z">
                <w:r w:rsidRPr="0082197E" w:rsidDel="00DC1919">
                  <w:rPr>
                    <w:lang w:val="sv-SE"/>
                  </w:rPr>
                  <w:delText>TBD</w:delText>
                </w:r>
              </w:del>
            </w:ins>
            <w:ins w:id="1787" w:author="ST,2022-04-25" w:date="2022-04-25T22:48:00Z">
              <w:r w:rsidR="00DC1919">
                <w:rPr>
                  <w:lang w:val="sv-SE"/>
                </w:rPr>
                <w:t>2.56</w:t>
              </w:r>
            </w:ins>
            <w:ins w:id="1788" w:author="Santhan Thangarasa" w:date="2022-03-04T23:25:00Z">
              <w:r w:rsidRPr="0082197E">
                <w:rPr>
                  <w:lang w:val="sv-SE"/>
                </w:rPr>
                <w:t xml:space="preserve"> x </w:t>
              </w:r>
              <w:r w:rsidRPr="0082197E">
                <w:rPr>
                  <w:rFonts w:cs="Arial"/>
                  <w:lang w:val="sv-SE" w:eastAsia="zh-CN"/>
                </w:rPr>
                <w:t>K3</w:t>
              </w:r>
              <w:r w:rsidRPr="0082197E">
                <w:rPr>
                  <w:lang w:val="sv-SE"/>
                </w:rPr>
                <w:t xml:space="preserve"> (</w:t>
              </w:r>
              <w:del w:id="1789" w:author="ST,2022-04-25" w:date="2022-04-25T22:49:00Z">
                <w:r w:rsidRPr="0082197E" w:rsidDel="00DC1919">
                  <w:rPr>
                    <w:lang w:val="sv-SE"/>
                  </w:rPr>
                  <w:delText>TBD</w:delText>
                </w:r>
              </w:del>
            </w:ins>
            <w:ins w:id="1790" w:author="ST,2022-04-25" w:date="2022-04-25T22:49:00Z">
              <w:r w:rsidR="00DC1919">
                <w:rPr>
                  <w:lang w:val="sv-SE"/>
                </w:rPr>
                <w:t>1</w:t>
              </w:r>
            </w:ins>
            <w:ins w:id="1791" w:author="Santhan Thangarasa" w:date="2022-03-04T23:25:00Z">
              <w:r w:rsidRPr="0082197E">
                <w:rPr>
                  <w:lang w:val="sv-SE"/>
                </w:rPr>
                <w:t xml:space="preserve"> x </w:t>
              </w:r>
              <w:r w:rsidRPr="0082197E">
                <w:rPr>
                  <w:rFonts w:cs="Arial"/>
                  <w:lang w:val="sv-SE" w:eastAsia="zh-CN"/>
                </w:rPr>
                <w:t>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FD3ADB9" w14:textId="03889779" w:rsidR="00ED1C15" w:rsidRPr="0082197E" w:rsidRDefault="00ED1C15" w:rsidP="007A6DB1">
            <w:pPr>
              <w:pStyle w:val="TAC"/>
              <w:rPr>
                <w:ins w:id="1792" w:author="Santhan Thangarasa" w:date="2022-03-04T23:25:00Z"/>
                <w:lang w:val="sv-SE"/>
              </w:rPr>
            </w:pPr>
            <w:ins w:id="1793" w:author="Santhan Thangarasa" w:date="2022-03-04T23:25:00Z">
              <w:del w:id="1794" w:author="ST,2022-04-25" w:date="2022-04-25T22:49:00Z">
                <w:r w:rsidRPr="0082197E" w:rsidDel="0060600A">
                  <w:rPr>
                    <w:lang w:val="sv-SE"/>
                  </w:rPr>
                  <w:delText>TBD</w:delText>
                </w:r>
              </w:del>
            </w:ins>
            <w:ins w:id="1795" w:author="ST,2022-04-25" w:date="2022-04-25T22:49:00Z">
              <w:r w:rsidR="0060600A">
                <w:rPr>
                  <w:lang w:val="sv-SE"/>
                </w:rPr>
                <w:t>7.68</w:t>
              </w:r>
            </w:ins>
            <w:ins w:id="1796" w:author="Santhan Thangarasa" w:date="2022-03-04T23:25:00Z">
              <w:r w:rsidRPr="0082197E">
                <w:rPr>
                  <w:lang w:val="sv-SE"/>
                </w:rPr>
                <w:t xml:space="preserve"> x </w:t>
              </w:r>
              <w:r w:rsidRPr="0082197E">
                <w:rPr>
                  <w:rFonts w:cs="Arial"/>
                  <w:lang w:val="sv-SE" w:eastAsia="zh-CN"/>
                </w:rPr>
                <w:t>K3</w:t>
              </w:r>
              <w:r w:rsidRPr="0082197E">
                <w:rPr>
                  <w:lang w:val="sv-SE"/>
                </w:rPr>
                <w:t xml:space="preserve"> (</w:t>
              </w:r>
              <w:del w:id="1797" w:author="ST,2022-04-25" w:date="2022-04-25T22:49:00Z">
                <w:r w:rsidRPr="0082197E" w:rsidDel="0060600A">
                  <w:rPr>
                    <w:lang w:val="sv-SE"/>
                  </w:rPr>
                  <w:delText>TBD</w:delText>
                </w:r>
              </w:del>
            </w:ins>
            <w:ins w:id="1798" w:author="ST,2022-04-25" w:date="2022-04-25T22:49:00Z">
              <w:r w:rsidR="0060600A">
                <w:rPr>
                  <w:lang w:val="sv-SE"/>
                </w:rPr>
                <w:t>3</w:t>
              </w:r>
            </w:ins>
            <w:ins w:id="1799" w:author="Santhan Thangarasa" w:date="2022-03-04T23:25:00Z">
              <w:r w:rsidRPr="0082197E">
                <w:rPr>
                  <w:lang w:val="sv-SE"/>
                </w:rPr>
                <w:t xml:space="preserve"> x </w:t>
              </w:r>
              <w:r w:rsidRPr="0082197E">
                <w:rPr>
                  <w:rFonts w:cs="Arial"/>
                  <w:lang w:val="sv-SE" w:eastAsia="zh-CN"/>
                </w:rPr>
                <w:t>K3</w:t>
              </w:r>
              <w:r w:rsidRPr="0082197E">
                <w:rPr>
                  <w:lang w:val="sv-SE"/>
                </w:rPr>
                <w:t>)</w:t>
              </w:r>
            </w:ins>
          </w:p>
        </w:tc>
      </w:tr>
      <w:tr w:rsidR="00ED1C15" w:rsidRPr="009C5807" w14:paraId="6E2ADC46" w14:textId="77777777" w:rsidTr="007A6DB1">
        <w:trPr>
          <w:cantSplit/>
          <w:jc w:val="center"/>
          <w:ins w:id="1800" w:author="Santhan Thangarasa" w:date="2022-03-04T23:25:00Z"/>
        </w:trPr>
        <w:tc>
          <w:tcPr>
            <w:tcW w:w="0" w:type="auto"/>
            <w:gridSpan w:val="4"/>
            <w:tcBorders>
              <w:top w:val="single" w:sz="4" w:space="0" w:color="auto"/>
              <w:left w:val="single" w:sz="4" w:space="0" w:color="auto"/>
              <w:bottom w:val="single" w:sz="4" w:space="0" w:color="auto"/>
              <w:right w:val="single" w:sz="4" w:space="0" w:color="auto"/>
            </w:tcBorders>
            <w:hideMark/>
          </w:tcPr>
          <w:p w14:paraId="64E60167" w14:textId="77777777" w:rsidR="00ED1C15" w:rsidRPr="00AD5C2C" w:rsidRDefault="00ED1C15" w:rsidP="007A6DB1">
            <w:pPr>
              <w:pStyle w:val="TAN"/>
              <w:rPr>
                <w:ins w:id="1801" w:author="Santhan Thangarasa" w:date="2022-03-04T23:25:00Z"/>
                <w:snapToGrid w:val="0"/>
                <w:lang w:eastAsia="zh-CN"/>
              </w:rPr>
            </w:pPr>
            <w:ins w:id="1802" w:author="Santhan Thangarasa" w:date="2022-03-04T23:25:00Z">
              <w:r w:rsidRPr="009C5807">
                <w:rPr>
                  <w:snapToGrid w:val="0"/>
                  <w:lang w:eastAsia="zh-CN"/>
                </w:rPr>
                <w:t xml:space="preserve">Note </w:t>
              </w:r>
              <w:r>
                <w:rPr>
                  <w:snapToGrid w:val="0"/>
                  <w:lang w:eastAsia="zh-CN"/>
                </w:rPr>
                <w:t>1</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w:t>
              </w:r>
              <w:r w:rsidRPr="00AD5C2C">
                <w:rPr>
                  <w:snapToGrid w:val="0"/>
                  <w:lang w:eastAsia="zh-CN"/>
                </w:rPr>
                <w:t>the intra-frequency carrier, longer T</w:t>
              </w:r>
              <w:r w:rsidRPr="00AD5C2C">
                <w:rPr>
                  <w:snapToGrid w:val="0"/>
                  <w:vertAlign w:val="subscript"/>
                  <w:lang w:eastAsia="zh-CN"/>
                </w:rPr>
                <w:t xml:space="preserve">detect, NR_intra </w:t>
              </w:r>
              <w:r w:rsidRPr="00AD5C2C">
                <w:rPr>
                  <w:snapToGrid w:val="0"/>
                  <w:lang w:eastAsia="zh-CN"/>
                </w:rPr>
                <w:t>is expected.</w:t>
              </w:r>
            </w:ins>
          </w:p>
          <w:p w14:paraId="66D0AA87" w14:textId="77777777" w:rsidR="00ED1C15" w:rsidRPr="009C5807" w:rsidRDefault="00ED1C15" w:rsidP="007A6DB1">
            <w:pPr>
              <w:pStyle w:val="TAN"/>
              <w:rPr>
                <w:ins w:id="1803" w:author="Santhan Thangarasa" w:date="2022-03-04T23:25:00Z"/>
              </w:rPr>
            </w:pPr>
            <w:ins w:id="1804" w:author="Santhan Thangarasa" w:date="2022-03-04T23:25:00Z">
              <w:r w:rsidRPr="00AD5C2C">
                <w:rPr>
                  <w:snapToGrid w:val="0"/>
                  <w:lang w:eastAsia="zh-CN"/>
                </w:rPr>
                <w:t>Note 2:</w:t>
              </w:r>
              <w:r w:rsidRPr="00AD5C2C">
                <w:rPr>
                  <w:lang w:val="en-US"/>
                </w:rPr>
                <w:tab/>
              </w:r>
              <w:r w:rsidRPr="00AD5C2C">
                <w:rPr>
                  <w:snapToGrid w:val="0"/>
                  <w:lang w:eastAsia="zh-CN"/>
                </w:rPr>
                <w:t xml:space="preserve">K3 = 6 is the measurement relaxation factor applicable for UE fulfilling the </w:t>
              </w:r>
              <w:r w:rsidRPr="00AD5C2C">
                <w:rPr>
                  <w:i/>
                  <w:noProof/>
                  <w:lang w:eastAsia="en-GB"/>
                </w:rPr>
                <w:t xml:space="preserve">stationaryMobilityEvaluation </w:t>
              </w:r>
              <w:r w:rsidRPr="00AD5C2C">
                <w:rPr>
                  <w:lang w:eastAsia="zh-CN"/>
                </w:rPr>
                <w:t>[2]</w:t>
              </w:r>
              <w:r w:rsidRPr="00AD5C2C">
                <w:rPr>
                  <w:snapToGrid w:val="0"/>
                  <w:lang w:eastAsia="zh-CN"/>
                </w:rPr>
                <w:t xml:space="preserve"> criterion.</w:t>
              </w:r>
            </w:ins>
          </w:p>
        </w:tc>
      </w:tr>
    </w:tbl>
    <w:p w14:paraId="7D516475" w14:textId="77777777" w:rsidR="00ED1C15" w:rsidRDefault="00ED1C15" w:rsidP="00ED1C15">
      <w:pPr>
        <w:pStyle w:val="B10"/>
        <w:ind w:left="0" w:firstLine="0"/>
        <w:rPr>
          <w:ins w:id="1805" w:author="Santhan Thangarasa" w:date="2022-03-04T23:25:00Z"/>
          <w:noProof/>
        </w:rPr>
      </w:pPr>
    </w:p>
    <w:p w14:paraId="3687E699" w14:textId="77777777" w:rsidR="00ED1C15" w:rsidRPr="00464452" w:rsidRDefault="00ED1C15" w:rsidP="00ED1C15">
      <w:pPr>
        <w:pStyle w:val="TH"/>
        <w:rPr>
          <w:ins w:id="1806" w:author="Santhan Thangarasa" w:date="2022-03-04T23:25:00Z"/>
          <w:lang w:val="en-US"/>
        </w:rPr>
      </w:pPr>
      <w:ins w:id="1807" w:author="Santhan Thangarasa" w:date="2022-03-04T23:25:00Z">
        <w:r w:rsidRPr="00342887">
          <w:rPr>
            <w:lang w:val="en-US"/>
          </w:rPr>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ED1C15" w:rsidRPr="009C5807" w14:paraId="46DB0D68" w14:textId="77777777" w:rsidTr="007A6DB1">
        <w:trPr>
          <w:cantSplit/>
          <w:trHeight w:val="308"/>
          <w:jc w:val="center"/>
          <w:ins w:id="1808" w:author="Santhan Thangarasa" w:date="2022-03-04T23:25:00Z"/>
        </w:trPr>
        <w:tc>
          <w:tcPr>
            <w:tcW w:w="0" w:type="auto"/>
            <w:tcBorders>
              <w:top w:val="single" w:sz="4" w:space="0" w:color="auto"/>
              <w:left w:val="single" w:sz="4" w:space="0" w:color="auto"/>
              <w:bottom w:val="nil"/>
              <w:right w:val="single" w:sz="4" w:space="0" w:color="auto"/>
            </w:tcBorders>
            <w:hideMark/>
          </w:tcPr>
          <w:p w14:paraId="16A64C6F" w14:textId="77777777" w:rsidR="00ED1C15" w:rsidRPr="009C5807" w:rsidRDefault="00ED1C15" w:rsidP="007A6DB1">
            <w:pPr>
              <w:pStyle w:val="TAH"/>
              <w:rPr>
                <w:ins w:id="1809" w:author="Santhan Thangarasa" w:date="2022-03-04T23:25:00Z"/>
              </w:rPr>
            </w:pPr>
            <w:ins w:id="1810" w:author="Santhan Thangarasa" w:date="2022-03-04T23:25:00Z">
              <w:r w:rsidRPr="009C5807">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4CEF16E" w14:textId="77777777" w:rsidR="00ED1C15" w:rsidRPr="009C5807" w:rsidRDefault="00ED1C15" w:rsidP="007A6DB1">
            <w:pPr>
              <w:pStyle w:val="TAH"/>
              <w:rPr>
                <w:ins w:id="1811" w:author="Santhan Thangarasa" w:date="2022-03-04T23:25:00Z"/>
              </w:rPr>
            </w:pPr>
            <w:ins w:id="1812" w:author="Santhan Thangarasa" w:date="2022-03-04T23:25:00Z">
              <w:r w:rsidRPr="009C5807">
                <w:t>Scaling Factor (N1)</w:t>
              </w:r>
            </w:ins>
          </w:p>
        </w:tc>
        <w:tc>
          <w:tcPr>
            <w:tcW w:w="0" w:type="auto"/>
            <w:tcBorders>
              <w:top w:val="single" w:sz="4" w:space="0" w:color="auto"/>
              <w:left w:val="single" w:sz="4" w:space="0" w:color="auto"/>
              <w:bottom w:val="nil"/>
              <w:right w:val="single" w:sz="4" w:space="0" w:color="auto"/>
            </w:tcBorders>
            <w:hideMark/>
          </w:tcPr>
          <w:p w14:paraId="1210B7CB" w14:textId="77777777" w:rsidR="00ED1C15" w:rsidRPr="009C5807" w:rsidRDefault="00ED1C15" w:rsidP="007A6DB1">
            <w:pPr>
              <w:pStyle w:val="TAH"/>
              <w:rPr>
                <w:ins w:id="1813" w:author="Santhan Thangarasa" w:date="2022-03-04T23:25:00Z"/>
              </w:rPr>
            </w:pPr>
            <w:ins w:id="1814" w:author="Santhan Thangarasa" w:date="2022-03-04T23:25:00Z">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
          <w:p w14:paraId="2667AE61" w14:textId="77777777" w:rsidR="00ED1C15" w:rsidRPr="009C5807" w:rsidRDefault="00ED1C15" w:rsidP="007A6DB1">
            <w:pPr>
              <w:pStyle w:val="TAH"/>
              <w:rPr>
                <w:ins w:id="1815" w:author="Santhan Thangarasa" w:date="2022-03-04T23:25:00Z"/>
              </w:rPr>
            </w:pPr>
            <w:ins w:id="1816" w:author="Santhan Thangarasa" w:date="2022-03-04T23:25:00Z">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
          <w:p w14:paraId="72998B96" w14:textId="77777777" w:rsidR="00ED1C15" w:rsidRPr="009C5807" w:rsidRDefault="00ED1C15" w:rsidP="007A6DB1">
            <w:pPr>
              <w:pStyle w:val="TAH"/>
              <w:rPr>
                <w:ins w:id="1817" w:author="Santhan Thangarasa" w:date="2022-03-04T23:25:00Z"/>
                <w:vertAlign w:val="subscript"/>
              </w:rPr>
            </w:pPr>
            <w:ins w:id="1818" w:author="Santhan Thangarasa" w:date="2022-03-04T23:25:00Z">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ins>
          </w:p>
          <w:p w14:paraId="078CFD38" w14:textId="77777777" w:rsidR="00ED1C15" w:rsidRPr="009C5807" w:rsidRDefault="00ED1C15" w:rsidP="007A6DB1">
            <w:pPr>
              <w:pStyle w:val="TAH"/>
              <w:rPr>
                <w:ins w:id="1819" w:author="Santhan Thangarasa" w:date="2022-03-04T23:25:00Z"/>
              </w:rPr>
            </w:pPr>
            <w:ins w:id="1820" w:author="Santhan Thangarasa" w:date="2022-03-04T23:25:00Z">
              <w:r w:rsidRPr="009C5807">
                <w:t>[s] (number of DRX cycles)</w:t>
              </w:r>
            </w:ins>
          </w:p>
        </w:tc>
      </w:tr>
      <w:tr w:rsidR="00ED1C15" w:rsidRPr="009C5807" w14:paraId="0E996EE3" w14:textId="77777777" w:rsidTr="007A6DB1">
        <w:trPr>
          <w:cantSplit/>
          <w:trHeight w:val="308"/>
          <w:jc w:val="center"/>
          <w:ins w:id="1821" w:author="Santhan Thangarasa" w:date="2022-03-04T23:25:00Z"/>
        </w:trPr>
        <w:tc>
          <w:tcPr>
            <w:tcW w:w="0" w:type="auto"/>
            <w:tcBorders>
              <w:top w:val="nil"/>
              <w:left w:val="single" w:sz="4" w:space="0" w:color="auto"/>
              <w:bottom w:val="single" w:sz="4" w:space="0" w:color="auto"/>
              <w:right w:val="single" w:sz="4" w:space="0" w:color="auto"/>
            </w:tcBorders>
            <w:vAlign w:val="center"/>
            <w:hideMark/>
          </w:tcPr>
          <w:p w14:paraId="5C9E343C" w14:textId="77777777" w:rsidR="00ED1C15" w:rsidRPr="009C5807" w:rsidRDefault="00ED1C15" w:rsidP="007A6DB1">
            <w:pPr>
              <w:pStyle w:val="TAH"/>
              <w:rPr>
                <w:ins w:id="1822"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3C46B963" w14:textId="77777777" w:rsidR="00ED1C15" w:rsidRPr="009C5807" w:rsidRDefault="00ED1C15" w:rsidP="007A6DB1">
            <w:pPr>
              <w:pStyle w:val="TAH"/>
              <w:rPr>
                <w:ins w:id="1823" w:author="Santhan Thangarasa" w:date="2022-03-04T23:25:00Z"/>
              </w:rPr>
            </w:pPr>
            <w:ins w:id="1824" w:author="Santhan Thangarasa" w:date="2022-03-04T23:25:00Z">
              <w:r w:rsidRPr="009C5807">
                <w:t>FR1</w:t>
              </w:r>
            </w:ins>
          </w:p>
        </w:tc>
        <w:tc>
          <w:tcPr>
            <w:tcW w:w="0" w:type="auto"/>
            <w:tcBorders>
              <w:top w:val="single" w:sz="4" w:space="0" w:color="auto"/>
              <w:left w:val="single" w:sz="4" w:space="0" w:color="auto"/>
              <w:bottom w:val="single" w:sz="4" w:space="0" w:color="auto"/>
              <w:right w:val="single" w:sz="4" w:space="0" w:color="auto"/>
            </w:tcBorders>
            <w:hideMark/>
          </w:tcPr>
          <w:p w14:paraId="0042F1C5" w14:textId="77777777" w:rsidR="00ED1C15" w:rsidRPr="009C5807" w:rsidRDefault="00ED1C15" w:rsidP="007A6DB1">
            <w:pPr>
              <w:pStyle w:val="TAH"/>
              <w:rPr>
                <w:ins w:id="1825" w:author="Santhan Thangarasa" w:date="2022-03-04T23:25:00Z"/>
                <w:vertAlign w:val="superscript"/>
              </w:rPr>
            </w:pPr>
            <w:ins w:id="1826" w:author="Santhan Thangarasa" w:date="2022-03-04T23:25:00Z">
              <w:r w:rsidRPr="009C5807">
                <w:t>FR2</w:t>
              </w:r>
              <w:r w:rsidRPr="009C5807">
                <w:rPr>
                  <w:vertAlign w:val="superscript"/>
                </w:rPr>
                <w:t>Note1</w:t>
              </w:r>
            </w:ins>
          </w:p>
        </w:tc>
        <w:tc>
          <w:tcPr>
            <w:tcW w:w="0" w:type="auto"/>
            <w:tcBorders>
              <w:top w:val="nil"/>
              <w:left w:val="single" w:sz="4" w:space="0" w:color="auto"/>
              <w:bottom w:val="single" w:sz="4" w:space="0" w:color="auto"/>
              <w:right w:val="single" w:sz="4" w:space="0" w:color="auto"/>
            </w:tcBorders>
            <w:vAlign w:val="center"/>
            <w:hideMark/>
          </w:tcPr>
          <w:p w14:paraId="2341CE23" w14:textId="77777777" w:rsidR="00ED1C15" w:rsidRPr="009C5807" w:rsidRDefault="00ED1C15" w:rsidP="007A6DB1">
            <w:pPr>
              <w:pStyle w:val="TAH"/>
              <w:rPr>
                <w:ins w:id="1827" w:author="Santhan Thangarasa" w:date="2022-03-04T23:25:00Z"/>
              </w:rPr>
            </w:pPr>
          </w:p>
        </w:tc>
        <w:tc>
          <w:tcPr>
            <w:tcW w:w="0" w:type="auto"/>
            <w:tcBorders>
              <w:top w:val="nil"/>
              <w:left w:val="single" w:sz="4" w:space="0" w:color="auto"/>
              <w:bottom w:val="single" w:sz="4" w:space="0" w:color="auto"/>
              <w:right w:val="single" w:sz="4" w:space="0" w:color="auto"/>
            </w:tcBorders>
            <w:vAlign w:val="center"/>
            <w:hideMark/>
          </w:tcPr>
          <w:p w14:paraId="2E8DD7B4" w14:textId="77777777" w:rsidR="00ED1C15" w:rsidRPr="009C5807" w:rsidRDefault="00ED1C15" w:rsidP="007A6DB1">
            <w:pPr>
              <w:pStyle w:val="TAH"/>
              <w:rPr>
                <w:ins w:id="1828" w:author="Santhan Thangarasa" w:date="2022-03-04T23:25:00Z"/>
              </w:rPr>
            </w:pPr>
          </w:p>
        </w:tc>
        <w:tc>
          <w:tcPr>
            <w:tcW w:w="0" w:type="auto"/>
            <w:tcBorders>
              <w:top w:val="nil"/>
              <w:left w:val="single" w:sz="4" w:space="0" w:color="auto"/>
              <w:bottom w:val="single" w:sz="4" w:space="0" w:color="auto"/>
              <w:right w:val="single" w:sz="4" w:space="0" w:color="auto"/>
            </w:tcBorders>
            <w:vAlign w:val="center"/>
            <w:hideMark/>
          </w:tcPr>
          <w:p w14:paraId="1298E517" w14:textId="77777777" w:rsidR="00ED1C15" w:rsidRPr="009C5807" w:rsidRDefault="00ED1C15" w:rsidP="007A6DB1">
            <w:pPr>
              <w:pStyle w:val="TAH"/>
              <w:rPr>
                <w:ins w:id="1829" w:author="Santhan Thangarasa" w:date="2022-03-04T23:25:00Z"/>
              </w:rPr>
            </w:pPr>
          </w:p>
        </w:tc>
      </w:tr>
      <w:tr w:rsidR="00ED1C15" w:rsidRPr="00286CBA" w14:paraId="0477DC33" w14:textId="77777777" w:rsidTr="007A6DB1">
        <w:trPr>
          <w:cantSplit/>
          <w:jc w:val="center"/>
          <w:ins w:id="1830"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2F3FB18A" w14:textId="77777777" w:rsidR="00ED1C15" w:rsidRPr="009C5807" w:rsidRDefault="00ED1C15" w:rsidP="007A6DB1">
            <w:pPr>
              <w:pStyle w:val="TAC"/>
              <w:rPr>
                <w:ins w:id="1831" w:author="Santhan Thangarasa" w:date="2022-03-04T23:25:00Z"/>
              </w:rPr>
            </w:pPr>
            <w:ins w:id="1832" w:author="Santhan Thangarasa" w:date="2022-03-04T23:25:00Z">
              <w:r w:rsidRPr="009C5807">
                <w:t>0.32</w:t>
              </w:r>
            </w:ins>
          </w:p>
        </w:tc>
        <w:tc>
          <w:tcPr>
            <w:tcW w:w="0" w:type="auto"/>
            <w:tcBorders>
              <w:top w:val="single" w:sz="4" w:space="0" w:color="auto"/>
              <w:left w:val="single" w:sz="4" w:space="0" w:color="auto"/>
              <w:bottom w:val="nil"/>
              <w:right w:val="single" w:sz="4" w:space="0" w:color="auto"/>
            </w:tcBorders>
            <w:vAlign w:val="center"/>
            <w:hideMark/>
          </w:tcPr>
          <w:p w14:paraId="398AC204" w14:textId="77777777" w:rsidR="00ED1C15" w:rsidRPr="009C5807" w:rsidRDefault="00ED1C15" w:rsidP="007A6DB1">
            <w:pPr>
              <w:pStyle w:val="TAC"/>
              <w:rPr>
                <w:ins w:id="1833" w:author="Santhan Thangarasa" w:date="2022-03-04T23:25:00Z"/>
              </w:rPr>
            </w:pPr>
            <w:ins w:id="1834" w:author="Santhan Thangarasa" w:date="2022-03-04T23:25:00Z">
              <w:r w:rsidRPr="009C5807">
                <w:t>1</w:t>
              </w:r>
            </w:ins>
          </w:p>
        </w:tc>
        <w:tc>
          <w:tcPr>
            <w:tcW w:w="0" w:type="auto"/>
            <w:tcBorders>
              <w:top w:val="single" w:sz="4" w:space="0" w:color="auto"/>
              <w:left w:val="single" w:sz="4" w:space="0" w:color="auto"/>
              <w:bottom w:val="single" w:sz="4" w:space="0" w:color="auto"/>
              <w:right w:val="single" w:sz="4" w:space="0" w:color="auto"/>
            </w:tcBorders>
            <w:hideMark/>
          </w:tcPr>
          <w:p w14:paraId="1B41E6DA" w14:textId="77777777" w:rsidR="00ED1C15" w:rsidRPr="009C5807" w:rsidRDefault="00ED1C15" w:rsidP="007A6DB1">
            <w:pPr>
              <w:pStyle w:val="TAC"/>
              <w:rPr>
                <w:ins w:id="1835" w:author="Santhan Thangarasa" w:date="2022-03-04T23:25:00Z"/>
              </w:rPr>
            </w:pPr>
            <w:ins w:id="1836" w:author="Santhan Thangarasa" w:date="2022-03-04T23:25:00Z">
              <w:r w:rsidRPr="009C5807">
                <w:t>8</w:t>
              </w:r>
            </w:ins>
          </w:p>
        </w:tc>
        <w:tc>
          <w:tcPr>
            <w:tcW w:w="0" w:type="auto"/>
            <w:tcBorders>
              <w:top w:val="single" w:sz="4" w:space="0" w:color="auto"/>
              <w:left w:val="single" w:sz="4" w:space="0" w:color="auto"/>
              <w:bottom w:val="single" w:sz="4" w:space="0" w:color="auto"/>
              <w:right w:val="single" w:sz="4" w:space="0" w:color="auto"/>
            </w:tcBorders>
            <w:hideMark/>
          </w:tcPr>
          <w:p w14:paraId="4A41F30A" w14:textId="77777777" w:rsidR="00ED1C15" w:rsidRPr="0082197E" w:rsidRDefault="00ED1C15" w:rsidP="007A6DB1">
            <w:pPr>
              <w:pStyle w:val="TAC"/>
              <w:rPr>
                <w:ins w:id="1837" w:author="Santhan Thangarasa" w:date="2022-03-04T23:25:00Z"/>
                <w:lang w:val="sv-SE"/>
              </w:rPr>
            </w:pPr>
            <w:ins w:id="1838" w:author="Santhan Thangarasa" w:date="2022-03-04T23:25:00Z">
              <w:r w:rsidRPr="0082197E">
                <w:rPr>
                  <w:lang w:val="sv-SE"/>
                </w:rPr>
                <w:t xml:space="preserve">11.52 x N1 </w:t>
              </w:r>
              <w:r w:rsidRPr="0082197E">
                <w:rPr>
                  <w:rFonts w:cs="Arial"/>
                  <w:lang w:val="sv-SE" w:eastAsia="zh-CN"/>
                </w:rPr>
                <w:t xml:space="preserve">x M2 x K3 </w:t>
              </w:r>
              <w:r w:rsidRPr="0082197E">
                <w:rPr>
                  <w:lang w:val="sv-SE"/>
                </w:rPr>
                <w:t>(36 x N1</w:t>
              </w:r>
              <w:r w:rsidRPr="0082197E">
                <w:rPr>
                  <w:rFonts w:cs="Arial"/>
                  <w:lang w:val="sv-SE" w:eastAsia="zh-CN"/>
                </w:rPr>
                <w:t xml:space="preserve"> x M2 x 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5F15A929" w14:textId="77777777" w:rsidR="00ED1C15" w:rsidRPr="0082197E" w:rsidRDefault="00ED1C15" w:rsidP="007A6DB1">
            <w:pPr>
              <w:pStyle w:val="TAC"/>
              <w:rPr>
                <w:ins w:id="1839" w:author="Santhan Thangarasa" w:date="2022-03-04T23:25:00Z"/>
                <w:lang w:val="sv-SE"/>
              </w:rPr>
            </w:pPr>
            <w:ins w:id="1840" w:author="Santhan Thangarasa" w:date="2022-03-04T23:25:00Z">
              <w:r w:rsidRPr="0082197E">
                <w:rPr>
                  <w:lang w:val="sv-SE"/>
                </w:rPr>
                <w:t xml:space="preserve">1.28 x N1 </w:t>
              </w:r>
              <w:r w:rsidRPr="0082197E">
                <w:rPr>
                  <w:rFonts w:cs="Arial"/>
                  <w:lang w:val="sv-SE" w:eastAsia="zh-CN"/>
                </w:rPr>
                <w:t>x M2 x K3</w:t>
              </w:r>
              <w:r w:rsidRPr="0082197E">
                <w:rPr>
                  <w:rFonts w:cs="Arial"/>
                  <w:snapToGrid w:val="0"/>
                  <w:lang w:val="sv-SE"/>
                </w:rPr>
                <w:t xml:space="preserve"> </w:t>
              </w:r>
              <w:r w:rsidRPr="0082197E">
                <w:rPr>
                  <w:lang w:val="sv-SE"/>
                </w:rPr>
                <w:t>(4 x N1</w:t>
              </w:r>
              <w:r w:rsidRPr="0082197E">
                <w:rPr>
                  <w:rFonts w:cs="Arial"/>
                  <w:lang w:val="sv-SE" w:eastAsia="zh-CN"/>
                </w:rPr>
                <w:t xml:space="preserve"> x M2 x 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5D0784A0" w14:textId="77777777" w:rsidR="00ED1C15" w:rsidRPr="0082197E" w:rsidRDefault="00ED1C15" w:rsidP="007A6DB1">
            <w:pPr>
              <w:pStyle w:val="TAC"/>
              <w:rPr>
                <w:ins w:id="1841" w:author="Santhan Thangarasa" w:date="2022-03-04T23:25:00Z"/>
                <w:lang w:val="sv-SE"/>
              </w:rPr>
            </w:pPr>
            <w:ins w:id="1842" w:author="Santhan Thangarasa" w:date="2022-03-04T23:25:00Z">
              <w:r w:rsidRPr="0082197E">
                <w:rPr>
                  <w:lang w:val="sv-SE"/>
                </w:rPr>
                <w:t xml:space="preserve">5.12 x N1 </w:t>
              </w:r>
              <w:r w:rsidRPr="0082197E">
                <w:rPr>
                  <w:rFonts w:cs="Arial"/>
                  <w:lang w:val="sv-SE" w:eastAsia="zh-CN"/>
                </w:rPr>
                <w:t>x M2 x K3</w:t>
              </w:r>
              <w:r w:rsidRPr="0082197E">
                <w:rPr>
                  <w:rFonts w:cs="Arial"/>
                  <w:snapToGrid w:val="0"/>
                  <w:lang w:val="sv-SE"/>
                </w:rPr>
                <w:t xml:space="preserve"> </w:t>
              </w:r>
              <w:r w:rsidRPr="0082197E">
                <w:rPr>
                  <w:lang w:val="sv-SE"/>
                </w:rPr>
                <w:t>(16 x N1</w:t>
              </w:r>
              <w:r w:rsidRPr="0082197E">
                <w:rPr>
                  <w:rFonts w:cs="Arial"/>
                  <w:lang w:val="sv-SE" w:eastAsia="zh-CN"/>
                </w:rPr>
                <w:t xml:space="preserve"> x M2 x K3</w:t>
              </w:r>
              <w:r w:rsidRPr="0082197E">
                <w:rPr>
                  <w:lang w:val="sv-SE"/>
                </w:rPr>
                <w:t>)</w:t>
              </w:r>
            </w:ins>
          </w:p>
        </w:tc>
      </w:tr>
      <w:tr w:rsidR="00ED1C15" w:rsidRPr="009C5807" w14:paraId="63812EFB" w14:textId="77777777" w:rsidTr="007A6DB1">
        <w:trPr>
          <w:cantSplit/>
          <w:jc w:val="center"/>
          <w:ins w:id="1843"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05473D7D" w14:textId="77777777" w:rsidR="00ED1C15" w:rsidRPr="009C5807" w:rsidRDefault="00ED1C15" w:rsidP="007A6DB1">
            <w:pPr>
              <w:pStyle w:val="TAC"/>
              <w:rPr>
                <w:ins w:id="1844" w:author="Santhan Thangarasa" w:date="2022-03-04T23:25:00Z"/>
              </w:rPr>
            </w:pPr>
            <w:ins w:id="1845" w:author="Santhan Thangarasa" w:date="2022-03-04T23:25:00Z">
              <w:r w:rsidRPr="009C5807">
                <w:t>0.64</w:t>
              </w:r>
            </w:ins>
          </w:p>
        </w:tc>
        <w:tc>
          <w:tcPr>
            <w:tcW w:w="0" w:type="auto"/>
            <w:tcBorders>
              <w:top w:val="nil"/>
              <w:left w:val="single" w:sz="4" w:space="0" w:color="auto"/>
              <w:bottom w:val="nil"/>
              <w:right w:val="single" w:sz="4" w:space="0" w:color="auto"/>
            </w:tcBorders>
            <w:vAlign w:val="center"/>
            <w:hideMark/>
          </w:tcPr>
          <w:p w14:paraId="190E974A" w14:textId="77777777" w:rsidR="00ED1C15" w:rsidRPr="009C5807" w:rsidRDefault="00ED1C15" w:rsidP="007A6DB1">
            <w:pPr>
              <w:pStyle w:val="TAC"/>
              <w:rPr>
                <w:ins w:id="1846"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5FCEB22B" w14:textId="77777777" w:rsidR="00ED1C15" w:rsidRPr="009C5807" w:rsidRDefault="00ED1C15" w:rsidP="007A6DB1">
            <w:pPr>
              <w:pStyle w:val="TAC"/>
              <w:rPr>
                <w:ins w:id="1847" w:author="Santhan Thangarasa" w:date="2022-03-04T23:25:00Z"/>
              </w:rPr>
            </w:pPr>
            <w:ins w:id="1848" w:author="Santhan Thangarasa" w:date="2022-03-04T23:25:00Z">
              <w:r w:rsidRPr="009C5807">
                <w:t>5</w:t>
              </w:r>
            </w:ins>
          </w:p>
        </w:tc>
        <w:tc>
          <w:tcPr>
            <w:tcW w:w="0" w:type="auto"/>
            <w:tcBorders>
              <w:top w:val="single" w:sz="4" w:space="0" w:color="auto"/>
              <w:left w:val="single" w:sz="4" w:space="0" w:color="auto"/>
              <w:bottom w:val="single" w:sz="4" w:space="0" w:color="auto"/>
              <w:right w:val="single" w:sz="4" w:space="0" w:color="auto"/>
            </w:tcBorders>
            <w:hideMark/>
          </w:tcPr>
          <w:p w14:paraId="179615FB" w14:textId="77777777" w:rsidR="00ED1C15" w:rsidRPr="009C5807" w:rsidRDefault="00ED1C15" w:rsidP="007A6DB1">
            <w:pPr>
              <w:pStyle w:val="TAC"/>
              <w:rPr>
                <w:ins w:id="1849" w:author="Santhan Thangarasa" w:date="2022-03-04T23:25:00Z"/>
              </w:rPr>
            </w:pPr>
            <w:ins w:id="1850" w:author="Santhan Thangarasa" w:date="2022-03-04T23:25:00Z">
              <w:r w:rsidRPr="009C5807">
                <w:t>17.92 x N1</w:t>
              </w:r>
              <w:r w:rsidRPr="009C5807">
                <w:rPr>
                  <w:rFonts w:cs="Arial"/>
                  <w:lang w:eastAsia="zh-CN"/>
                </w:rPr>
                <w:t xml:space="preserve"> </w:t>
              </w:r>
              <w:r>
                <w:rPr>
                  <w:rFonts w:cs="Arial"/>
                  <w:lang w:eastAsia="zh-CN"/>
                </w:rPr>
                <w:t>x K3</w:t>
              </w:r>
              <w:r w:rsidRPr="009C5807">
                <w:t xml:space="preserve"> (28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3D60969" w14:textId="77777777" w:rsidR="00ED1C15" w:rsidRPr="009C5807" w:rsidRDefault="00ED1C15" w:rsidP="007A6DB1">
            <w:pPr>
              <w:pStyle w:val="TAC"/>
              <w:rPr>
                <w:ins w:id="1851" w:author="Santhan Thangarasa" w:date="2022-03-04T23:25:00Z"/>
              </w:rPr>
            </w:pPr>
            <w:ins w:id="1852" w:author="Santhan Thangarasa" w:date="2022-03-04T23:25:00Z">
              <w:r w:rsidRPr="009C5807">
                <w:t>1.28 x N1</w:t>
              </w:r>
              <w:r w:rsidRPr="009C5807">
                <w:rPr>
                  <w:rFonts w:cs="Arial"/>
                  <w:lang w:eastAsia="zh-CN"/>
                </w:rPr>
                <w:t xml:space="preserve"> </w:t>
              </w:r>
              <w:r>
                <w:rPr>
                  <w:rFonts w:cs="Arial"/>
                  <w:lang w:eastAsia="zh-CN"/>
                </w:rPr>
                <w:t>x K3</w:t>
              </w:r>
              <w:r w:rsidRPr="009C5807">
                <w:t xml:space="preserve"> (2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533E911" w14:textId="77777777" w:rsidR="00ED1C15" w:rsidRPr="009C5807" w:rsidRDefault="00ED1C15" w:rsidP="007A6DB1">
            <w:pPr>
              <w:pStyle w:val="TAC"/>
              <w:rPr>
                <w:ins w:id="1853" w:author="Santhan Thangarasa" w:date="2022-03-04T23:25:00Z"/>
              </w:rPr>
            </w:pPr>
            <w:ins w:id="1854" w:author="Santhan Thangarasa" w:date="2022-03-04T23:25:00Z">
              <w:r w:rsidRPr="009C5807">
                <w:t>5.12 x N1</w:t>
              </w:r>
              <w:r w:rsidRPr="009C5807">
                <w:rPr>
                  <w:rFonts w:cs="Arial"/>
                  <w:lang w:eastAsia="zh-CN"/>
                </w:rPr>
                <w:t xml:space="preserve"> </w:t>
              </w:r>
              <w:r>
                <w:rPr>
                  <w:rFonts w:cs="Arial"/>
                  <w:lang w:eastAsia="zh-CN"/>
                </w:rPr>
                <w:t>x K3</w:t>
              </w:r>
              <w:r w:rsidRPr="009C5807">
                <w:t xml:space="preserve"> (8 x N1</w:t>
              </w:r>
              <w:r w:rsidRPr="009C5807">
                <w:rPr>
                  <w:rFonts w:cs="Arial"/>
                  <w:lang w:eastAsia="zh-CN"/>
                </w:rPr>
                <w:t xml:space="preserve"> </w:t>
              </w:r>
              <w:r>
                <w:rPr>
                  <w:rFonts w:cs="Arial"/>
                  <w:lang w:eastAsia="zh-CN"/>
                </w:rPr>
                <w:t>x K3</w:t>
              </w:r>
              <w:r w:rsidRPr="009C5807">
                <w:t>)</w:t>
              </w:r>
            </w:ins>
          </w:p>
        </w:tc>
      </w:tr>
      <w:tr w:rsidR="00ED1C15" w:rsidRPr="009C5807" w14:paraId="1E36AE5F" w14:textId="77777777" w:rsidTr="007A6DB1">
        <w:trPr>
          <w:cantSplit/>
          <w:jc w:val="center"/>
          <w:ins w:id="1855"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6DF42C1F" w14:textId="77777777" w:rsidR="00ED1C15" w:rsidRPr="009C5807" w:rsidRDefault="00ED1C15" w:rsidP="007A6DB1">
            <w:pPr>
              <w:pStyle w:val="TAC"/>
              <w:rPr>
                <w:ins w:id="1856" w:author="Santhan Thangarasa" w:date="2022-03-04T23:25:00Z"/>
              </w:rPr>
            </w:pPr>
            <w:ins w:id="1857" w:author="Santhan Thangarasa" w:date="2022-03-04T23:25:00Z">
              <w:r w:rsidRPr="009C5807">
                <w:t>1.28</w:t>
              </w:r>
            </w:ins>
          </w:p>
        </w:tc>
        <w:tc>
          <w:tcPr>
            <w:tcW w:w="0" w:type="auto"/>
            <w:tcBorders>
              <w:top w:val="nil"/>
              <w:left w:val="single" w:sz="4" w:space="0" w:color="auto"/>
              <w:bottom w:val="nil"/>
              <w:right w:val="single" w:sz="4" w:space="0" w:color="auto"/>
            </w:tcBorders>
            <w:vAlign w:val="center"/>
            <w:hideMark/>
          </w:tcPr>
          <w:p w14:paraId="4B4D9267" w14:textId="77777777" w:rsidR="00ED1C15" w:rsidRPr="009C5807" w:rsidRDefault="00ED1C15" w:rsidP="007A6DB1">
            <w:pPr>
              <w:pStyle w:val="TAC"/>
              <w:rPr>
                <w:ins w:id="1858"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79F65E0B" w14:textId="77777777" w:rsidR="00ED1C15" w:rsidRPr="009C5807" w:rsidRDefault="00ED1C15" w:rsidP="007A6DB1">
            <w:pPr>
              <w:pStyle w:val="TAC"/>
              <w:rPr>
                <w:ins w:id="1859" w:author="Santhan Thangarasa" w:date="2022-03-04T23:25:00Z"/>
              </w:rPr>
            </w:pPr>
            <w:ins w:id="1860" w:author="Santhan Thangarasa" w:date="2022-03-04T23:25:00Z">
              <w:r w:rsidRPr="009C5807">
                <w:t>4</w:t>
              </w:r>
            </w:ins>
          </w:p>
        </w:tc>
        <w:tc>
          <w:tcPr>
            <w:tcW w:w="0" w:type="auto"/>
            <w:tcBorders>
              <w:top w:val="single" w:sz="4" w:space="0" w:color="auto"/>
              <w:left w:val="single" w:sz="4" w:space="0" w:color="auto"/>
              <w:bottom w:val="single" w:sz="4" w:space="0" w:color="auto"/>
              <w:right w:val="single" w:sz="4" w:space="0" w:color="auto"/>
            </w:tcBorders>
            <w:hideMark/>
          </w:tcPr>
          <w:p w14:paraId="7B82CA06" w14:textId="77777777" w:rsidR="00ED1C15" w:rsidRPr="009C5807" w:rsidRDefault="00ED1C15" w:rsidP="007A6DB1">
            <w:pPr>
              <w:pStyle w:val="TAC"/>
              <w:rPr>
                <w:ins w:id="1861" w:author="Santhan Thangarasa" w:date="2022-03-04T23:25:00Z"/>
              </w:rPr>
            </w:pPr>
            <w:ins w:id="1862" w:author="Santhan Thangarasa" w:date="2022-03-04T23:25:00Z">
              <w:r w:rsidRPr="009C5807">
                <w:t>32 x N1</w:t>
              </w:r>
              <w:r w:rsidRPr="009C5807">
                <w:rPr>
                  <w:rFonts w:cs="Arial"/>
                  <w:lang w:eastAsia="zh-CN"/>
                </w:rPr>
                <w:t xml:space="preserve"> </w:t>
              </w:r>
              <w:r>
                <w:rPr>
                  <w:rFonts w:cs="Arial"/>
                  <w:lang w:eastAsia="zh-CN"/>
                </w:rPr>
                <w:t>x K3</w:t>
              </w:r>
              <w:r w:rsidRPr="009C5807">
                <w:t xml:space="preserve"> (25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638D3619" w14:textId="77777777" w:rsidR="00ED1C15" w:rsidRPr="009C5807" w:rsidRDefault="00ED1C15" w:rsidP="007A6DB1">
            <w:pPr>
              <w:pStyle w:val="TAC"/>
              <w:rPr>
                <w:ins w:id="1863" w:author="Santhan Thangarasa" w:date="2022-03-04T23:25:00Z"/>
              </w:rPr>
            </w:pPr>
            <w:ins w:id="1864" w:author="Santhan Thangarasa" w:date="2022-03-04T23:25:00Z">
              <w:r w:rsidRPr="009C5807">
                <w:t>1.28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3B6148E8" w14:textId="77777777" w:rsidR="00ED1C15" w:rsidRPr="009C5807" w:rsidRDefault="00ED1C15" w:rsidP="007A6DB1">
            <w:pPr>
              <w:pStyle w:val="TAC"/>
              <w:rPr>
                <w:ins w:id="1865" w:author="Santhan Thangarasa" w:date="2022-03-04T23:25:00Z"/>
              </w:rPr>
            </w:pPr>
            <w:ins w:id="1866" w:author="Santhan Thangarasa" w:date="2022-03-04T23:25:00Z">
              <w:r w:rsidRPr="009C5807">
                <w:t>6.4 x N1</w:t>
              </w:r>
              <w:r w:rsidRPr="009C5807">
                <w:rPr>
                  <w:rFonts w:cs="Arial"/>
                  <w:lang w:eastAsia="zh-CN"/>
                </w:rPr>
                <w:t xml:space="preserve"> </w:t>
              </w:r>
              <w:r>
                <w:rPr>
                  <w:rFonts w:cs="Arial"/>
                  <w:lang w:eastAsia="zh-CN"/>
                </w:rPr>
                <w:t>x K3</w:t>
              </w:r>
              <w:r w:rsidRPr="009C5807">
                <w:t xml:space="preserve"> (5 x N1</w:t>
              </w:r>
              <w:r w:rsidRPr="009C5807">
                <w:rPr>
                  <w:rFonts w:cs="Arial"/>
                  <w:lang w:eastAsia="zh-CN"/>
                </w:rPr>
                <w:t xml:space="preserve"> </w:t>
              </w:r>
              <w:r>
                <w:rPr>
                  <w:rFonts w:cs="Arial"/>
                  <w:lang w:eastAsia="zh-CN"/>
                </w:rPr>
                <w:t>x K3</w:t>
              </w:r>
              <w:r w:rsidRPr="009C5807">
                <w:t>)</w:t>
              </w:r>
            </w:ins>
          </w:p>
        </w:tc>
      </w:tr>
      <w:tr w:rsidR="00ED1C15" w:rsidRPr="009C5807" w14:paraId="4FA8DE53" w14:textId="77777777" w:rsidTr="007A6DB1">
        <w:trPr>
          <w:cantSplit/>
          <w:jc w:val="center"/>
          <w:ins w:id="1867"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32CC2DEE" w14:textId="77777777" w:rsidR="00ED1C15" w:rsidRPr="009C5807" w:rsidRDefault="00ED1C15" w:rsidP="007A6DB1">
            <w:pPr>
              <w:pStyle w:val="TAC"/>
              <w:rPr>
                <w:ins w:id="1868" w:author="Santhan Thangarasa" w:date="2022-03-04T23:25:00Z"/>
              </w:rPr>
            </w:pPr>
            <w:ins w:id="1869" w:author="Santhan Thangarasa" w:date="2022-03-04T23:25:00Z">
              <w:r w:rsidRPr="009C5807">
                <w:t>2.56</w:t>
              </w:r>
            </w:ins>
          </w:p>
        </w:tc>
        <w:tc>
          <w:tcPr>
            <w:tcW w:w="0" w:type="auto"/>
            <w:tcBorders>
              <w:top w:val="nil"/>
              <w:left w:val="single" w:sz="4" w:space="0" w:color="auto"/>
              <w:bottom w:val="single" w:sz="4" w:space="0" w:color="auto"/>
              <w:right w:val="single" w:sz="4" w:space="0" w:color="auto"/>
            </w:tcBorders>
            <w:vAlign w:val="center"/>
            <w:hideMark/>
          </w:tcPr>
          <w:p w14:paraId="5E0ADEDF" w14:textId="77777777" w:rsidR="00ED1C15" w:rsidRPr="009C5807" w:rsidRDefault="00ED1C15" w:rsidP="007A6DB1">
            <w:pPr>
              <w:pStyle w:val="TAC"/>
              <w:rPr>
                <w:ins w:id="1870"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621501ED" w14:textId="77777777" w:rsidR="00ED1C15" w:rsidRPr="009C5807" w:rsidRDefault="00ED1C15" w:rsidP="007A6DB1">
            <w:pPr>
              <w:pStyle w:val="TAC"/>
              <w:rPr>
                <w:ins w:id="1871" w:author="Santhan Thangarasa" w:date="2022-03-04T23:25:00Z"/>
                <w:rFonts w:cs="Arial"/>
                <w:lang w:eastAsia="zh-CN"/>
              </w:rPr>
            </w:pPr>
            <w:ins w:id="1872" w:author="Santhan Thangarasa" w:date="2022-03-04T23:25:00Z">
              <w:r w:rsidRPr="009C5807">
                <w:rPr>
                  <w:rFonts w:cs="Arial"/>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5AF7D709" w14:textId="77777777" w:rsidR="00ED1C15" w:rsidRPr="009C5807" w:rsidRDefault="00ED1C15" w:rsidP="007A6DB1">
            <w:pPr>
              <w:pStyle w:val="TAC"/>
              <w:rPr>
                <w:ins w:id="1873" w:author="Santhan Thangarasa" w:date="2022-03-04T23:25:00Z"/>
              </w:rPr>
            </w:pPr>
            <w:ins w:id="1874" w:author="Santhan Thangarasa" w:date="2022-03-04T23:25:00Z">
              <w:r w:rsidRPr="009C5807">
                <w:rPr>
                  <w:rFonts w:cs="Arial"/>
                  <w:lang w:eastAsia="zh-CN"/>
                </w:rPr>
                <w:t>58.88</w:t>
              </w:r>
              <w:r w:rsidRPr="009C5807">
                <w:t xml:space="preserve"> x N1</w:t>
              </w:r>
              <w:r w:rsidRPr="009C5807">
                <w:rPr>
                  <w:rFonts w:cs="Arial"/>
                  <w:lang w:eastAsia="zh-CN"/>
                </w:rPr>
                <w:t xml:space="preserve"> </w:t>
              </w:r>
              <w:r>
                <w:rPr>
                  <w:rFonts w:cs="Arial"/>
                  <w:lang w:eastAsia="zh-CN"/>
                </w:rPr>
                <w:t>x K3</w:t>
              </w:r>
              <w:r w:rsidRPr="009C5807">
                <w:t xml:space="preserve"> (23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1014A5C" w14:textId="77777777" w:rsidR="00ED1C15" w:rsidRPr="009C5807" w:rsidRDefault="00ED1C15" w:rsidP="007A6DB1">
            <w:pPr>
              <w:pStyle w:val="TAC"/>
              <w:rPr>
                <w:ins w:id="1875" w:author="Santhan Thangarasa" w:date="2022-03-04T23:25:00Z"/>
              </w:rPr>
            </w:pPr>
            <w:ins w:id="1876" w:author="Santhan Thangarasa" w:date="2022-03-04T23:25:00Z">
              <w:r w:rsidRPr="009C5807">
                <w:t>2.56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598EA04F" w14:textId="77777777" w:rsidR="00ED1C15" w:rsidRPr="009C5807" w:rsidRDefault="00ED1C15" w:rsidP="007A6DB1">
            <w:pPr>
              <w:pStyle w:val="TAC"/>
              <w:rPr>
                <w:ins w:id="1877" w:author="Santhan Thangarasa" w:date="2022-03-04T23:25:00Z"/>
              </w:rPr>
            </w:pPr>
            <w:ins w:id="1878" w:author="Santhan Thangarasa" w:date="2022-03-04T23:25:00Z">
              <w:r w:rsidRPr="009C5807">
                <w:t>7.68 x N1</w:t>
              </w:r>
              <w:r w:rsidRPr="009C5807">
                <w:rPr>
                  <w:rFonts w:cs="Arial"/>
                  <w:lang w:eastAsia="zh-CN"/>
                </w:rPr>
                <w:t xml:space="preserve"> </w:t>
              </w:r>
              <w:r>
                <w:rPr>
                  <w:rFonts w:cs="Arial"/>
                  <w:lang w:eastAsia="zh-CN"/>
                </w:rPr>
                <w:t>x K3</w:t>
              </w:r>
              <w:r w:rsidRPr="009C5807">
                <w:t xml:space="preserve"> (3 x N1</w:t>
              </w:r>
              <w:r w:rsidRPr="009C5807">
                <w:rPr>
                  <w:rFonts w:cs="Arial"/>
                  <w:lang w:eastAsia="zh-CN"/>
                </w:rPr>
                <w:t xml:space="preserve"> </w:t>
              </w:r>
              <w:r>
                <w:rPr>
                  <w:rFonts w:cs="Arial"/>
                  <w:lang w:eastAsia="zh-CN"/>
                </w:rPr>
                <w:t>x K3</w:t>
              </w:r>
              <w:r w:rsidRPr="009C5807">
                <w:t>)</w:t>
              </w:r>
            </w:ins>
          </w:p>
        </w:tc>
      </w:tr>
      <w:tr w:rsidR="00ED1C15" w:rsidRPr="009C5807" w14:paraId="1EE8E142" w14:textId="77777777" w:rsidTr="007A6DB1">
        <w:trPr>
          <w:cantSplit/>
          <w:jc w:val="center"/>
          <w:ins w:id="1879" w:author="Santhan Thangarasa" w:date="2022-03-04T23:25:00Z"/>
        </w:trPr>
        <w:tc>
          <w:tcPr>
            <w:tcW w:w="0" w:type="auto"/>
            <w:gridSpan w:val="6"/>
            <w:tcBorders>
              <w:top w:val="single" w:sz="4" w:space="0" w:color="auto"/>
              <w:left w:val="single" w:sz="4" w:space="0" w:color="auto"/>
              <w:bottom w:val="single" w:sz="4" w:space="0" w:color="auto"/>
              <w:right w:val="single" w:sz="4" w:space="0" w:color="auto"/>
            </w:tcBorders>
            <w:hideMark/>
          </w:tcPr>
          <w:p w14:paraId="1C65F803" w14:textId="77777777" w:rsidR="00ED1C15" w:rsidRPr="009C5807" w:rsidRDefault="00ED1C15" w:rsidP="007A6DB1">
            <w:pPr>
              <w:pStyle w:val="TAN"/>
              <w:rPr>
                <w:ins w:id="1880" w:author="Santhan Thangarasa" w:date="2022-03-04T23:25:00Z"/>
                <w:snapToGrid w:val="0"/>
                <w:lang w:eastAsia="zh-CN"/>
              </w:rPr>
            </w:pPr>
            <w:ins w:id="1881" w:author="Santhan Thangarasa" w:date="2022-03-04T23:25:00Z">
              <w:r w:rsidRPr="009C5807">
                <w:rPr>
                  <w:snapToGrid w:val="0"/>
                  <w:lang w:eastAsia="zh-CN"/>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ins>
          </w:p>
          <w:p w14:paraId="0EE8471C" w14:textId="77777777" w:rsidR="00ED1C15" w:rsidRPr="00AD5C2C" w:rsidRDefault="00ED1C15" w:rsidP="007A6DB1">
            <w:pPr>
              <w:pStyle w:val="TAN"/>
              <w:rPr>
                <w:ins w:id="1882" w:author="Santhan Thangarasa" w:date="2022-03-04T23:25:00Z"/>
                <w:snapToGrid w:val="0"/>
                <w:lang w:eastAsia="zh-CN"/>
              </w:rPr>
            </w:pPr>
            <w:ins w:id="1883" w:author="Santhan Thangarasa" w:date="2022-03-04T23:25:00Z">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w:t>
              </w:r>
              <w:r w:rsidRPr="00AD5C2C">
                <w:rPr>
                  <w:snapToGrid w:val="0"/>
                  <w:lang w:eastAsia="zh-CN"/>
                </w:rPr>
                <w:t>intra-frequency carrier, longer T</w:t>
              </w:r>
              <w:r w:rsidRPr="00AD5C2C">
                <w:rPr>
                  <w:snapToGrid w:val="0"/>
                  <w:vertAlign w:val="subscript"/>
                  <w:lang w:eastAsia="zh-CN"/>
                </w:rPr>
                <w:t xml:space="preserve">detect, NR_intra </w:t>
              </w:r>
              <w:r w:rsidRPr="00AD5C2C">
                <w:rPr>
                  <w:snapToGrid w:val="0"/>
                  <w:lang w:eastAsia="zh-CN"/>
                </w:rPr>
                <w:t>is expected.</w:t>
              </w:r>
            </w:ins>
          </w:p>
          <w:p w14:paraId="7FFCC39A" w14:textId="77777777" w:rsidR="00ED1C15" w:rsidRPr="009C5807" w:rsidRDefault="00ED1C15" w:rsidP="007A6DB1">
            <w:pPr>
              <w:pStyle w:val="TAN"/>
              <w:rPr>
                <w:ins w:id="1884" w:author="Santhan Thangarasa" w:date="2022-03-04T23:25:00Z"/>
              </w:rPr>
            </w:pPr>
            <w:ins w:id="1885" w:author="Santhan Thangarasa" w:date="2022-03-04T23:25:00Z">
              <w:r w:rsidRPr="00AD5C2C">
                <w:rPr>
                  <w:snapToGrid w:val="0"/>
                  <w:lang w:eastAsia="zh-CN"/>
                </w:rPr>
                <w:t>Note 3:</w:t>
              </w:r>
              <w:r w:rsidRPr="00AD5C2C">
                <w:rPr>
                  <w:lang w:val="en-US"/>
                </w:rPr>
                <w:tab/>
              </w:r>
              <w:r w:rsidRPr="00AD5C2C">
                <w:rPr>
                  <w:snapToGrid w:val="0"/>
                  <w:lang w:eastAsia="zh-CN"/>
                </w:rPr>
                <w:t xml:space="preserve">K3 = 6 is the measurement relaxation factor applicable for UE fulfilling the </w:t>
              </w:r>
              <w:r w:rsidRPr="00AD5C2C">
                <w:rPr>
                  <w:i/>
                  <w:noProof/>
                  <w:lang w:eastAsia="en-GB"/>
                </w:rPr>
                <w:t xml:space="preserve">stationaryMobilityEvaluation </w:t>
              </w:r>
              <w:r w:rsidRPr="00AD5C2C">
                <w:rPr>
                  <w:lang w:eastAsia="zh-CN"/>
                </w:rPr>
                <w:t>[2]</w:t>
              </w:r>
              <w:r w:rsidRPr="00AD5C2C">
                <w:rPr>
                  <w:snapToGrid w:val="0"/>
                  <w:lang w:eastAsia="zh-CN"/>
                </w:rPr>
                <w:t xml:space="preserve"> criterion.</w:t>
              </w:r>
            </w:ins>
          </w:p>
        </w:tc>
      </w:tr>
    </w:tbl>
    <w:p w14:paraId="6716739F" w14:textId="77777777" w:rsidR="00ED1C15" w:rsidRDefault="00ED1C15" w:rsidP="00ED1C15">
      <w:pPr>
        <w:pStyle w:val="B10"/>
        <w:ind w:left="0" w:firstLine="0"/>
        <w:rPr>
          <w:ins w:id="1886" w:author="Santhan Thangarasa" w:date="2022-03-04T23:25:00Z"/>
          <w:noProof/>
        </w:rPr>
      </w:pPr>
    </w:p>
    <w:p w14:paraId="635E8203" w14:textId="77777777" w:rsidR="00ED1C15" w:rsidRPr="00AD5C2C" w:rsidRDefault="00ED1C15" w:rsidP="00ED1C15">
      <w:pPr>
        <w:pStyle w:val="TH"/>
        <w:rPr>
          <w:ins w:id="1887" w:author="Santhan Thangarasa" w:date="2022-03-04T23:25:00Z"/>
          <w:lang w:val="en-US"/>
        </w:rPr>
      </w:pPr>
      <w:ins w:id="1888" w:author="Santhan Thangarasa" w:date="2022-03-04T23:25:00Z">
        <w:r w:rsidRPr="0082197E">
          <w:rPr>
            <w:lang w:val="en-US"/>
          </w:rPr>
          <w:t>Table 4.2B.2.9.2-3:</w:t>
        </w:r>
        <w:r w:rsidRPr="00AD5C2C">
          <w:rPr>
            <w:lang w:val="en-US"/>
          </w:rPr>
          <w:t xml:space="preserve"> T</w:t>
        </w:r>
        <w:r w:rsidRPr="00AD5C2C">
          <w:rPr>
            <w:vertAlign w:val="subscript"/>
            <w:lang w:val="en-US"/>
          </w:rPr>
          <w:t>detect,NR_Intra_RedCap</w:t>
        </w:r>
        <w:r w:rsidRPr="00AD5C2C">
          <w:rPr>
            <w:lang w:val="en-US"/>
          </w:rPr>
          <w:t>, T</w:t>
        </w:r>
        <w:r w:rsidRPr="00AD5C2C">
          <w:rPr>
            <w:vertAlign w:val="subscript"/>
            <w:lang w:val="en-US"/>
          </w:rPr>
          <w:t>measure,NR_Intra_RedCap</w:t>
        </w:r>
        <w:r w:rsidRPr="00AD5C2C">
          <w:rPr>
            <w:lang w:val="en-US"/>
          </w:rPr>
          <w:t xml:space="preserve"> and T</w:t>
        </w:r>
        <w:r w:rsidRPr="00AD5C2C">
          <w:rPr>
            <w:vertAlign w:val="subscript"/>
            <w:lang w:val="en-US"/>
          </w:rPr>
          <w:t>evaluate,NR_Intra_RedCap</w:t>
        </w:r>
        <w:r w:rsidRPr="00AD5C2C">
          <w:rPr>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89" w:author="ST,2022-04-25" w:date="2022-04-25T22:23:00Z">
          <w:tblPr>
            <w:tblW w:w="0" w:type="auto"/>
            <w:tblLook w:val="04A0" w:firstRow="1" w:lastRow="0" w:firstColumn="1" w:lastColumn="0" w:noHBand="0" w:noVBand="1"/>
          </w:tblPr>
        </w:tblPrChange>
      </w:tblPr>
      <w:tblGrid>
        <w:gridCol w:w="1702"/>
        <w:gridCol w:w="2543"/>
        <w:gridCol w:w="2702"/>
        <w:gridCol w:w="2682"/>
        <w:tblGridChange w:id="1890">
          <w:tblGrid>
            <w:gridCol w:w="1703"/>
            <w:gridCol w:w="2546"/>
            <w:gridCol w:w="2705"/>
            <w:gridCol w:w="2685"/>
          </w:tblGrid>
        </w:tblGridChange>
      </w:tblGrid>
      <w:tr w:rsidR="00ED1C15" w:rsidRPr="00AD5C2C" w14:paraId="339BC7D4" w14:textId="77777777" w:rsidTr="005B3CAE">
        <w:trPr>
          <w:trHeight w:val="673"/>
          <w:ins w:id="1891" w:author="Santhan Thangarasa" w:date="2022-03-04T23:25:00Z"/>
          <w:trPrChange w:id="1892" w:author="ST,2022-04-25" w:date="2022-04-25T22:23:00Z">
            <w:trPr>
              <w:trHeight w:val="673"/>
            </w:trPr>
          </w:trPrChange>
        </w:trPr>
        <w:tc>
          <w:tcPr>
            <w:tcW w:w="0" w:type="auto"/>
            <w:vMerge w:val="restart"/>
            <w:hideMark/>
            <w:tcPrChange w:id="1893" w:author="ST,2022-04-25" w:date="2022-04-25T22:23:00Z">
              <w:tcPr>
                <w:tcW w:w="0" w:type="auto"/>
                <w:vMerge w:val="restart"/>
                <w:hideMark/>
              </w:tcPr>
            </w:tcPrChange>
          </w:tcPr>
          <w:p w14:paraId="3BAE9278" w14:textId="77777777" w:rsidR="00ED1C15" w:rsidRPr="00AD5C2C" w:rsidRDefault="00ED1C15" w:rsidP="007A6DB1">
            <w:pPr>
              <w:rPr>
                <w:ins w:id="1894" w:author="Santhan Thangarasa" w:date="2022-03-04T23:25:00Z"/>
                <w:rFonts w:ascii="Arial" w:hAnsi="Arial" w:cs="Arial"/>
                <w:sz w:val="18"/>
                <w:lang w:val="en-US" w:eastAsia="zh-CN"/>
              </w:rPr>
            </w:pPr>
            <w:ins w:id="1895" w:author="Santhan Thangarasa" w:date="2022-03-04T23:25:00Z">
              <w:r w:rsidRPr="00AD5C2C">
                <w:rPr>
                  <w:rFonts w:ascii="Arial" w:hAnsi="Arial" w:cs="Arial"/>
                  <w:b/>
                  <w:sz w:val="18"/>
                  <w:lang w:eastAsia="zh-CN"/>
                </w:rPr>
                <w:t>eDRX_IDLE cycle length [s]</w:t>
              </w:r>
            </w:ins>
          </w:p>
        </w:tc>
        <w:tc>
          <w:tcPr>
            <w:tcW w:w="0" w:type="auto"/>
            <w:vMerge w:val="restart"/>
            <w:hideMark/>
            <w:tcPrChange w:id="1896" w:author="ST,2022-04-25" w:date="2022-04-25T22:23:00Z">
              <w:tcPr>
                <w:tcW w:w="0" w:type="auto"/>
                <w:vMerge w:val="restart"/>
                <w:hideMark/>
              </w:tcPr>
            </w:tcPrChange>
          </w:tcPr>
          <w:p w14:paraId="3335D638" w14:textId="77777777" w:rsidR="00ED1C15" w:rsidRPr="00AD5C2C" w:rsidRDefault="00ED1C15" w:rsidP="007A6DB1">
            <w:pPr>
              <w:rPr>
                <w:ins w:id="1897" w:author="Santhan Thangarasa" w:date="2022-03-04T23:25:00Z"/>
                <w:rFonts w:ascii="Arial" w:hAnsi="Arial" w:cs="Arial"/>
                <w:sz w:val="18"/>
                <w:szCs w:val="18"/>
                <w:lang w:val="en-US" w:eastAsia="zh-CN"/>
              </w:rPr>
            </w:pPr>
            <w:ins w:id="1898" w:author="Santhan Thangarasa" w:date="2022-03-04T23:25:00Z">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r w:rsidRPr="00AD5C2C">
                <w:rPr>
                  <w:rFonts w:ascii="Arial" w:hAnsi="Arial" w:cs="Arial"/>
                  <w:b/>
                  <w:sz w:val="18"/>
                  <w:szCs w:val="18"/>
                  <w:lang w:eastAsia="zh-CN"/>
                </w:rPr>
                <w:t xml:space="preserve"> [s] (number of DRX cycles)</w:t>
              </w:r>
            </w:ins>
          </w:p>
        </w:tc>
        <w:tc>
          <w:tcPr>
            <w:tcW w:w="0" w:type="auto"/>
            <w:vMerge w:val="restart"/>
            <w:hideMark/>
            <w:tcPrChange w:id="1899" w:author="ST,2022-04-25" w:date="2022-04-25T22:23:00Z">
              <w:tcPr>
                <w:tcW w:w="0" w:type="auto"/>
                <w:vMerge w:val="restart"/>
                <w:hideMark/>
              </w:tcPr>
            </w:tcPrChange>
          </w:tcPr>
          <w:p w14:paraId="3367E6E7" w14:textId="77777777" w:rsidR="00ED1C15" w:rsidRPr="00AD5C2C" w:rsidRDefault="00ED1C15" w:rsidP="007A6DB1">
            <w:pPr>
              <w:rPr>
                <w:ins w:id="1900" w:author="Santhan Thangarasa" w:date="2022-03-04T23:25:00Z"/>
                <w:rFonts w:ascii="Arial" w:hAnsi="Arial" w:cs="Arial"/>
                <w:sz w:val="18"/>
                <w:szCs w:val="18"/>
                <w:lang w:val="en-US" w:eastAsia="zh-CN"/>
              </w:rPr>
            </w:pPr>
            <w:ins w:id="1901" w:author="Santhan Thangarasa" w:date="2022-03-04T23:25:00Z">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r w:rsidRPr="00AD5C2C">
                <w:rPr>
                  <w:rFonts w:ascii="Arial" w:hAnsi="Arial" w:cs="Arial"/>
                  <w:b/>
                  <w:sz w:val="18"/>
                  <w:szCs w:val="18"/>
                  <w:lang w:val="en-US"/>
                </w:rPr>
                <w:t xml:space="preserve"> </w:t>
              </w:r>
              <w:r w:rsidRPr="00AD5C2C">
                <w:rPr>
                  <w:rFonts w:ascii="Arial" w:hAnsi="Arial" w:cs="Arial"/>
                  <w:b/>
                  <w:sz w:val="18"/>
                  <w:szCs w:val="18"/>
                  <w:lang w:eastAsia="zh-CN"/>
                </w:rPr>
                <w:t>[s] (number of DRX cycles)</w:t>
              </w:r>
            </w:ins>
          </w:p>
        </w:tc>
        <w:tc>
          <w:tcPr>
            <w:tcW w:w="0" w:type="auto"/>
            <w:vMerge w:val="restart"/>
            <w:hideMark/>
            <w:tcPrChange w:id="1902" w:author="ST,2022-04-25" w:date="2022-04-25T22:23:00Z">
              <w:tcPr>
                <w:tcW w:w="0" w:type="auto"/>
                <w:vMerge w:val="restart"/>
                <w:hideMark/>
              </w:tcPr>
            </w:tcPrChange>
          </w:tcPr>
          <w:p w14:paraId="34120D7A" w14:textId="77777777" w:rsidR="00ED1C15" w:rsidRPr="00AD5C2C" w:rsidRDefault="00ED1C15" w:rsidP="007A6DB1">
            <w:pPr>
              <w:rPr>
                <w:ins w:id="1903" w:author="Santhan Thangarasa" w:date="2022-03-04T23:25:00Z"/>
                <w:rFonts w:ascii="Arial" w:hAnsi="Arial" w:cs="Arial"/>
                <w:sz w:val="18"/>
                <w:szCs w:val="18"/>
                <w:lang w:val="en-US" w:eastAsia="zh-CN"/>
              </w:rPr>
            </w:pPr>
            <w:ins w:id="1904" w:author="Santhan Thangarasa" w:date="2022-03-04T23:25:00Z">
              <w:r w:rsidRPr="00AD5C2C">
                <w:rPr>
                  <w:rFonts w:ascii="Arial" w:hAnsi="Arial" w:cs="Arial"/>
                  <w:b/>
                  <w:sz w:val="18"/>
                  <w:szCs w:val="18"/>
                  <w:lang w:val="en-US"/>
                </w:rPr>
                <w:t>T</w:t>
              </w:r>
              <w:r w:rsidRPr="00AD5C2C">
                <w:rPr>
                  <w:rFonts w:ascii="Arial" w:hAnsi="Arial" w:cs="Arial"/>
                  <w:b/>
                  <w:sz w:val="18"/>
                  <w:szCs w:val="18"/>
                  <w:vertAlign w:val="subscript"/>
                  <w:lang w:val="en-US"/>
                </w:rPr>
                <w:t xml:space="preserve">evaluate,NR_Intra_RedCap </w:t>
              </w:r>
              <w:r w:rsidRPr="00AD5C2C">
                <w:rPr>
                  <w:rFonts w:ascii="Arial" w:hAnsi="Arial" w:cs="Arial"/>
                  <w:b/>
                  <w:sz w:val="18"/>
                  <w:szCs w:val="18"/>
                  <w:lang w:eastAsia="zh-CN"/>
                </w:rPr>
                <w:t>[s] (number of DRX cycles)</w:t>
              </w:r>
            </w:ins>
          </w:p>
        </w:tc>
      </w:tr>
      <w:tr w:rsidR="00ED1C15" w:rsidRPr="00AD5C2C" w14:paraId="6FACF1FD" w14:textId="77777777" w:rsidTr="005B3CAE">
        <w:trPr>
          <w:trHeight w:val="230"/>
          <w:ins w:id="1905" w:author="Santhan Thangarasa" w:date="2022-03-04T23:25:00Z"/>
          <w:trPrChange w:id="1906" w:author="ST,2022-04-25" w:date="2022-04-25T22:23:00Z">
            <w:trPr>
              <w:trHeight w:val="230"/>
            </w:trPr>
          </w:trPrChange>
        </w:trPr>
        <w:tc>
          <w:tcPr>
            <w:tcW w:w="0" w:type="auto"/>
            <w:vMerge/>
            <w:hideMark/>
            <w:tcPrChange w:id="1907" w:author="ST,2022-04-25" w:date="2022-04-25T22:23:00Z">
              <w:tcPr>
                <w:tcW w:w="0" w:type="auto"/>
                <w:vMerge/>
                <w:hideMark/>
              </w:tcPr>
            </w:tcPrChange>
          </w:tcPr>
          <w:p w14:paraId="7A4DE6EE" w14:textId="77777777" w:rsidR="00ED1C15" w:rsidRPr="00AD5C2C" w:rsidRDefault="00ED1C15" w:rsidP="007A6DB1">
            <w:pPr>
              <w:rPr>
                <w:ins w:id="1908" w:author="Santhan Thangarasa" w:date="2022-03-04T23:25:00Z"/>
                <w:rFonts w:ascii="Arial" w:hAnsi="Arial" w:cs="Arial"/>
                <w:sz w:val="18"/>
                <w:lang w:val="en-US" w:eastAsia="zh-CN"/>
              </w:rPr>
            </w:pPr>
          </w:p>
        </w:tc>
        <w:tc>
          <w:tcPr>
            <w:tcW w:w="0" w:type="auto"/>
            <w:vMerge/>
            <w:hideMark/>
            <w:tcPrChange w:id="1909" w:author="ST,2022-04-25" w:date="2022-04-25T22:23:00Z">
              <w:tcPr>
                <w:tcW w:w="0" w:type="auto"/>
                <w:vMerge/>
                <w:hideMark/>
              </w:tcPr>
            </w:tcPrChange>
          </w:tcPr>
          <w:p w14:paraId="19A12D47" w14:textId="77777777" w:rsidR="00ED1C15" w:rsidRPr="00AD5C2C" w:rsidRDefault="00ED1C15" w:rsidP="007A6DB1">
            <w:pPr>
              <w:rPr>
                <w:ins w:id="1910" w:author="Santhan Thangarasa" w:date="2022-03-04T23:25:00Z"/>
                <w:rFonts w:ascii="Arial" w:hAnsi="Arial" w:cs="Arial"/>
                <w:sz w:val="18"/>
                <w:lang w:val="en-US" w:eastAsia="zh-CN"/>
              </w:rPr>
            </w:pPr>
          </w:p>
        </w:tc>
        <w:tc>
          <w:tcPr>
            <w:tcW w:w="0" w:type="auto"/>
            <w:vMerge/>
            <w:hideMark/>
            <w:tcPrChange w:id="1911" w:author="ST,2022-04-25" w:date="2022-04-25T22:23:00Z">
              <w:tcPr>
                <w:tcW w:w="0" w:type="auto"/>
                <w:vMerge/>
                <w:hideMark/>
              </w:tcPr>
            </w:tcPrChange>
          </w:tcPr>
          <w:p w14:paraId="5752B729" w14:textId="77777777" w:rsidR="00ED1C15" w:rsidRPr="00AD5C2C" w:rsidRDefault="00ED1C15" w:rsidP="007A6DB1">
            <w:pPr>
              <w:rPr>
                <w:ins w:id="1912" w:author="Santhan Thangarasa" w:date="2022-03-04T23:25:00Z"/>
                <w:rFonts w:ascii="Arial" w:hAnsi="Arial" w:cs="Arial"/>
                <w:sz w:val="18"/>
                <w:lang w:val="en-US" w:eastAsia="zh-CN"/>
              </w:rPr>
            </w:pPr>
          </w:p>
        </w:tc>
        <w:tc>
          <w:tcPr>
            <w:tcW w:w="0" w:type="auto"/>
            <w:vMerge/>
            <w:hideMark/>
            <w:tcPrChange w:id="1913" w:author="ST,2022-04-25" w:date="2022-04-25T22:23:00Z">
              <w:tcPr>
                <w:tcW w:w="0" w:type="auto"/>
                <w:vMerge/>
                <w:hideMark/>
              </w:tcPr>
            </w:tcPrChange>
          </w:tcPr>
          <w:p w14:paraId="1B498CD8" w14:textId="77777777" w:rsidR="00ED1C15" w:rsidRPr="00AD5C2C" w:rsidRDefault="00ED1C15" w:rsidP="007A6DB1">
            <w:pPr>
              <w:rPr>
                <w:ins w:id="1914" w:author="Santhan Thangarasa" w:date="2022-03-04T23:25:00Z"/>
                <w:rFonts w:ascii="Arial" w:hAnsi="Arial" w:cs="Arial"/>
                <w:sz w:val="18"/>
                <w:lang w:val="en-US" w:eastAsia="zh-CN"/>
              </w:rPr>
            </w:pPr>
          </w:p>
        </w:tc>
      </w:tr>
      <w:tr w:rsidR="00ED1C15" w:rsidRPr="00AD5C2C" w14:paraId="314012FE" w14:textId="77777777" w:rsidTr="005B3CAE">
        <w:trPr>
          <w:trHeight w:val="336"/>
          <w:ins w:id="1915" w:author="Santhan Thangarasa" w:date="2022-03-04T23:25:00Z"/>
          <w:trPrChange w:id="1916" w:author="ST,2022-04-25" w:date="2022-04-25T22:23:00Z">
            <w:trPr>
              <w:trHeight w:val="336"/>
            </w:trPr>
          </w:trPrChange>
        </w:trPr>
        <w:tc>
          <w:tcPr>
            <w:tcW w:w="0" w:type="auto"/>
            <w:tcPrChange w:id="1917" w:author="ST,2022-04-25" w:date="2022-04-25T22:23:00Z">
              <w:tcPr>
                <w:tcW w:w="0" w:type="auto"/>
              </w:tcPr>
            </w:tcPrChange>
          </w:tcPr>
          <w:p w14:paraId="58CC679A" w14:textId="77777777" w:rsidR="00ED1C15" w:rsidRPr="00AD5C2C" w:rsidRDefault="00ED1C15" w:rsidP="007A6DB1">
            <w:pPr>
              <w:rPr>
                <w:ins w:id="1918" w:author="Santhan Thangarasa" w:date="2022-03-04T23:25:00Z"/>
                <w:rFonts w:ascii="Arial" w:hAnsi="Arial" w:cs="Arial"/>
                <w:sz w:val="18"/>
                <w:lang w:val="en-US" w:eastAsia="zh-CN"/>
              </w:rPr>
            </w:pPr>
            <w:ins w:id="1919" w:author="Santhan Thangarasa" w:date="2022-03-04T23:25:00Z">
              <w:r w:rsidRPr="00AD5C2C">
                <w:rPr>
                  <w:rFonts w:ascii="Arial" w:hAnsi="Arial" w:cs="Arial"/>
                  <w:sz w:val="18"/>
                  <w:lang w:val="en-US" w:eastAsia="zh-CN"/>
                </w:rPr>
                <w:t>2.56</w:t>
              </w:r>
            </w:ins>
          </w:p>
        </w:tc>
        <w:tc>
          <w:tcPr>
            <w:tcW w:w="0" w:type="auto"/>
            <w:tcPrChange w:id="1920" w:author="ST,2022-04-25" w:date="2022-04-25T22:23:00Z">
              <w:tcPr>
                <w:tcW w:w="0" w:type="auto"/>
              </w:tcPr>
            </w:tcPrChange>
          </w:tcPr>
          <w:p w14:paraId="34AF5FFA" w14:textId="77777777" w:rsidR="00ED1C15" w:rsidRPr="00AD5C2C" w:rsidRDefault="00ED1C15" w:rsidP="007A6DB1">
            <w:pPr>
              <w:rPr>
                <w:ins w:id="1921" w:author="Santhan Thangarasa" w:date="2022-03-04T23:25:00Z"/>
                <w:rFonts w:ascii="Arial" w:hAnsi="Arial" w:cs="Arial"/>
                <w:sz w:val="18"/>
                <w:lang w:eastAsia="zh-CN"/>
              </w:rPr>
            </w:pPr>
            <w:ins w:id="1922" w:author="Santhan Thangarasa" w:date="2022-03-04T23:25:00Z">
              <w:r w:rsidRPr="0082197E">
                <w:rPr>
                  <w:lang w:val="sv-SE"/>
                </w:rPr>
                <w:t>58.88</w:t>
              </w:r>
              <w:r w:rsidRPr="00AD5C2C">
                <w:rPr>
                  <w:lang w:val="sv-SE"/>
                </w:rPr>
                <w:t xml:space="preserve"> x </w:t>
              </w:r>
              <w:r w:rsidRPr="00AD5C2C">
                <w:rPr>
                  <w:rFonts w:cs="Arial"/>
                  <w:lang w:val="sv-SE" w:eastAsia="zh-CN"/>
                </w:rPr>
                <w:t>K3</w:t>
              </w:r>
              <w:r w:rsidRPr="00AD5C2C">
                <w:rPr>
                  <w:lang w:val="sv-SE"/>
                </w:rPr>
                <w:t xml:space="preserve"> (</w:t>
              </w:r>
              <w:r w:rsidRPr="0082197E">
                <w:rPr>
                  <w:lang w:val="sv-SE"/>
                </w:rPr>
                <w:t>23</w:t>
              </w:r>
              <w:r w:rsidRPr="00AD5C2C">
                <w:rPr>
                  <w:lang w:val="sv-SE"/>
                </w:rPr>
                <w:t xml:space="preserve"> x </w:t>
              </w:r>
              <w:r w:rsidRPr="00AD5C2C">
                <w:rPr>
                  <w:rFonts w:cs="Arial"/>
                  <w:lang w:val="sv-SE" w:eastAsia="zh-CN"/>
                </w:rPr>
                <w:t>K3</w:t>
              </w:r>
              <w:r w:rsidRPr="00AD5C2C">
                <w:rPr>
                  <w:lang w:val="sv-SE"/>
                </w:rPr>
                <w:t>)</w:t>
              </w:r>
            </w:ins>
          </w:p>
        </w:tc>
        <w:tc>
          <w:tcPr>
            <w:tcW w:w="0" w:type="auto"/>
            <w:tcPrChange w:id="1923" w:author="ST,2022-04-25" w:date="2022-04-25T22:23:00Z">
              <w:tcPr>
                <w:tcW w:w="0" w:type="auto"/>
              </w:tcPr>
            </w:tcPrChange>
          </w:tcPr>
          <w:p w14:paraId="4701DC47" w14:textId="77777777" w:rsidR="00ED1C15" w:rsidRPr="00AD5C2C" w:rsidRDefault="00ED1C15" w:rsidP="007A6DB1">
            <w:pPr>
              <w:rPr>
                <w:ins w:id="1924" w:author="Santhan Thangarasa" w:date="2022-03-04T23:25:00Z"/>
                <w:rFonts w:ascii="Arial" w:hAnsi="Arial" w:cs="Arial"/>
                <w:sz w:val="18"/>
                <w:lang w:eastAsia="zh-CN"/>
              </w:rPr>
            </w:pPr>
            <w:ins w:id="1925" w:author="Santhan Thangarasa" w:date="2022-03-04T23:25:00Z">
              <w:r w:rsidRPr="0082197E">
                <w:rPr>
                  <w:lang w:val="sv-SE"/>
                </w:rPr>
                <w:t>2.56</w:t>
              </w:r>
              <w:r w:rsidRPr="00AD5C2C">
                <w:rPr>
                  <w:lang w:val="sv-SE"/>
                </w:rPr>
                <w:t xml:space="preserve"> x </w:t>
              </w:r>
              <w:r w:rsidRPr="00AD5C2C">
                <w:rPr>
                  <w:rFonts w:cs="Arial"/>
                  <w:lang w:val="sv-SE" w:eastAsia="zh-CN"/>
                </w:rPr>
                <w:t>K3</w:t>
              </w:r>
              <w:r w:rsidRPr="00AD5C2C">
                <w:rPr>
                  <w:lang w:val="sv-SE"/>
                </w:rPr>
                <w:t xml:space="preserve"> (</w:t>
              </w:r>
              <w:r w:rsidRPr="0082197E">
                <w:rPr>
                  <w:lang w:val="sv-SE"/>
                </w:rPr>
                <w:t>1</w:t>
              </w:r>
              <w:r w:rsidRPr="00AD5C2C">
                <w:rPr>
                  <w:lang w:val="sv-SE"/>
                </w:rPr>
                <w:t xml:space="preserve"> x </w:t>
              </w:r>
              <w:r w:rsidRPr="00AD5C2C">
                <w:rPr>
                  <w:rFonts w:cs="Arial"/>
                  <w:lang w:val="sv-SE" w:eastAsia="zh-CN"/>
                </w:rPr>
                <w:t>K3</w:t>
              </w:r>
              <w:r w:rsidRPr="00AD5C2C">
                <w:rPr>
                  <w:lang w:val="sv-SE"/>
                </w:rPr>
                <w:t>)</w:t>
              </w:r>
            </w:ins>
          </w:p>
        </w:tc>
        <w:tc>
          <w:tcPr>
            <w:tcW w:w="0" w:type="auto"/>
            <w:tcPrChange w:id="1926" w:author="ST,2022-04-25" w:date="2022-04-25T22:23:00Z">
              <w:tcPr>
                <w:tcW w:w="0" w:type="auto"/>
              </w:tcPr>
            </w:tcPrChange>
          </w:tcPr>
          <w:p w14:paraId="2D6C5D32" w14:textId="77777777" w:rsidR="00ED1C15" w:rsidRPr="00AD5C2C" w:rsidRDefault="00ED1C15" w:rsidP="007A6DB1">
            <w:pPr>
              <w:rPr>
                <w:ins w:id="1927" w:author="Santhan Thangarasa" w:date="2022-03-04T23:25:00Z"/>
                <w:rFonts w:ascii="Arial" w:hAnsi="Arial" w:cs="Arial"/>
                <w:sz w:val="18"/>
                <w:lang w:eastAsia="zh-CN"/>
              </w:rPr>
            </w:pPr>
            <w:ins w:id="1928" w:author="Santhan Thangarasa" w:date="2022-03-04T23:25:00Z">
              <w:r w:rsidRPr="00AD5C2C">
                <w:rPr>
                  <w:lang w:val="sv-SE"/>
                </w:rPr>
                <w:t xml:space="preserve">7.68 x </w:t>
              </w:r>
              <w:r w:rsidRPr="00AD5C2C">
                <w:rPr>
                  <w:rFonts w:cs="Arial"/>
                  <w:lang w:val="sv-SE" w:eastAsia="zh-CN"/>
                </w:rPr>
                <w:t>K3</w:t>
              </w:r>
              <w:r w:rsidRPr="00AD5C2C">
                <w:rPr>
                  <w:lang w:val="sv-SE"/>
                </w:rPr>
                <w:t xml:space="preserve"> (3 x </w:t>
              </w:r>
              <w:r w:rsidRPr="00AD5C2C">
                <w:rPr>
                  <w:rFonts w:cs="Arial"/>
                  <w:lang w:val="sv-SE" w:eastAsia="zh-CN"/>
                </w:rPr>
                <w:t>K3</w:t>
              </w:r>
              <w:r w:rsidRPr="00AD5C2C">
                <w:rPr>
                  <w:lang w:val="sv-SE"/>
                </w:rPr>
                <w:t>)</w:t>
              </w:r>
            </w:ins>
          </w:p>
        </w:tc>
      </w:tr>
      <w:tr w:rsidR="00ED1C15" w:rsidRPr="00AD5C2C" w14:paraId="5E64D7B9" w14:textId="77777777" w:rsidTr="005B3CAE">
        <w:trPr>
          <w:trHeight w:val="336"/>
          <w:ins w:id="1929" w:author="Santhan Thangarasa" w:date="2022-03-04T23:25:00Z"/>
          <w:trPrChange w:id="1930" w:author="ST,2022-04-25" w:date="2022-04-25T22:23:00Z">
            <w:trPr>
              <w:trHeight w:val="336"/>
            </w:trPr>
          </w:trPrChange>
        </w:trPr>
        <w:tc>
          <w:tcPr>
            <w:tcW w:w="0" w:type="auto"/>
            <w:tcPrChange w:id="1931" w:author="ST,2022-04-25" w:date="2022-04-25T22:23:00Z">
              <w:tcPr>
                <w:tcW w:w="0" w:type="auto"/>
              </w:tcPr>
            </w:tcPrChange>
          </w:tcPr>
          <w:p w14:paraId="02256D39" w14:textId="77777777" w:rsidR="00ED1C15" w:rsidRPr="00AD5C2C" w:rsidRDefault="00ED1C15" w:rsidP="007A6DB1">
            <w:pPr>
              <w:rPr>
                <w:ins w:id="1932" w:author="Santhan Thangarasa" w:date="2022-03-04T23:25:00Z"/>
                <w:rFonts w:ascii="Arial" w:hAnsi="Arial" w:cs="Arial"/>
                <w:sz w:val="18"/>
                <w:lang w:eastAsia="zh-CN"/>
              </w:rPr>
            </w:pPr>
            <w:ins w:id="1933" w:author="Santhan Thangarasa" w:date="2022-03-04T23:25:00Z">
              <w:r w:rsidRPr="00AD5C2C">
                <w:rPr>
                  <w:rFonts w:ascii="Arial" w:hAnsi="Arial" w:cs="Arial"/>
                  <w:sz w:val="18"/>
                  <w:lang w:eastAsia="zh-CN"/>
                </w:rPr>
                <w:t>5.12</w:t>
              </w:r>
            </w:ins>
          </w:p>
        </w:tc>
        <w:tc>
          <w:tcPr>
            <w:tcW w:w="0" w:type="auto"/>
            <w:tcPrChange w:id="1934" w:author="ST,2022-04-25" w:date="2022-04-25T22:23:00Z">
              <w:tcPr>
                <w:tcW w:w="0" w:type="auto"/>
              </w:tcPr>
            </w:tcPrChange>
          </w:tcPr>
          <w:p w14:paraId="70DBDA1A" w14:textId="77777777" w:rsidR="00ED1C15" w:rsidRPr="00AD5C2C" w:rsidRDefault="00ED1C15" w:rsidP="007A6DB1">
            <w:pPr>
              <w:rPr>
                <w:ins w:id="1935" w:author="Santhan Thangarasa" w:date="2022-03-04T23:25:00Z"/>
                <w:rFonts w:ascii="Arial" w:hAnsi="Arial" w:cs="Arial"/>
                <w:sz w:val="18"/>
                <w:lang w:eastAsia="zh-CN"/>
              </w:rPr>
            </w:pPr>
            <w:ins w:id="1936" w:author="Santhan Thangarasa" w:date="2022-03-04T23:25:00Z">
              <w:r w:rsidRPr="00AD5C2C">
                <w:rPr>
                  <w:rFonts w:ascii="Arial" w:hAnsi="Arial" w:cs="Arial"/>
                  <w:sz w:val="18"/>
                  <w:lang w:eastAsia="zh-CN"/>
                </w:rPr>
                <w:t>117.76</w:t>
              </w:r>
              <w:r w:rsidRPr="00AD5C2C">
                <w:rPr>
                  <w:rFonts w:cs="Arial"/>
                  <w:lang w:eastAsia="zh-CN"/>
                </w:rPr>
                <w:t xml:space="preserve"> x K3</w:t>
              </w:r>
              <w:r w:rsidRPr="00AD5C2C">
                <w:rPr>
                  <w:rFonts w:ascii="Arial" w:hAnsi="Arial" w:cs="Arial"/>
                  <w:sz w:val="18"/>
                  <w:lang w:eastAsia="zh-CN"/>
                </w:rPr>
                <w:t xml:space="preserve"> (23</w:t>
              </w:r>
              <w:r w:rsidRPr="00AD5C2C">
                <w:rPr>
                  <w:rFonts w:cs="Arial"/>
                  <w:lang w:eastAsia="zh-CN"/>
                </w:rPr>
                <w:t xml:space="preserve"> x K3</w:t>
              </w:r>
              <w:r w:rsidRPr="00AD5C2C">
                <w:rPr>
                  <w:rFonts w:ascii="Arial" w:hAnsi="Arial" w:cs="Arial"/>
                  <w:sz w:val="18"/>
                  <w:lang w:eastAsia="zh-CN"/>
                </w:rPr>
                <w:t>)</w:t>
              </w:r>
            </w:ins>
          </w:p>
        </w:tc>
        <w:tc>
          <w:tcPr>
            <w:tcW w:w="0" w:type="auto"/>
            <w:tcPrChange w:id="1937" w:author="ST,2022-04-25" w:date="2022-04-25T22:23:00Z">
              <w:tcPr>
                <w:tcW w:w="0" w:type="auto"/>
              </w:tcPr>
            </w:tcPrChange>
          </w:tcPr>
          <w:p w14:paraId="3D4B12B5" w14:textId="77777777" w:rsidR="00ED1C15" w:rsidRPr="00AD5C2C" w:rsidRDefault="00ED1C15" w:rsidP="007A6DB1">
            <w:pPr>
              <w:rPr>
                <w:ins w:id="1938" w:author="Santhan Thangarasa" w:date="2022-03-04T23:25:00Z"/>
                <w:rFonts w:ascii="Arial" w:hAnsi="Arial" w:cs="Arial"/>
                <w:sz w:val="18"/>
                <w:lang w:eastAsia="zh-CN"/>
              </w:rPr>
            </w:pPr>
            <w:ins w:id="1939" w:author="Santhan Thangarasa" w:date="2022-03-04T23:25:00Z">
              <w:r w:rsidRPr="00AD5C2C">
                <w:rPr>
                  <w:rFonts w:ascii="Arial" w:hAnsi="Arial" w:cs="Arial"/>
                  <w:sz w:val="18"/>
                  <w:lang w:eastAsia="zh-CN"/>
                </w:rPr>
                <w:t>5.12</w:t>
              </w:r>
              <w:r w:rsidRPr="00AD5C2C">
                <w:rPr>
                  <w:rFonts w:cs="Arial"/>
                  <w:lang w:eastAsia="zh-CN"/>
                </w:rPr>
                <w:t xml:space="preserve"> x K3</w:t>
              </w:r>
              <w:r w:rsidRPr="00AD5C2C">
                <w:rPr>
                  <w:rFonts w:ascii="Arial" w:hAnsi="Arial" w:cs="Arial"/>
                  <w:sz w:val="18"/>
                  <w:lang w:eastAsia="zh-CN"/>
                </w:rPr>
                <w:t xml:space="preserve"> (1</w:t>
              </w:r>
              <w:r w:rsidRPr="00AD5C2C">
                <w:rPr>
                  <w:rFonts w:cs="Arial"/>
                  <w:lang w:eastAsia="zh-CN"/>
                </w:rPr>
                <w:t xml:space="preserve"> x K3</w:t>
              </w:r>
              <w:r w:rsidRPr="00AD5C2C">
                <w:rPr>
                  <w:rFonts w:ascii="Arial" w:hAnsi="Arial" w:cs="Arial"/>
                  <w:sz w:val="18"/>
                  <w:lang w:eastAsia="zh-CN"/>
                </w:rPr>
                <w:t>)</w:t>
              </w:r>
            </w:ins>
          </w:p>
        </w:tc>
        <w:tc>
          <w:tcPr>
            <w:tcW w:w="0" w:type="auto"/>
            <w:tcPrChange w:id="1940" w:author="ST,2022-04-25" w:date="2022-04-25T22:23:00Z">
              <w:tcPr>
                <w:tcW w:w="0" w:type="auto"/>
              </w:tcPr>
            </w:tcPrChange>
          </w:tcPr>
          <w:p w14:paraId="04196C85" w14:textId="77777777" w:rsidR="00ED1C15" w:rsidRPr="00AD5C2C" w:rsidRDefault="00ED1C15" w:rsidP="007A6DB1">
            <w:pPr>
              <w:rPr>
                <w:ins w:id="1941" w:author="Santhan Thangarasa" w:date="2022-03-04T23:25:00Z"/>
                <w:rFonts w:ascii="Arial" w:hAnsi="Arial" w:cs="Arial"/>
                <w:sz w:val="18"/>
                <w:lang w:eastAsia="zh-CN"/>
              </w:rPr>
            </w:pPr>
            <w:ins w:id="1942" w:author="Santhan Thangarasa" w:date="2022-03-04T23:25:00Z">
              <w:r w:rsidRPr="00AD5C2C">
                <w:rPr>
                  <w:rFonts w:ascii="Arial" w:hAnsi="Arial" w:cs="Arial"/>
                  <w:sz w:val="18"/>
                  <w:lang w:eastAsia="zh-CN"/>
                </w:rPr>
                <w:t>10.24</w:t>
              </w:r>
              <w:r w:rsidRPr="00AD5C2C">
                <w:rPr>
                  <w:rFonts w:cs="Arial"/>
                  <w:lang w:eastAsia="zh-CN"/>
                </w:rPr>
                <w:t xml:space="preserve"> x K3</w:t>
              </w:r>
              <w:r w:rsidRPr="00AD5C2C">
                <w:rPr>
                  <w:rFonts w:ascii="Arial" w:hAnsi="Arial" w:cs="Arial"/>
                  <w:sz w:val="18"/>
                  <w:lang w:eastAsia="zh-CN"/>
                </w:rPr>
                <w:t xml:space="preserve"> (2</w:t>
              </w:r>
              <w:r w:rsidRPr="00AD5C2C">
                <w:rPr>
                  <w:rFonts w:cs="Arial"/>
                  <w:lang w:eastAsia="zh-CN"/>
                </w:rPr>
                <w:t xml:space="preserve"> x K3</w:t>
              </w:r>
              <w:r w:rsidRPr="00AD5C2C">
                <w:rPr>
                  <w:rFonts w:ascii="Arial" w:hAnsi="Arial" w:cs="Arial"/>
                  <w:sz w:val="18"/>
                  <w:lang w:eastAsia="zh-CN"/>
                </w:rPr>
                <w:t>)</w:t>
              </w:r>
            </w:ins>
          </w:p>
        </w:tc>
      </w:tr>
      <w:tr w:rsidR="00ED1C15" w:rsidRPr="00AD5C2C" w14:paraId="36401263" w14:textId="77777777" w:rsidTr="005B3CAE">
        <w:trPr>
          <w:trHeight w:val="336"/>
          <w:ins w:id="1943" w:author="Santhan Thangarasa" w:date="2022-03-04T23:25:00Z"/>
          <w:trPrChange w:id="1944" w:author="ST,2022-04-25" w:date="2022-04-25T22:23:00Z">
            <w:trPr>
              <w:trHeight w:val="336"/>
            </w:trPr>
          </w:trPrChange>
        </w:trPr>
        <w:tc>
          <w:tcPr>
            <w:tcW w:w="0" w:type="auto"/>
            <w:tcPrChange w:id="1945" w:author="ST,2022-04-25" w:date="2022-04-25T22:23:00Z">
              <w:tcPr>
                <w:tcW w:w="0" w:type="auto"/>
              </w:tcPr>
            </w:tcPrChange>
          </w:tcPr>
          <w:p w14:paraId="5DB4B0E4" w14:textId="77777777" w:rsidR="00ED1C15" w:rsidRPr="00AD5C2C" w:rsidRDefault="00ED1C15" w:rsidP="007A6DB1">
            <w:pPr>
              <w:rPr>
                <w:ins w:id="1946" w:author="Santhan Thangarasa" w:date="2022-03-04T23:25:00Z"/>
                <w:rFonts w:ascii="Arial" w:hAnsi="Arial" w:cs="Arial"/>
                <w:sz w:val="18"/>
                <w:lang w:eastAsia="zh-CN"/>
              </w:rPr>
            </w:pPr>
            <w:ins w:id="1947" w:author="Santhan Thangarasa" w:date="2022-03-04T23:25:00Z">
              <w:r w:rsidRPr="00AD5C2C">
                <w:rPr>
                  <w:rFonts w:ascii="Arial" w:hAnsi="Arial" w:cs="Arial"/>
                  <w:sz w:val="18"/>
                  <w:lang w:eastAsia="zh-CN"/>
                </w:rPr>
                <w:t>10.24</w:t>
              </w:r>
            </w:ins>
          </w:p>
        </w:tc>
        <w:tc>
          <w:tcPr>
            <w:tcW w:w="0" w:type="auto"/>
            <w:tcPrChange w:id="1948" w:author="ST,2022-04-25" w:date="2022-04-25T22:23:00Z">
              <w:tcPr>
                <w:tcW w:w="0" w:type="auto"/>
              </w:tcPr>
            </w:tcPrChange>
          </w:tcPr>
          <w:p w14:paraId="77F30F1D" w14:textId="77777777" w:rsidR="00ED1C15" w:rsidRPr="00AD5C2C" w:rsidRDefault="00ED1C15" w:rsidP="007A6DB1">
            <w:pPr>
              <w:rPr>
                <w:ins w:id="1949" w:author="Santhan Thangarasa" w:date="2022-03-04T23:25:00Z"/>
                <w:rFonts w:ascii="Arial" w:hAnsi="Arial" w:cs="Arial"/>
                <w:sz w:val="18"/>
                <w:lang w:eastAsia="zh-CN"/>
              </w:rPr>
            </w:pPr>
            <w:ins w:id="1950" w:author="Santhan Thangarasa" w:date="2022-03-04T23:25:00Z">
              <w:r w:rsidRPr="00AD5C2C">
                <w:rPr>
                  <w:rFonts w:ascii="Arial" w:hAnsi="Arial" w:cs="Arial"/>
                  <w:sz w:val="18"/>
                  <w:lang w:eastAsia="zh-CN"/>
                </w:rPr>
                <w:t>235.52</w:t>
              </w:r>
              <w:r w:rsidRPr="00AD5C2C">
                <w:rPr>
                  <w:rFonts w:cs="Arial"/>
                  <w:lang w:eastAsia="zh-CN"/>
                </w:rPr>
                <w:t xml:space="preserve"> x K3</w:t>
              </w:r>
              <w:r w:rsidRPr="00AD5C2C">
                <w:rPr>
                  <w:rFonts w:ascii="Arial" w:hAnsi="Arial" w:cs="Arial"/>
                  <w:sz w:val="18"/>
                  <w:lang w:eastAsia="zh-CN"/>
                </w:rPr>
                <w:t xml:space="preserve"> (23</w:t>
              </w:r>
              <w:r w:rsidRPr="00AD5C2C">
                <w:rPr>
                  <w:rFonts w:cs="Arial"/>
                  <w:lang w:eastAsia="zh-CN"/>
                </w:rPr>
                <w:t xml:space="preserve"> x K3</w:t>
              </w:r>
              <w:r w:rsidRPr="00AD5C2C">
                <w:rPr>
                  <w:rFonts w:ascii="Arial" w:hAnsi="Arial" w:cs="Arial"/>
                  <w:sz w:val="18"/>
                  <w:lang w:eastAsia="zh-CN"/>
                </w:rPr>
                <w:t>)</w:t>
              </w:r>
            </w:ins>
          </w:p>
        </w:tc>
        <w:tc>
          <w:tcPr>
            <w:tcW w:w="0" w:type="auto"/>
            <w:tcPrChange w:id="1951" w:author="ST,2022-04-25" w:date="2022-04-25T22:23:00Z">
              <w:tcPr>
                <w:tcW w:w="0" w:type="auto"/>
              </w:tcPr>
            </w:tcPrChange>
          </w:tcPr>
          <w:p w14:paraId="4297C824" w14:textId="77777777" w:rsidR="00ED1C15" w:rsidRPr="00AD5C2C" w:rsidRDefault="00ED1C15" w:rsidP="007A6DB1">
            <w:pPr>
              <w:rPr>
                <w:ins w:id="1952" w:author="Santhan Thangarasa" w:date="2022-03-04T23:25:00Z"/>
                <w:rFonts w:ascii="Arial" w:hAnsi="Arial" w:cs="Arial"/>
                <w:sz w:val="18"/>
                <w:lang w:eastAsia="zh-CN"/>
              </w:rPr>
            </w:pPr>
            <w:ins w:id="1953" w:author="Santhan Thangarasa" w:date="2022-03-04T23:25:00Z">
              <w:r w:rsidRPr="00AD5C2C">
                <w:rPr>
                  <w:rFonts w:ascii="Arial" w:hAnsi="Arial" w:cs="Arial"/>
                  <w:sz w:val="18"/>
                  <w:lang w:eastAsia="zh-CN"/>
                </w:rPr>
                <w:t>10.24</w:t>
              </w:r>
              <w:r w:rsidRPr="00AD5C2C">
                <w:rPr>
                  <w:rFonts w:cs="Arial"/>
                  <w:lang w:eastAsia="zh-CN"/>
                </w:rPr>
                <w:t xml:space="preserve"> x K3</w:t>
              </w:r>
              <w:r w:rsidRPr="00AD5C2C">
                <w:rPr>
                  <w:rFonts w:ascii="Arial" w:hAnsi="Arial" w:cs="Arial"/>
                  <w:sz w:val="18"/>
                  <w:lang w:eastAsia="zh-CN"/>
                </w:rPr>
                <w:t xml:space="preserve"> (1</w:t>
              </w:r>
              <w:r w:rsidRPr="00AD5C2C">
                <w:rPr>
                  <w:rFonts w:cs="Arial"/>
                  <w:lang w:eastAsia="zh-CN"/>
                </w:rPr>
                <w:t xml:space="preserve"> x K3</w:t>
              </w:r>
              <w:r w:rsidRPr="00AD5C2C">
                <w:rPr>
                  <w:rFonts w:ascii="Arial" w:hAnsi="Arial" w:cs="Arial"/>
                  <w:sz w:val="18"/>
                  <w:lang w:eastAsia="zh-CN"/>
                </w:rPr>
                <w:t>)</w:t>
              </w:r>
            </w:ins>
          </w:p>
        </w:tc>
        <w:tc>
          <w:tcPr>
            <w:tcW w:w="0" w:type="auto"/>
            <w:tcPrChange w:id="1954" w:author="ST,2022-04-25" w:date="2022-04-25T22:23:00Z">
              <w:tcPr>
                <w:tcW w:w="0" w:type="auto"/>
              </w:tcPr>
            </w:tcPrChange>
          </w:tcPr>
          <w:p w14:paraId="53E5E99D" w14:textId="77777777" w:rsidR="00ED1C15" w:rsidRPr="00AD5C2C" w:rsidRDefault="00ED1C15" w:rsidP="007A6DB1">
            <w:pPr>
              <w:rPr>
                <w:ins w:id="1955" w:author="Santhan Thangarasa" w:date="2022-03-04T23:25:00Z"/>
                <w:rFonts w:ascii="Arial" w:hAnsi="Arial" w:cs="Arial"/>
                <w:sz w:val="18"/>
                <w:lang w:eastAsia="zh-CN"/>
              </w:rPr>
            </w:pPr>
            <w:ins w:id="1956" w:author="Santhan Thangarasa" w:date="2022-03-04T23:25:00Z">
              <w:r w:rsidRPr="00AD5C2C">
                <w:rPr>
                  <w:rFonts w:ascii="Arial" w:hAnsi="Arial" w:cs="Arial"/>
                  <w:sz w:val="18"/>
                  <w:lang w:eastAsia="zh-CN"/>
                </w:rPr>
                <w:t>20.48</w:t>
              </w:r>
              <w:r w:rsidRPr="00AD5C2C">
                <w:rPr>
                  <w:rFonts w:cs="Arial"/>
                  <w:lang w:eastAsia="zh-CN"/>
                </w:rPr>
                <w:t xml:space="preserve"> x K3</w:t>
              </w:r>
              <w:r w:rsidRPr="00AD5C2C">
                <w:rPr>
                  <w:rFonts w:ascii="Arial" w:hAnsi="Arial" w:cs="Arial"/>
                  <w:sz w:val="18"/>
                  <w:lang w:eastAsia="zh-CN"/>
                </w:rPr>
                <w:t xml:space="preserve"> (2</w:t>
              </w:r>
              <w:r w:rsidRPr="00AD5C2C">
                <w:rPr>
                  <w:rFonts w:cs="Arial"/>
                  <w:lang w:eastAsia="zh-CN"/>
                </w:rPr>
                <w:t xml:space="preserve"> x K3</w:t>
              </w:r>
              <w:r w:rsidRPr="00AD5C2C">
                <w:rPr>
                  <w:rFonts w:ascii="Arial" w:hAnsi="Arial" w:cs="Arial"/>
                  <w:sz w:val="18"/>
                  <w:lang w:eastAsia="zh-CN"/>
                </w:rPr>
                <w:t>)</w:t>
              </w:r>
            </w:ins>
          </w:p>
        </w:tc>
      </w:tr>
      <w:tr w:rsidR="00ED1C15" w:rsidRPr="00B11B68" w14:paraId="686CAAD6" w14:textId="77777777" w:rsidTr="005B3CAE">
        <w:trPr>
          <w:trHeight w:val="336"/>
          <w:ins w:id="1957" w:author="Santhan Thangarasa" w:date="2022-03-04T23:25:00Z"/>
          <w:trPrChange w:id="1958" w:author="ST,2022-04-25" w:date="2022-04-25T22:23:00Z">
            <w:trPr>
              <w:trHeight w:val="336"/>
            </w:trPr>
          </w:trPrChange>
        </w:trPr>
        <w:tc>
          <w:tcPr>
            <w:tcW w:w="0" w:type="auto"/>
            <w:gridSpan w:val="4"/>
            <w:tcPrChange w:id="1959" w:author="ST,2022-04-25" w:date="2022-04-25T22:23:00Z">
              <w:tcPr>
                <w:tcW w:w="0" w:type="auto"/>
                <w:gridSpan w:val="4"/>
              </w:tcPr>
            </w:tcPrChange>
          </w:tcPr>
          <w:p w14:paraId="530E3E73" w14:textId="77777777" w:rsidR="00ED1C15" w:rsidRPr="00AD5C2C" w:rsidRDefault="00ED1C15" w:rsidP="007A6DB1">
            <w:pPr>
              <w:pStyle w:val="TAN"/>
              <w:rPr>
                <w:ins w:id="1960" w:author="Santhan Thangarasa" w:date="2022-03-04T23:25:00Z"/>
                <w:snapToGrid w:val="0"/>
                <w:lang w:eastAsia="zh-CN"/>
              </w:rPr>
            </w:pPr>
            <w:ins w:id="1961" w:author="Santhan Thangarasa" w:date="2022-03-04T23:25:00Z">
              <w:r w:rsidRPr="00AD5C2C">
                <w:rPr>
                  <w:snapToGrid w:val="0"/>
                  <w:lang w:eastAsia="zh-CN"/>
                </w:rPr>
                <w:t>Note 1:</w:t>
              </w:r>
              <w:r w:rsidRPr="00AD5C2C">
                <w:rPr>
                  <w:lang w:val="en-US"/>
                </w:rPr>
                <w:tab/>
              </w:r>
              <w:r w:rsidRPr="00AD5C2C">
                <w:rPr>
                  <w:snapToGrid w:val="0"/>
                  <w:lang w:eastAsia="zh-CN"/>
                </w:rPr>
                <w:t>M2 = 1.5 if SMTC periodicity</w:t>
              </w:r>
              <w:r w:rsidRPr="00AD5C2C">
                <w:t xml:space="preserve"> </w:t>
              </w:r>
              <w:r w:rsidRPr="00AD5C2C">
                <w:rPr>
                  <w:snapToGrid w:val="0"/>
                  <w:lang w:eastAsia="zh-CN"/>
                </w:rPr>
                <w:t>of measured intra-frequency cell &gt; 20 ms; otherwise M2=1.</w:t>
              </w:r>
              <w:r w:rsidRPr="00AD5C2C">
                <w:t xml:space="preserve"> </w:t>
              </w:r>
              <w:r w:rsidRPr="00AD5C2C">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AD5C2C">
                <w:rPr>
                  <w:snapToGrid w:val="0"/>
                  <w:vertAlign w:val="subscript"/>
                  <w:lang w:eastAsia="zh-CN"/>
                </w:rPr>
                <w:t xml:space="preserve">detect, NR_intra </w:t>
              </w:r>
              <w:r w:rsidRPr="00AD5C2C">
                <w:rPr>
                  <w:snapToGrid w:val="0"/>
                  <w:lang w:eastAsia="zh-CN"/>
                </w:rPr>
                <w:t>is expected.</w:t>
              </w:r>
            </w:ins>
          </w:p>
          <w:p w14:paraId="647E9D7D" w14:textId="77777777" w:rsidR="00ED1C15" w:rsidRPr="00AD5C2C" w:rsidRDefault="00ED1C15" w:rsidP="007A6DB1">
            <w:pPr>
              <w:rPr>
                <w:ins w:id="1962" w:author="Santhan Thangarasa" w:date="2022-03-04T23:25:00Z"/>
                <w:rFonts w:ascii="Arial" w:hAnsi="Arial" w:cs="Arial"/>
                <w:sz w:val="18"/>
                <w:lang w:eastAsia="zh-CN"/>
              </w:rPr>
            </w:pPr>
            <w:ins w:id="1963" w:author="Santhan Thangarasa" w:date="2022-03-04T23:25:00Z">
              <w:r w:rsidRPr="00AD5C2C">
                <w:rPr>
                  <w:snapToGrid w:val="0"/>
                  <w:lang w:eastAsia="zh-CN"/>
                </w:rPr>
                <w:t>Note 2:</w:t>
              </w:r>
              <w:r w:rsidRPr="00AD5C2C">
                <w:rPr>
                  <w:lang w:val="en-US"/>
                </w:rPr>
                <w:tab/>
              </w:r>
              <w:r w:rsidRPr="00AD5C2C">
                <w:rPr>
                  <w:snapToGrid w:val="0"/>
                  <w:lang w:eastAsia="zh-CN"/>
                </w:rPr>
                <w:t xml:space="preserve">K3 = 6 is the measurement relaxation factor applicable for UE fulfilling the </w:t>
              </w:r>
              <w:r w:rsidRPr="00AD5C2C">
                <w:rPr>
                  <w:i/>
                  <w:noProof/>
                  <w:lang w:eastAsia="en-GB"/>
                </w:rPr>
                <w:t xml:space="preserve">stationaryMobilityEvaluation </w:t>
              </w:r>
              <w:r w:rsidRPr="00AD5C2C">
                <w:rPr>
                  <w:lang w:eastAsia="zh-CN"/>
                </w:rPr>
                <w:t>[2]</w:t>
              </w:r>
              <w:r w:rsidRPr="00AD5C2C">
                <w:rPr>
                  <w:snapToGrid w:val="0"/>
                  <w:lang w:eastAsia="zh-CN"/>
                </w:rPr>
                <w:t xml:space="preserve"> criterion.</w:t>
              </w:r>
            </w:ins>
          </w:p>
        </w:tc>
      </w:tr>
    </w:tbl>
    <w:p w14:paraId="2BE2B932" w14:textId="77777777" w:rsidR="00ED1C15" w:rsidRDefault="00ED1C15" w:rsidP="00ED1C15">
      <w:pPr>
        <w:pStyle w:val="B10"/>
        <w:ind w:left="0" w:firstLine="0"/>
        <w:rPr>
          <w:ins w:id="1964" w:author="Santhan Thangarasa" w:date="2022-03-04T23:25:00Z"/>
          <w:noProof/>
        </w:rPr>
      </w:pPr>
    </w:p>
    <w:p w14:paraId="33E78AC2" w14:textId="77777777" w:rsidR="00ED1C15" w:rsidRPr="00AD5C2C" w:rsidRDefault="00ED1C15" w:rsidP="00ED1C15">
      <w:pPr>
        <w:pStyle w:val="TH"/>
        <w:rPr>
          <w:ins w:id="1965" w:author="Santhan Thangarasa" w:date="2022-03-04T23:25:00Z"/>
          <w:lang w:val="en-US"/>
        </w:rPr>
      </w:pPr>
      <w:ins w:id="1966" w:author="Santhan Thangarasa" w:date="2022-03-04T23:25:00Z">
        <w:r w:rsidRPr="0082197E">
          <w:rPr>
            <w:lang w:val="en-US"/>
          </w:rPr>
          <w:t>Table 4.2B.2.9.2-4:</w:t>
        </w:r>
        <w:r w:rsidRPr="00AD5C2C">
          <w:rPr>
            <w:lang w:val="en-US"/>
          </w:rPr>
          <w:t xml:space="preserve"> T</w:t>
        </w:r>
        <w:r w:rsidRPr="00AD5C2C">
          <w:rPr>
            <w:vertAlign w:val="subscript"/>
            <w:lang w:val="en-US"/>
          </w:rPr>
          <w:t>detect,NR_Intra_RedCap</w:t>
        </w:r>
        <w:r w:rsidRPr="00AD5C2C">
          <w:rPr>
            <w:lang w:val="en-US"/>
          </w:rPr>
          <w:t>, T</w:t>
        </w:r>
        <w:r w:rsidRPr="00AD5C2C">
          <w:rPr>
            <w:vertAlign w:val="subscript"/>
            <w:lang w:val="en-US"/>
          </w:rPr>
          <w:t>measure,NR_Intra_RedCap</w:t>
        </w:r>
        <w:r w:rsidRPr="00AD5C2C">
          <w:rPr>
            <w:lang w:val="en-US"/>
          </w:rPr>
          <w:t xml:space="preserve"> and T</w:t>
        </w:r>
        <w:r w:rsidRPr="00AD5C2C">
          <w:rPr>
            <w:vertAlign w:val="subscript"/>
            <w:lang w:val="en-US"/>
          </w:rPr>
          <w:t>evaluate,NR_Intra_RedCap</w:t>
        </w:r>
        <w:r w:rsidRPr="00AD5C2C">
          <w:rPr>
            <w:lang w:val="en-US"/>
          </w:rPr>
          <w:t xml:space="preserve"> for UE configured with eDRX_IDLE cycle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67" w:author="ST,2022-04-25" w:date="2022-04-25T22:32:00Z">
          <w:tblPr>
            <w:tblW w:w="0" w:type="auto"/>
            <w:tblLook w:val="04A0" w:firstRow="1" w:lastRow="0" w:firstColumn="1" w:lastColumn="0" w:noHBand="0" w:noVBand="1"/>
          </w:tblPr>
        </w:tblPrChange>
      </w:tblPr>
      <w:tblGrid>
        <w:gridCol w:w="1685"/>
        <w:gridCol w:w="2561"/>
        <w:gridCol w:w="2701"/>
        <w:gridCol w:w="2682"/>
        <w:tblGridChange w:id="1968">
          <w:tblGrid>
            <w:gridCol w:w="1688"/>
            <w:gridCol w:w="2563"/>
            <w:gridCol w:w="2704"/>
            <w:gridCol w:w="2684"/>
          </w:tblGrid>
        </w:tblGridChange>
      </w:tblGrid>
      <w:tr w:rsidR="00ED1C15" w:rsidRPr="00AD5C2C" w14:paraId="11F863BE" w14:textId="77777777" w:rsidTr="00984BB7">
        <w:trPr>
          <w:trHeight w:val="673"/>
          <w:ins w:id="1969" w:author="Santhan Thangarasa" w:date="2022-03-04T23:25:00Z"/>
          <w:trPrChange w:id="1970" w:author="ST,2022-04-25" w:date="2022-04-25T22:32:00Z">
            <w:trPr>
              <w:trHeight w:val="673"/>
            </w:trPr>
          </w:trPrChange>
        </w:trPr>
        <w:tc>
          <w:tcPr>
            <w:tcW w:w="0" w:type="auto"/>
            <w:vMerge w:val="restart"/>
            <w:hideMark/>
            <w:tcPrChange w:id="1971" w:author="ST,2022-04-25" w:date="2022-04-25T22:32:00Z">
              <w:tcPr>
                <w:tcW w:w="0" w:type="auto"/>
                <w:vMerge w:val="restart"/>
                <w:hideMark/>
              </w:tcPr>
            </w:tcPrChange>
          </w:tcPr>
          <w:p w14:paraId="54C2F4EA" w14:textId="77777777" w:rsidR="00ED1C15" w:rsidRPr="0082197E" w:rsidRDefault="00ED1C15" w:rsidP="007A6DB1">
            <w:pPr>
              <w:rPr>
                <w:ins w:id="1972" w:author="Santhan Thangarasa" w:date="2022-03-04T23:25:00Z"/>
                <w:rFonts w:ascii="Arial" w:hAnsi="Arial" w:cs="Arial"/>
                <w:sz w:val="18"/>
                <w:lang w:val="en-US" w:eastAsia="zh-CN"/>
              </w:rPr>
            </w:pPr>
            <w:ins w:id="1973" w:author="Santhan Thangarasa" w:date="2022-03-04T23:25:00Z">
              <w:r w:rsidRPr="0082197E">
                <w:rPr>
                  <w:rFonts w:ascii="Arial" w:hAnsi="Arial" w:cs="Arial"/>
                  <w:b/>
                  <w:sz w:val="18"/>
                  <w:lang w:eastAsia="zh-CN"/>
                </w:rPr>
                <w:t>eDRX_IDLE cycle length [s]</w:t>
              </w:r>
            </w:ins>
          </w:p>
        </w:tc>
        <w:tc>
          <w:tcPr>
            <w:tcW w:w="0" w:type="auto"/>
            <w:vMerge w:val="restart"/>
            <w:hideMark/>
            <w:tcPrChange w:id="1974" w:author="ST,2022-04-25" w:date="2022-04-25T22:32:00Z">
              <w:tcPr>
                <w:tcW w:w="0" w:type="auto"/>
                <w:vMerge w:val="restart"/>
                <w:hideMark/>
              </w:tcPr>
            </w:tcPrChange>
          </w:tcPr>
          <w:p w14:paraId="563A96F0" w14:textId="77777777" w:rsidR="00ED1C15" w:rsidRPr="0082197E" w:rsidRDefault="00ED1C15" w:rsidP="007A6DB1">
            <w:pPr>
              <w:rPr>
                <w:ins w:id="1975" w:author="Santhan Thangarasa" w:date="2022-03-04T23:25:00Z"/>
                <w:rFonts w:ascii="Arial" w:hAnsi="Arial" w:cs="Arial"/>
                <w:sz w:val="18"/>
                <w:szCs w:val="18"/>
                <w:lang w:val="en-US" w:eastAsia="zh-CN"/>
              </w:rPr>
            </w:pPr>
            <w:ins w:id="1976" w:author="Santhan Thangarasa" w:date="2022-03-04T23:25:00Z">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r w:rsidRPr="0082197E">
                <w:rPr>
                  <w:rFonts w:ascii="Arial" w:hAnsi="Arial" w:cs="Arial"/>
                  <w:b/>
                  <w:sz w:val="18"/>
                  <w:szCs w:val="18"/>
                  <w:lang w:eastAsia="zh-CN"/>
                </w:rPr>
                <w:t xml:space="preserve"> [s] (number of DRX cycles)</w:t>
              </w:r>
            </w:ins>
          </w:p>
        </w:tc>
        <w:tc>
          <w:tcPr>
            <w:tcW w:w="0" w:type="auto"/>
            <w:vMerge w:val="restart"/>
            <w:hideMark/>
            <w:tcPrChange w:id="1977" w:author="ST,2022-04-25" w:date="2022-04-25T22:32:00Z">
              <w:tcPr>
                <w:tcW w:w="0" w:type="auto"/>
                <w:vMerge w:val="restart"/>
                <w:hideMark/>
              </w:tcPr>
            </w:tcPrChange>
          </w:tcPr>
          <w:p w14:paraId="20BD5E8A" w14:textId="77777777" w:rsidR="00ED1C15" w:rsidRPr="0082197E" w:rsidRDefault="00ED1C15" w:rsidP="007A6DB1">
            <w:pPr>
              <w:rPr>
                <w:ins w:id="1978" w:author="Santhan Thangarasa" w:date="2022-03-04T23:25:00Z"/>
                <w:rFonts w:ascii="Arial" w:hAnsi="Arial" w:cs="Arial"/>
                <w:sz w:val="18"/>
                <w:szCs w:val="18"/>
                <w:lang w:val="en-US" w:eastAsia="zh-CN"/>
              </w:rPr>
            </w:pPr>
            <w:ins w:id="1979" w:author="Santhan Thangarasa" w:date="2022-03-04T23:25:00Z">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ins>
          </w:p>
        </w:tc>
        <w:tc>
          <w:tcPr>
            <w:tcW w:w="0" w:type="auto"/>
            <w:vMerge w:val="restart"/>
            <w:hideMark/>
            <w:tcPrChange w:id="1980" w:author="ST,2022-04-25" w:date="2022-04-25T22:32:00Z">
              <w:tcPr>
                <w:tcW w:w="0" w:type="auto"/>
                <w:vMerge w:val="restart"/>
                <w:hideMark/>
              </w:tcPr>
            </w:tcPrChange>
          </w:tcPr>
          <w:p w14:paraId="1BE09672" w14:textId="77777777" w:rsidR="00ED1C15" w:rsidRPr="00AD5C2C" w:rsidRDefault="00ED1C15" w:rsidP="007A6DB1">
            <w:pPr>
              <w:rPr>
                <w:ins w:id="1981" w:author="Santhan Thangarasa" w:date="2022-03-04T23:25:00Z"/>
                <w:rFonts w:ascii="Arial" w:hAnsi="Arial" w:cs="Arial"/>
                <w:sz w:val="18"/>
                <w:szCs w:val="18"/>
                <w:lang w:val="en-US" w:eastAsia="zh-CN"/>
              </w:rPr>
            </w:pPr>
            <w:ins w:id="1982" w:author="Santhan Thangarasa" w:date="2022-03-04T23:25:00Z">
              <w:r w:rsidRPr="00AD5C2C">
                <w:rPr>
                  <w:rFonts w:ascii="Arial" w:hAnsi="Arial" w:cs="Arial"/>
                  <w:b/>
                  <w:sz w:val="18"/>
                  <w:szCs w:val="18"/>
                  <w:lang w:val="en-US"/>
                </w:rPr>
                <w:t>T</w:t>
              </w:r>
              <w:r w:rsidRPr="00AD5C2C">
                <w:rPr>
                  <w:rFonts w:ascii="Arial" w:hAnsi="Arial" w:cs="Arial"/>
                  <w:b/>
                  <w:sz w:val="18"/>
                  <w:szCs w:val="18"/>
                  <w:vertAlign w:val="subscript"/>
                  <w:lang w:val="en-US"/>
                </w:rPr>
                <w:t xml:space="preserve">evaluate,NR_Intra_RedCap </w:t>
              </w:r>
              <w:r w:rsidRPr="00AD5C2C">
                <w:rPr>
                  <w:rFonts w:ascii="Arial" w:hAnsi="Arial" w:cs="Arial"/>
                  <w:b/>
                  <w:sz w:val="18"/>
                  <w:szCs w:val="18"/>
                  <w:lang w:eastAsia="zh-CN"/>
                </w:rPr>
                <w:t>[s] (number of DRX cycles)</w:t>
              </w:r>
            </w:ins>
          </w:p>
        </w:tc>
      </w:tr>
      <w:tr w:rsidR="00ED1C15" w:rsidRPr="00AD5C2C" w14:paraId="4AC53104" w14:textId="77777777" w:rsidTr="00984BB7">
        <w:trPr>
          <w:trHeight w:val="230"/>
          <w:ins w:id="1983" w:author="Santhan Thangarasa" w:date="2022-03-04T23:25:00Z"/>
          <w:trPrChange w:id="1984" w:author="ST,2022-04-25" w:date="2022-04-25T22:32:00Z">
            <w:trPr>
              <w:trHeight w:val="230"/>
            </w:trPr>
          </w:trPrChange>
        </w:trPr>
        <w:tc>
          <w:tcPr>
            <w:tcW w:w="0" w:type="auto"/>
            <w:vMerge/>
            <w:hideMark/>
            <w:tcPrChange w:id="1985" w:author="ST,2022-04-25" w:date="2022-04-25T22:32:00Z">
              <w:tcPr>
                <w:tcW w:w="0" w:type="auto"/>
                <w:vMerge/>
                <w:hideMark/>
              </w:tcPr>
            </w:tcPrChange>
          </w:tcPr>
          <w:p w14:paraId="011718B7" w14:textId="77777777" w:rsidR="00ED1C15" w:rsidRPr="0082197E" w:rsidRDefault="00ED1C15" w:rsidP="007A6DB1">
            <w:pPr>
              <w:rPr>
                <w:ins w:id="1986" w:author="Santhan Thangarasa" w:date="2022-03-04T23:25:00Z"/>
                <w:rFonts w:ascii="Arial" w:hAnsi="Arial" w:cs="Arial"/>
                <w:sz w:val="18"/>
                <w:lang w:val="en-US" w:eastAsia="zh-CN"/>
              </w:rPr>
            </w:pPr>
          </w:p>
        </w:tc>
        <w:tc>
          <w:tcPr>
            <w:tcW w:w="0" w:type="auto"/>
            <w:vMerge/>
            <w:hideMark/>
            <w:tcPrChange w:id="1987" w:author="ST,2022-04-25" w:date="2022-04-25T22:32:00Z">
              <w:tcPr>
                <w:tcW w:w="0" w:type="auto"/>
                <w:vMerge/>
                <w:hideMark/>
              </w:tcPr>
            </w:tcPrChange>
          </w:tcPr>
          <w:p w14:paraId="6E1BC9CB" w14:textId="77777777" w:rsidR="00ED1C15" w:rsidRPr="0082197E" w:rsidRDefault="00ED1C15" w:rsidP="007A6DB1">
            <w:pPr>
              <w:rPr>
                <w:ins w:id="1988" w:author="Santhan Thangarasa" w:date="2022-03-04T23:25:00Z"/>
                <w:rFonts w:ascii="Arial" w:hAnsi="Arial" w:cs="Arial"/>
                <w:sz w:val="18"/>
                <w:lang w:val="en-US" w:eastAsia="zh-CN"/>
              </w:rPr>
            </w:pPr>
          </w:p>
        </w:tc>
        <w:tc>
          <w:tcPr>
            <w:tcW w:w="0" w:type="auto"/>
            <w:vMerge/>
            <w:hideMark/>
            <w:tcPrChange w:id="1989" w:author="ST,2022-04-25" w:date="2022-04-25T22:32:00Z">
              <w:tcPr>
                <w:tcW w:w="0" w:type="auto"/>
                <w:vMerge/>
                <w:hideMark/>
              </w:tcPr>
            </w:tcPrChange>
          </w:tcPr>
          <w:p w14:paraId="3B195C1F" w14:textId="77777777" w:rsidR="00ED1C15" w:rsidRPr="0082197E" w:rsidRDefault="00ED1C15" w:rsidP="007A6DB1">
            <w:pPr>
              <w:rPr>
                <w:ins w:id="1990" w:author="Santhan Thangarasa" w:date="2022-03-04T23:25:00Z"/>
                <w:rFonts w:ascii="Arial" w:hAnsi="Arial" w:cs="Arial"/>
                <w:sz w:val="18"/>
                <w:lang w:val="en-US" w:eastAsia="zh-CN"/>
              </w:rPr>
            </w:pPr>
          </w:p>
        </w:tc>
        <w:tc>
          <w:tcPr>
            <w:tcW w:w="0" w:type="auto"/>
            <w:vMerge/>
            <w:hideMark/>
            <w:tcPrChange w:id="1991" w:author="ST,2022-04-25" w:date="2022-04-25T22:32:00Z">
              <w:tcPr>
                <w:tcW w:w="0" w:type="auto"/>
                <w:vMerge/>
                <w:hideMark/>
              </w:tcPr>
            </w:tcPrChange>
          </w:tcPr>
          <w:p w14:paraId="56EFDB84" w14:textId="77777777" w:rsidR="00ED1C15" w:rsidRPr="00AD5C2C" w:rsidRDefault="00ED1C15" w:rsidP="007A6DB1">
            <w:pPr>
              <w:rPr>
                <w:ins w:id="1992" w:author="Santhan Thangarasa" w:date="2022-03-04T23:25:00Z"/>
                <w:rFonts w:ascii="Arial" w:hAnsi="Arial" w:cs="Arial"/>
                <w:sz w:val="18"/>
                <w:lang w:val="en-US" w:eastAsia="zh-CN"/>
              </w:rPr>
            </w:pPr>
          </w:p>
        </w:tc>
      </w:tr>
      <w:tr w:rsidR="00ED1C15" w:rsidRPr="00AD5C2C" w14:paraId="73EBFDA8" w14:textId="77777777" w:rsidTr="00984BB7">
        <w:trPr>
          <w:trHeight w:val="336"/>
          <w:ins w:id="1993" w:author="Santhan Thangarasa" w:date="2022-03-04T23:25:00Z"/>
          <w:trPrChange w:id="1994" w:author="ST,2022-04-25" w:date="2022-04-25T22:32:00Z">
            <w:trPr>
              <w:trHeight w:val="336"/>
            </w:trPr>
          </w:trPrChange>
        </w:trPr>
        <w:tc>
          <w:tcPr>
            <w:tcW w:w="0" w:type="auto"/>
            <w:tcPrChange w:id="1995" w:author="ST,2022-04-25" w:date="2022-04-25T22:32:00Z">
              <w:tcPr>
                <w:tcW w:w="0" w:type="auto"/>
              </w:tcPr>
            </w:tcPrChange>
          </w:tcPr>
          <w:p w14:paraId="09F64D09" w14:textId="77777777" w:rsidR="00ED1C15" w:rsidRPr="0082197E" w:rsidRDefault="00ED1C15" w:rsidP="007A6DB1">
            <w:pPr>
              <w:rPr>
                <w:ins w:id="1996" w:author="Santhan Thangarasa" w:date="2022-03-04T23:25:00Z"/>
                <w:rFonts w:ascii="Arial" w:hAnsi="Arial" w:cs="Arial"/>
                <w:sz w:val="18"/>
                <w:lang w:val="en-US" w:eastAsia="zh-CN"/>
              </w:rPr>
            </w:pPr>
            <w:ins w:id="1997" w:author="Santhan Thangarasa" w:date="2022-03-04T23:25:00Z">
              <w:r w:rsidRPr="0082197E">
                <w:rPr>
                  <w:rFonts w:ascii="Arial" w:hAnsi="Arial" w:cs="Arial"/>
                  <w:sz w:val="18"/>
                  <w:lang w:val="en-US" w:eastAsia="zh-CN"/>
                </w:rPr>
                <w:t>2.56</w:t>
              </w:r>
            </w:ins>
          </w:p>
        </w:tc>
        <w:tc>
          <w:tcPr>
            <w:tcW w:w="0" w:type="auto"/>
            <w:tcPrChange w:id="1998" w:author="ST,2022-04-25" w:date="2022-04-25T22:32:00Z">
              <w:tcPr>
                <w:tcW w:w="0" w:type="auto"/>
              </w:tcPr>
            </w:tcPrChange>
          </w:tcPr>
          <w:p w14:paraId="48F5F8EF" w14:textId="77777777" w:rsidR="00ED1C15" w:rsidRPr="0082197E" w:rsidRDefault="00ED1C15" w:rsidP="007A6DB1">
            <w:pPr>
              <w:rPr>
                <w:ins w:id="1999" w:author="Santhan Thangarasa" w:date="2022-03-04T23:25:00Z"/>
                <w:rFonts w:ascii="Arial" w:hAnsi="Arial" w:cs="Arial"/>
                <w:sz w:val="18"/>
                <w:lang w:eastAsia="zh-CN"/>
              </w:rPr>
            </w:pPr>
            <w:ins w:id="2000" w:author="Santhan Thangarasa" w:date="2022-03-04T23:25:00Z">
              <w:r w:rsidRPr="0082197E">
                <w:rPr>
                  <w:lang w:val="sv-SE"/>
                </w:rPr>
                <w:t xml:space="preserve">58.88 x N1 x </w:t>
              </w:r>
              <w:r w:rsidRPr="0082197E">
                <w:rPr>
                  <w:rFonts w:cs="Arial"/>
                  <w:lang w:val="sv-SE" w:eastAsia="zh-CN"/>
                </w:rPr>
                <w:t>K3</w:t>
              </w:r>
              <w:r w:rsidRPr="0082197E">
                <w:rPr>
                  <w:lang w:val="sv-SE"/>
                </w:rPr>
                <w:t xml:space="preserve"> (23 x N1 x </w:t>
              </w:r>
              <w:r w:rsidRPr="0082197E">
                <w:rPr>
                  <w:rFonts w:cs="Arial"/>
                  <w:lang w:val="sv-SE" w:eastAsia="zh-CN"/>
                </w:rPr>
                <w:t>K3</w:t>
              </w:r>
              <w:r w:rsidRPr="0082197E">
                <w:rPr>
                  <w:lang w:val="sv-SE"/>
                </w:rPr>
                <w:t>)</w:t>
              </w:r>
            </w:ins>
          </w:p>
        </w:tc>
        <w:tc>
          <w:tcPr>
            <w:tcW w:w="0" w:type="auto"/>
            <w:tcPrChange w:id="2001" w:author="ST,2022-04-25" w:date="2022-04-25T22:32:00Z">
              <w:tcPr>
                <w:tcW w:w="0" w:type="auto"/>
              </w:tcPr>
            </w:tcPrChange>
          </w:tcPr>
          <w:p w14:paraId="1F5BB82D" w14:textId="77777777" w:rsidR="00ED1C15" w:rsidRPr="0082197E" w:rsidRDefault="00ED1C15" w:rsidP="007A6DB1">
            <w:pPr>
              <w:rPr>
                <w:ins w:id="2002" w:author="Santhan Thangarasa" w:date="2022-03-04T23:25:00Z"/>
                <w:rFonts w:ascii="Arial" w:hAnsi="Arial" w:cs="Arial"/>
                <w:sz w:val="18"/>
                <w:lang w:eastAsia="zh-CN"/>
              </w:rPr>
            </w:pPr>
            <w:ins w:id="2003" w:author="Santhan Thangarasa" w:date="2022-03-04T23:25:00Z">
              <w:r w:rsidRPr="0082197E">
                <w:rPr>
                  <w:lang w:val="sv-SE"/>
                </w:rPr>
                <w:t xml:space="preserve">2.56 x N1 x </w:t>
              </w:r>
              <w:r w:rsidRPr="0082197E">
                <w:rPr>
                  <w:rFonts w:cs="Arial"/>
                  <w:lang w:val="sv-SE" w:eastAsia="zh-CN"/>
                </w:rPr>
                <w:t>K3</w:t>
              </w:r>
              <w:r w:rsidRPr="0082197E">
                <w:rPr>
                  <w:lang w:val="sv-SE"/>
                </w:rPr>
                <w:t xml:space="preserve"> (1 x </w:t>
              </w:r>
              <w:r w:rsidRPr="0082197E">
                <w:rPr>
                  <w:rFonts w:cs="Arial"/>
                  <w:lang w:val="sv-SE" w:eastAsia="zh-CN"/>
                </w:rPr>
                <w:t>K3</w:t>
              </w:r>
              <w:r w:rsidRPr="0082197E">
                <w:rPr>
                  <w:lang w:val="sv-SE"/>
                </w:rPr>
                <w:t>)</w:t>
              </w:r>
            </w:ins>
          </w:p>
        </w:tc>
        <w:tc>
          <w:tcPr>
            <w:tcW w:w="0" w:type="auto"/>
            <w:tcPrChange w:id="2004" w:author="ST,2022-04-25" w:date="2022-04-25T22:32:00Z">
              <w:tcPr>
                <w:tcW w:w="0" w:type="auto"/>
              </w:tcPr>
            </w:tcPrChange>
          </w:tcPr>
          <w:p w14:paraId="1CB5578A" w14:textId="77777777" w:rsidR="00ED1C15" w:rsidRPr="00AD5C2C" w:rsidRDefault="00ED1C15" w:rsidP="007A6DB1">
            <w:pPr>
              <w:rPr>
                <w:ins w:id="2005" w:author="Santhan Thangarasa" w:date="2022-03-04T23:25:00Z"/>
                <w:rFonts w:ascii="Arial" w:hAnsi="Arial" w:cs="Arial"/>
                <w:sz w:val="18"/>
                <w:lang w:eastAsia="zh-CN"/>
              </w:rPr>
            </w:pPr>
            <w:ins w:id="2006" w:author="Santhan Thangarasa" w:date="2022-03-04T23:25:00Z">
              <w:r w:rsidRPr="00AD5C2C">
                <w:rPr>
                  <w:lang w:val="sv-SE"/>
                </w:rPr>
                <w:t>7.68</w:t>
              </w:r>
              <w:r w:rsidRPr="0082197E">
                <w:rPr>
                  <w:lang w:val="sv-SE"/>
                </w:rPr>
                <w:t xml:space="preserve"> x N1</w:t>
              </w:r>
              <w:r w:rsidRPr="00AD5C2C">
                <w:rPr>
                  <w:lang w:val="sv-SE"/>
                </w:rPr>
                <w:t xml:space="preserve"> x </w:t>
              </w:r>
              <w:r w:rsidRPr="00AD5C2C">
                <w:rPr>
                  <w:rFonts w:cs="Arial"/>
                  <w:lang w:val="sv-SE" w:eastAsia="zh-CN"/>
                </w:rPr>
                <w:t>K3</w:t>
              </w:r>
              <w:r w:rsidRPr="00AD5C2C">
                <w:rPr>
                  <w:lang w:val="sv-SE"/>
                </w:rPr>
                <w:t xml:space="preserve"> (3</w:t>
              </w:r>
              <w:r w:rsidRPr="0082197E">
                <w:rPr>
                  <w:lang w:val="sv-SE"/>
                </w:rPr>
                <w:t xml:space="preserve"> x N1</w:t>
              </w:r>
              <w:r w:rsidRPr="00AD5C2C">
                <w:rPr>
                  <w:lang w:val="sv-SE"/>
                </w:rPr>
                <w:t xml:space="preserve"> x </w:t>
              </w:r>
              <w:r w:rsidRPr="00AD5C2C">
                <w:rPr>
                  <w:rFonts w:cs="Arial"/>
                  <w:lang w:val="sv-SE" w:eastAsia="zh-CN"/>
                </w:rPr>
                <w:t>K3</w:t>
              </w:r>
              <w:r w:rsidRPr="00AD5C2C">
                <w:rPr>
                  <w:lang w:val="sv-SE"/>
                </w:rPr>
                <w:t>)</w:t>
              </w:r>
            </w:ins>
          </w:p>
        </w:tc>
      </w:tr>
      <w:tr w:rsidR="00ED1C15" w:rsidRPr="00AD5C2C" w14:paraId="3FF70A1E" w14:textId="77777777" w:rsidTr="00984BB7">
        <w:trPr>
          <w:trHeight w:val="336"/>
          <w:ins w:id="2007" w:author="Santhan Thangarasa" w:date="2022-03-04T23:25:00Z"/>
          <w:trPrChange w:id="2008" w:author="ST,2022-04-25" w:date="2022-04-25T22:32:00Z">
            <w:trPr>
              <w:trHeight w:val="336"/>
            </w:trPr>
          </w:trPrChange>
        </w:trPr>
        <w:tc>
          <w:tcPr>
            <w:tcW w:w="0" w:type="auto"/>
            <w:tcPrChange w:id="2009" w:author="ST,2022-04-25" w:date="2022-04-25T22:32:00Z">
              <w:tcPr>
                <w:tcW w:w="0" w:type="auto"/>
              </w:tcPr>
            </w:tcPrChange>
          </w:tcPr>
          <w:p w14:paraId="3F6EFC89" w14:textId="77777777" w:rsidR="00ED1C15" w:rsidRPr="0082197E" w:rsidRDefault="00ED1C15" w:rsidP="007A6DB1">
            <w:pPr>
              <w:rPr>
                <w:ins w:id="2010" w:author="Santhan Thangarasa" w:date="2022-03-04T23:25:00Z"/>
                <w:rFonts w:ascii="Arial" w:hAnsi="Arial" w:cs="Arial"/>
                <w:sz w:val="18"/>
                <w:lang w:eastAsia="zh-CN"/>
              </w:rPr>
            </w:pPr>
            <w:ins w:id="2011" w:author="Santhan Thangarasa" w:date="2022-03-04T23:25:00Z">
              <w:r w:rsidRPr="0082197E">
                <w:rPr>
                  <w:rFonts w:ascii="Arial" w:hAnsi="Arial" w:cs="Arial"/>
                  <w:sz w:val="18"/>
                  <w:lang w:eastAsia="zh-CN"/>
                </w:rPr>
                <w:t>5.12</w:t>
              </w:r>
            </w:ins>
          </w:p>
        </w:tc>
        <w:tc>
          <w:tcPr>
            <w:tcW w:w="0" w:type="auto"/>
            <w:tcPrChange w:id="2012" w:author="ST,2022-04-25" w:date="2022-04-25T22:32:00Z">
              <w:tcPr>
                <w:tcW w:w="0" w:type="auto"/>
              </w:tcPr>
            </w:tcPrChange>
          </w:tcPr>
          <w:p w14:paraId="1FDAD9D4" w14:textId="77777777" w:rsidR="00ED1C15" w:rsidRPr="0082197E" w:rsidRDefault="00ED1C15" w:rsidP="007A6DB1">
            <w:pPr>
              <w:rPr>
                <w:ins w:id="2013" w:author="Santhan Thangarasa" w:date="2022-03-04T23:25:00Z"/>
                <w:rFonts w:ascii="Arial" w:hAnsi="Arial" w:cs="Arial"/>
                <w:sz w:val="18"/>
                <w:lang w:eastAsia="zh-CN"/>
              </w:rPr>
            </w:pPr>
            <w:ins w:id="2014" w:author="Santhan Thangarasa" w:date="2022-03-04T23:25:00Z">
              <w:r w:rsidRPr="0082197E">
                <w:rPr>
                  <w:rFonts w:ascii="Arial" w:hAnsi="Arial" w:cs="Arial"/>
                  <w:sz w:val="18"/>
                  <w:lang w:eastAsia="zh-CN"/>
                </w:rPr>
                <w:t>117.76</w:t>
              </w:r>
              <w:r w:rsidRPr="0082197E">
                <w:rPr>
                  <w:lang w:val="sv-SE"/>
                </w:rPr>
                <w:t xml:space="preserve"> x N1</w:t>
              </w:r>
              <w:r w:rsidRPr="0082197E">
                <w:rPr>
                  <w:rFonts w:cs="Arial"/>
                  <w:lang w:eastAsia="zh-CN"/>
                </w:rPr>
                <w:t xml:space="preserve"> x K3</w:t>
              </w:r>
              <w:r w:rsidRPr="0082197E">
                <w:rPr>
                  <w:rFonts w:ascii="Arial" w:hAnsi="Arial" w:cs="Arial"/>
                  <w:sz w:val="18"/>
                  <w:lang w:eastAsia="zh-CN"/>
                </w:rPr>
                <w:t xml:space="preserve"> (23</w:t>
              </w:r>
              <w:r w:rsidRPr="0082197E">
                <w:rPr>
                  <w:lang w:val="sv-SE"/>
                </w:rPr>
                <w:t xml:space="preserve"> x N1</w:t>
              </w:r>
              <w:r w:rsidRPr="0082197E">
                <w:rPr>
                  <w:rFonts w:cs="Arial"/>
                  <w:lang w:eastAsia="zh-CN"/>
                </w:rPr>
                <w:t xml:space="preserve"> x K3</w:t>
              </w:r>
              <w:r w:rsidRPr="0082197E">
                <w:rPr>
                  <w:rFonts w:ascii="Arial" w:hAnsi="Arial" w:cs="Arial"/>
                  <w:sz w:val="18"/>
                  <w:lang w:eastAsia="zh-CN"/>
                </w:rPr>
                <w:t>)</w:t>
              </w:r>
            </w:ins>
          </w:p>
        </w:tc>
        <w:tc>
          <w:tcPr>
            <w:tcW w:w="0" w:type="auto"/>
            <w:tcPrChange w:id="2015" w:author="ST,2022-04-25" w:date="2022-04-25T22:32:00Z">
              <w:tcPr>
                <w:tcW w:w="0" w:type="auto"/>
              </w:tcPr>
            </w:tcPrChange>
          </w:tcPr>
          <w:p w14:paraId="29E36D7D" w14:textId="77777777" w:rsidR="00ED1C15" w:rsidRPr="0082197E" w:rsidRDefault="00ED1C15" w:rsidP="007A6DB1">
            <w:pPr>
              <w:rPr>
                <w:ins w:id="2016" w:author="Santhan Thangarasa" w:date="2022-03-04T23:25:00Z"/>
                <w:rFonts w:ascii="Arial" w:hAnsi="Arial" w:cs="Arial"/>
                <w:sz w:val="18"/>
                <w:lang w:eastAsia="zh-CN"/>
              </w:rPr>
            </w:pPr>
            <w:ins w:id="2017" w:author="Santhan Thangarasa" w:date="2022-03-04T23:25:00Z">
              <w:r w:rsidRPr="0082197E">
                <w:rPr>
                  <w:rFonts w:ascii="Arial" w:hAnsi="Arial" w:cs="Arial"/>
                  <w:sz w:val="18"/>
                  <w:lang w:eastAsia="zh-CN"/>
                </w:rPr>
                <w:t>5.12</w:t>
              </w:r>
              <w:r w:rsidRPr="0082197E">
                <w:rPr>
                  <w:lang w:val="sv-SE"/>
                </w:rPr>
                <w:t xml:space="preserve"> x N1</w:t>
              </w:r>
              <w:r w:rsidRPr="0082197E">
                <w:rPr>
                  <w:rFonts w:cs="Arial"/>
                  <w:lang w:eastAsia="zh-CN"/>
                </w:rPr>
                <w:t xml:space="preserve"> x K3</w:t>
              </w:r>
              <w:r w:rsidRPr="0082197E">
                <w:rPr>
                  <w:rFonts w:ascii="Arial" w:hAnsi="Arial" w:cs="Arial"/>
                  <w:sz w:val="18"/>
                  <w:lang w:eastAsia="zh-CN"/>
                </w:rPr>
                <w:t xml:space="preserve"> (1</w:t>
              </w:r>
              <w:r w:rsidRPr="0082197E">
                <w:rPr>
                  <w:lang w:val="sv-SE"/>
                </w:rPr>
                <w:t xml:space="preserve"> x N1</w:t>
              </w:r>
              <w:r w:rsidRPr="0082197E">
                <w:rPr>
                  <w:rFonts w:cs="Arial"/>
                  <w:lang w:eastAsia="zh-CN"/>
                </w:rPr>
                <w:t xml:space="preserve"> x K3</w:t>
              </w:r>
              <w:r w:rsidRPr="0082197E">
                <w:rPr>
                  <w:rFonts w:ascii="Arial" w:hAnsi="Arial" w:cs="Arial"/>
                  <w:sz w:val="18"/>
                  <w:lang w:eastAsia="zh-CN"/>
                </w:rPr>
                <w:t>)</w:t>
              </w:r>
            </w:ins>
          </w:p>
        </w:tc>
        <w:tc>
          <w:tcPr>
            <w:tcW w:w="0" w:type="auto"/>
            <w:tcPrChange w:id="2018" w:author="ST,2022-04-25" w:date="2022-04-25T22:32:00Z">
              <w:tcPr>
                <w:tcW w:w="0" w:type="auto"/>
              </w:tcPr>
            </w:tcPrChange>
          </w:tcPr>
          <w:p w14:paraId="14EC153A" w14:textId="77777777" w:rsidR="00ED1C15" w:rsidRPr="00AD5C2C" w:rsidRDefault="00ED1C15" w:rsidP="007A6DB1">
            <w:pPr>
              <w:rPr>
                <w:ins w:id="2019" w:author="Santhan Thangarasa" w:date="2022-03-04T23:25:00Z"/>
                <w:rFonts w:ascii="Arial" w:hAnsi="Arial" w:cs="Arial"/>
                <w:sz w:val="18"/>
                <w:lang w:eastAsia="zh-CN"/>
              </w:rPr>
            </w:pPr>
            <w:ins w:id="2020" w:author="Santhan Thangarasa" w:date="2022-03-04T23:25:00Z">
              <w:r w:rsidRPr="00AD5C2C">
                <w:rPr>
                  <w:rFonts w:ascii="Arial" w:hAnsi="Arial" w:cs="Arial"/>
                  <w:sz w:val="18"/>
                  <w:lang w:eastAsia="zh-CN"/>
                </w:rPr>
                <w:t>10.24</w:t>
              </w:r>
              <w:r w:rsidRPr="0082197E">
                <w:rPr>
                  <w:lang w:val="sv-SE"/>
                </w:rPr>
                <w:t xml:space="preserve"> x N1</w:t>
              </w:r>
              <w:r w:rsidRPr="00AD5C2C">
                <w:rPr>
                  <w:rFonts w:cs="Arial"/>
                  <w:lang w:eastAsia="zh-CN"/>
                </w:rPr>
                <w:t xml:space="preserve"> x K3</w:t>
              </w:r>
              <w:r w:rsidRPr="00AD5C2C">
                <w:rPr>
                  <w:rFonts w:ascii="Arial" w:hAnsi="Arial" w:cs="Arial"/>
                  <w:sz w:val="18"/>
                  <w:lang w:eastAsia="zh-CN"/>
                </w:rPr>
                <w:t xml:space="preserve"> (2</w:t>
              </w:r>
              <w:r w:rsidRPr="0082197E">
                <w:rPr>
                  <w:lang w:val="sv-SE"/>
                </w:rPr>
                <w:t xml:space="preserve"> x N1</w:t>
              </w:r>
              <w:r w:rsidRPr="00AD5C2C">
                <w:rPr>
                  <w:rFonts w:cs="Arial"/>
                  <w:lang w:eastAsia="zh-CN"/>
                </w:rPr>
                <w:t xml:space="preserve"> x K3</w:t>
              </w:r>
              <w:r w:rsidRPr="00AD5C2C">
                <w:rPr>
                  <w:rFonts w:ascii="Arial" w:hAnsi="Arial" w:cs="Arial"/>
                  <w:sz w:val="18"/>
                  <w:lang w:eastAsia="zh-CN"/>
                </w:rPr>
                <w:t>)</w:t>
              </w:r>
            </w:ins>
          </w:p>
        </w:tc>
      </w:tr>
      <w:tr w:rsidR="00ED1C15" w:rsidRPr="00AD5C2C" w14:paraId="12175148" w14:textId="77777777" w:rsidTr="00984BB7">
        <w:trPr>
          <w:trHeight w:val="336"/>
          <w:ins w:id="2021" w:author="Santhan Thangarasa" w:date="2022-03-04T23:25:00Z"/>
          <w:trPrChange w:id="2022" w:author="ST,2022-04-25" w:date="2022-04-25T22:32:00Z">
            <w:trPr>
              <w:trHeight w:val="336"/>
            </w:trPr>
          </w:trPrChange>
        </w:trPr>
        <w:tc>
          <w:tcPr>
            <w:tcW w:w="0" w:type="auto"/>
            <w:tcPrChange w:id="2023" w:author="ST,2022-04-25" w:date="2022-04-25T22:32:00Z">
              <w:tcPr>
                <w:tcW w:w="0" w:type="auto"/>
              </w:tcPr>
            </w:tcPrChange>
          </w:tcPr>
          <w:p w14:paraId="034BF5A5" w14:textId="77777777" w:rsidR="00ED1C15" w:rsidRPr="0082197E" w:rsidRDefault="00ED1C15" w:rsidP="007A6DB1">
            <w:pPr>
              <w:rPr>
                <w:ins w:id="2024" w:author="Santhan Thangarasa" w:date="2022-03-04T23:25:00Z"/>
                <w:rFonts w:ascii="Arial" w:hAnsi="Arial" w:cs="Arial"/>
                <w:sz w:val="18"/>
                <w:lang w:eastAsia="zh-CN"/>
              </w:rPr>
            </w:pPr>
            <w:ins w:id="2025" w:author="Santhan Thangarasa" w:date="2022-03-04T23:25:00Z">
              <w:r w:rsidRPr="0082197E">
                <w:rPr>
                  <w:rFonts w:ascii="Arial" w:hAnsi="Arial" w:cs="Arial"/>
                  <w:sz w:val="18"/>
                  <w:lang w:eastAsia="zh-CN"/>
                </w:rPr>
                <w:t>10.24</w:t>
              </w:r>
            </w:ins>
          </w:p>
        </w:tc>
        <w:tc>
          <w:tcPr>
            <w:tcW w:w="0" w:type="auto"/>
            <w:tcPrChange w:id="2026" w:author="ST,2022-04-25" w:date="2022-04-25T22:32:00Z">
              <w:tcPr>
                <w:tcW w:w="0" w:type="auto"/>
              </w:tcPr>
            </w:tcPrChange>
          </w:tcPr>
          <w:p w14:paraId="141B7F21" w14:textId="77777777" w:rsidR="00ED1C15" w:rsidRPr="0082197E" w:rsidRDefault="00ED1C15" w:rsidP="007A6DB1">
            <w:pPr>
              <w:rPr>
                <w:ins w:id="2027" w:author="Santhan Thangarasa" w:date="2022-03-04T23:25:00Z"/>
                <w:rFonts w:ascii="Arial" w:hAnsi="Arial" w:cs="Arial"/>
                <w:sz w:val="18"/>
                <w:lang w:eastAsia="zh-CN"/>
              </w:rPr>
            </w:pPr>
            <w:ins w:id="2028" w:author="Santhan Thangarasa" w:date="2022-03-04T23:25:00Z">
              <w:r w:rsidRPr="0082197E">
                <w:rPr>
                  <w:rFonts w:ascii="Arial" w:hAnsi="Arial" w:cs="Arial"/>
                  <w:sz w:val="18"/>
                  <w:lang w:eastAsia="zh-CN"/>
                </w:rPr>
                <w:t>235.52</w:t>
              </w:r>
              <w:r w:rsidRPr="0082197E">
                <w:rPr>
                  <w:lang w:val="sv-SE"/>
                </w:rPr>
                <w:t xml:space="preserve"> x N1</w:t>
              </w:r>
              <w:r w:rsidRPr="0082197E">
                <w:rPr>
                  <w:rFonts w:cs="Arial"/>
                  <w:lang w:eastAsia="zh-CN"/>
                </w:rPr>
                <w:t xml:space="preserve"> x K3</w:t>
              </w:r>
              <w:r w:rsidRPr="0082197E">
                <w:rPr>
                  <w:rFonts w:ascii="Arial" w:hAnsi="Arial" w:cs="Arial"/>
                  <w:sz w:val="18"/>
                  <w:lang w:eastAsia="zh-CN"/>
                </w:rPr>
                <w:t xml:space="preserve"> (23</w:t>
              </w:r>
              <w:r w:rsidRPr="0082197E">
                <w:rPr>
                  <w:lang w:val="sv-SE"/>
                </w:rPr>
                <w:t xml:space="preserve"> x N1</w:t>
              </w:r>
              <w:r w:rsidRPr="0082197E">
                <w:rPr>
                  <w:rFonts w:cs="Arial"/>
                  <w:lang w:eastAsia="zh-CN"/>
                </w:rPr>
                <w:t xml:space="preserve"> x K3</w:t>
              </w:r>
              <w:r w:rsidRPr="0082197E">
                <w:rPr>
                  <w:rFonts w:ascii="Arial" w:hAnsi="Arial" w:cs="Arial"/>
                  <w:sz w:val="18"/>
                  <w:lang w:eastAsia="zh-CN"/>
                </w:rPr>
                <w:t>)</w:t>
              </w:r>
            </w:ins>
          </w:p>
        </w:tc>
        <w:tc>
          <w:tcPr>
            <w:tcW w:w="0" w:type="auto"/>
            <w:tcPrChange w:id="2029" w:author="ST,2022-04-25" w:date="2022-04-25T22:32:00Z">
              <w:tcPr>
                <w:tcW w:w="0" w:type="auto"/>
              </w:tcPr>
            </w:tcPrChange>
          </w:tcPr>
          <w:p w14:paraId="7DE8D3B4" w14:textId="77777777" w:rsidR="00ED1C15" w:rsidRPr="0082197E" w:rsidRDefault="00ED1C15" w:rsidP="007A6DB1">
            <w:pPr>
              <w:rPr>
                <w:ins w:id="2030" w:author="Santhan Thangarasa" w:date="2022-03-04T23:25:00Z"/>
                <w:rFonts w:ascii="Arial" w:hAnsi="Arial" w:cs="Arial"/>
                <w:sz w:val="18"/>
                <w:lang w:eastAsia="zh-CN"/>
              </w:rPr>
            </w:pPr>
            <w:ins w:id="2031" w:author="Santhan Thangarasa" w:date="2022-03-04T23:25:00Z">
              <w:r w:rsidRPr="0082197E">
                <w:rPr>
                  <w:rFonts w:ascii="Arial" w:hAnsi="Arial" w:cs="Arial"/>
                  <w:sz w:val="18"/>
                  <w:lang w:eastAsia="zh-CN"/>
                </w:rPr>
                <w:t>10.24</w:t>
              </w:r>
              <w:r w:rsidRPr="0082197E">
                <w:rPr>
                  <w:lang w:val="sv-SE"/>
                </w:rPr>
                <w:t xml:space="preserve"> x N1</w:t>
              </w:r>
              <w:r w:rsidRPr="0082197E">
                <w:rPr>
                  <w:rFonts w:cs="Arial"/>
                  <w:lang w:eastAsia="zh-CN"/>
                </w:rPr>
                <w:t xml:space="preserve"> x K3</w:t>
              </w:r>
              <w:r w:rsidRPr="0082197E">
                <w:rPr>
                  <w:rFonts w:ascii="Arial" w:hAnsi="Arial" w:cs="Arial"/>
                  <w:sz w:val="18"/>
                  <w:lang w:eastAsia="zh-CN"/>
                </w:rPr>
                <w:t xml:space="preserve"> (1</w:t>
              </w:r>
              <w:r w:rsidRPr="0082197E">
                <w:rPr>
                  <w:lang w:val="sv-SE"/>
                </w:rPr>
                <w:t xml:space="preserve"> x N1</w:t>
              </w:r>
              <w:r w:rsidRPr="0082197E">
                <w:rPr>
                  <w:rFonts w:cs="Arial"/>
                  <w:lang w:eastAsia="zh-CN"/>
                </w:rPr>
                <w:t xml:space="preserve"> x K3</w:t>
              </w:r>
              <w:r w:rsidRPr="0082197E">
                <w:rPr>
                  <w:rFonts w:ascii="Arial" w:hAnsi="Arial" w:cs="Arial"/>
                  <w:sz w:val="18"/>
                  <w:lang w:eastAsia="zh-CN"/>
                </w:rPr>
                <w:t>)</w:t>
              </w:r>
            </w:ins>
          </w:p>
        </w:tc>
        <w:tc>
          <w:tcPr>
            <w:tcW w:w="0" w:type="auto"/>
            <w:tcPrChange w:id="2032" w:author="ST,2022-04-25" w:date="2022-04-25T22:32:00Z">
              <w:tcPr>
                <w:tcW w:w="0" w:type="auto"/>
              </w:tcPr>
            </w:tcPrChange>
          </w:tcPr>
          <w:p w14:paraId="680E9281" w14:textId="77777777" w:rsidR="00ED1C15" w:rsidRPr="00AD5C2C" w:rsidRDefault="00ED1C15" w:rsidP="007A6DB1">
            <w:pPr>
              <w:rPr>
                <w:ins w:id="2033" w:author="Santhan Thangarasa" w:date="2022-03-04T23:25:00Z"/>
                <w:rFonts w:ascii="Arial" w:hAnsi="Arial" w:cs="Arial"/>
                <w:sz w:val="18"/>
                <w:lang w:eastAsia="zh-CN"/>
              </w:rPr>
            </w:pPr>
            <w:ins w:id="2034" w:author="Santhan Thangarasa" w:date="2022-03-04T23:25:00Z">
              <w:r w:rsidRPr="00AD5C2C">
                <w:rPr>
                  <w:rFonts w:ascii="Arial" w:hAnsi="Arial" w:cs="Arial"/>
                  <w:sz w:val="18"/>
                  <w:lang w:eastAsia="zh-CN"/>
                </w:rPr>
                <w:t>20.48</w:t>
              </w:r>
              <w:r w:rsidRPr="0082197E">
                <w:rPr>
                  <w:lang w:val="sv-SE"/>
                </w:rPr>
                <w:t xml:space="preserve"> x N1</w:t>
              </w:r>
              <w:r w:rsidRPr="00AD5C2C">
                <w:rPr>
                  <w:rFonts w:cs="Arial"/>
                  <w:lang w:eastAsia="zh-CN"/>
                </w:rPr>
                <w:t xml:space="preserve"> x K3</w:t>
              </w:r>
              <w:r w:rsidRPr="00AD5C2C">
                <w:rPr>
                  <w:rFonts w:ascii="Arial" w:hAnsi="Arial" w:cs="Arial"/>
                  <w:sz w:val="18"/>
                  <w:lang w:eastAsia="zh-CN"/>
                </w:rPr>
                <w:t xml:space="preserve"> (2</w:t>
              </w:r>
              <w:r w:rsidRPr="0082197E">
                <w:rPr>
                  <w:lang w:val="sv-SE"/>
                </w:rPr>
                <w:t xml:space="preserve"> x N1</w:t>
              </w:r>
              <w:r w:rsidRPr="00AD5C2C">
                <w:rPr>
                  <w:rFonts w:cs="Arial"/>
                  <w:lang w:eastAsia="zh-CN"/>
                </w:rPr>
                <w:t xml:space="preserve"> x K3</w:t>
              </w:r>
              <w:r w:rsidRPr="00AD5C2C">
                <w:rPr>
                  <w:rFonts w:ascii="Arial" w:hAnsi="Arial" w:cs="Arial"/>
                  <w:sz w:val="18"/>
                  <w:lang w:eastAsia="zh-CN"/>
                </w:rPr>
                <w:t>)</w:t>
              </w:r>
            </w:ins>
          </w:p>
        </w:tc>
      </w:tr>
      <w:tr w:rsidR="00ED1C15" w:rsidRPr="00B11B68" w14:paraId="4B70A257" w14:textId="77777777" w:rsidTr="00984BB7">
        <w:trPr>
          <w:trHeight w:val="336"/>
          <w:ins w:id="2035" w:author="Santhan Thangarasa" w:date="2022-03-04T23:25:00Z"/>
          <w:trPrChange w:id="2036" w:author="ST,2022-04-25" w:date="2022-04-25T22:32:00Z">
            <w:trPr>
              <w:trHeight w:val="336"/>
            </w:trPr>
          </w:trPrChange>
        </w:trPr>
        <w:tc>
          <w:tcPr>
            <w:tcW w:w="0" w:type="auto"/>
            <w:gridSpan w:val="4"/>
            <w:tcPrChange w:id="2037" w:author="ST,2022-04-25" w:date="2022-04-25T22:32:00Z">
              <w:tcPr>
                <w:tcW w:w="0" w:type="auto"/>
                <w:gridSpan w:val="4"/>
              </w:tcPr>
            </w:tcPrChange>
          </w:tcPr>
          <w:p w14:paraId="2395F8A5" w14:textId="77777777" w:rsidR="00ED1C15" w:rsidRPr="0082197E" w:rsidRDefault="00ED1C15" w:rsidP="007A6DB1">
            <w:pPr>
              <w:pStyle w:val="TAN"/>
              <w:rPr>
                <w:ins w:id="2038" w:author="Santhan Thangarasa" w:date="2022-03-04T23:25:00Z"/>
                <w:rFonts w:cs="Arial"/>
                <w:lang w:eastAsia="zh-CN"/>
              </w:rPr>
            </w:pPr>
            <w:ins w:id="2039" w:author="Santhan Thangarasa" w:date="2022-03-04T23:25:00Z">
              <w:r w:rsidRPr="0082197E">
                <w:rPr>
                  <w:snapToGrid w:val="0"/>
                  <w:lang w:eastAsia="zh-CN"/>
                </w:rPr>
                <w:t>Note 1:</w:t>
              </w:r>
              <w:r w:rsidRPr="0082197E">
                <w:rPr>
                  <w:snapToGrid w:val="0"/>
                  <w:lang w:eastAsia="zh-CN"/>
                </w:rPr>
                <w:tab/>
                <w:t>K3 = 6 is the measurement relaxation factor applicable for UE fulfilling the stationaryMobilityEvaluation [2] criterion.</w:t>
              </w:r>
            </w:ins>
          </w:p>
        </w:tc>
      </w:tr>
    </w:tbl>
    <w:p w14:paraId="3B10B9A0" w14:textId="77777777" w:rsidR="00ED1C15" w:rsidRDefault="00ED1C15" w:rsidP="00ED1C15">
      <w:pPr>
        <w:pStyle w:val="B10"/>
        <w:ind w:left="0" w:firstLine="0"/>
        <w:rPr>
          <w:ins w:id="2040" w:author="Santhan Thangarasa" w:date="2022-03-04T23:25:00Z"/>
          <w:noProof/>
        </w:rPr>
      </w:pPr>
    </w:p>
    <w:p w14:paraId="0BADF6AF" w14:textId="77777777" w:rsidR="00ED1C15" w:rsidRPr="00D745B2" w:rsidRDefault="00ED1C15" w:rsidP="00ED1C15">
      <w:pPr>
        <w:pStyle w:val="B10"/>
        <w:ind w:left="0" w:firstLine="0"/>
        <w:rPr>
          <w:ins w:id="2041" w:author="Santhan Thangarasa" w:date="2022-03-04T23:25:00Z"/>
          <w:noProof/>
          <w:lang w:val="x-none"/>
        </w:rPr>
      </w:pPr>
    </w:p>
    <w:p w14:paraId="2BDD5CF6" w14:textId="77777777" w:rsidR="00ED1C15" w:rsidRDefault="00ED1C15" w:rsidP="00ED1C15">
      <w:pPr>
        <w:pStyle w:val="Heading5"/>
        <w:rPr>
          <w:ins w:id="2042" w:author="Santhan Thangarasa" w:date="2022-03-04T23:25:00Z"/>
          <w:lang w:val="en-US" w:eastAsia="zh-CN"/>
        </w:rPr>
      </w:pPr>
      <w:ins w:id="2043" w:author="Santhan Thangarasa" w:date="2022-03-04T23:25:00Z">
        <w:r>
          <w:rPr>
            <w:lang w:val="en-US" w:eastAsia="zh-CN"/>
          </w:rPr>
          <w:t>4.2B.2.9.3</w:t>
        </w:r>
        <w:r w:rsidRPr="00885F53">
          <w:rPr>
            <w:lang w:val="en-US" w:eastAsia="zh-CN"/>
          </w:rPr>
          <w:tab/>
        </w:r>
        <w:r>
          <w:rPr>
            <w:lang w:val="en-US" w:eastAsia="zh-CN"/>
          </w:rPr>
          <w:t>Measurements for a UE fulfilling stationary not at cell edge criterion</w:t>
        </w:r>
      </w:ins>
    </w:p>
    <w:p w14:paraId="6644047C" w14:textId="77777777" w:rsidR="00ED1C15" w:rsidRDefault="00ED1C15" w:rsidP="00ED1C15">
      <w:pPr>
        <w:rPr>
          <w:ins w:id="2044" w:author="Santhan Thangarasa" w:date="2022-03-04T23:25:00Z"/>
          <w:lang w:eastAsia="zh-CN"/>
        </w:rPr>
      </w:pPr>
      <w:ins w:id="2045" w:author="Santhan Thangarasa" w:date="2022-03-04T23:25:00Z">
        <w:r w:rsidRPr="00885F53">
          <w:rPr>
            <w:lang w:val="en-US" w:eastAsia="zh-CN"/>
          </w:rPr>
          <w:t xml:space="preserve">This clause contains requirements </w:t>
        </w:r>
        <w:r>
          <w:rPr>
            <w:lang w:eastAsia="zh-CN"/>
          </w:rPr>
          <w:t>for measurements on intra-frequency NR cells provided that:</w:t>
        </w:r>
      </w:ins>
    </w:p>
    <w:p w14:paraId="5A6CEEF3" w14:textId="77777777" w:rsidR="00ED1C15" w:rsidRPr="00AD77EE" w:rsidRDefault="00ED1C15" w:rsidP="00ED1C15">
      <w:pPr>
        <w:pStyle w:val="B10"/>
        <w:rPr>
          <w:ins w:id="2046" w:author="Santhan Thangarasa" w:date="2022-03-04T23:25:00Z"/>
          <w:lang w:eastAsia="zh-CN"/>
        </w:rPr>
      </w:pPr>
      <w:ins w:id="2047" w:author="Santhan Thangarasa" w:date="2022-03-04T23:25:00Z">
        <w:r>
          <w:rPr>
            <w:noProof/>
          </w:rPr>
          <w:t>-</w:t>
        </w:r>
        <w:r>
          <w:rPr>
            <w:noProof/>
          </w:rPr>
          <w:tab/>
        </w:r>
        <w:r w:rsidRPr="000A4CE3">
          <w:rPr>
            <w:lang w:eastAsia="zh-CN"/>
          </w:rPr>
          <w:t xml:space="preserve">UE is configured with </w:t>
        </w:r>
        <w:r w:rsidRPr="00AD77EE">
          <w:rPr>
            <w:lang w:eastAsia="zh-CN"/>
          </w:rPr>
          <w:t xml:space="preserve">both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 and </w:t>
        </w:r>
        <w:r w:rsidRPr="006E2031">
          <w:rPr>
            <w:i/>
            <w:noProof/>
            <w:lang w:eastAsia="en-GB"/>
          </w:rPr>
          <w:t>cellEdgeEvaluationWhileStationary</w:t>
        </w:r>
        <w:r>
          <w:rPr>
            <w:i/>
            <w:noProof/>
            <w:lang w:eastAsia="en-GB"/>
          </w:rPr>
          <w:t xml:space="preserve"> </w:t>
        </w:r>
        <w:r>
          <w:rPr>
            <w:lang w:eastAsia="zh-CN"/>
          </w:rPr>
          <w:t>[2]</w:t>
        </w:r>
        <w:r w:rsidRPr="00AD77EE">
          <w:rPr>
            <w:lang w:eastAsia="zh-CN"/>
          </w:rPr>
          <w:t xml:space="preserve"> criterion, </w:t>
        </w:r>
        <w:r>
          <w:rPr>
            <w:lang w:eastAsia="zh-CN"/>
          </w:rPr>
          <w:t xml:space="preserve">and </w:t>
        </w:r>
      </w:ins>
    </w:p>
    <w:p w14:paraId="2017BB51" w14:textId="77777777" w:rsidR="00ED1C15" w:rsidRDefault="00ED1C15" w:rsidP="00ED1C15">
      <w:pPr>
        <w:pStyle w:val="B10"/>
        <w:rPr>
          <w:ins w:id="2048" w:author="Santhan Thangarasa" w:date="2022-03-04T23:25:00Z"/>
          <w:lang w:eastAsia="zh-CN"/>
        </w:rPr>
      </w:pPr>
      <w:ins w:id="2049" w:author="Santhan Thangarasa" w:date="2022-03-04T23:25:00Z">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ins>
    </w:p>
    <w:p w14:paraId="4979E080" w14:textId="10BF5351" w:rsidR="00ED1C15" w:rsidRDefault="00ED1C15" w:rsidP="00ED1C15">
      <w:pPr>
        <w:pStyle w:val="B10"/>
        <w:rPr>
          <w:ins w:id="2050" w:author="Santhan Thangarasa" w:date="2022-03-04T23:25:00Z"/>
          <w:lang w:eastAsia="zh-CN"/>
        </w:rPr>
      </w:pPr>
      <w:ins w:id="2051" w:author="Santhan Thangarasa" w:date="2022-03-04T23:25:00Z">
        <w:r>
          <w:rPr>
            <w:lang w:eastAsia="zh-CN"/>
          </w:rPr>
          <w:t>-</w:t>
        </w:r>
        <w:r>
          <w:rPr>
            <w:lang w:eastAsia="zh-CN"/>
          </w:rPr>
          <w:tab/>
          <w:t xml:space="preserve">less than </w:t>
        </w:r>
        <w:del w:id="2052" w:author="ST,2022-04-25" w:date="2022-04-25T22:51:00Z">
          <w:r w:rsidDel="004B6C15">
            <w:rPr>
              <w:lang w:eastAsia="zh-CN"/>
            </w:rPr>
            <w:delText>TBD</w:delText>
          </w:r>
        </w:del>
      </w:ins>
      <w:ins w:id="2053" w:author="ST,2022-04-25" w:date="2022-04-25T22:51:00Z">
        <w:r w:rsidR="004B6C15">
          <w:rPr>
            <w:lang w:eastAsia="zh-CN"/>
          </w:rPr>
          <w:t>4</w:t>
        </w:r>
      </w:ins>
      <w:ins w:id="2054" w:author="Santhan Thangarasa" w:date="2022-03-04T23:25:00Z">
        <w:r>
          <w:rPr>
            <w:lang w:eastAsia="zh-CN"/>
          </w:rPr>
          <w:t xml:space="preserve"> hours have passed since measurements for cell reselection were last performed</w:t>
        </w:r>
      </w:ins>
    </w:p>
    <w:p w14:paraId="63A672AD" w14:textId="77777777" w:rsidR="00ED1C15" w:rsidRDefault="00ED1C15" w:rsidP="00ED1C15">
      <w:pPr>
        <w:pStyle w:val="B10"/>
        <w:rPr>
          <w:ins w:id="2055" w:author="Santhan Thangarasa" w:date="2022-03-04T23:25:00Z"/>
          <w:lang w:eastAsia="zh-CN"/>
        </w:rPr>
      </w:pPr>
    </w:p>
    <w:p w14:paraId="038A516F" w14:textId="77777777" w:rsidR="00ED1C15" w:rsidRPr="00BE54BE" w:rsidRDefault="00ED1C15" w:rsidP="00ED1C15">
      <w:pPr>
        <w:rPr>
          <w:ins w:id="2056" w:author="Santhan Thangarasa" w:date="2022-03-04T23:25:00Z"/>
        </w:rPr>
      </w:pPr>
      <w:ins w:id="2057" w:author="Santhan Thangarasa" w:date="2022-03-04T23:25:00Z">
        <w:r>
          <w:rPr>
            <w:lang w:eastAsia="zh-CN"/>
          </w:rPr>
          <w:t xml:space="preserve">In </w:t>
        </w:r>
        <w:r w:rsidRPr="00BE54BE">
          <w:rPr>
            <w:lang w:eastAsia="zh-CN"/>
          </w:rPr>
          <w:t xml:space="preserve">this case the UE is not required to meet </w:t>
        </w:r>
        <w:r w:rsidRPr="00BE54BE">
          <w:rPr>
            <w:rFonts w:ascii="Arial" w:hAnsi="Arial"/>
            <w:sz w:val="18"/>
          </w:rPr>
          <w:t>T</w:t>
        </w:r>
        <w:r w:rsidRPr="00BE54BE">
          <w:rPr>
            <w:rFonts w:ascii="Arial" w:hAnsi="Arial"/>
            <w:sz w:val="18"/>
            <w:vertAlign w:val="subscript"/>
          </w:rPr>
          <w:t>detect,NR_Intra_RedCap</w:t>
        </w:r>
        <w:r w:rsidRPr="00BE54BE">
          <w:rPr>
            <w:vertAlign w:val="subscript"/>
          </w:rPr>
          <w:t>,</w:t>
        </w:r>
        <w:r w:rsidRPr="00BE54BE">
          <w:t xml:space="preserve"> </w:t>
        </w:r>
        <w:r w:rsidRPr="00BE54BE">
          <w:rPr>
            <w:rFonts w:ascii="Arial" w:hAnsi="Arial"/>
            <w:sz w:val="18"/>
          </w:rPr>
          <w:t>T</w:t>
        </w:r>
        <w:r w:rsidRPr="00BE54BE">
          <w:rPr>
            <w:rFonts w:ascii="Arial" w:hAnsi="Arial"/>
            <w:sz w:val="18"/>
            <w:vertAlign w:val="subscript"/>
          </w:rPr>
          <w:t>measure,NR_Intra_RedCap</w:t>
        </w:r>
        <w:r w:rsidRPr="00BE54BE">
          <w:t xml:space="preserve"> and </w:t>
        </w:r>
        <w:r w:rsidRPr="00BE54BE">
          <w:rPr>
            <w:rFonts w:ascii="Arial" w:hAnsi="Arial"/>
            <w:sz w:val="18"/>
          </w:rPr>
          <w:t>T</w:t>
        </w:r>
        <w:r w:rsidRPr="00BE54BE">
          <w:rPr>
            <w:rFonts w:ascii="Arial" w:hAnsi="Arial"/>
            <w:sz w:val="18"/>
            <w:vertAlign w:val="subscript"/>
          </w:rPr>
          <w:t>evaluate,NR_</w:t>
        </w:r>
        <w:r w:rsidRPr="00BE54BE">
          <w:rPr>
            <w:rFonts w:ascii="Arial" w:hAnsi="Arial" w:cs="v4.2.0"/>
            <w:sz w:val="18"/>
            <w:vertAlign w:val="subscript"/>
          </w:rPr>
          <w:t>Intra</w:t>
        </w:r>
        <w:r w:rsidRPr="00BE54BE">
          <w:rPr>
            <w:rFonts w:ascii="Arial" w:hAnsi="Arial"/>
            <w:sz w:val="18"/>
            <w:vertAlign w:val="subscript"/>
          </w:rPr>
          <w:t>_RedCap</w:t>
        </w:r>
        <w:r w:rsidRPr="00BE54BE">
          <w:rPr>
            <w:lang w:eastAsia="zh-CN"/>
          </w:rPr>
          <w:t xml:space="preserve"> as defined in clause </w:t>
        </w:r>
        <w:r w:rsidRPr="00BE54BE">
          <w:t xml:space="preserve">4.2B.2.3X. </w:t>
        </w:r>
      </w:ins>
    </w:p>
    <w:p w14:paraId="6C62C917" w14:textId="77777777" w:rsidR="00ED1C15" w:rsidRPr="0082197E" w:rsidRDefault="00ED1C15" w:rsidP="00ED1C15">
      <w:pPr>
        <w:pStyle w:val="BodyText"/>
        <w:rPr>
          <w:ins w:id="2058" w:author="Santhan Thangarasa" w:date="2022-03-04T23:25:00Z"/>
          <w:i/>
          <w:iCs/>
        </w:rPr>
      </w:pPr>
      <w:ins w:id="2059" w:author="Santhan Thangarasa" w:date="2022-03-04T23:25:00Z">
        <w:r w:rsidRPr="0082197E">
          <w:rPr>
            <w:i/>
            <w:iCs/>
          </w:rPr>
          <w:t>Editor’s Note: FFS: Requirements for power saving when the UE is configured for eDRX can be added based on the agreement.</w:t>
        </w:r>
      </w:ins>
    </w:p>
    <w:p w14:paraId="24C97948" w14:textId="77777777" w:rsidR="00ED1C15" w:rsidRDefault="00ED1C15" w:rsidP="00ED1C15">
      <w:pPr>
        <w:rPr>
          <w:ins w:id="2060" w:author="Santhan Thangarasa" w:date="2022-03-04T23:25:00Z"/>
        </w:rPr>
      </w:pPr>
    </w:p>
    <w:p w14:paraId="603E97CB" w14:textId="77777777" w:rsidR="00ED1C15" w:rsidRPr="00950DA1" w:rsidRDefault="00ED1C15" w:rsidP="00ED1C15">
      <w:pPr>
        <w:pStyle w:val="B10"/>
        <w:ind w:left="0" w:firstLine="0"/>
        <w:rPr>
          <w:ins w:id="2061" w:author="Santhan Thangarasa" w:date="2022-03-04T23:25:00Z"/>
          <w:noProof/>
        </w:rPr>
      </w:pPr>
    </w:p>
    <w:p w14:paraId="5C524260" w14:textId="77777777" w:rsidR="00ED1C15" w:rsidRDefault="00ED1C15" w:rsidP="00ED1C15">
      <w:pPr>
        <w:pStyle w:val="Heading5"/>
        <w:rPr>
          <w:ins w:id="2062" w:author="Santhan Thangarasa" w:date="2022-03-04T23:25:00Z"/>
          <w:lang w:val="en-US" w:eastAsia="zh-CN"/>
        </w:rPr>
      </w:pPr>
      <w:ins w:id="2063" w:author="Santhan Thangarasa" w:date="2022-03-04T23:25:00Z">
        <w:r>
          <w:rPr>
            <w:lang w:val="en-US" w:eastAsia="zh-CN"/>
          </w:rPr>
          <w:t>4.2B.2.9.4</w:t>
        </w:r>
        <w:r w:rsidRPr="00885F53">
          <w:rPr>
            <w:lang w:val="en-US" w:eastAsia="zh-CN"/>
          </w:rPr>
          <w:tab/>
        </w:r>
        <w:r>
          <w:rPr>
            <w:lang w:val="en-US" w:eastAsia="zh-CN"/>
          </w:rPr>
          <w:t>Measurements for a UE fulfilling low mobility and stationary criteria</w:t>
        </w:r>
      </w:ins>
    </w:p>
    <w:p w14:paraId="5AC951D6" w14:textId="77777777" w:rsidR="00ED1C15" w:rsidRDefault="00ED1C15" w:rsidP="00ED1C15">
      <w:pPr>
        <w:rPr>
          <w:ins w:id="2064" w:author="Santhan Thangarasa" w:date="2022-03-04T23:25:00Z"/>
          <w:lang w:eastAsia="zh-CN"/>
        </w:rPr>
      </w:pPr>
      <w:ins w:id="2065" w:author="Santhan Thangarasa" w:date="2022-03-04T23:25:00Z">
        <w:r w:rsidRPr="00885F53">
          <w:rPr>
            <w:lang w:val="en-US" w:eastAsia="zh-CN"/>
          </w:rPr>
          <w:t xml:space="preserve">This clause contains requirements </w:t>
        </w:r>
        <w:r>
          <w:rPr>
            <w:lang w:eastAsia="zh-CN"/>
          </w:rPr>
          <w:t>for measurements on intra-frequency NR cells provided that:</w:t>
        </w:r>
      </w:ins>
    </w:p>
    <w:p w14:paraId="78556D55" w14:textId="77777777" w:rsidR="00ED1C15" w:rsidRDefault="00ED1C15" w:rsidP="00ED1C15">
      <w:pPr>
        <w:pStyle w:val="B10"/>
        <w:rPr>
          <w:ins w:id="2066" w:author="Santhan Thangarasa" w:date="2022-03-04T23:25:00Z"/>
          <w:lang w:eastAsia="zh-CN"/>
        </w:rPr>
      </w:pPr>
      <w:ins w:id="2067" w:author="Santhan Thangarasa" w:date="2022-03-04T23:25:00Z">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ins>
    </w:p>
    <w:p w14:paraId="005059FB" w14:textId="77777777" w:rsidR="00ED1C15" w:rsidRPr="00BE54BE" w:rsidRDefault="00ED1C15" w:rsidP="00ED1C15">
      <w:pPr>
        <w:pStyle w:val="B10"/>
        <w:rPr>
          <w:ins w:id="2068" w:author="Santhan Thangarasa" w:date="2022-03-04T23:25:00Z"/>
          <w:lang w:eastAsia="zh-CN"/>
        </w:rPr>
      </w:pPr>
      <w:ins w:id="2069" w:author="Santhan Thangarasa" w:date="2022-03-04T23:25:00Z">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with both </w:t>
        </w:r>
        <w:r w:rsidRPr="00BE54BE">
          <w:rPr>
            <w:i/>
            <w:noProof/>
            <w:lang w:eastAsia="en-GB"/>
          </w:rPr>
          <w:t xml:space="preserve">stationaryMobilityEvaluation </w:t>
        </w:r>
        <w:r w:rsidRPr="00BE54BE">
          <w:rPr>
            <w:lang w:eastAsia="zh-CN"/>
          </w:rPr>
          <w:t xml:space="preserve">[2] criterion and </w:t>
        </w:r>
        <w:r w:rsidRPr="00BE54BE">
          <w:rPr>
            <w:i/>
            <w:noProof/>
            <w:lang w:eastAsia="en-GB"/>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lang w:eastAsia="en-GB"/>
          </w:rPr>
          <w:t xml:space="preserve">stationaryMobilityEvaluation </w:t>
        </w:r>
        <w:r w:rsidRPr="00BE54BE">
          <w:rPr>
            <w:lang w:eastAsia="zh-CN"/>
          </w:rPr>
          <w:t>[2] criteria</w:t>
        </w:r>
      </w:ins>
    </w:p>
    <w:p w14:paraId="2598AEA7" w14:textId="77777777" w:rsidR="00ED1C15" w:rsidRPr="0082197E" w:rsidRDefault="00ED1C15" w:rsidP="00ED1C15">
      <w:pPr>
        <w:rPr>
          <w:ins w:id="2070" w:author="Santhan Thangarasa" w:date="2022-03-04T23:25:00Z"/>
          <w:lang w:eastAsia="zh-CN"/>
        </w:rPr>
      </w:pPr>
      <w:ins w:id="2071" w:author="Santhan Thangarasa" w:date="2022-03-04T23:25:00Z">
        <w:r w:rsidRPr="00BE54BE">
          <w:rPr>
            <w:lang w:eastAsia="zh-CN"/>
          </w:rPr>
          <w:t xml:space="preserve">The requirements defined in clause </w:t>
        </w:r>
        <w:r w:rsidRPr="0082197E">
          <w:rPr>
            <w:lang w:eastAsia="zh-CN"/>
          </w:rPr>
          <w:t>4.2B.2.9.2</w:t>
        </w:r>
        <w:r w:rsidRPr="00BE54BE">
          <w:rPr>
            <w:lang w:eastAsia="zh-CN"/>
          </w:rPr>
          <w:t xml:space="preserve"> apply for this clause.</w:t>
        </w:r>
      </w:ins>
    </w:p>
    <w:p w14:paraId="6D71068C" w14:textId="77777777" w:rsidR="00ED1C15" w:rsidRPr="0082197E" w:rsidRDefault="00ED1C15" w:rsidP="00ED1C15">
      <w:pPr>
        <w:pStyle w:val="BodyText"/>
        <w:rPr>
          <w:ins w:id="2072" w:author="Santhan Thangarasa" w:date="2022-03-04T23:25:00Z"/>
          <w:i/>
          <w:iCs/>
        </w:rPr>
      </w:pPr>
      <w:ins w:id="2073" w:author="Santhan Thangarasa" w:date="2022-03-04T23:25:00Z">
        <w:r w:rsidRPr="0082197E">
          <w:rPr>
            <w:i/>
            <w:iCs/>
          </w:rPr>
          <w:t>Editor’s Note: FFS: Requirements for power saving when the UE is configured for eDRX can be added based on the agreement.</w:t>
        </w:r>
      </w:ins>
    </w:p>
    <w:p w14:paraId="241514D5" w14:textId="77777777" w:rsidR="00ED1C15" w:rsidRDefault="00ED1C15" w:rsidP="00ED1C15">
      <w:pPr>
        <w:rPr>
          <w:ins w:id="2074" w:author="Santhan Thangarasa" w:date="2022-03-04T23:25:00Z"/>
          <w:i/>
          <w:iCs/>
        </w:rPr>
      </w:pPr>
    </w:p>
    <w:p w14:paraId="57CCFF7A" w14:textId="77777777" w:rsidR="00ED1C15" w:rsidRDefault="00ED1C15" w:rsidP="00ED1C15">
      <w:pPr>
        <w:pStyle w:val="Heading5"/>
        <w:rPr>
          <w:ins w:id="2075" w:author="Santhan Thangarasa" w:date="2022-03-04T23:25:00Z"/>
          <w:lang w:val="en-US" w:eastAsia="zh-CN"/>
        </w:rPr>
      </w:pPr>
      <w:ins w:id="2076" w:author="Santhan Thangarasa" w:date="2022-03-04T23:25:00Z">
        <w:r>
          <w:rPr>
            <w:lang w:val="en-US" w:eastAsia="zh-CN"/>
          </w:rPr>
          <w:t>4.2B.2.9.5</w:t>
        </w:r>
        <w:r w:rsidRPr="00885F53">
          <w:rPr>
            <w:lang w:val="en-US" w:eastAsia="zh-CN"/>
          </w:rPr>
          <w:tab/>
        </w:r>
        <w:r>
          <w:rPr>
            <w:lang w:val="en-US" w:eastAsia="zh-CN"/>
          </w:rPr>
          <w:t>Measurements for a UE fulfilling low mobility and stationary not at cell edge criteria</w:t>
        </w:r>
      </w:ins>
    </w:p>
    <w:p w14:paraId="6E71CBD3" w14:textId="77777777" w:rsidR="00ED1C15" w:rsidRDefault="00ED1C15" w:rsidP="00ED1C15">
      <w:pPr>
        <w:rPr>
          <w:ins w:id="2077" w:author="Santhan Thangarasa" w:date="2022-03-04T23:25:00Z"/>
          <w:lang w:eastAsia="zh-CN"/>
        </w:rPr>
      </w:pPr>
      <w:ins w:id="2078" w:author="Santhan Thangarasa" w:date="2022-03-04T23:25:00Z">
        <w:r w:rsidRPr="00885F53">
          <w:rPr>
            <w:lang w:val="en-US" w:eastAsia="zh-CN"/>
          </w:rPr>
          <w:t xml:space="preserve">This clause contains requirements </w:t>
        </w:r>
        <w:r>
          <w:rPr>
            <w:lang w:eastAsia="zh-CN"/>
          </w:rPr>
          <w:t>for measurements on intra-frequency NR cells provided that:</w:t>
        </w:r>
      </w:ins>
    </w:p>
    <w:p w14:paraId="1EA55C0F" w14:textId="77777777" w:rsidR="00ED1C15" w:rsidRDefault="00ED1C15" w:rsidP="00ED1C15">
      <w:pPr>
        <w:pStyle w:val="B10"/>
        <w:rPr>
          <w:ins w:id="2079" w:author="Santhan Thangarasa" w:date="2022-03-04T23:25:00Z"/>
          <w:lang w:eastAsia="zh-CN"/>
        </w:rPr>
      </w:pPr>
      <w:ins w:id="2080" w:author="Santhan Thangarasa" w:date="2022-03-04T23:25:00Z">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6E2031">
          <w:rPr>
            <w:i/>
            <w:noProof/>
            <w:lang w:eastAsia="en-GB"/>
          </w:rPr>
          <w:t>cellEdgeEvaluationWhileStationary</w:t>
        </w:r>
        <w:r>
          <w:rPr>
            <w:i/>
            <w:noProof/>
            <w:lang w:eastAsia="en-GB"/>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ins>
    </w:p>
    <w:p w14:paraId="48C96F69" w14:textId="77777777" w:rsidR="00ED1C15" w:rsidRDefault="00ED1C15" w:rsidP="00ED1C15">
      <w:pPr>
        <w:pStyle w:val="B10"/>
        <w:rPr>
          <w:ins w:id="2081" w:author="Santhan Thangarasa" w:date="2022-03-04T23:25:00Z"/>
          <w:lang w:eastAsia="zh-CN"/>
        </w:rPr>
      </w:pPr>
    </w:p>
    <w:p w14:paraId="72C3DF51" w14:textId="77777777" w:rsidR="00ED1C15" w:rsidRPr="00BE54BE" w:rsidRDefault="00ED1C15" w:rsidP="00ED1C15">
      <w:pPr>
        <w:rPr>
          <w:ins w:id="2082" w:author="Santhan Thangarasa" w:date="2022-03-04T23:25:00Z"/>
        </w:rPr>
      </w:pPr>
      <w:ins w:id="2083" w:author="Santhan Thangarasa" w:date="2022-03-04T23:25:00Z">
        <w:r w:rsidRPr="00D07D26">
          <w:t xml:space="preserve">The requirements defined in clause </w:t>
        </w:r>
        <w:r w:rsidRPr="0082197E">
          <w:rPr>
            <w:lang w:eastAsia="zh-CN"/>
          </w:rPr>
          <w:t>4.2B.2.9.3</w:t>
        </w:r>
        <w:r w:rsidRPr="00D07D26">
          <w:t xml:space="preserve"> apply for this clause.</w:t>
        </w:r>
      </w:ins>
    </w:p>
    <w:p w14:paraId="5F5B0DE6" w14:textId="77777777" w:rsidR="00ED1C15" w:rsidRPr="00D07D26" w:rsidRDefault="00ED1C15" w:rsidP="00ED1C15">
      <w:pPr>
        <w:pStyle w:val="BodyText"/>
        <w:rPr>
          <w:ins w:id="2084" w:author="Santhan Thangarasa" w:date="2022-03-04T23:25:00Z"/>
          <w:i/>
          <w:iCs/>
        </w:rPr>
      </w:pPr>
      <w:ins w:id="2085" w:author="Santhan Thangarasa" w:date="2022-03-04T23:25:00Z">
        <w:r w:rsidRPr="0082197E">
          <w:rPr>
            <w:i/>
            <w:iCs/>
          </w:rPr>
          <w:t>Editor’s Note: FFS: Requirements for power saving when the UE is configured for eDRX can be added based on the agreement.</w:t>
        </w:r>
      </w:ins>
    </w:p>
    <w:p w14:paraId="43312AEA" w14:textId="77777777" w:rsidR="00ED1C15" w:rsidRPr="0082197E" w:rsidRDefault="00ED1C15" w:rsidP="00ED1C15">
      <w:pPr>
        <w:pStyle w:val="BodyText"/>
        <w:rPr>
          <w:ins w:id="2086" w:author="Santhan Thangarasa" w:date="2022-03-04T23:25:00Z"/>
          <w:i/>
          <w:iCs/>
        </w:rPr>
      </w:pPr>
    </w:p>
    <w:p w14:paraId="50481E3C" w14:textId="77777777" w:rsidR="00ED1C15" w:rsidRPr="00D07D26" w:rsidRDefault="00ED1C15" w:rsidP="00ED1C15">
      <w:pPr>
        <w:pStyle w:val="Heading5"/>
        <w:rPr>
          <w:ins w:id="2087" w:author="Santhan Thangarasa" w:date="2022-03-04T23:25:00Z"/>
          <w:lang w:val="en-US" w:eastAsia="zh-CN"/>
        </w:rPr>
      </w:pPr>
      <w:ins w:id="2088" w:author="Santhan Thangarasa" w:date="2022-03-04T23:25:00Z">
        <w:r w:rsidRPr="00D07D26">
          <w:rPr>
            <w:lang w:val="en-US" w:eastAsia="zh-CN"/>
          </w:rPr>
          <w:t>4.2B.2.9.6</w:t>
        </w:r>
        <w:r w:rsidRPr="00D07D26">
          <w:rPr>
            <w:lang w:val="en-US" w:eastAsia="zh-CN"/>
          </w:rPr>
          <w:tab/>
          <w:t xml:space="preserve">Measurements for a UE fulfilling </w:t>
        </w:r>
        <w:r w:rsidRPr="0082197E">
          <w:rPr>
            <w:lang w:val="en-US" w:eastAsia="zh-CN"/>
          </w:rPr>
          <w:t xml:space="preserve">not-at-cell edge criterion and </w:t>
        </w:r>
        <w:r w:rsidRPr="00D07D26">
          <w:rPr>
            <w:lang w:val="en-US" w:eastAsia="zh-CN"/>
          </w:rPr>
          <w:t>stationary</w:t>
        </w:r>
        <w:r w:rsidRPr="00BE54BE">
          <w:rPr>
            <w:lang w:val="en-US" w:eastAsia="zh-CN"/>
          </w:rPr>
          <w:t xml:space="preserve"> not at cell edge criteria</w:t>
        </w:r>
      </w:ins>
    </w:p>
    <w:p w14:paraId="79BCCBB8" w14:textId="77777777" w:rsidR="00ED1C15" w:rsidRPr="00D07D26" w:rsidRDefault="00ED1C15" w:rsidP="00ED1C15">
      <w:pPr>
        <w:rPr>
          <w:ins w:id="2089" w:author="Santhan Thangarasa" w:date="2022-03-04T23:25:00Z"/>
          <w:lang w:eastAsia="zh-CN"/>
        </w:rPr>
      </w:pPr>
      <w:ins w:id="2090" w:author="Santhan Thangarasa" w:date="2022-03-04T23:25:00Z">
        <w:r w:rsidRPr="00D07D26">
          <w:rPr>
            <w:lang w:val="en-US" w:eastAsia="zh-CN"/>
          </w:rPr>
          <w:t xml:space="preserve">This clause contains requirements </w:t>
        </w:r>
        <w:r w:rsidRPr="00D07D26">
          <w:rPr>
            <w:lang w:eastAsia="zh-CN"/>
          </w:rPr>
          <w:t>for measurements on intra-frequency NR cells provided that:</w:t>
        </w:r>
      </w:ins>
    </w:p>
    <w:p w14:paraId="5AE04F92" w14:textId="77777777" w:rsidR="00ED1C15" w:rsidRPr="0082197E" w:rsidRDefault="00ED1C15" w:rsidP="00ED1C15">
      <w:pPr>
        <w:pStyle w:val="B10"/>
        <w:numPr>
          <w:ilvl w:val="0"/>
          <w:numId w:val="22"/>
        </w:numPr>
        <w:rPr>
          <w:ins w:id="2091" w:author="Santhan Thangarasa" w:date="2022-03-04T23:25:00Z"/>
          <w:noProof/>
        </w:rPr>
      </w:pPr>
      <w:ins w:id="2092" w:author="Santhan Thangarasa" w:date="2022-03-04T23:25:00Z">
        <w:r w:rsidRPr="00D07D26">
          <w:rPr>
            <w:noProof/>
          </w:rPr>
          <w:t xml:space="preserve">UE is configured with </w:t>
        </w:r>
        <w:r w:rsidRPr="0082197E">
          <w:rPr>
            <w:noProof/>
          </w:rPr>
          <w:t xml:space="preserve">cellEdgeEvaluation </w:t>
        </w:r>
        <w:r w:rsidRPr="00D07D26">
          <w:rPr>
            <w:noProof/>
          </w:rPr>
          <w:t>[2] criterion and UE has fulfilled that criterion, and</w:t>
        </w:r>
      </w:ins>
    </w:p>
    <w:p w14:paraId="6A598C72" w14:textId="77777777" w:rsidR="00ED1C15" w:rsidRPr="00D07D26" w:rsidRDefault="00ED1C15" w:rsidP="00ED1C15">
      <w:pPr>
        <w:pStyle w:val="B10"/>
        <w:numPr>
          <w:ilvl w:val="0"/>
          <w:numId w:val="22"/>
        </w:numPr>
        <w:rPr>
          <w:ins w:id="2093" w:author="Santhan Thangarasa" w:date="2022-03-04T23:25:00Z"/>
          <w:lang w:eastAsia="zh-CN"/>
        </w:rPr>
      </w:pPr>
      <w:ins w:id="2094" w:author="Santhan Thangarasa" w:date="2022-03-04T23:25:00Z">
        <w:r w:rsidRPr="00D07D26">
          <w:rPr>
            <w:lang w:eastAsia="zh-CN"/>
          </w:rPr>
          <w:t xml:space="preserve">UE is configured with </w:t>
        </w:r>
        <w:r w:rsidRPr="00BE54BE">
          <w:rPr>
            <w:i/>
            <w:iCs/>
            <w:lang w:eastAsia="zh-CN"/>
          </w:rPr>
          <w:t>lowMobilityEvalua</w:t>
        </w:r>
        <w:r w:rsidRPr="00D07D26">
          <w:rPr>
            <w:i/>
            <w:iCs/>
            <w:lang w:eastAsia="zh-CN"/>
          </w:rPr>
          <w:t>tion</w:t>
        </w:r>
        <w:r w:rsidRPr="00D07D26" w:rsidDel="004B26EA">
          <w:rPr>
            <w:i/>
            <w:iCs/>
            <w:lang w:eastAsia="zh-CN"/>
          </w:rPr>
          <w:t xml:space="preserve"> </w:t>
        </w:r>
        <w:r w:rsidRPr="00D07D26">
          <w:rPr>
            <w:lang w:eastAsia="zh-CN"/>
          </w:rPr>
          <w:t xml:space="preserve">[2] criterion and </w:t>
        </w:r>
        <w:r w:rsidRPr="00D07D26">
          <w:rPr>
            <w:i/>
            <w:noProof/>
            <w:lang w:eastAsia="en-GB"/>
          </w:rPr>
          <w:t xml:space="preserve">cellEdgeEvaluationWhileStationary </w:t>
        </w:r>
        <w:r w:rsidRPr="00D07D26">
          <w:rPr>
            <w:lang w:eastAsia="zh-CN"/>
          </w:rPr>
          <w:t>[2] criterion, and has also fulfilled both criteria</w:t>
        </w:r>
      </w:ins>
    </w:p>
    <w:p w14:paraId="086DEDA6" w14:textId="77777777" w:rsidR="00ED1C15" w:rsidRPr="00D07D26" w:rsidRDefault="00ED1C15" w:rsidP="00ED1C15">
      <w:pPr>
        <w:pStyle w:val="B10"/>
        <w:rPr>
          <w:ins w:id="2095" w:author="Santhan Thangarasa" w:date="2022-03-04T23:25:00Z"/>
          <w:lang w:eastAsia="zh-CN"/>
        </w:rPr>
      </w:pPr>
    </w:p>
    <w:p w14:paraId="7C42B2EC" w14:textId="77777777" w:rsidR="00ED1C15" w:rsidRPr="00D07D26" w:rsidRDefault="00ED1C15" w:rsidP="00ED1C15">
      <w:pPr>
        <w:rPr>
          <w:ins w:id="2096" w:author="Santhan Thangarasa" w:date="2022-03-04T23:25:00Z"/>
        </w:rPr>
      </w:pPr>
      <w:ins w:id="2097" w:author="Santhan Thangarasa" w:date="2022-03-04T23:25:00Z">
        <w:r w:rsidRPr="0082197E">
          <w:t xml:space="preserve">The requirements defined in clause </w:t>
        </w:r>
        <w:r w:rsidRPr="0082197E">
          <w:rPr>
            <w:lang w:eastAsia="zh-CN"/>
          </w:rPr>
          <w:t>4.2B.2.9.3</w:t>
        </w:r>
        <w:r w:rsidRPr="0082197E">
          <w:t xml:space="preserve"> apply for this clause.</w:t>
        </w:r>
      </w:ins>
    </w:p>
    <w:p w14:paraId="25D6FBBA" w14:textId="77777777" w:rsidR="00ED1C15" w:rsidRPr="00D07D26" w:rsidRDefault="00ED1C15" w:rsidP="00ED1C15">
      <w:pPr>
        <w:pStyle w:val="BodyText"/>
        <w:rPr>
          <w:ins w:id="2098" w:author="Santhan Thangarasa" w:date="2022-03-04T23:25:00Z"/>
          <w:i/>
          <w:iCs/>
        </w:rPr>
      </w:pPr>
      <w:ins w:id="2099" w:author="Santhan Thangarasa" w:date="2022-03-04T23:25:00Z">
        <w:r w:rsidRPr="0082197E">
          <w:rPr>
            <w:i/>
            <w:iCs/>
          </w:rPr>
          <w:t>Editor’s Note: FFS: Requirements for power saving when the UE is configured for eDRX can be added based on the agreement.</w:t>
        </w:r>
      </w:ins>
    </w:p>
    <w:p w14:paraId="4383C8F1" w14:textId="77777777" w:rsidR="00ED1C15" w:rsidRPr="00D07D26" w:rsidRDefault="00ED1C15" w:rsidP="00ED1C15">
      <w:pPr>
        <w:pStyle w:val="BodyText"/>
        <w:rPr>
          <w:ins w:id="2100" w:author="Santhan Thangarasa" w:date="2022-03-04T23:25:00Z"/>
          <w:i/>
          <w:iCs/>
        </w:rPr>
      </w:pPr>
    </w:p>
    <w:p w14:paraId="31C08C22" w14:textId="77777777" w:rsidR="00ED1C15" w:rsidRPr="0082197E" w:rsidRDefault="00ED1C15" w:rsidP="00ED1C15">
      <w:pPr>
        <w:pStyle w:val="Heading5"/>
        <w:rPr>
          <w:ins w:id="2101" w:author="Santhan Thangarasa" w:date="2022-03-04T23:25:00Z"/>
          <w:lang w:val="en-US" w:eastAsia="zh-CN"/>
        </w:rPr>
      </w:pPr>
      <w:ins w:id="2102" w:author="Santhan Thangarasa" w:date="2022-03-04T23:25:00Z">
        <w:r w:rsidRPr="0082197E">
          <w:rPr>
            <w:lang w:val="en-US" w:eastAsia="zh-CN"/>
          </w:rPr>
          <w:t>4.2B.2.9.7</w:t>
        </w:r>
        <w:r w:rsidRPr="0082197E">
          <w:rPr>
            <w:lang w:val="en-US" w:eastAsia="zh-CN"/>
          </w:rPr>
          <w:tab/>
          <w:t>Measurements for a UE fulfilling not-at-cell edge criterion and stationary not at cell edge criteria</w:t>
        </w:r>
      </w:ins>
    </w:p>
    <w:p w14:paraId="42CCD23D" w14:textId="77777777" w:rsidR="00ED1C15" w:rsidRPr="0082197E" w:rsidRDefault="00ED1C15" w:rsidP="00ED1C15">
      <w:pPr>
        <w:rPr>
          <w:ins w:id="2103" w:author="Santhan Thangarasa" w:date="2022-03-04T23:25:00Z"/>
          <w:lang w:eastAsia="zh-CN"/>
        </w:rPr>
      </w:pPr>
      <w:ins w:id="2104" w:author="Santhan Thangarasa" w:date="2022-03-04T23:25:00Z">
        <w:r w:rsidRPr="0082197E">
          <w:rPr>
            <w:lang w:val="en-US" w:eastAsia="zh-CN"/>
          </w:rPr>
          <w:t xml:space="preserve">This clause contains requirements </w:t>
        </w:r>
        <w:r w:rsidRPr="0082197E">
          <w:rPr>
            <w:lang w:eastAsia="zh-CN"/>
          </w:rPr>
          <w:t>for measurements on intra-frequency NR cells provided that:</w:t>
        </w:r>
      </w:ins>
    </w:p>
    <w:p w14:paraId="46AA387D" w14:textId="77777777" w:rsidR="00ED1C15" w:rsidRPr="00D07D26" w:rsidRDefault="00ED1C15" w:rsidP="00ED1C15">
      <w:pPr>
        <w:pStyle w:val="B10"/>
        <w:numPr>
          <w:ilvl w:val="0"/>
          <w:numId w:val="22"/>
        </w:numPr>
        <w:rPr>
          <w:ins w:id="2105" w:author="Santhan Thangarasa" w:date="2022-03-04T23:25:00Z"/>
          <w:lang w:eastAsia="zh-CN"/>
        </w:rPr>
      </w:pPr>
      <w:ins w:id="2106" w:author="Santhan Thangarasa" w:date="2022-03-04T23:25:00Z">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ins>
    </w:p>
    <w:p w14:paraId="0B45F472" w14:textId="77777777" w:rsidR="00ED1C15" w:rsidRPr="0082197E" w:rsidRDefault="00ED1C15" w:rsidP="00ED1C15">
      <w:pPr>
        <w:pStyle w:val="B10"/>
        <w:numPr>
          <w:ilvl w:val="0"/>
          <w:numId w:val="22"/>
        </w:numPr>
        <w:rPr>
          <w:ins w:id="2107" w:author="Santhan Thangarasa" w:date="2022-03-04T23:25:00Z"/>
          <w:lang w:eastAsia="zh-CN"/>
        </w:rPr>
      </w:pPr>
      <w:ins w:id="2108" w:author="Santhan Thangarasa" w:date="2022-03-04T23:25:00Z">
        <w:r w:rsidRPr="0082197E">
          <w:rPr>
            <w:lang w:eastAsia="zh-CN"/>
          </w:rPr>
          <w:t xml:space="preserve">UE is configured with </w:t>
        </w:r>
        <w:r w:rsidRPr="0082197E">
          <w:rPr>
            <w:i/>
            <w:iCs/>
            <w:lang w:eastAsia="zh-CN"/>
          </w:rPr>
          <w:t>lowMobilityEvaluation</w:t>
        </w:r>
        <w:r w:rsidRPr="0082197E" w:rsidDel="004B26EA">
          <w:rPr>
            <w:i/>
            <w:iCs/>
            <w:lang w:eastAsia="zh-CN"/>
          </w:rPr>
          <w:t xml:space="preserve"> </w:t>
        </w:r>
        <w:r w:rsidRPr="0082197E">
          <w:rPr>
            <w:lang w:eastAsia="zh-CN"/>
          </w:rPr>
          <w:t xml:space="preserve">[2] criterion and </w:t>
        </w:r>
        <w:r w:rsidRPr="0082197E">
          <w:rPr>
            <w:i/>
            <w:noProof/>
            <w:lang w:eastAsia="en-GB"/>
          </w:rPr>
          <w:t xml:space="preserve">cellEdgeEvaluationWhileStationary </w:t>
        </w:r>
        <w:r w:rsidRPr="0082197E">
          <w:rPr>
            <w:lang w:eastAsia="zh-CN"/>
          </w:rPr>
          <w:t>[2] criterion, and has also fulfilled both criteria</w:t>
        </w:r>
      </w:ins>
    </w:p>
    <w:p w14:paraId="15BF7582" w14:textId="77777777" w:rsidR="00ED1C15" w:rsidRPr="0082197E" w:rsidRDefault="00ED1C15" w:rsidP="00ED1C15">
      <w:pPr>
        <w:pStyle w:val="B10"/>
        <w:ind w:left="720" w:firstLine="0"/>
        <w:rPr>
          <w:ins w:id="2109" w:author="Santhan Thangarasa" w:date="2022-03-04T23:25:00Z"/>
          <w:noProof/>
        </w:rPr>
      </w:pPr>
    </w:p>
    <w:p w14:paraId="6D0BC9A0" w14:textId="77777777" w:rsidR="00ED1C15" w:rsidRPr="0082197E" w:rsidRDefault="00ED1C15" w:rsidP="00ED1C15">
      <w:pPr>
        <w:pStyle w:val="B10"/>
        <w:rPr>
          <w:ins w:id="2110" w:author="Santhan Thangarasa" w:date="2022-03-04T23:25:00Z"/>
          <w:lang w:eastAsia="zh-CN"/>
        </w:rPr>
      </w:pPr>
    </w:p>
    <w:p w14:paraId="7842F150" w14:textId="77777777" w:rsidR="00ED1C15" w:rsidRPr="0082197E" w:rsidRDefault="00ED1C15" w:rsidP="00ED1C15">
      <w:pPr>
        <w:rPr>
          <w:ins w:id="2111" w:author="Santhan Thangarasa" w:date="2022-03-04T23:25:00Z"/>
        </w:rPr>
      </w:pPr>
      <w:ins w:id="2112" w:author="Santhan Thangarasa" w:date="2022-03-04T23:25:00Z">
        <w:r w:rsidRPr="0082197E">
          <w:t xml:space="preserve">The requirements defined in clause </w:t>
        </w:r>
        <w:r w:rsidRPr="0082197E">
          <w:rPr>
            <w:lang w:eastAsia="zh-CN"/>
          </w:rPr>
          <w:t>4.2B.2.9.3</w:t>
        </w:r>
        <w:r w:rsidRPr="0082197E">
          <w:t xml:space="preserve"> apply for this clause.</w:t>
        </w:r>
      </w:ins>
    </w:p>
    <w:p w14:paraId="3B30835F" w14:textId="77777777" w:rsidR="00ED1C15" w:rsidRPr="0031562A" w:rsidRDefault="00ED1C15" w:rsidP="00ED1C15">
      <w:pPr>
        <w:pStyle w:val="BodyText"/>
        <w:rPr>
          <w:ins w:id="2113" w:author="Santhan Thangarasa" w:date="2022-03-04T23:25:00Z"/>
          <w:i/>
          <w:iCs/>
        </w:rPr>
      </w:pPr>
      <w:ins w:id="2114" w:author="Santhan Thangarasa" w:date="2022-03-04T23:25:00Z">
        <w:r w:rsidRPr="0082197E">
          <w:rPr>
            <w:i/>
            <w:iCs/>
          </w:rPr>
          <w:t>Editor’s Note: FFS: Requirements for power saving when the UE is configured for eDRX can be added based on the agreement.</w:t>
        </w:r>
      </w:ins>
    </w:p>
    <w:p w14:paraId="4F2CB059" w14:textId="77777777" w:rsidR="00ED1C15" w:rsidRPr="0013391D" w:rsidRDefault="00ED1C15" w:rsidP="00ED1C15">
      <w:pPr>
        <w:rPr>
          <w:ins w:id="2115" w:author="Santhan Thangarasa" w:date="2022-03-04T23:25:00Z"/>
          <w:rFonts w:cs="v4.2.0"/>
          <w:i/>
          <w:iCs/>
        </w:rPr>
      </w:pPr>
    </w:p>
    <w:p w14:paraId="00762233" w14:textId="77777777" w:rsidR="00ED1C15" w:rsidRDefault="00ED1C15" w:rsidP="00ED1C15">
      <w:pPr>
        <w:keepNext/>
        <w:keepLines/>
        <w:spacing w:before="120"/>
        <w:ind w:left="1418" w:hanging="1418"/>
        <w:outlineLvl w:val="3"/>
        <w:rPr>
          <w:ins w:id="2116" w:author="Santhan Thangarasa" w:date="2022-03-04T23:25:00Z"/>
          <w:rFonts w:ascii="Arial" w:hAnsi="Arial"/>
          <w:sz w:val="24"/>
        </w:rPr>
      </w:pPr>
      <w:ins w:id="2117" w:author="Santhan Thangarasa" w:date="2022-03-04T23:25:00Z">
        <w:r>
          <w:rPr>
            <w:rFonts w:ascii="Arial" w:hAnsi="Arial"/>
            <w:sz w:val="24"/>
          </w:rPr>
          <w:t>4.2B.2.10   Measurements of inter-frequency NR cells for UE configured with relaxed measurement criterion</w:t>
        </w:r>
      </w:ins>
    </w:p>
    <w:p w14:paraId="4F0AA62A" w14:textId="77777777" w:rsidR="00ED1C15" w:rsidRPr="00C83CA1" w:rsidRDefault="00ED1C15" w:rsidP="00ED1C15">
      <w:pPr>
        <w:pStyle w:val="Heading5"/>
        <w:rPr>
          <w:ins w:id="2118" w:author="Santhan Thangarasa" w:date="2022-03-04T23:25:00Z"/>
          <w:lang w:val="en-US" w:eastAsia="zh-CN"/>
        </w:rPr>
      </w:pPr>
      <w:ins w:id="2119" w:author="Santhan Thangarasa" w:date="2022-03-04T23:25:00Z">
        <w:r>
          <w:rPr>
            <w:lang w:val="en-US" w:eastAsia="zh-CN"/>
          </w:rPr>
          <w:t>4.2B.2.10</w:t>
        </w:r>
        <w:r w:rsidRPr="00C83CA1">
          <w:rPr>
            <w:lang w:val="en-US" w:eastAsia="zh-CN"/>
          </w:rPr>
          <w:t>.1</w:t>
        </w:r>
        <w:r>
          <w:rPr>
            <w:lang w:val="en-US" w:eastAsia="zh-CN"/>
          </w:rPr>
          <w:tab/>
        </w:r>
        <w:r w:rsidRPr="00C83CA1">
          <w:rPr>
            <w:lang w:val="en-US" w:eastAsia="zh-CN"/>
          </w:rPr>
          <w:t>Introduction</w:t>
        </w:r>
      </w:ins>
    </w:p>
    <w:p w14:paraId="66957678" w14:textId="77777777" w:rsidR="00ED1C15" w:rsidRPr="00EF59D1" w:rsidRDefault="00ED1C15" w:rsidP="00ED1C15">
      <w:pPr>
        <w:rPr>
          <w:ins w:id="2120" w:author="Santhan Thangarasa" w:date="2022-03-04T23:25:00Z"/>
          <w:noProof/>
        </w:rPr>
      </w:pPr>
      <w:ins w:id="2121" w:author="Santhan Thangarasa" w:date="2022-03-04T23:25:00Z">
        <w:r w:rsidRPr="00EF59D1">
          <w:rPr>
            <w:noProof/>
          </w:rPr>
          <w:t xml:space="preserve">This </w:t>
        </w:r>
        <w:r>
          <w:rPr>
            <w:noProof/>
          </w:rPr>
          <w:t>clause</w:t>
        </w:r>
        <w:r w:rsidRPr="00EF59D1">
          <w:rPr>
            <w:noProof/>
          </w:rPr>
          <w:t xml:space="preserve"> contains the requirements for measurements on intra-frequency NR cells when </w:t>
        </w:r>
        <w:r w:rsidRPr="00734785">
          <w:rPr>
            <w:lang w:eastAsia="zh-CN"/>
          </w:rPr>
          <w:t xml:space="preserve">Srxlev </w:t>
        </w:r>
        <w:r>
          <w:rPr>
            <w:lang w:eastAsia="zh-CN"/>
          </w:rPr>
          <w:t>≤</w:t>
        </w:r>
        <w:r w:rsidRPr="00734785">
          <w:rPr>
            <w:lang w:eastAsia="zh-CN"/>
          </w:rPr>
          <w:t xml:space="preserve"> S</w:t>
        </w:r>
        <w:r w:rsidRPr="002F5786">
          <w:rPr>
            <w:vertAlign w:val="subscript"/>
            <w:lang w:eastAsia="zh-CN"/>
          </w:rPr>
          <w:t>IntraSearchP</w:t>
        </w:r>
        <w:r w:rsidRPr="00734785">
          <w:rPr>
            <w:lang w:eastAsia="zh-CN"/>
          </w:rPr>
          <w:t xml:space="preserve"> </w:t>
        </w:r>
        <w:r>
          <w:rPr>
            <w:lang w:eastAsia="zh-CN"/>
          </w:rPr>
          <w:t>or</w:t>
        </w:r>
        <w:r w:rsidRPr="00734785">
          <w:rPr>
            <w:lang w:eastAsia="zh-CN"/>
          </w:rPr>
          <w:t xml:space="preserve"> Squal </w:t>
        </w:r>
        <w:r>
          <w:rPr>
            <w:lang w:eastAsia="zh-CN"/>
          </w:rPr>
          <w:t>≤</w:t>
        </w:r>
        <w:r w:rsidRPr="00734785">
          <w:rPr>
            <w:lang w:eastAsia="zh-CN"/>
          </w:rPr>
          <w:t xml:space="preserve"> S</w:t>
        </w:r>
        <w:r w:rsidRPr="002F5786">
          <w:rPr>
            <w:vertAlign w:val="subscript"/>
            <w:lang w:eastAsia="zh-CN"/>
          </w:rPr>
          <w:t>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ins>
    </w:p>
    <w:p w14:paraId="0EEEBD67" w14:textId="77777777" w:rsidR="00ED1C15" w:rsidRDefault="00ED1C15" w:rsidP="00ED1C15">
      <w:pPr>
        <w:pStyle w:val="B10"/>
        <w:rPr>
          <w:ins w:id="2122" w:author="Santhan Thangarasa" w:date="2022-03-04T23:25:00Z"/>
          <w:noProof/>
        </w:rPr>
      </w:pPr>
      <w:ins w:id="2123" w:author="Santhan Thangarasa" w:date="2022-03-04T23:25:00Z">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9.X</w:t>
        </w:r>
        <w:r w:rsidRPr="00950DA1">
          <w:rPr>
            <w:noProof/>
          </w:rPr>
          <w:t xml:space="preserve"> in [</w:t>
        </w:r>
        <w:r>
          <w:rPr>
            <w:noProof/>
          </w:rPr>
          <w:t>1</w:t>
        </w:r>
        <w:r w:rsidRPr="00950DA1">
          <w:rPr>
            <w:noProof/>
          </w:rPr>
          <w:t>],</w:t>
        </w:r>
      </w:ins>
    </w:p>
    <w:p w14:paraId="77E4C9CB" w14:textId="77777777" w:rsidR="00ED1C15" w:rsidRDefault="00ED1C15" w:rsidP="00ED1C15">
      <w:pPr>
        <w:pStyle w:val="B10"/>
        <w:rPr>
          <w:ins w:id="2124" w:author="Santhan Thangarasa" w:date="2022-03-04T23:25:00Z"/>
          <w:noProof/>
        </w:rPr>
      </w:pPr>
      <w:ins w:id="2125" w:author="Santhan Thangarasa" w:date="2022-03-04T23:25:00Z">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9.Y</w:t>
        </w:r>
        <w:r w:rsidRPr="00950DA1">
          <w:rPr>
            <w:noProof/>
          </w:rPr>
          <w:t xml:space="preserve"> in [</w:t>
        </w:r>
        <w:r>
          <w:rPr>
            <w:noProof/>
          </w:rPr>
          <w:t>1</w:t>
        </w:r>
        <w:r w:rsidRPr="00950DA1">
          <w:rPr>
            <w:noProof/>
          </w:rPr>
          <w:t>],</w:t>
        </w:r>
      </w:ins>
    </w:p>
    <w:p w14:paraId="1F1E657D" w14:textId="77777777" w:rsidR="00ED1C15" w:rsidRDefault="00ED1C15" w:rsidP="00ED1C15">
      <w:pPr>
        <w:pStyle w:val="B10"/>
        <w:rPr>
          <w:ins w:id="2126" w:author="Santhan Thangarasa" w:date="2022-03-04T23:25:00Z"/>
          <w:noProof/>
        </w:rPr>
      </w:pPr>
      <w:ins w:id="2127" w:author="Santhan Thangarasa" w:date="2022-03-04T23:25:00Z">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9.X</w:t>
        </w:r>
        <w:r w:rsidRPr="00950DA1">
          <w:rPr>
            <w:noProof/>
          </w:rPr>
          <w:t xml:space="preserve"> in [1]</w:t>
        </w:r>
        <w:r>
          <w:rPr>
            <w:noProof/>
          </w:rPr>
          <w:t xml:space="preserve"> respectively.</w:t>
        </w:r>
      </w:ins>
    </w:p>
    <w:p w14:paraId="6C281FE2" w14:textId="77777777" w:rsidR="00ED1C15" w:rsidRDefault="00ED1C15" w:rsidP="00ED1C15">
      <w:pPr>
        <w:pStyle w:val="Heading5"/>
        <w:rPr>
          <w:ins w:id="2128" w:author="Santhan Thangarasa" w:date="2022-03-04T23:25:00Z"/>
          <w:lang w:val="en-US" w:eastAsia="zh-CN"/>
        </w:rPr>
      </w:pPr>
      <w:ins w:id="2129" w:author="Santhan Thangarasa" w:date="2022-03-04T23:25:00Z">
        <w:r>
          <w:rPr>
            <w:lang w:val="en-US" w:eastAsia="zh-CN"/>
          </w:rPr>
          <w:t>4.2B.2.10.2</w:t>
        </w:r>
        <w:r>
          <w:rPr>
            <w:lang w:val="en-US" w:eastAsia="zh-CN"/>
          </w:rPr>
          <w:tab/>
          <w:t>Measurements for UE fulfilling stationary criterion</w:t>
        </w:r>
      </w:ins>
    </w:p>
    <w:p w14:paraId="5A5C1923" w14:textId="77777777" w:rsidR="00ED1C15" w:rsidRPr="00EF59D1" w:rsidRDefault="00ED1C15" w:rsidP="00ED1C15">
      <w:pPr>
        <w:rPr>
          <w:ins w:id="2130" w:author="Santhan Thangarasa" w:date="2022-03-04T23:25:00Z"/>
          <w:lang w:eastAsia="zh-CN"/>
        </w:rPr>
      </w:pPr>
      <w:ins w:id="2131" w:author="Santhan Thangarasa" w:date="2022-03-04T23:25:00Z">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ins>
    </w:p>
    <w:p w14:paraId="1A3D2D42" w14:textId="77777777" w:rsidR="00ED1C15" w:rsidRDefault="00ED1C15" w:rsidP="00ED1C15">
      <w:pPr>
        <w:pStyle w:val="B10"/>
        <w:rPr>
          <w:ins w:id="2132" w:author="Santhan Thangarasa" w:date="2022-03-04T23:25:00Z"/>
          <w:lang w:eastAsia="zh-CN"/>
        </w:rPr>
      </w:pPr>
      <w:ins w:id="2133" w:author="Santhan Thangarasa" w:date="2022-03-04T23:25:00Z">
        <w:r>
          <w:rPr>
            <w:noProof/>
          </w:rPr>
          <w:t>-</w:t>
        </w:r>
        <w:r>
          <w:rPr>
            <w:noProof/>
          </w:rPr>
          <w:tab/>
        </w:r>
        <w:r w:rsidRPr="007C2D19">
          <w:rPr>
            <w:lang w:eastAsia="zh-CN"/>
          </w:rPr>
          <w:t xml:space="preserve">UE is configured with </w:t>
        </w:r>
        <w:r w:rsidRPr="0013391D">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ins>
    </w:p>
    <w:p w14:paraId="37FDF2C7" w14:textId="77777777" w:rsidR="00ED1C15" w:rsidRDefault="00ED1C15" w:rsidP="00ED1C15">
      <w:pPr>
        <w:pStyle w:val="B10"/>
        <w:rPr>
          <w:ins w:id="2134" w:author="Santhan Thangarasa" w:date="2022-03-04T23:25:00Z"/>
          <w:lang w:eastAsia="zh-CN"/>
        </w:rPr>
      </w:pPr>
      <w:ins w:id="2135" w:author="Santhan Thangarasa" w:date="2022-03-04T23:25:00Z">
        <w:r>
          <w:rPr>
            <w:noProof/>
          </w:rPr>
          <w:t>-</w:t>
        </w:r>
        <w:r>
          <w:rPr>
            <w:noProof/>
          </w:rPr>
          <w:tab/>
        </w:r>
        <w:r w:rsidRPr="00D36387">
          <w:rPr>
            <w:lang w:eastAsia="zh-CN"/>
          </w:rPr>
          <w:t xml:space="preserve">UE is configured with both </w:t>
        </w:r>
        <w:r w:rsidRPr="006E2031">
          <w:rPr>
            <w:i/>
            <w:noProof/>
            <w:lang w:eastAsia="en-GB"/>
          </w:rPr>
          <w:t xml:space="preserve">stationaryMobilityEvaluation </w:t>
        </w:r>
        <w:r>
          <w:rPr>
            <w:lang w:eastAsia="zh-CN"/>
          </w:rPr>
          <w:t>[2]</w:t>
        </w:r>
        <w:r w:rsidRPr="00D36387">
          <w:rPr>
            <w:lang w:eastAsia="zh-CN"/>
          </w:rPr>
          <w:t xml:space="preserve"> criterion and </w:t>
        </w:r>
        <w:r w:rsidRPr="006E2031">
          <w:rPr>
            <w:i/>
            <w:noProof/>
            <w:lang w:eastAsia="en-GB"/>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lang w:eastAsia="en-GB"/>
          </w:rPr>
          <w:t xml:space="preserve">stationaryMobilityEvaluation </w:t>
        </w:r>
        <w:r>
          <w:rPr>
            <w:lang w:eastAsia="zh-CN"/>
          </w:rPr>
          <w:t>[2]</w:t>
        </w:r>
        <w:r w:rsidRPr="00D36387">
          <w:rPr>
            <w:lang w:eastAsia="zh-CN"/>
          </w:rPr>
          <w:t xml:space="preserve"> criterion</w:t>
        </w:r>
        <w:r>
          <w:rPr>
            <w:lang w:eastAsia="zh-CN"/>
          </w:rPr>
          <w:t>, and</w:t>
        </w:r>
      </w:ins>
    </w:p>
    <w:p w14:paraId="24577FCE" w14:textId="77777777" w:rsidR="00ED1C15" w:rsidRPr="0039265E" w:rsidRDefault="00ED1C15" w:rsidP="00ED1C15">
      <w:pPr>
        <w:pStyle w:val="B10"/>
        <w:rPr>
          <w:ins w:id="2136" w:author="Santhan Thangarasa" w:date="2022-03-04T23:25:00Z"/>
          <w:lang w:eastAsia="zh-CN"/>
        </w:rPr>
      </w:pPr>
    </w:p>
    <w:p w14:paraId="4BCECE90" w14:textId="77777777" w:rsidR="00ED1C15" w:rsidRPr="00170812" w:rsidRDefault="00ED1C15" w:rsidP="00ED1C15">
      <w:pPr>
        <w:rPr>
          <w:ins w:id="2137" w:author="Santhan Thangarasa" w:date="2022-03-04T23:25:00Z"/>
          <w:noProof/>
        </w:rPr>
      </w:pPr>
      <w:ins w:id="2138" w:author="Santhan Thangarasa" w:date="2022-03-04T23:25:00Z">
        <w:r w:rsidRPr="00572CC3">
          <w:rPr>
            <w:noProof/>
          </w:rPr>
          <w:t xml:space="preserve">The 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ins>
    </w:p>
    <w:p w14:paraId="57D74427" w14:textId="77777777" w:rsidR="00ED1C15" w:rsidRPr="00CB35F8" w:rsidRDefault="00ED1C15" w:rsidP="00ED1C15">
      <w:pPr>
        <w:pStyle w:val="B10"/>
        <w:rPr>
          <w:ins w:id="2139" w:author="Santhan Thangarasa" w:date="2022-03-04T23:25:00Z"/>
        </w:rPr>
      </w:pPr>
      <w:ins w:id="2140" w:author="Santhan Thangarasa" w:date="2022-03-04T23:25:00Z">
        <w:r w:rsidRPr="00CB35F8">
          <w:t>-</w:t>
        </w:r>
        <w:r w:rsidRPr="00CB35F8">
          <w:tab/>
          <w:t>T</w:t>
        </w:r>
        <w:r w:rsidRPr="00B579C3">
          <w:rPr>
            <w:vertAlign w:val="subscript"/>
          </w:rPr>
          <w:t>detect,</w:t>
        </w:r>
        <w:r w:rsidRPr="00426F42">
          <w:rPr>
            <w:vertAlign w:val="subscript"/>
            <w:lang w:eastAsia="zh-CN"/>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Table 4.2B</w:t>
        </w:r>
        <w:r w:rsidRPr="003400CC">
          <w:t>.2.</w:t>
        </w:r>
        <w:r w:rsidRPr="00984FB6">
          <w:t>10</w:t>
        </w:r>
        <w:r w:rsidRPr="00DB17FD">
          <w:t>.</w:t>
        </w:r>
        <w:r w:rsidRPr="00002984">
          <w:t>2-1</w:t>
        </w:r>
        <w:r>
          <w:t xml:space="preserve"> for </w:t>
        </w:r>
        <w:r>
          <w:rPr>
            <w:lang w:val="en-US"/>
          </w:rPr>
          <w:t>1 Rx RedCap  and 2 Rx RedCap</w:t>
        </w:r>
        <w:r>
          <w:t xml:space="preserve"> respectively</w:t>
        </w:r>
        <w:r w:rsidRPr="00170812">
          <w:t>.</w:t>
        </w:r>
      </w:ins>
    </w:p>
    <w:p w14:paraId="785E5DD6" w14:textId="77777777" w:rsidR="00ED1C15" w:rsidRPr="00170812" w:rsidRDefault="00ED1C15" w:rsidP="00ED1C15">
      <w:pPr>
        <w:pStyle w:val="B10"/>
        <w:rPr>
          <w:ins w:id="2141" w:author="Santhan Thangarasa" w:date="2022-03-04T23:25:00Z"/>
        </w:rPr>
      </w:pPr>
      <w:ins w:id="2142" w:author="Santhan Thangarasa" w:date="2022-03-04T23:25:00Z">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2-1</w:t>
        </w:r>
        <w:r>
          <w:t xml:space="preserve"> for </w:t>
        </w:r>
        <w:r>
          <w:rPr>
            <w:lang w:val="en-US"/>
          </w:rPr>
          <w:t>1 Rx RedCap  and 2 Rx RedCap</w:t>
        </w:r>
        <w:r>
          <w:t xml:space="preserve"> respectively</w:t>
        </w:r>
        <w:r w:rsidRPr="00002984">
          <w:t>.</w:t>
        </w:r>
      </w:ins>
    </w:p>
    <w:p w14:paraId="5742DA7E" w14:textId="77777777" w:rsidR="00ED1C15" w:rsidRPr="00AD5C2C" w:rsidRDefault="00ED1C15" w:rsidP="00ED1C15">
      <w:pPr>
        <w:pStyle w:val="B10"/>
        <w:rPr>
          <w:ins w:id="2143" w:author="Santhan Thangarasa" w:date="2022-03-04T23:25:00Z"/>
        </w:rPr>
      </w:pPr>
      <w:ins w:id="2144" w:author="Santhan Thangarasa" w:date="2022-03-04T23:25:00Z">
        <w:r w:rsidRPr="00CB35F8">
          <w:t>-</w:t>
        </w:r>
        <w:r w:rsidRPr="00CB35F8">
          <w:tab/>
        </w:r>
        <w:r w:rsidRPr="00CB35F8">
          <w:rPr>
            <w:rFonts w:cs="v4.2.0"/>
          </w:rPr>
          <w:t>T</w:t>
        </w:r>
        <w:r w:rsidRPr="00B579C3">
          <w:rPr>
            <w:rFonts w:cs="v4.2.0"/>
            <w:vertAlign w:val="subscript"/>
          </w:rPr>
          <w:t>evaluate,</w:t>
        </w:r>
        <w:r w:rsidRPr="00426F42">
          <w:rPr>
            <w:rFonts w:cs="v4.2.0"/>
            <w:vertAlign w:val="subscript"/>
            <w:lang w:eastAsia="zh-CN"/>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2-1</w:t>
        </w:r>
        <w:r>
          <w:t xml:space="preserve"> for </w:t>
        </w:r>
        <w:r>
          <w:rPr>
            <w:lang w:val="en-US"/>
          </w:rPr>
          <w:t>1 Rx RedCap  and 2 Rx RedCap</w:t>
        </w:r>
        <w:r>
          <w:t xml:space="preserve"> </w:t>
        </w:r>
        <w:r w:rsidRPr="00AD5C2C">
          <w:t>respectively.</w:t>
        </w:r>
      </w:ins>
    </w:p>
    <w:p w14:paraId="3AC50870" w14:textId="77777777" w:rsidR="00ED1C15" w:rsidRPr="00AD5C2C" w:rsidRDefault="00ED1C15" w:rsidP="00ED1C15">
      <w:pPr>
        <w:pStyle w:val="B10"/>
        <w:ind w:left="0" w:firstLine="0"/>
        <w:rPr>
          <w:ins w:id="2145" w:author="Santhan Thangarasa" w:date="2022-03-04T23:25:00Z"/>
        </w:rPr>
      </w:pPr>
    </w:p>
    <w:p w14:paraId="33E18369" w14:textId="77777777" w:rsidR="00ED1C15" w:rsidRPr="0082197E" w:rsidRDefault="00ED1C15" w:rsidP="00ED1C15">
      <w:pPr>
        <w:pStyle w:val="B10"/>
        <w:ind w:left="0" w:firstLine="0"/>
        <w:rPr>
          <w:ins w:id="2146" w:author="Santhan Thangarasa" w:date="2022-03-04T23:25:00Z"/>
          <w:noProof/>
        </w:rPr>
      </w:pPr>
      <w:ins w:id="2147" w:author="Santhan Thangarasa" w:date="2022-03-04T23:25:00Z">
        <w:r w:rsidRPr="0082197E">
          <w:rPr>
            <w:noProof/>
          </w:rPr>
          <w:t xml:space="preserve">If the UE is configured with eDRX_IDLE cycle then the requirements in Table 4.2B.2.10.2-3 and Table 4.2B.2.10.2-4 are applicable for eDRX cycle up to 10.24 s in FR1 and FR2 respectively. </w:t>
        </w:r>
      </w:ins>
    </w:p>
    <w:p w14:paraId="6D7B1B00" w14:textId="77777777" w:rsidR="00ED1C15" w:rsidRPr="00AD5C2C" w:rsidRDefault="00ED1C15" w:rsidP="00ED1C15">
      <w:pPr>
        <w:pStyle w:val="B10"/>
        <w:ind w:left="0" w:firstLine="0"/>
        <w:rPr>
          <w:ins w:id="2148" w:author="Santhan Thangarasa" w:date="2022-03-04T23:25:00Z"/>
          <w:i/>
          <w:iCs/>
          <w:lang w:eastAsia="zh-CN"/>
        </w:rPr>
      </w:pPr>
      <w:ins w:id="2149" w:author="Santhan Thangarasa" w:date="2022-03-04T23:25:00Z">
        <w:r w:rsidRPr="0082197E">
          <w:rPr>
            <w:i/>
            <w:iCs/>
            <w:noProof/>
          </w:rPr>
          <w:t xml:space="preserve">Editors note: For eDRX cycle larger than 10.24 s the requirements will be updated based on the agreement. </w:t>
        </w:r>
      </w:ins>
    </w:p>
    <w:p w14:paraId="26C7B042" w14:textId="77777777" w:rsidR="00ED1C15" w:rsidRPr="00AD5C2C" w:rsidRDefault="00ED1C15" w:rsidP="00ED1C15">
      <w:pPr>
        <w:pStyle w:val="B10"/>
        <w:ind w:left="0" w:firstLine="0"/>
        <w:rPr>
          <w:ins w:id="2150" w:author="Santhan Thangarasa" w:date="2022-03-04T23:25:00Z"/>
        </w:rPr>
      </w:pPr>
    </w:p>
    <w:p w14:paraId="55C1A51F" w14:textId="77777777" w:rsidR="00ED1C15" w:rsidRPr="00AD5C2C" w:rsidRDefault="00ED1C15" w:rsidP="00ED1C15">
      <w:pPr>
        <w:pStyle w:val="TH"/>
        <w:rPr>
          <w:ins w:id="2151" w:author="Santhan Thangarasa" w:date="2022-03-04T23:25:00Z"/>
          <w:vertAlign w:val="subscript"/>
        </w:rPr>
      </w:pPr>
      <w:ins w:id="2152" w:author="Santhan Thangarasa" w:date="2022-03-04T23:25:00Z">
        <w:r w:rsidRPr="00AD5C2C">
          <w:t>Table 4.2B.2.10.2-1: T</w:t>
        </w:r>
        <w:r w:rsidRPr="00AD5C2C">
          <w:rPr>
            <w:vertAlign w:val="subscript"/>
          </w:rPr>
          <w:t>detect,NR_Inter_RedCap_Relax,</w:t>
        </w:r>
        <w:r w:rsidRPr="00AD5C2C">
          <w:t xml:space="preserve"> T</w:t>
        </w:r>
        <w:r w:rsidRPr="00AD5C2C">
          <w:rPr>
            <w:vertAlign w:val="subscript"/>
          </w:rPr>
          <w:t>measure,NR_Inter_RedCap_Relax</w:t>
        </w:r>
        <w:r w:rsidRPr="00AD5C2C">
          <w:t xml:space="preserve"> and T</w:t>
        </w:r>
        <w:r w:rsidRPr="00AD5C2C">
          <w:rPr>
            <w:vertAlign w:val="subscript"/>
          </w:rPr>
          <w:t>evaluate,NR_Inter_RedCap_Relax</w:t>
        </w:r>
        <w:r w:rsidRPr="0082197E">
          <w:t xml:space="preserve"> for 1 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ED1C15" w:rsidRPr="00AD5C2C" w14:paraId="65C1B66D" w14:textId="77777777" w:rsidTr="007A6DB1">
        <w:trPr>
          <w:cantSplit/>
          <w:trHeight w:val="630"/>
          <w:jc w:val="center"/>
          <w:ins w:id="2153"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00E88B9B" w14:textId="77777777" w:rsidR="00ED1C15" w:rsidRPr="00AD5C2C" w:rsidRDefault="00ED1C15" w:rsidP="007A6DB1">
            <w:pPr>
              <w:pStyle w:val="TAH"/>
              <w:rPr>
                <w:ins w:id="2154" w:author="Santhan Thangarasa" w:date="2022-03-04T23:25:00Z"/>
              </w:rPr>
            </w:pPr>
            <w:ins w:id="2155" w:author="Santhan Thangarasa" w:date="2022-03-04T23:25:00Z">
              <w:r w:rsidRPr="00AD5C2C">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744057A7" w14:textId="77777777" w:rsidR="00ED1C15" w:rsidRPr="00AD5C2C" w:rsidRDefault="00ED1C15" w:rsidP="007A6DB1">
            <w:pPr>
              <w:pStyle w:val="TAH"/>
              <w:rPr>
                <w:ins w:id="2156" w:author="Santhan Thangarasa" w:date="2022-03-04T23:25:00Z"/>
              </w:rPr>
            </w:pPr>
            <w:ins w:id="2157" w:author="Santhan Thangarasa" w:date="2022-03-04T23:25:00Z">
              <w:r w:rsidRPr="00AD5C2C">
                <w:t>T</w:t>
              </w:r>
              <w:r w:rsidRPr="00AD5C2C">
                <w:rPr>
                  <w:vertAlign w:val="subscript"/>
                </w:rPr>
                <w:t>detect,NR_</w:t>
              </w:r>
              <w:r w:rsidRPr="00AD5C2C">
                <w:rPr>
                  <w:rFonts w:cs="v4.2.0"/>
                  <w:vertAlign w:val="subscript"/>
                </w:rPr>
                <w:t>Inter</w:t>
              </w:r>
              <w:r w:rsidRPr="00AD5C2C">
                <w:rPr>
                  <w:vertAlign w:val="subscript"/>
                </w:rPr>
                <w:t>_RedCap_Relax</w:t>
              </w:r>
              <w:r w:rsidRPr="00AD5C2C">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636F9129" w14:textId="77777777" w:rsidR="00ED1C15" w:rsidRPr="00AD5C2C" w:rsidRDefault="00ED1C15" w:rsidP="007A6DB1">
            <w:pPr>
              <w:pStyle w:val="TAH"/>
              <w:rPr>
                <w:ins w:id="2158" w:author="Santhan Thangarasa" w:date="2022-03-04T23:25:00Z"/>
              </w:rPr>
            </w:pPr>
            <w:ins w:id="2159" w:author="Santhan Thangarasa" w:date="2022-03-04T23:25:00Z">
              <w:r w:rsidRPr="00AD5C2C">
                <w:t>T</w:t>
              </w:r>
              <w:r w:rsidRPr="00AD5C2C">
                <w:rPr>
                  <w:vertAlign w:val="subscript"/>
                </w:rPr>
                <w:t>measure,NR_</w:t>
              </w:r>
              <w:r w:rsidRPr="00AD5C2C">
                <w:rPr>
                  <w:rFonts w:cs="v4.2.0"/>
                  <w:vertAlign w:val="subscript"/>
                </w:rPr>
                <w:t>Inter</w:t>
              </w:r>
              <w:r w:rsidRPr="00AD5C2C">
                <w:rPr>
                  <w:vertAlign w:val="subscript"/>
                </w:rPr>
                <w:t>_RedCap_Relax</w:t>
              </w:r>
              <w:r w:rsidRPr="00AD5C2C">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4A20C210" w14:textId="77777777" w:rsidR="00ED1C15" w:rsidRPr="00AD5C2C" w:rsidRDefault="00ED1C15" w:rsidP="007A6DB1">
            <w:pPr>
              <w:pStyle w:val="TAH"/>
              <w:rPr>
                <w:ins w:id="2160" w:author="Santhan Thangarasa" w:date="2022-03-04T23:25:00Z"/>
              </w:rPr>
            </w:pPr>
            <w:ins w:id="2161" w:author="Santhan Thangarasa" w:date="2022-03-04T23:25:00Z">
              <w:r w:rsidRPr="00AD5C2C">
                <w:t>T</w:t>
              </w:r>
              <w:r w:rsidRPr="00AD5C2C">
                <w:rPr>
                  <w:vertAlign w:val="subscript"/>
                </w:rPr>
                <w:t>evaluate,NR_</w:t>
              </w:r>
              <w:r w:rsidRPr="00AD5C2C">
                <w:rPr>
                  <w:rFonts w:cs="v4.2.0"/>
                  <w:vertAlign w:val="subscript"/>
                </w:rPr>
                <w:t>Inter</w:t>
              </w:r>
              <w:r w:rsidRPr="00AD5C2C">
                <w:rPr>
                  <w:vertAlign w:val="subscript"/>
                </w:rPr>
                <w:t>_RedCap_Relax</w:t>
              </w:r>
              <w:r w:rsidRPr="00AD5C2C">
                <w:rPr>
                  <w:rFonts w:cs="Arial"/>
                </w:rPr>
                <w:t xml:space="preserve"> </w:t>
              </w:r>
              <w:r w:rsidRPr="00AD5C2C">
                <w:t>[s] (number of DRX cycles)</w:t>
              </w:r>
            </w:ins>
          </w:p>
        </w:tc>
      </w:tr>
      <w:tr w:rsidR="00ED1C15" w:rsidRPr="00AD5C2C" w14:paraId="436052B6" w14:textId="77777777" w:rsidTr="007A6DB1">
        <w:trPr>
          <w:cantSplit/>
          <w:jc w:val="center"/>
          <w:ins w:id="2162"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538072E6" w14:textId="77777777" w:rsidR="00ED1C15" w:rsidRPr="00AD5C2C" w:rsidRDefault="00ED1C15" w:rsidP="007A6DB1">
            <w:pPr>
              <w:pStyle w:val="TAC"/>
              <w:rPr>
                <w:ins w:id="2163" w:author="Santhan Thangarasa" w:date="2022-03-04T23:25:00Z"/>
              </w:rPr>
            </w:pPr>
            <w:ins w:id="2164" w:author="Santhan Thangarasa" w:date="2022-03-04T23:25:00Z">
              <w:r w:rsidRPr="00AD5C2C">
                <w:t>0.32</w:t>
              </w:r>
            </w:ins>
          </w:p>
        </w:tc>
        <w:tc>
          <w:tcPr>
            <w:tcW w:w="0" w:type="auto"/>
            <w:tcBorders>
              <w:top w:val="single" w:sz="4" w:space="0" w:color="auto"/>
              <w:left w:val="single" w:sz="4" w:space="0" w:color="auto"/>
              <w:bottom w:val="single" w:sz="4" w:space="0" w:color="auto"/>
              <w:right w:val="single" w:sz="4" w:space="0" w:color="auto"/>
            </w:tcBorders>
            <w:hideMark/>
          </w:tcPr>
          <w:p w14:paraId="01C4D2B3" w14:textId="2A88A4F8" w:rsidR="00ED1C15" w:rsidRPr="0082197E" w:rsidRDefault="00ED1C15" w:rsidP="007A6DB1">
            <w:pPr>
              <w:pStyle w:val="TAC"/>
              <w:rPr>
                <w:ins w:id="2165" w:author="Santhan Thangarasa" w:date="2022-03-04T23:25:00Z"/>
                <w:lang w:val="sv-SE"/>
              </w:rPr>
            </w:pPr>
            <w:ins w:id="2166" w:author="Santhan Thangarasa" w:date="2022-03-04T23:25:00Z">
              <w:del w:id="2167" w:author="ST,2022-04-25" w:date="2022-04-25T22:53:00Z">
                <w:r w:rsidRPr="0082197E" w:rsidDel="00E90750">
                  <w:rPr>
                    <w:lang w:val="sv-SE"/>
                  </w:rPr>
                  <w:delText>TBD</w:delText>
                </w:r>
              </w:del>
            </w:ins>
            <w:ins w:id="2168" w:author="ST,2022-04-25" w:date="2022-04-25T22:53:00Z">
              <w:r w:rsidR="00E90750">
                <w:rPr>
                  <w:lang w:val="sv-SE"/>
                </w:rPr>
                <w:t>11.52</w:t>
              </w:r>
            </w:ins>
            <w:ins w:id="2169" w:author="Santhan Thangarasa" w:date="2022-03-04T23:25:00Z">
              <w:r w:rsidRPr="0082197E">
                <w:rPr>
                  <w:lang w:val="sv-SE"/>
                </w:rPr>
                <w:t xml:space="preserve"> x </w:t>
              </w:r>
              <w:r w:rsidRPr="0082197E">
                <w:rPr>
                  <w:rFonts w:cs="Arial"/>
                  <w:lang w:val="sv-SE" w:eastAsia="zh-CN"/>
                </w:rPr>
                <w:t>1.5 x  K4</w:t>
              </w:r>
              <w:r w:rsidRPr="0082197E">
                <w:rPr>
                  <w:lang w:val="sv-SE"/>
                </w:rPr>
                <w:t>(</w:t>
              </w:r>
              <w:del w:id="2170" w:author="ST,2022-04-25" w:date="2022-04-25T22:53:00Z">
                <w:r w:rsidRPr="0082197E" w:rsidDel="00E90750">
                  <w:rPr>
                    <w:lang w:val="sv-SE"/>
                  </w:rPr>
                  <w:delText>TBD</w:delText>
                </w:r>
              </w:del>
            </w:ins>
            <w:ins w:id="2171" w:author="ST,2022-04-25" w:date="2022-04-25T22:53:00Z">
              <w:r w:rsidR="00E90750">
                <w:rPr>
                  <w:lang w:val="sv-SE"/>
                </w:rPr>
                <w:t>36</w:t>
              </w:r>
            </w:ins>
            <w:ins w:id="2172" w:author="Santhan Thangarasa" w:date="2022-03-04T23:25:00Z">
              <w:r w:rsidRPr="0082197E">
                <w:rPr>
                  <w:lang w:val="sv-SE"/>
                </w:rPr>
                <w:t xml:space="preserve"> x </w:t>
              </w:r>
              <w:r w:rsidRPr="0082197E">
                <w:rPr>
                  <w:rFonts w:cs="Arial"/>
                  <w:lang w:val="sv-SE" w:eastAsia="zh-CN"/>
                </w:rPr>
                <w:t>1.5 x  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76D3DB24" w14:textId="2450EC08" w:rsidR="00ED1C15" w:rsidRPr="0082197E" w:rsidRDefault="00ED1C15" w:rsidP="007A6DB1">
            <w:pPr>
              <w:pStyle w:val="TAC"/>
              <w:rPr>
                <w:ins w:id="2173" w:author="Santhan Thangarasa" w:date="2022-03-04T23:25:00Z"/>
                <w:lang w:val="sv-SE"/>
              </w:rPr>
            </w:pPr>
            <w:ins w:id="2174" w:author="Santhan Thangarasa" w:date="2022-03-04T23:25:00Z">
              <w:del w:id="2175" w:author="ST,2022-04-25" w:date="2022-04-25T22:53:00Z">
                <w:r w:rsidRPr="0082197E" w:rsidDel="00E90750">
                  <w:rPr>
                    <w:lang w:val="sv-SE"/>
                  </w:rPr>
                  <w:delText>TBD</w:delText>
                </w:r>
              </w:del>
            </w:ins>
            <w:ins w:id="2176" w:author="ST,2022-04-25" w:date="2022-04-25T22:53:00Z">
              <w:r w:rsidR="00E90750">
                <w:rPr>
                  <w:lang w:val="sv-SE"/>
                </w:rPr>
                <w:t>1.28</w:t>
              </w:r>
            </w:ins>
            <w:ins w:id="2177" w:author="Santhan Thangarasa" w:date="2022-03-04T23:25:00Z">
              <w:r w:rsidRPr="0082197E">
                <w:rPr>
                  <w:lang w:val="sv-SE"/>
                </w:rPr>
                <w:t xml:space="preserve"> x </w:t>
              </w:r>
              <w:r w:rsidRPr="0082197E">
                <w:rPr>
                  <w:rFonts w:cs="Arial"/>
                  <w:lang w:val="sv-SE" w:eastAsia="zh-CN"/>
                </w:rPr>
                <w:t xml:space="preserve">1.5 x  K4 </w:t>
              </w:r>
              <w:r w:rsidRPr="0082197E">
                <w:rPr>
                  <w:lang w:val="sv-SE"/>
                </w:rPr>
                <w:t>(</w:t>
              </w:r>
              <w:del w:id="2178" w:author="ST,2022-04-25" w:date="2022-04-25T22:54:00Z">
                <w:r w:rsidRPr="0082197E" w:rsidDel="0086133C">
                  <w:rPr>
                    <w:lang w:val="sv-SE"/>
                  </w:rPr>
                  <w:delText>TBD</w:delText>
                </w:r>
              </w:del>
            </w:ins>
            <w:ins w:id="2179" w:author="ST,2022-04-25" w:date="2022-04-25T22:54:00Z">
              <w:r w:rsidR="0086133C">
                <w:rPr>
                  <w:lang w:val="sv-SE"/>
                </w:rPr>
                <w:t>4</w:t>
              </w:r>
            </w:ins>
            <w:ins w:id="2180" w:author="Santhan Thangarasa" w:date="2022-03-04T23:25:00Z">
              <w:r w:rsidRPr="0082197E">
                <w:rPr>
                  <w:lang w:val="sv-SE"/>
                </w:rPr>
                <w:t xml:space="preserve"> x </w:t>
              </w:r>
              <w:r w:rsidRPr="0082197E">
                <w:rPr>
                  <w:rFonts w:cs="Arial"/>
                  <w:lang w:val="sv-SE" w:eastAsia="zh-CN"/>
                </w:rPr>
                <w:t>1.5 x  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88AE42D" w14:textId="39074DEF" w:rsidR="00ED1C15" w:rsidRPr="0082197E" w:rsidRDefault="00ED1C15" w:rsidP="007A6DB1">
            <w:pPr>
              <w:pStyle w:val="TAC"/>
              <w:rPr>
                <w:ins w:id="2181" w:author="Santhan Thangarasa" w:date="2022-03-04T23:25:00Z"/>
                <w:lang w:val="sv-SE"/>
              </w:rPr>
            </w:pPr>
            <w:ins w:id="2182" w:author="Santhan Thangarasa" w:date="2022-03-04T23:25:00Z">
              <w:del w:id="2183" w:author="ST,2022-04-25" w:date="2022-04-25T22:54:00Z">
                <w:r w:rsidRPr="0082197E" w:rsidDel="0086133C">
                  <w:rPr>
                    <w:lang w:val="sv-SE"/>
                  </w:rPr>
                  <w:delText>TBD</w:delText>
                </w:r>
              </w:del>
            </w:ins>
            <w:ins w:id="2184" w:author="ST,2022-04-25" w:date="2022-04-25T22:54:00Z">
              <w:r w:rsidR="0086133C">
                <w:rPr>
                  <w:lang w:val="sv-SE"/>
                </w:rPr>
                <w:t>5.12</w:t>
              </w:r>
            </w:ins>
            <w:ins w:id="2185" w:author="Santhan Thangarasa" w:date="2022-03-04T23:25:00Z">
              <w:r w:rsidRPr="0082197E">
                <w:rPr>
                  <w:lang w:val="sv-SE"/>
                </w:rPr>
                <w:t xml:space="preserve"> x </w:t>
              </w:r>
              <w:r w:rsidRPr="0082197E">
                <w:rPr>
                  <w:rFonts w:cs="Arial"/>
                  <w:lang w:val="sv-SE" w:eastAsia="zh-CN"/>
                </w:rPr>
                <w:t xml:space="preserve">1.5 x  K4 </w:t>
              </w:r>
              <w:r w:rsidRPr="0082197E">
                <w:rPr>
                  <w:lang w:val="sv-SE"/>
                </w:rPr>
                <w:t>(</w:t>
              </w:r>
              <w:del w:id="2186" w:author="ST,2022-04-25" w:date="2022-04-25T22:54:00Z">
                <w:r w:rsidRPr="0082197E" w:rsidDel="0086133C">
                  <w:rPr>
                    <w:lang w:val="sv-SE"/>
                  </w:rPr>
                  <w:delText>TBD</w:delText>
                </w:r>
              </w:del>
            </w:ins>
            <w:ins w:id="2187" w:author="ST,2022-04-25" w:date="2022-04-25T22:54:00Z">
              <w:r w:rsidR="0086133C">
                <w:rPr>
                  <w:lang w:val="sv-SE"/>
                </w:rPr>
                <w:t>16</w:t>
              </w:r>
            </w:ins>
            <w:ins w:id="2188" w:author="Santhan Thangarasa" w:date="2022-03-04T23:25:00Z">
              <w:r w:rsidRPr="0082197E">
                <w:rPr>
                  <w:lang w:val="sv-SE"/>
                </w:rPr>
                <w:t xml:space="preserve"> x </w:t>
              </w:r>
              <w:r w:rsidRPr="0082197E">
                <w:rPr>
                  <w:rFonts w:cs="Arial"/>
                  <w:lang w:val="sv-SE" w:eastAsia="zh-CN"/>
                </w:rPr>
                <w:t>1.5 x  K4</w:t>
              </w:r>
              <w:r w:rsidRPr="0082197E">
                <w:rPr>
                  <w:lang w:val="sv-SE"/>
                </w:rPr>
                <w:t>)</w:t>
              </w:r>
            </w:ins>
          </w:p>
        </w:tc>
      </w:tr>
      <w:tr w:rsidR="00ED1C15" w:rsidRPr="00AD5C2C" w14:paraId="1DE28141" w14:textId="77777777" w:rsidTr="007A6DB1">
        <w:trPr>
          <w:cantSplit/>
          <w:jc w:val="center"/>
          <w:ins w:id="2189"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6151EB14" w14:textId="77777777" w:rsidR="00ED1C15" w:rsidRPr="00AD5C2C" w:rsidRDefault="00ED1C15" w:rsidP="007A6DB1">
            <w:pPr>
              <w:pStyle w:val="TAC"/>
              <w:rPr>
                <w:ins w:id="2190" w:author="Santhan Thangarasa" w:date="2022-03-04T23:25:00Z"/>
              </w:rPr>
            </w:pPr>
            <w:ins w:id="2191" w:author="Santhan Thangarasa" w:date="2022-03-04T23:25:00Z">
              <w:r w:rsidRPr="00AD5C2C">
                <w:t>0.64</w:t>
              </w:r>
            </w:ins>
          </w:p>
        </w:tc>
        <w:tc>
          <w:tcPr>
            <w:tcW w:w="0" w:type="auto"/>
            <w:tcBorders>
              <w:top w:val="single" w:sz="4" w:space="0" w:color="auto"/>
              <w:left w:val="single" w:sz="4" w:space="0" w:color="auto"/>
              <w:bottom w:val="single" w:sz="4" w:space="0" w:color="auto"/>
              <w:right w:val="single" w:sz="4" w:space="0" w:color="auto"/>
            </w:tcBorders>
            <w:hideMark/>
          </w:tcPr>
          <w:p w14:paraId="1EB44BBD" w14:textId="48F4E431" w:rsidR="00ED1C15" w:rsidRPr="0082197E" w:rsidRDefault="00ED1C15" w:rsidP="007A6DB1">
            <w:pPr>
              <w:pStyle w:val="TAC"/>
              <w:rPr>
                <w:ins w:id="2192" w:author="Santhan Thangarasa" w:date="2022-03-04T23:25:00Z"/>
                <w:lang w:val="sv-SE"/>
              </w:rPr>
            </w:pPr>
            <w:ins w:id="2193" w:author="Santhan Thangarasa" w:date="2022-03-04T23:25:00Z">
              <w:del w:id="2194" w:author="ST,2022-04-25" w:date="2022-04-25T22:53:00Z">
                <w:r w:rsidRPr="0082197E" w:rsidDel="00E90750">
                  <w:rPr>
                    <w:lang w:val="sv-SE"/>
                  </w:rPr>
                  <w:delText>TBD</w:delText>
                </w:r>
              </w:del>
            </w:ins>
            <w:ins w:id="2195" w:author="ST,2022-04-25" w:date="2022-04-25T22:53:00Z">
              <w:r w:rsidR="00E90750">
                <w:rPr>
                  <w:lang w:val="sv-SE"/>
                </w:rPr>
                <w:t>17.92</w:t>
              </w:r>
            </w:ins>
            <w:ins w:id="2196" w:author="Santhan Thangarasa" w:date="2022-03-04T23:25:00Z">
              <w:r w:rsidRPr="0082197E">
                <w:rPr>
                  <w:lang w:val="sv-SE"/>
                </w:rPr>
                <w:t xml:space="preserve"> x </w:t>
              </w:r>
              <w:r w:rsidRPr="0082197E">
                <w:rPr>
                  <w:rFonts w:cs="Arial"/>
                  <w:lang w:val="sv-SE" w:eastAsia="zh-CN"/>
                </w:rPr>
                <w:t>K4</w:t>
              </w:r>
              <w:r w:rsidRPr="0082197E">
                <w:rPr>
                  <w:lang w:val="sv-SE"/>
                </w:rPr>
                <w:t xml:space="preserve"> (</w:t>
              </w:r>
              <w:del w:id="2197" w:author="ST,2022-04-25" w:date="2022-04-25T22:53:00Z">
                <w:r w:rsidRPr="0082197E" w:rsidDel="00E90750">
                  <w:rPr>
                    <w:lang w:val="sv-SE"/>
                  </w:rPr>
                  <w:delText>TBD</w:delText>
                </w:r>
              </w:del>
            </w:ins>
            <w:ins w:id="2198" w:author="ST,2022-04-25" w:date="2022-04-25T22:53:00Z">
              <w:r w:rsidR="00E90750">
                <w:rPr>
                  <w:lang w:val="sv-SE"/>
                </w:rPr>
                <w:t>28</w:t>
              </w:r>
            </w:ins>
            <w:ins w:id="2199" w:author="Santhan Thangarasa" w:date="2022-03-04T23:25:00Z">
              <w:r w:rsidRPr="0082197E">
                <w:rPr>
                  <w:lang w:val="sv-SE"/>
                </w:rPr>
                <w:t xml:space="preserve"> x </w:t>
              </w:r>
              <w:r w:rsidRPr="0082197E">
                <w:rPr>
                  <w:rFonts w:cs="Arial"/>
                  <w:lang w:val="sv-SE" w:eastAsia="zh-CN"/>
                </w:rPr>
                <w:t>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05CA539A" w14:textId="56C9277C" w:rsidR="00ED1C15" w:rsidRPr="0082197E" w:rsidRDefault="00E90750" w:rsidP="007A6DB1">
            <w:pPr>
              <w:pStyle w:val="TAC"/>
              <w:rPr>
                <w:ins w:id="2200" w:author="Santhan Thangarasa" w:date="2022-03-04T23:25:00Z"/>
                <w:lang w:val="sv-SE"/>
              </w:rPr>
            </w:pPr>
            <w:ins w:id="2201" w:author="ST,2022-04-25" w:date="2022-04-25T22:53:00Z">
              <w:r>
                <w:rPr>
                  <w:lang w:val="sv-SE"/>
                </w:rPr>
                <w:t>1.28</w:t>
              </w:r>
            </w:ins>
            <w:ins w:id="2202" w:author="Santhan Thangarasa" w:date="2022-03-04T23:25:00Z">
              <w:del w:id="2203" w:author="ST,2022-04-25" w:date="2022-04-25T22:53:00Z">
                <w:r w:rsidR="00ED1C15" w:rsidRPr="0082197E" w:rsidDel="00E90750">
                  <w:rPr>
                    <w:lang w:val="sv-SE"/>
                  </w:rPr>
                  <w:delText xml:space="preserve">TBD </w:delText>
                </w:r>
              </w:del>
              <w:r w:rsidR="00ED1C15" w:rsidRPr="0082197E">
                <w:rPr>
                  <w:lang w:val="sv-SE"/>
                </w:rPr>
                <w:t xml:space="preserve">x </w:t>
              </w:r>
              <w:r w:rsidR="00ED1C15" w:rsidRPr="0082197E">
                <w:rPr>
                  <w:rFonts w:cs="Arial"/>
                  <w:lang w:val="sv-SE" w:eastAsia="zh-CN"/>
                </w:rPr>
                <w:t>K4</w:t>
              </w:r>
              <w:r w:rsidR="00ED1C15" w:rsidRPr="0082197E">
                <w:rPr>
                  <w:lang w:val="sv-SE"/>
                </w:rPr>
                <w:t xml:space="preserve"> (</w:t>
              </w:r>
              <w:del w:id="2204" w:author="ST,2022-04-25" w:date="2022-04-25T22:54:00Z">
                <w:r w:rsidR="00ED1C15" w:rsidRPr="0082197E" w:rsidDel="0086133C">
                  <w:rPr>
                    <w:lang w:val="sv-SE"/>
                  </w:rPr>
                  <w:delText>TBD</w:delText>
                </w:r>
              </w:del>
            </w:ins>
            <w:ins w:id="2205" w:author="ST,2022-04-25" w:date="2022-04-25T22:54:00Z">
              <w:r w:rsidR="0086133C">
                <w:rPr>
                  <w:lang w:val="sv-SE"/>
                </w:rPr>
                <w:t>2</w:t>
              </w:r>
            </w:ins>
            <w:ins w:id="2206" w:author="Santhan Thangarasa" w:date="2022-03-04T23:25:00Z">
              <w:r w:rsidR="00ED1C15" w:rsidRPr="0082197E">
                <w:rPr>
                  <w:lang w:val="sv-SE"/>
                </w:rPr>
                <w:t xml:space="preserve"> x </w:t>
              </w:r>
              <w:r w:rsidR="00ED1C15" w:rsidRPr="0082197E">
                <w:rPr>
                  <w:rFonts w:cs="Arial"/>
                  <w:lang w:val="sv-SE" w:eastAsia="zh-CN"/>
                </w:rPr>
                <w:t>K4</w:t>
              </w:r>
              <w:r w:rsidR="00ED1C15"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DF5E86D" w14:textId="514E71D2" w:rsidR="00ED1C15" w:rsidRPr="0082197E" w:rsidRDefault="00ED1C15" w:rsidP="007A6DB1">
            <w:pPr>
              <w:pStyle w:val="TAC"/>
              <w:rPr>
                <w:ins w:id="2207" w:author="Santhan Thangarasa" w:date="2022-03-04T23:25:00Z"/>
                <w:lang w:val="sv-SE"/>
              </w:rPr>
            </w:pPr>
            <w:ins w:id="2208" w:author="Santhan Thangarasa" w:date="2022-03-04T23:25:00Z">
              <w:del w:id="2209" w:author="ST,2022-04-25" w:date="2022-04-25T22:54:00Z">
                <w:r w:rsidRPr="0082197E" w:rsidDel="0086133C">
                  <w:rPr>
                    <w:lang w:val="sv-SE"/>
                  </w:rPr>
                  <w:delText>TBD</w:delText>
                </w:r>
              </w:del>
            </w:ins>
            <w:ins w:id="2210" w:author="ST,2022-04-25" w:date="2022-04-25T22:54:00Z">
              <w:r w:rsidR="0086133C">
                <w:rPr>
                  <w:lang w:val="sv-SE"/>
                </w:rPr>
                <w:t>5.12</w:t>
              </w:r>
            </w:ins>
            <w:ins w:id="2211" w:author="Santhan Thangarasa" w:date="2022-03-04T23:25:00Z">
              <w:r w:rsidRPr="0082197E">
                <w:rPr>
                  <w:lang w:val="sv-SE"/>
                </w:rPr>
                <w:t xml:space="preserve"> x </w:t>
              </w:r>
              <w:r w:rsidRPr="0082197E">
                <w:rPr>
                  <w:rFonts w:cs="Arial"/>
                  <w:lang w:val="sv-SE" w:eastAsia="zh-CN"/>
                </w:rPr>
                <w:t>K4</w:t>
              </w:r>
              <w:r w:rsidRPr="0082197E">
                <w:rPr>
                  <w:lang w:val="sv-SE"/>
                </w:rPr>
                <w:t xml:space="preserve"> (</w:t>
              </w:r>
              <w:del w:id="2212" w:author="ST,2022-04-25" w:date="2022-04-25T22:54:00Z">
                <w:r w:rsidRPr="0082197E" w:rsidDel="0086133C">
                  <w:rPr>
                    <w:lang w:val="sv-SE"/>
                  </w:rPr>
                  <w:delText>TBD</w:delText>
                </w:r>
              </w:del>
            </w:ins>
            <w:ins w:id="2213" w:author="ST,2022-04-25" w:date="2022-04-25T22:54:00Z">
              <w:r w:rsidR="0086133C">
                <w:rPr>
                  <w:lang w:val="sv-SE"/>
                </w:rPr>
                <w:t>8</w:t>
              </w:r>
            </w:ins>
            <w:ins w:id="2214" w:author="Santhan Thangarasa" w:date="2022-03-04T23:25:00Z">
              <w:r w:rsidRPr="0082197E">
                <w:rPr>
                  <w:lang w:val="sv-SE"/>
                </w:rPr>
                <w:t xml:space="preserve"> x </w:t>
              </w:r>
              <w:r w:rsidRPr="0082197E">
                <w:rPr>
                  <w:rFonts w:cs="Arial"/>
                  <w:lang w:val="sv-SE" w:eastAsia="zh-CN"/>
                </w:rPr>
                <w:t>K4</w:t>
              </w:r>
              <w:r w:rsidRPr="0082197E">
                <w:rPr>
                  <w:lang w:val="sv-SE"/>
                </w:rPr>
                <w:t>)</w:t>
              </w:r>
            </w:ins>
          </w:p>
        </w:tc>
      </w:tr>
      <w:tr w:rsidR="00ED1C15" w:rsidRPr="00AD5C2C" w14:paraId="022F0471" w14:textId="77777777" w:rsidTr="007A6DB1">
        <w:trPr>
          <w:cantSplit/>
          <w:jc w:val="center"/>
          <w:ins w:id="2215"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1585646C" w14:textId="77777777" w:rsidR="00ED1C15" w:rsidRPr="00AD5C2C" w:rsidRDefault="00ED1C15" w:rsidP="007A6DB1">
            <w:pPr>
              <w:pStyle w:val="TAC"/>
              <w:rPr>
                <w:ins w:id="2216" w:author="Santhan Thangarasa" w:date="2022-03-04T23:25:00Z"/>
              </w:rPr>
            </w:pPr>
            <w:ins w:id="2217" w:author="Santhan Thangarasa" w:date="2022-03-04T23:25:00Z">
              <w:r w:rsidRPr="00AD5C2C">
                <w:t>1.28</w:t>
              </w:r>
            </w:ins>
          </w:p>
        </w:tc>
        <w:tc>
          <w:tcPr>
            <w:tcW w:w="0" w:type="auto"/>
            <w:tcBorders>
              <w:top w:val="single" w:sz="4" w:space="0" w:color="auto"/>
              <w:left w:val="single" w:sz="4" w:space="0" w:color="auto"/>
              <w:bottom w:val="single" w:sz="4" w:space="0" w:color="auto"/>
              <w:right w:val="single" w:sz="4" w:space="0" w:color="auto"/>
            </w:tcBorders>
            <w:hideMark/>
          </w:tcPr>
          <w:p w14:paraId="396A337D" w14:textId="245CA5FA" w:rsidR="00ED1C15" w:rsidRPr="0082197E" w:rsidRDefault="00ED1C15" w:rsidP="007A6DB1">
            <w:pPr>
              <w:pStyle w:val="TAC"/>
              <w:rPr>
                <w:ins w:id="2218" w:author="Santhan Thangarasa" w:date="2022-03-04T23:25:00Z"/>
                <w:lang w:val="sv-SE"/>
              </w:rPr>
            </w:pPr>
            <w:ins w:id="2219" w:author="Santhan Thangarasa" w:date="2022-03-04T23:25:00Z">
              <w:del w:id="2220" w:author="ST,2022-04-25" w:date="2022-04-25T22:53:00Z">
                <w:r w:rsidRPr="0082197E" w:rsidDel="00E90750">
                  <w:rPr>
                    <w:lang w:val="sv-SE"/>
                  </w:rPr>
                  <w:delText>TBD</w:delText>
                </w:r>
              </w:del>
            </w:ins>
            <w:ins w:id="2221" w:author="ST,2022-04-25" w:date="2022-04-25T22:53:00Z">
              <w:r w:rsidR="00E90750">
                <w:rPr>
                  <w:lang w:val="sv-SE"/>
                </w:rPr>
                <w:t>32</w:t>
              </w:r>
            </w:ins>
            <w:ins w:id="2222" w:author="Santhan Thangarasa" w:date="2022-03-04T23:25:00Z">
              <w:r w:rsidRPr="0082197E">
                <w:rPr>
                  <w:lang w:val="sv-SE"/>
                </w:rPr>
                <w:t xml:space="preserve"> x </w:t>
              </w:r>
              <w:r w:rsidRPr="0082197E">
                <w:rPr>
                  <w:rFonts w:cs="Arial"/>
                  <w:lang w:val="sv-SE" w:eastAsia="zh-CN"/>
                </w:rPr>
                <w:t>K4</w:t>
              </w:r>
              <w:r w:rsidRPr="0082197E">
                <w:rPr>
                  <w:lang w:val="sv-SE"/>
                </w:rPr>
                <w:t xml:space="preserve"> (</w:t>
              </w:r>
              <w:del w:id="2223" w:author="ST,2022-04-25" w:date="2022-04-25T22:53:00Z">
                <w:r w:rsidRPr="0082197E" w:rsidDel="00E90750">
                  <w:rPr>
                    <w:lang w:val="sv-SE"/>
                  </w:rPr>
                  <w:delText>TBD</w:delText>
                </w:r>
              </w:del>
            </w:ins>
            <w:ins w:id="2224" w:author="ST,2022-04-25" w:date="2022-04-25T22:53:00Z">
              <w:r w:rsidR="00E90750">
                <w:rPr>
                  <w:lang w:val="sv-SE"/>
                </w:rPr>
                <w:t>25</w:t>
              </w:r>
            </w:ins>
            <w:ins w:id="2225" w:author="Santhan Thangarasa" w:date="2022-03-04T23:25:00Z">
              <w:r w:rsidRPr="0082197E">
                <w:rPr>
                  <w:lang w:val="sv-SE"/>
                </w:rPr>
                <w:t xml:space="preserve"> x </w:t>
              </w:r>
              <w:r w:rsidRPr="0082197E">
                <w:rPr>
                  <w:rFonts w:cs="Arial"/>
                  <w:lang w:val="sv-SE" w:eastAsia="zh-CN"/>
                </w:rPr>
                <w:t>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A461B5A" w14:textId="61D5E689" w:rsidR="00ED1C15" w:rsidRPr="0082197E" w:rsidRDefault="00E90750" w:rsidP="007A6DB1">
            <w:pPr>
              <w:pStyle w:val="TAC"/>
              <w:rPr>
                <w:ins w:id="2226" w:author="Santhan Thangarasa" w:date="2022-03-04T23:25:00Z"/>
                <w:lang w:val="sv-SE"/>
              </w:rPr>
            </w:pPr>
            <w:ins w:id="2227" w:author="ST,2022-04-25" w:date="2022-04-25T22:53:00Z">
              <w:r>
                <w:rPr>
                  <w:lang w:val="sv-SE"/>
                </w:rPr>
                <w:t>1.28</w:t>
              </w:r>
            </w:ins>
            <w:ins w:id="2228" w:author="Santhan Thangarasa" w:date="2022-03-04T23:25:00Z">
              <w:del w:id="2229" w:author="ST,2022-04-25" w:date="2022-04-25T22:53:00Z">
                <w:r w:rsidR="00ED1C15" w:rsidRPr="0082197E" w:rsidDel="00E90750">
                  <w:rPr>
                    <w:lang w:val="sv-SE"/>
                  </w:rPr>
                  <w:delText xml:space="preserve">TBD </w:delText>
                </w:r>
              </w:del>
              <w:r w:rsidR="00ED1C15" w:rsidRPr="0082197E">
                <w:rPr>
                  <w:lang w:val="sv-SE"/>
                </w:rPr>
                <w:t xml:space="preserve">x </w:t>
              </w:r>
              <w:r w:rsidR="00ED1C15" w:rsidRPr="0082197E">
                <w:rPr>
                  <w:rFonts w:cs="Arial"/>
                  <w:lang w:val="sv-SE" w:eastAsia="zh-CN"/>
                </w:rPr>
                <w:t>K4</w:t>
              </w:r>
              <w:r w:rsidR="00ED1C15" w:rsidRPr="0082197E">
                <w:rPr>
                  <w:lang w:val="sv-SE"/>
                </w:rPr>
                <w:t xml:space="preserve"> (</w:t>
              </w:r>
              <w:del w:id="2230" w:author="ST,2022-04-25" w:date="2022-04-25T22:54:00Z">
                <w:r w:rsidR="00ED1C15" w:rsidRPr="0082197E" w:rsidDel="0086133C">
                  <w:rPr>
                    <w:lang w:val="sv-SE"/>
                  </w:rPr>
                  <w:delText>TBD</w:delText>
                </w:r>
              </w:del>
            </w:ins>
            <w:ins w:id="2231" w:author="ST,2022-04-25" w:date="2022-04-25T22:54:00Z">
              <w:r w:rsidR="0086133C">
                <w:rPr>
                  <w:lang w:val="sv-SE"/>
                </w:rPr>
                <w:t>1</w:t>
              </w:r>
            </w:ins>
            <w:ins w:id="2232" w:author="Santhan Thangarasa" w:date="2022-03-04T23:25:00Z">
              <w:r w:rsidR="00ED1C15" w:rsidRPr="0082197E">
                <w:rPr>
                  <w:lang w:val="sv-SE"/>
                </w:rPr>
                <w:t xml:space="preserve"> x </w:t>
              </w:r>
              <w:r w:rsidR="00ED1C15" w:rsidRPr="0082197E">
                <w:rPr>
                  <w:rFonts w:cs="Arial"/>
                  <w:lang w:val="sv-SE" w:eastAsia="zh-CN"/>
                </w:rPr>
                <w:t>K4</w:t>
              </w:r>
              <w:r w:rsidR="00ED1C15"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E94167A" w14:textId="1C0AF5CB" w:rsidR="00ED1C15" w:rsidRPr="0082197E" w:rsidRDefault="00ED1C15" w:rsidP="007A6DB1">
            <w:pPr>
              <w:pStyle w:val="TAC"/>
              <w:rPr>
                <w:ins w:id="2233" w:author="Santhan Thangarasa" w:date="2022-03-04T23:25:00Z"/>
                <w:lang w:val="sv-SE"/>
              </w:rPr>
            </w:pPr>
            <w:ins w:id="2234" w:author="Santhan Thangarasa" w:date="2022-03-04T23:25:00Z">
              <w:del w:id="2235" w:author="ST,2022-04-25" w:date="2022-04-25T22:54:00Z">
                <w:r w:rsidRPr="0082197E" w:rsidDel="0086133C">
                  <w:rPr>
                    <w:lang w:val="sv-SE"/>
                  </w:rPr>
                  <w:delText>TBD</w:delText>
                </w:r>
              </w:del>
            </w:ins>
            <w:ins w:id="2236" w:author="ST,2022-04-25" w:date="2022-04-25T22:54:00Z">
              <w:r w:rsidR="0086133C">
                <w:rPr>
                  <w:lang w:val="sv-SE"/>
                </w:rPr>
                <w:t>6.4</w:t>
              </w:r>
            </w:ins>
            <w:ins w:id="2237" w:author="Santhan Thangarasa" w:date="2022-03-04T23:25:00Z">
              <w:r w:rsidRPr="0082197E">
                <w:rPr>
                  <w:lang w:val="sv-SE"/>
                </w:rPr>
                <w:t xml:space="preserve"> x </w:t>
              </w:r>
              <w:r w:rsidRPr="0082197E">
                <w:rPr>
                  <w:rFonts w:cs="Arial"/>
                  <w:lang w:val="sv-SE" w:eastAsia="zh-CN"/>
                </w:rPr>
                <w:t>K4</w:t>
              </w:r>
              <w:r w:rsidRPr="0082197E">
                <w:rPr>
                  <w:lang w:val="sv-SE"/>
                </w:rPr>
                <w:t xml:space="preserve"> (</w:t>
              </w:r>
              <w:del w:id="2238" w:author="ST,2022-04-25" w:date="2022-04-25T22:54:00Z">
                <w:r w:rsidRPr="0082197E" w:rsidDel="0086133C">
                  <w:rPr>
                    <w:lang w:val="sv-SE"/>
                  </w:rPr>
                  <w:delText>TBD</w:delText>
                </w:r>
              </w:del>
            </w:ins>
            <w:ins w:id="2239" w:author="ST,2022-04-25" w:date="2022-04-25T22:54:00Z">
              <w:r w:rsidR="0086133C">
                <w:rPr>
                  <w:lang w:val="sv-SE"/>
                </w:rPr>
                <w:t>5</w:t>
              </w:r>
            </w:ins>
            <w:ins w:id="2240" w:author="Santhan Thangarasa" w:date="2022-03-04T23:25:00Z">
              <w:r w:rsidRPr="0082197E">
                <w:rPr>
                  <w:lang w:val="sv-SE"/>
                </w:rPr>
                <w:t xml:space="preserve"> x </w:t>
              </w:r>
              <w:r w:rsidRPr="0082197E">
                <w:rPr>
                  <w:rFonts w:cs="Arial"/>
                  <w:lang w:val="sv-SE" w:eastAsia="zh-CN"/>
                </w:rPr>
                <w:t>K4</w:t>
              </w:r>
              <w:r w:rsidRPr="0082197E">
                <w:rPr>
                  <w:lang w:val="sv-SE"/>
                </w:rPr>
                <w:t>)</w:t>
              </w:r>
            </w:ins>
          </w:p>
        </w:tc>
      </w:tr>
      <w:tr w:rsidR="00ED1C15" w:rsidRPr="00AD5C2C" w14:paraId="5E1D2003" w14:textId="77777777" w:rsidTr="007A6DB1">
        <w:trPr>
          <w:cantSplit/>
          <w:jc w:val="center"/>
          <w:ins w:id="2241"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60CA066A" w14:textId="77777777" w:rsidR="00ED1C15" w:rsidRPr="00AD5C2C" w:rsidRDefault="00ED1C15" w:rsidP="007A6DB1">
            <w:pPr>
              <w:pStyle w:val="TAC"/>
              <w:rPr>
                <w:ins w:id="2242" w:author="Santhan Thangarasa" w:date="2022-03-04T23:25:00Z"/>
              </w:rPr>
            </w:pPr>
            <w:ins w:id="2243" w:author="Santhan Thangarasa" w:date="2022-03-04T23:25:00Z">
              <w:r w:rsidRPr="00AD5C2C">
                <w:t>2.56</w:t>
              </w:r>
            </w:ins>
          </w:p>
        </w:tc>
        <w:tc>
          <w:tcPr>
            <w:tcW w:w="0" w:type="auto"/>
            <w:tcBorders>
              <w:top w:val="single" w:sz="4" w:space="0" w:color="auto"/>
              <w:left w:val="single" w:sz="4" w:space="0" w:color="auto"/>
              <w:bottom w:val="single" w:sz="4" w:space="0" w:color="auto"/>
              <w:right w:val="single" w:sz="4" w:space="0" w:color="auto"/>
            </w:tcBorders>
            <w:hideMark/>
          </w:tcPr>
          <w:p w14:paraId="41650686" w14:textId="2F316B48" w:rsidR="00ED1C15" w:rsidRPr="0082197E" w:rsidRDefault="00ED1C15" w:rsidP="007A6DB1">
            <w:pPr>
              <w:pStyle w:val="TAC"/>
              <w:rPr>
                <w:ins w:id="2244" w:author="Santhan Thangarasa" w:date="2022-03-04T23:25:00Z"/>
                <w:lang w:val="sv-SE"/>
              </w:rPr>
            </w:pPr>
            <w:ins w:id="2245" w:author="Santhan Thangarasa" w:date="2022-03-04T23:25:00Z">
              <w:del w:id="2246" w:author="ST,2022-04-25" w:date="2022-04-25T22:53:00Z">
                <w:r w:rsidRPr="0082197E" w:rsidDel="00E90750">
                  <w:rPr>
                    <w:lang w:val="sv-SE"/>
                  </w:rPr>
                  <w:delText>TBD</w:delText>
                </w:r>
              </w:del>
            </w:ins>
            <w:ins w:id="2247" w:author="ST,2022-04-25" w:date="2022-04-25T22:53:00Z">
              <w:r w:rsidR="00E90750">
                <w:rPr>
                  <w:lang w:val="sv-SE"/>
                </w:rPr>
                <w:t>58.88</w:t>
              </w:r>
            </w:ins>
            <w:ins w:id="2248" w:author="Santhan Thangarasa" w:date="2022-03-04T23:25:00Z">
              <w:r w:rsidRPr="0082197E">
                <w:rPr>
                  <w:lang w:val="sv-SE"/>
                </w:rPr>
                <w:t xml:space="preserve"> x </w:t>
              </w:r>
              <w:r w:rsidRPr="0082197E">
                <w:rPr>
                  <w:rFonts w:cs="Arial"/>
                  <w:lang w:val="sv-SE" w:eastAsia="zh-CN"/>
                </w:rPr>
                <w:t>K4</w:t>
              </w:r>
              <w:r w:rsidRPr="0082197E">
                <w:rPr>
                  <w:lang w:val="sv-SE"/>
                </w:rPr>
                <w:t xml:space="preserve"> (</w:t>
              </w:r>
              <w:del w:id="2249" w:author="ST,2022-04-25" w:date="2022-04-25T22:53:00Z">
                <w:r w:rsidRPr="0082197E" w:rsidDel="00E90750">
                  <w:rPr>
                    <w:lang w:val="sv-SE"/>
                  </w:rPr>
                  <w:delText>TBD</w:delText>
                </w:r>
              </w:del>
            </w:ins>
            <w:ins w:id="2250" w:author="ST,2022-04-25" w:date="2022-04-25T22:53:00Z">
              <w:r w:rsidR="00E90750">
                <w:rPr>
                  <w:lang w:val="sv-SE"/>
                </w:rPr>
                <w:t>23</w:t>
              </w:r>
            </w:ins>
            <w:ins w:id="2251" w:author="Santhan Thangarasa" w:date="2022-03-04T23:25:00Z">
              <w:r w:rsidRPr="0082197E">
                <w:rPr>
                  <w:lang w:val="sv-SE"/>
                </w:rPr>
                <w:t xml:space="preserve"> x </w:t>
              </w:r>
              <w:r w:rsidRPr="0082197E">
                <w:rPr>
                  <w:rFonts w:cs="Arial"/>
                  <w:lang w:val="sv-SE" w:eastAsia="zh-CN"/>
                </w:rPr>
                <w:t>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5BB81061" w14:textId="43CE1E4A" w:rsidR="00ED1C15" w:rsidRPr="0082197E" w:rsidRDefault="00ED1C15" w:rsidP="007A6DB1">
            <w:pPr>
              <w:pStyle w:val="TAC"/>
              <w:rPr>
                <w:ins w:id="2252" w:author="Santhan Thangarasa" w:date="2022-03-04T23:25:00Z"/>
                <w:lang w:val="sv-SE"/>
              </w:rPr>
            </w:pPr>
            <w:ins w:id="2253" w:author="Santhan Thangarasa" w:date="2022-03-04T23:25:00Z">
              <w:del w:id="2254" w:author="ST,2022-04-25" w:date="2022-04-25T22:54:00Z">
                <w:r w:rsidRPr="0082197E" w:rsidDel="00E90750">
                  <w:rPr>
                    <w:lang w:val="sv-SE"/>
                  </w:rPr>
                  <w:delText>TBD</w:delText>
                </w:r>
              </w:del>
            </w:ins>
            <w:ins w:id="2255" w:author="ST,2022-04-25" w:date="2022-04-25T22:54:00Z">
              <w:r w:rsidR="00E90750">
                <w:rPr>
                  <w:lang w:val="sv-SE"/>
                </w:rPr>
                <w:t>2.56</w:t>
              </w:r>
            </w:ins>
            <w:ins w:id="2256" w:author="Santhan Thangarasa" w:date="2022-03-04T23:25:00Z">
              <w:r w:rsidRPr="0082197E">
                <w:rPr>
                  <w:lang w:val="sv-SE"/>
                </w:rPr>
                <w:t xml:space="preserve"> x </w:t>
              </w:r>
              <w:r w:rsidRPr="0082197E">
                <w:rPr>
                  <w:rFonts w:cs="Arial"/>
                  <w:lang w:val="sv-SE" w:eastAsia="zh-CN"/>
                </w:rPr>
                <w:t>K4</w:t>
              </w:r>
              <w:r w:rsidRPr="0082197E">
                <w:rPr>
                  <w:lang w:val="sv-SE"/>
                </w:rPr>
                <w:t xml:space="preserve"> (</w:t>
              </w:r>
              <w:del w:id="2257" w:author="ST,2022-04-25" w:date="2022-04-25T22:54:00Z">
                <w:r w:rsidRPr="0082197E" w:rsidDel="0086133C">
                  <w:rPr>
                    <w:lang w:val="sv-SE"/>
                  </w:rPr>
                  <w:delText>TBD</w:delText>
                </w:r>
              </w:del>
            </w:ins>
            <w:ins w:id="2258" w:author="ST,2022-04-25" w:date="2022-04-25T22:54:00Z">
              <w:r w:rsidR="0086133C">
                <w:rPr>
                  <w:lang w:val="sv-SE"/>
                </w:rPr>
                <w:t>1</w:t>
              </w:r>
            </w:ins>
            <w:ins w:id="2259" w:author="Santhan Thangarasa" w:date="2022-03-04T23:25:00Z">
              <w:r w:rsidRPr="0082197E">
                <w:rPr>
                  <w:lang w:val="sv-SE"/>
                </w:rPr>
                <w:t xml:space="preserve"> x </w:t>
              </w:r>
              <w:r w:rsidRPr="0082197E">
                <w:rPr>
                  <w:rFonts w:cs="Arial"/>
                  <w:lang w:val="sv-SE" w:eastAsia="zh-CN"/>
                </w:rPr>
                <w:t>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F5940F0" w14:textId="4A083785" w:rsidR="00ED1C15" w:rsidRPr="0082197E" w:rsidRDefault="00ED1C15" w:rsidP="007A6DB1">
            <w:pPr>
              <w:pStyle w:val="TAC"/>
              <w:rPr>
                <w:ins w:id="2260" w:author="Santhan Thangarasa" w:date="2022-03-04T23:25:00Z"/>
                <w:lang w:val="sv-SE"/>
              </w:rPr>
            </w:pPr>
            <w:ins w:id="2261" w:author="Santhan Thangarasa" w:date="2022-03-04T23:25:00Z">
              <w:del w:id="2262" w:author="ST,2022-04-25" w:date="2022-04-25T22:54:00Z">
                <w:r w:rsidRPr="0082197E" w:rsidDel="0086133C">
                  <w:rPr>
                    <w:lang w:val="sv-SE"/>
                  </w:rPr>
                  <w:delText>TBD</w:delText>
                </w:r>
              </w:del>
            </w:ins>
            <w:ins w:id="2263" w:author="ST,2022-04-25" w:date="2022-04-25T22:54:00Z">
              <w:r w:rsidR="0086133C">
                <w:rPr>
                  <w:lang w:val="sv-SE"/>
                </w:rPr>
                <w:t>7.68</w:t>
              </w:r>
            </w:ins>
            <w:ins w:id="2264" w:author="Santhan Thangarasa" w:date="2022-03-04T23:25:00Z">
              <w:r w:rsidRPr="0082197E">
                <w:rPr>
                  <w:lang w:val="sv-SE"/>
                </w:rPr>
                <w:t xml:space="preserve"> x </w:t>
              </w:r>
              <w:r w:rsidRPr="0082197E">
                <w:rPr>
                  <w:rFonts w:cs="Arial"/>
                  <w:lang w:val="sv-SE" w:eastAsia="zh-CN"/>
                </w:rPr>
                <w:t>K4</w:t>
              </w:r>
              <w:r w:rsidRPr="0082197E">
                <w:rPr>
                  <w:lang w:val="sv-SE"/>
                </w:rPr>
                <w:t xml:space="preserve"> (</w:t>
              </w:r>
              <w:del w:id="2265" w:author="ST,2022-04-25" w:date="2022-04-25T22:54:00Z">
                <w:r w:rsidRPr="0082197E" w:rsidDel="0086133C">
                  <w:rPr>
                    <w:lang w:val="sv-SE"/>
                  </w:rPr>
                  <w:delText>TBD</w:delText>
                </w:r>
              </w:del>
            </w:ins>
            <w:ins w:id="2266" w:author="ST,2022-04-25" w:date="2022-04-25T22:54:00Z">
              <w:r w:rsidR="0086133C">
                <w:rPr>
                  <w:lang w:val="sv-SE"/>
                </w:rPr>
                <w:t>3</w:t>
              </w:r>
            </w:ins>
            <w:ins w:id="2267" w:author="Santhan Thangarasa" w:date="2022-03-04T23:25:00Z">
              <w:r w:rsidRPr="0082197E">
                <w:rPr>
                  <w:lang w:val="sv-SE"/>
                </w:rPr>
                <w:t xml:space="preserve"> x </w:t>
              </w:r>
              <w:r w:rsidRPr="0082197E">
                <w:rPr>
                  <w:rFonts w:cs="Arial"/>
                  <w:lang w:val="sv-SE" w:eastAsia="zh-CN"/>
                </w:rPr>
                <w:t>K4</w:t>
              </w:r>
              <w:r w:rsidRPr="0082197E">
                <w:rPr>
                  <w:lang w:val="sv-SE"/>
                </w:rPr>
                <w:t>)</w:t>
              </w:r>
            </w:ins>
          </w:p>
        </w:tc>
      </w:tr>
      <w:tr w:rsidR="00ED1C15" w:rsidRPr="008C6DE4" w14:paraId="2E74D081" w14:textId="77777777" w:rsidTr="007A6DB1">
        <w:trPr>
          <w:cantSplit/>
          <w:jc w:val="center"/>
          <w:ins w:id="2268" w:author="Santhan Thangarasa" w:date="2022-03-04T23:25:00Z"/>
        </w:trPr>
        <w:tc>
          <w:tcPr>
            <w:tcW w:w="0" w:type="auto"/>
            <w:gridSpan w:val="4"/>
            <w:tcBorders>
              <w:top w:val="single" w:sz="4" w:space="0" w:color="auto"/>
              <w:left w:val="single" w:sz="4" w:space="0" w:color="auto"/>
              <w:bottom w:val="single" w:sz="4" w:space="0" w:color="auto"/>
              <w:right w:val="single" w:sz="4" w:space="0" w:color="auto"/>
            </w:tcBorders>
            <w:hideMark/>
          </w:tcPr>
          <w:p w14:paraId="1E61F15A" w14:textId="77777777" w:rsidR="00ED1C15" w:rsidRPr="008C6DE4" w:rsidRDefault="00ED1C15" w:rsidP="007A6DB1">
            <w:pPr>
              <w:pStyle w:val="TAN"/>
              <w:rPr>
                <w:ins w:id="2269" w:author="Santhan Thangarasa" w:date="2022-03-04T23:25:00Z"/>
              </w:rPr>
            </w:pPr>
            <w:ins w:id="2270" w:author="Santhan Thangarasa" w:date="2022-03-04T23:25:00Z">
              <w:r w:rsidRPr="00AD5C2C">
                <w:rPr>
                  <w:snapToGrid w:val="0"/>
                  <w:lang w:eastAsia="zh-CN"/>
                </w:rPr>
                <w:t>Note 1:</w:t>
              </w:r>
              <w:r w:rsidRPr="00AD5C2C">
                <w:rPr>
                  <w:lang w:val="en-US"/>
                </w:rPr>
                <w:tab/>
              </w:r>
              <w:r w:rsidRPr="00AD5C2C">
                <w:rPr>
                  <w:snapToGrid w:val="0"/>
                  <w:lang w:eastAsia="zh-CN"/>
                </w:rPr>
                <w:t xml:space="preserve">K4 = 6 is the measurement relaxation factor applicable for UE fulfilling the </w:t>
              </w:r>
              <w:r w:rsidRPr="00AD5C2C">
                <w:rPr>
                  <w:i/>
                  <w:noProof/>
                  <w:lang w:eastAsia="en-GB"/>
                </w:rPr>
                <w:t xml:space="preserve">stationaryMobilityEvaluation </w:t>
              </w:r>
              <w:r w:rsidRPr="00AD5C2C">
                <w:rPr>
                  <w:lang w:eastAsia="zh-CN"/>
                </w:rPr>
                <w:t>[2]</w:t>
              </w:r>
              <w:r w:rsidRPr="00AD5C2C">
                <w:rPr>
                  <w:snapToGrid w:val="0"/>
                  <w:lang w:eastAsia="zh-CN"/>
                </w:rPr>
                <w:t xml:space="preserve"> criterion.</w:t>
              </w:r>
            </w:ins>
          </w:p>
        </w:tc>
      </w:tr>
    </w:tbl>
    <w:p w14:paraId="526FB14A" w14:textId="77777777" w:rsidR="00ED1C15" w:rsidRDefault="00ED1C15" w:rsidP="00ED1C15">
      <w:pPr>
        <w:pStyle w:val="B10"/>
        <w:ind w:left="0" w:firstLine="0"/>
        <w:rPr>
          <w:ins w:id="2271" w:author="Santhan Thangarasa" w:date="2022-03-04T23:25:00Z"/>
          <w:noProof/>
        </w:rPr>
      </w:pPr>
    </w:p>
    <w:p w14:paraId="21F14837" w14:textId="77777777" w:rsidR="00ED1C15" w:rsidRPr="008C6DE4" w:rsidRDefault="00ED1C15" w:rsidP="00ED1C15">
      <w:pPr>
        <w:pStyle w:val="TH"/>
        <w:rPr>
          <w:ins w:id="2272" w:author="Santhan Thangarasa" w:date="2022-03-04T23:25:00Z"/>
          <w:vertAlign w:val="subscript"/>
        </w:rPr>
      </w:pPr>
      <w:ins w:id="2273" w:author="Santhan Thangarasa" w:date="2022-03-04T23:25:00Z">
        <w:r w:rsidRPr="008C6DE4">
          <w:t>Table 4.2</w:t>
        </w:r>
        <w:r>
          <w:t>B</w:t>
        </w:r>
        <w:r w:rsidRPr="008C6DE4">
          <w:t>.2.</w:t>
        </w:r>
        <w:r>
          <w:t>10.2</w:t>
        </w:r>
        <w:r w:rsidRPr="008C6DE4">
          <w:t>-</w:t>
        </w:r>
        <w:r>
          <w:t>2</w:t>
        </w:r>
        <w:r w:rsidRPr="008C6DE4">
          <w:t>: T</w:t>
        </w:r>
        <w:r w:rsidRPr="008C6DE4">
          <w:rPr>
            <w:vertAlign w:val="subscript"/>
          </w:rPr>
          <w:t>detect,NR_Inter</w:t>
        </w:r>
        <w:r>
          <w:rPr>
            <w:vertAlign w:val="subscript"/>
          </w:rPr>
          <w:t>_RedCap_Relax</w:t>
        </w:r>
        <w:r w:rsidRPr="008C6DE4">
          <w:rPr>
            <w:vertAlign w:val="subscript"/>
          </w:rPr>
          <w:t>,</w:t>
        </w:r>
        <w:r w:rsidRPr="008C6DE4">
          <w:t xml:space="preserve"> T</w:t>
        </w:r>
        <w:r w:rsidRPr="008C6DE4">
          <w:rPr>
            <w:vertAlign w:val="subscript"/>
          </w:rPr>
          <w:t>measure,NR_Inter</w:t>
        </w:r>
        <w:r>
          <w:rPr>
            <w:vertAlign w:val="subscript"/>
          </w:rPr>
          <w:t>_RedCap_Relax</w:t>
        </w:r>
        <w:r w:rsidRPr="008C6DE4">
          <w:t xml:space="preserve"> and T</w:t>
        </w:r>
        <w:r w:rsidRPr="008C6DE4">
          <w:rPr>
            <w:vertAlign w:val="subscript"/>
          </w:rPr>
          <w:t>evaluate,NR_Inter</w:t>
        </w:r>
        <w:r>
          <w:rPr>
            <w:vertAlign w:val="subscript"/>
          </w:rPr>
          <w:t>_RedCap_Relax</w:t>
        </w:r>
        <w:r w:rsidRPr="00F74563">
          <w:t xml:space="preserve"> for </w:t>
        </w:r>
        <w:r>
          <w:t>2</w:t>
        </w:r>
        <w:r w:rsidRPr="00F74563">
          <w:t xml:space="preserve"> 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620"/>
        <w:gridCol w:w="991"/>
        <w:gridCol w:w="2201"/>
        <w:gridCol w:w="2296"/>
        <w:gridCol w:w="2283"/>
      </w:tblGrid>
      <w:tr w:rsidR="00ED1C15" w:rsidRPr="009C5807" w14:paraId="4AFE7516" w14:textId="77777777" w:rsidTr="007A6DB1">
        <w:trPr>
          <w:cantSplit/>
          <w:trHeight w:val="310"/>
          <w:jc w:val="center"/>
          <w:ins w:id="2274" w:author="Santhan Thangarasa" w:date="2022-03-04T23:25:00Z"/>
        </w:trPr>
        <w:tc>
          <w:tcPr>
            <w:tcW w:w="0" w:type="auto"/>
            <w:vMerge w:val="restart"/>
            <w:tcBorders>
              <w:top w:val="single" w:sz="4" w:space="0" w:color="auto"/>
              <w:left w:val="single" w:sz="4" w:space="0" w:color="auto"/>
              <w:bottom w:val="single" w:sz="4" w:space="0" w:color="auto"/>
              <w:right w:val="single" w:sz="4" w:space="0" w:color="auto"/>
            </w:tcBorders>
            <w:hideMark/>
          </w:tcPr>
          <w:p w14:paraId="406C21C6" w14:textId="77777777" w:rsidR="00ED1C15" w:rsidRPr="009C5807" w:rsidRDefault="00ED1C15" w:rsidP="007A6DB1">
            <w:pPr>
              <w:pStyle w:val="TAH"/>
              <w:rPr>
                <w:ins w:id="2275" w:author="Santhan Thangarasa" w:date="2022-03-04T23:25:00Z"/>
              </w:rPr>
            </w:pPr>
            <w:ins w:id="2276" w:author="Santhan Thangarasa" w:date="2022-03-04T23:25:00Z">
              <w:r w:rsidRPr="009C5807">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F5880D3" w14:textId="77777777" w:rsidR="00ED1C15" w:rsidRPr="009C5807" w:rsidRDefault="00ED1C15" w:rsidP="007A6DB1">
            <w:pPr>
              <w:pStyle w:val="TAH"/>
              <w:rPr>
                <w:ins w:id="2277" w:author="Santhan Thangarasa" w:date="2022-03-04T23:25:00Z"/>
              </w:rPr>
            </w:pPr>
            <w:ins w:id="2278" w:author="Santhan Thangarasa" w:date="2022-03-04T23:25:00Z">
              <w:r w:rsidRPr="009C5807">
                <w:t>Scaling Factor (N1)</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152D49A" w14:textId="77777777" w:rsidR="00ED1C15" w:rsidRPr="009C5807" w:rsidRDefault="00ED1C15" w:rsidP="007A6DB1">
            <w:pPr>
              <w:pStyle w:val="TAH"/>
              <w:rPr>
                <w:ins w:id="2279" w:author="Santhan Thangarasa" w:date="2022-03-04T23:25:00Z"/>
              </w:rPr>
            </w:pPr>
            <w:ins w:id="2280" w:author="Santhan Thangarasa" w:date="2022-03-04T23:25:00Z">
              <w:r w:rsidRPr="009C5807">
                <w:t>T</w:t>
              </w:r>
              <w:r w:rsidRPr="009C5807">
                <w:rPr>
                  <w:vertAlign w:val="subscript"/>
                </w:rPr>
                <w:t>detect,NR_</w:t>
              </w:r>
              <w:r w:rsidRPr="009C5807">
                <w:rPr>
                  <w:rFonts w:cs="v4.2.0"/>
                  <w:vertAlign w:val="subscript"/>
                </w:rPr>
                <w:t>Inter</w:t>
              </w:r>
              <w:r w:rsidRPr="009C5807">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1B2E964" w14:textId="77777777" w:rsidR="00ED1C15" w:rsidRPr="009C5807" w:rsidRDefault="00ED1C15" w:rsidP="007A6DB1">
            <w:pPr>
              <w:pStyle w:val="TAH"/>
              <w:rPr>
                <w:ins w:id="2281" w:author="Santhan Thangarasa" w:date="2022-03-04T23:25:00Z"/>
              </w:rPr>
            </w:pPr>
            <w:ins w:id="2282" w:author="Santhan Thangarasa" w:date="2022-03-04T23:25:00Z">
              <w:r w:rsidRPr="009C5807">
                <w:t>T</w:t>
              </w:r>
              <w:r w:rsidRPr="009C5807">
                <w:rPr>
                  <w:vertAlign w:val="subscript"/>
                </w:rPr>
                <w:t>measure,NR_</w:t>
              </w:r>
              <w:r w:rsidRPr="009C5807">
                <w:rPr>
                  <w:rFonts w:cs="v4.2.0"/>
                  <w:vertAlign w:val="subscript"/>
                </w:rPr>
                <w:t>Inter</w:t>
              </w:r>
              <w:r w:rsidRPr="009C5807">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7B08C2C" w14:textId="77777777" w:rsidR="00ED1C15" w:rsidRPr="009C5807" w:rsidRDefault="00ED1C15" w:rsidP="007A6DB1">
            <w:pPr>
              <w:pStyle w:val="TAH"/>
              <w:rPr>
                <w:ins w:id="2283" w:author="Santhan Thangarasa" w:date="2022-03-04T23:25:00Z"/>
              </w:rPr>
            </w:pPr>
            <w:ins w:id="2284" w:author="Santhan Thangarasa" w:date="2022-03-04T23:25:00Z">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ins>
          </w:p>
        </w:tc>
      </w:tr>
      <w:tr w:rsidR="00ED1C15" w:rsidRPr="009C5807" w14:paraId="4E7B6093" w14:textId="77777777" w:rsidTr="007A6DB1">
        <w:trPr>
          <w:cantSplit/>
          <w:trHeight w:val="310"/>
          <w:jc w:val="center"/>
          <w:ins w:id="2285" w:author="Santhan Thangarasa" w:date="2022-03-04T23: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EA5A2" w14:textId="77777777" w:rsidR="00ED1C15" w:rsidRPr="009C5807" w:rsidRDefault="00ED1C15" w:rsidP="007A6DB1">
            <w:pPr>
              <w:pStyle w:val="TAH"/>
              <w:rPr>
                <w:ins w:id="2286"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5E850D1E" w14:textId="77777777" w:rsidR="00ED1C15" w:rsidRPr="009C5807" w:rsidRDefault="00ED1C15" w:rsidP="007A6DB1">
            <w:pPr>
              <w:pStyle w:val="TAH"/>
              <w:rPr>
                <w:ins w:id="2287" w:author="Santhan Thangarasa" w:date="2022-03-04T23:25:00Z"/>
              </w:rPr>
            </w:pPr>
            <w:ins w:id="2288" w:author="Santhan Thangarasa" w:date="2022-03-04T23:25:00Z">
              <w:r w:rsidRPr="009C5807">
                <w:t>FR1</w:t>
              </w:r>
            </w:ins>
          </w:p>
        </w:tc>
        <w:tc>
          <w:tcPr>
            <w:tcW w:w="0" w:type="auto"/>
            <w:tcBorders>
              <w:top w:val="single" w:sz="4" w:space="0" w:color="auto"/>
              <w:left w:val="single" w:sz="4" w:space="0" w:color="auto"/>
              <w:bottom w:val="single" w:sz="4" w:space="0" w:color="auto"/>
              <w:right w:val="single" w:sz="4" w:space="0" w:color="auto"/>
            </w:tcBorders>
            <w:hideMark/>
          </w:tcPr>
          <w:p w14:paraId="31552CDD" w14:textId="77777777" w:rsidR="00ED1C15" w:rsidRPr="009C5807" w:rsidRDefault="00ED1C15" w:rsidP="007A6DB1">
            <w:pPr>
              <w:pStyle w:val="TAH"/>
              <w:rPr>
                <w:ins w:id="2289" w:author="Santhan Thangarasa" w:date="2022-03-04T23:25:00Z"/>
                <w:vertAlign w:val="superscript"/>
              </w:rPr>
            </w:pPr>
            <w:ins w:id="2290" w:author="Santhan Thangarasa" w:date="2022-03-04T23:25:00Z">
              <w:r w:rsidRPr="009C5807">
                <w:t>FR2</w:t>
              </w:r>
              <w:r w:rsidRPr="009C5807">
                <w:rPr>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6E285" w14:textId="77777777" w:rsidR="00ED1C15" w:rsidRPr="009C5807" w:rsidRDefault="00ED1C15" w:rsidP="007A6DB1">
            <w:pPr>
              <w:pStyle w:val="TAH"/>
              <w:rPr>
                <w:ins w:id="2291" w:author="Santhan Thangarasa" w:date="2022-03-04T23:25: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CBFB0" w14:textId="77777777" w:rsidR="00ED1C15" w:rsidRPr="009C5807" w:rsidRDefault="00ED1C15" w:rsidP="007A6DB1">
            <w:pPr>
              <w:pStyle w:val="TAH"/>
              <w:rPr>
                <w:ins w:id="2292" w:author="Santhan Thangarasa" w:date="2022-03-04T23:25: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2A5B1" w14:textId="77777777" w:rsidR="00ED1C15" w:rsidRPr="009C5807" w:rsidRDefault="00ED1C15" w:rsidP="007A6DB1">
            <w:pPr>
              <w:pStyle w:val="TAH"/>
              <w:rPr>
                <w:ins w:id="2293" w:author="Santhan Thangarasa" w:date="2022-03-04T23:25:00Z"/>
              </w:rPr>
            </w:pPr>
          </w:p>
        </w:tc>
      </w:tr>
      <w:tr w:rsidR="00ED1C15" w:rsidRPr="00286CBA" w14:paraId="0CE8A8FC" w14:textId="77777777" w:rsidTr="007A6DB1">
        <w:trPr>
          <w:cantSplit/>
          <w:jc w:val="center"/>
          <w:ins w:id="2294"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6E34C91B" w14:textId="77777777" w:rsidR="00ED1C15" w:rsidRPr="009C5807" w:rsidRDefault="00ED1C15" w:rsidP="007A6DB1">
            <w:pPr>
              <w:pStyle w:val="TAC"/>
              <w:rPr>
                <w:ins w:id="2295" w:author="Santhan Thangarasa" w:date="2022-03-04T23:25:00Z"/>
              </w:rPr>
            </w:pPr>
            <w:ins w:id="2296" w:author="Santhan Thangarasa" w:date="2022-03-04T23:25:00Z">
              <w:r w:rsidRPr="009C5807">
                <w:t>0.32</w:t>
              </w:r>
            </w:ins>
          </w:p>
        </w:tc>
        <w:tc>
          <w:tcPr>
            <w:tcW w:w="0" w:type="auto"/>
            <w:tcBorders>
              <w:top w:val="single" w:sz="4" w:space="0" w:color="auto"/>
              <w:left w:val="single" w:sz="4" w:space="0" w:color="auto"/>
              <w:bottom w:val="nil"/>
              <w:right w:val="single" w:sz="4" w:space="0" w:color="auto"/>
            </w:tcBorders>
            <w:hideMark/>
          </w:tcPr>
          <w:p w14:paraId="7A140B9D" w14:textId="77777777" w:rsidR="00ED1C15" w:rsidRPr="009C5807" w:rsidRDefault="00ED1C15" w:rsidP="007A6DB1">
            <w:pPr>
              <w:pStyle w:val="TAC"/>
              <w:rPr>
                <w:ins w:id="2297" w:author="Santhan Thangarasa" w:date="2022-03-04T23:25:00Z"/>
              </w:rPr>
            </w:pPr>
            <w:ins w:id="2298" w:author="Santhan Thangarasa" w:date="2022-03-04T23:25:00Z">
              <w:r w:rsidRPr="009C5807">
                <w:t>1</w:t>
              </w:r>
            </w:ins>
          </w:p>
        </w:tc>
        <w:tc>
          <w:tcPr>
            <w:tcW w:w="0" w:type="auto"/>
            <w:tcBorders>
              <w:top w:val="single" w:sz="4" w:space="0" w:color="auto"/>
              <w:left w:val="single" w:sz="4" w:space="0" w:color="auto"/>
              <w:bottom w:val="single" w:sz="4" w:space="0" w:color="auto"/>
              <w:right w:val="single" w:sz="4" w:space="0" w:color="auto"/>
            </w:tcBorders>
            <w:hideMark/>
          </w:tcPr>
          <w:p w14:paraId="6E0E7B25" w14:textId="77777777" w:rsidR="00ED1C15" w:rsidRPr="009C5807" w:rsidRDefault="00ED1C15" w:rsidP="007A6DB1">
            <w:pPr>
              <w:pStyle w:val="TAC"/>
              <w:rPr>
                <w:ins w:id="2299" w:author="Santhan Thangarasa" w:date="2022-03-04T23:25:00Z"/>
              </w:rPr>
            </w:pPr>
            <w:ins w:id="2300" w:author="Santhan Thangarasa" w:date="2022-03-04T23:25:00Z">
              <w:r w:rsidRPr="009C5807">
                <w:t>8</w:t>
              </w:r>
            </w:ins>
          </w:p>
        </w:tc>
        <w:tc>
          <w:tcPr>
            <w:tcW w:w="0" w:type="auto"/>
            <w:tcBorders>
              <w:top w:val="single" w:sz="4" w:space="0" w:color="auto"/>
              <w:left w:val="single" w:sz="4" w:space="0" w:color="auto"/>
              <w:bottom w:val="single" w:sz="4" w:space="0" w:color="auto"/>
              <w:right w:val="single" w:sz="4" w:space="0" w:color="auto"/>
            </w:tcBorders>
            <w:hideMark/>
          </w:tcPr>
          <w:p w14:paraId="3C97370C" w14:textId="77777777" w:rsidR="00ED1C15" w:rsidRPr="0082197E" w:rsidRDefault="00ED1C15" w:rsidP="007A6DB1">
            <w:pPr>
              <w:pStyle w:val="TAC"/>
              <w:rPr>
                <w:ins w:id="2301" w:author="Santhan Thangarasa" w:date="2022-03-04T23:25:00Z"/>
                <w:lang w:val="sv-SE"/>
              </w:rPr>
            </w:pPr>
            <w:ins w:id="2302" w:author="Santhan Thangarasa" w:date="2022-03-04T23:25:00Z">
              <w:r w:rsidRPr="0082197E">
                <w:rPr>
                  <w:lang w:val="sv-SE"/>
                </w:rPr>
                <w:t xml:space="preserve">11.52 x N1 </w:t>
              </w:r>
              <w:r w:rsidRPr="0082197E">
                <w:rPr>
                  <w:rFonts w:cs="Arial"/>
                  <w:lang w:val="sv-SE" w:eastAsia="zh-CN"/>
                </w:rPr>
                <w:t xml:space="preserve">x 1.5 x  K4 </w:t>
              </w:r>
              <w:r w:rsidRPr="0082197E">
                <w:rPr>
                  <w:lang w:val="sv-SE"/>
                </w:rPr>
                <w:t>(36 x N1</w:t>
              </w:r>
              <w:r w:rsidRPr="0082197E">
                <w:rPr>
                  <w:rFonts w:cs="Arial"/>
                  <w:lang w:val="sv-SE" w:eastAsia="zh-CN"/>
                </w:rPr>
                <w:t xml:space="preserve"> x 1.5 x  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1027A3E6" w14:textId="77777777" w:rsidR="00ED1C15" w:rsidRPr="0082197E" w:rsidRDefault="00ED1C15" w:rsidP="007A6DB1">
            <w:pPr>
              <w:pStyle w:val="TAC"/>
              <w:rPr>
                <w:ins w:id="2303" w:author="Santhan Thangarasa" w:date="2022-03-04T23:25:00Z"/>
                <w:lang w:val="sv-SE"/>
              </w:rPr>
            </w:pPr>
            <w:ins w:id="2304" w:author="Santhan Thangarasa" w:date="2022-03-04T23:25:00Z">
              <w:r w:rsidRPr="0082197E">
                <w:rPr>
                  <w:lang w:val="sv-SE"/>
                </w:rPr>
                <w:t xml:space="preserve">1.28 x N1 </w:t>
              </w:r>
              <w:r w:rsidRPr="0082197E">
                <w:rPr>
                  <w:rFonts w:cs="Arial"/>
                  <w:lang w:val="sv-SE" w:eastAsia="zh-CN"/>
                </w:rPr>
                <w:t xml:space="preserve">x 1.5 x  K4 </w:t>
              </w:r>
              <w:r w:rsidRPr="0082197E">
                <w:rPr>
                  <w:lang w:val="sv-SE"/>
                </w:rPr>
                <w:t>(4 x N1</w:t>
              </w:r>
              <w:r w:rsidRPr="0082197E">
                <w:rPr>
                  <w:rFonts w:cs="Arial"/>
                  <w:lang w:val="sv-SE" w:eastAsia="zh-CN"/>
                </w:rPr>
                <w:t xml:space="preserve"> x 1.5 x  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5BC76E8B" w14:textId="77777777" w:rsidR="00ED1C15" w:rsidRPr="0082197E" w:rsidRDefault="00ED1C15" w:rsidP="007A6DB1">
            <w:pPr>
              <w:pStyle w:val="TAC"/>
              <w:rPr>
                <w:ins w:id="2305" w:author="Santhan Thangarasa" w:date="2022-03-04T23:25:00Z"/>
                <w:lang w:val="sv-SE"/>
              </w:rPr>
            </w:pPr>
            <w:ins w:id="2306" w:author="Santhan Thangarasa" w:date="2022-03-04T23:25:00Z">
              <w:r w:rsidRPr="0082197E">
                <w:rPr>
                  <w:lang w:val="sv-SE"/>
                </w:rPr>
                <w:t xml:space="preserve">5.12 x N1 </w:t>
              </w:r>
              <w:r w:rsidRPr="0082197E">
                <w:rPr>
                  <w:rFonts w:cs="Arial"/>
                  <w:lang w:val="sv-SE" w:eastAsia="zh-CN"/>
                </w:rPr>
                <w:t xml:space="preserve">x 1.5 x  K4 </w:t>
              </w:r>
              <w:r w:rsidRPr="0082197E">
                <w:rPr>
                  <w:lang w:val="sv-SE"/>
                </w:rPr>
                <w:t>(16 x N1</w:t>
              </w:r>
              <w:r w:rsidRPr="0082197E">
                <w:rPr>
                  <w:rFonts w:cs="Arial"/>
                  <w:lang w:val="sv-SE" w:eastAsia="zh-CN"/>
                </w:rPr>
                <w:t xml:space="preserve"> x 1.5 x  K4</w:t>
              </w:r>
              <w:r w:rsidRPr="0082197E">
                <w:rPr>
                  <w:lang w:val="sv-SE"/>
                </w:rPr>
                <w:t>)</w:t>
              </w:r>
            </w:ins>
          </w:p>
        </w:tc>
      </w:tr>
      <w:tr w:rsidR="00ED1C15" w:rsidRPr="009C5807" w14:paraId="528813B1" w14:textId="77777777" w:rsidTr="007A6DB1">
        <w:trPr>
          <w:cantSplit/>
          <w:jc w:val="center"/>
          <w:ins w:id="2307"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54A780E5" w14:textId="77777777" w:rsidR="00ED1C15" w:rsidRPr="009C5807" w:rsidRDefault="00ED1C15" w:rsidP="007A6DB1">
            <w:pPr>
              <w:pStyle w:val="TAC"/>
              <w:rPr>
                <w:ins w:id="2308" w:author="Santhan Thangarasa" w:date="2022-03-04T23:25:00Z"/>
              </w:rPr>
            </w:pPr>
            <w:ins w:id="2309" w:author="Santhan Thangarasa" w:date="2022-03-04T23:25:00Z">
              <w:r w:rsidRPr="009C5807">
                <w:t>0.64</w:t>
              </w:r>
            </w:ins>
          </w:p>
        </w:tc>
        <w:tc>
          <w:tcPr>
            <w:tcW w:w="0" w:type="auto"/>
            <w:tcBorders>
              <w:top w:val="nil"/>
              <w:left w:val="single" w:sz="4" w:space="0" w:color="auto"/>
              <w:bottom w:val="nil"/>
              <w:right w:val="single" w:sz="4" w:space="0" w:color="auto"/>
            </w:tcBorders>
            <w:hideMark/>
          </w:tcPr>
          <w:p w14:paraId="3908B79E" w14:textId="77777777" w:rsidR="00ED1C15" w:rsidRPr="009C5807" w:rsidRDefault="00ED1C15" w:rsidP="007A6DB1">
            <w:pPr>
              <w:pStyle w:val="TAC"/>
              <w:rPr>
                <w:ins w:id="2310"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1E790DDB" w14:textId="77777777" w:rsidR="00ED1C15" w:rsidRPr="009C5807" w:rsidRDefault="00ED1C15" w:rsidP="007A6DB1">
            <w:pPr>
              <w:pStyle w:val="TAC"/>
              <w:rPr>
                <w:ins w:id="2311" w:author="Santhan Thangarasa" w:date="2022-03-04T23:25:00Z"/>
              </w:rPr>
            </w:pPr>
            <w:ins w:id="2312" w:author="Santhan Thangarasa" w:date="2022-03-04T23:25:00Z">
              <w:r w:rsidRPr="009C5807">
                <w:t>5</w:t>
              </w:r>
            </w:ins>
          </w:p>
        </w:tc>
        <w:tc>
          <w:tcPr>
            <w:tcW w:w="0" w:type="auto"/>
            <w:tcBorders>
              <w:top w:val="single" w:sz="4" w:space="0" w:color="auto"/>
              <w:left w:val="single" w:sz="4" w:space="0" w:color="auto"/>
              <w:bottom w:val="single" w:sz="4" w:space="0" w:color="auto"/>
              <w:right w:val="single" w:sz="4" w:space="0" w:color="auto"/>
            </w:tcBorders>
            <w:hideMark/>
          </w:tcPr>
          <w:p w14:paraId="25153BCA" w14:textId="77777777" w:rsidR="00ED1C15" w:rsidRPr="009C5807" w:rsidRDefault="00ED1C15" w:rsidP="007A6DB1">
            <w:pPr>
              <w:pStyle w:val="TAC"/>
              <w:rPr>
                <w:ins w:id="2313" w:author="Santhan Thangarasa" w:date="2022-03-04T23:25:00Z"/>
              </w:rPr>
            </w:pPr>
            <w:ins w:id="2314" w:author="Santhan Thangarasa" w:date="2022-03-04T23:25:00Z">
              <w:r w:rsidRPr="009C5807">
                <w:t>17.92x N1</w:t>
              </w:r>
              <w:r w:rsidRPr="008C6DE4">
                <w:rPr>
                  <w:rFonts w:cs="Arial"/>
                  <w:lang w:eastAsia="zh-CN"/>
                </w:rPr>
                <w:t xml:space="preserve"> </w:t>
              </w:r>
              <w:r>
                <w:rPr>
                  <w:rFonts w:cs="Arial"/>
                  <w:lang w:eastAsia="zh-CN"/>
                </w:rPr>
                <w:t>x  K4</w:t>
              </w:r>
              <w:r w:rsidRPr="009C5807">
                <w:t xml:space="preserve"> (28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3AA374D2" w14:textId="77777777" w:rsidR="00ED1C15" w:rsidRPr="009C5807" w:rsidRDefault="00ED1C15" w:rsidP="007A6DB1">
            <w:pPr>
              <w:pStyle w:val="TAC"/>
              <w:rPr>
                <w:ins w:id="2315" w:author="Santhan Thangarasa" w:date="2022-03-04T23:25:00Z"/>
              </w:rPr>
            </w:pPr>
            <w:ins w:id="2316" w:author="Santhan Thangarasa" w:date="2022-03-04T23:25:00Z">
              <w:r w:rsidRPr="009C5807">
                <w:t>1.28 x N1</w:t>
              </w:r>
              <w:r w:rsidRPr="008C6DE4">
                <w:rPr>
                  <w:rFonts w:cs="Arial"/>
                  <w:lang w:eastAsia="zh-CN"/>
                </w:rPr>
                <w:t xml:space="preserve"> </w:t>
              </w:r>
              <w:r>
                <w:rPr>
                  <w:rFonts w:cs="Arial"/>
                  <w:lang w:eastAsia="zh-CN"/>
                </w:rPr>
                <w:t>x  K4</w:t>
              </w:r>
              <w:r w:rsidRPr="009C5807">
                <w:t xml:space="preserve"> (2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2BC57E39" w14:textId="77777777" w:rsidR="00ED1C15" w:rsidRPr="009C5807" w:rsidRDefault="00ED1C15" w:rsidP="007A6DB1">
            <w:pPr>
              <w:pStyle w:val="TAC"/>
              <w:rPr>
                <w:ins w:id="2317" w:author="Santhan Thangarasa" w:date="2022-03-04T23:25:00Z"/>
              </w:rPr>
            </w:pPr>
            <w:ins w:id="2318" w:author="Santhan Thangarasa" w:date="2022-03-04T23:25:00Z">
              <w:r w:rsidRPr="009C5807">
                <w:t>5.12 x N1</w:t>
              </w:r>
              <w:r w:rsidRPr="008C6DE4">
                <w:rPr>
                  <w:rFonts w:cs="Arial"/>
                  <w:lang w:eastAsia="zh-CN"/>
                </w:rPr>
                <w:t xml:space="preserve"> </w:t>
              </w:r>
              <w:r>
                <w:rPr>
                  <w:rFonts w:cs="Arial"/>
                  <w:lang w:eastAsia="zh-CN"/>
                </w:rPr>
                <w:t>x  K4</w:t>
              </w:r>
              <w:r w:rsidRPr="009C5807">
                <w:t xml:space="preserve"> (8 x N1</w:t>
              </w:r>
              <w:r w:rsidRPr="008C6DE4">
                <w:rPr>
                  <w:rFonts w:cs="Arial"/>
                  <w:lang w:eastAsia="zh-CN"/>
                </w:rPr>
                <w:t xml:space="preserve"> </w:t>
              </w:r>
              <w:r>
                <w:rPr>
                  <w:rFonts w:cs="Arial"/>
                  <w:lang w:eastAsia="zh-CN"/>
                </w:rPr>
                <w:t>x  K4</w:t>
              </w:r>
              <w:r w:rsidRPr="009C5807">
                <w:t>)</w:t>
              </w:r>
            </w:ins>
          </w:p>
        </w:tc>
      </w:tr>
      <w:tr w:rsidR="00ED1C15" w:rsidRPr="009C5807" w14:paraId="688FD957" w14:textId="77777777" w:rsidTr="007A6DB1">
        <w:trPr>
          <w:cantSplit/>
          <w:jc w:val="center"/>
          <w:ins w:id="2319"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496855FA" w14:textId="77777777" w:rsidR="00ED1C15" w:rsidRPr="009C5807" w:rsidRDefault="00ED1C15" w:rsidP="007A6DB1">
            <w:pPr>
              <w:pStyle w:val="TAC"/>
              <w:rPr>
                <w:ins w:id="2320" w:author="Santhan Thangarasa" w:date="2022-03-04T23:25:00Z"/>
              </w:rPr>
            </w:pPr>
            <w:ins w:id="2321" w:author="Santhan Thangarasa" w:date="2022-03-04T23:25:00Z">
              <w:r w:rsidRPr="009C5807">
                <w:t>1.28</w:t>
              </w:r>
            </w:ins>
          </w:p>
        </w:tc>
        <w:tc>
          <w:tcPr>
            <w:tcW w:w="0" w:type="auto"/>
            <w:tcBorders>
              <w:top w:val="nil"/>
              <w:left w:val="single" w:sz="4" w:space="0" w:color="auto"/>
              <w:bottom w:val="nil"/>
              <w:right w:val="single" w:sz="4" w:space="0" w:color="auto"/>
            </w:tcBorders>
            <w:hideMark/>
          </w:tcPr>
          <w:p w14:paraId="42B72825" w14:textId="77777777" w:rsidR="00ED1C15" w:rsidRPr="009C5807" w:rsidRDefault="00ED1C15" w:rsidP="007A6DB1">
            <w:pPr>
              <w:pStyle w:val="TAC"/>
              <w:rPr>
                <w:ins w:id="2322"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078BE27F" w14:textId="77777777" w:rsidR="00ED1C15" w:rsidRPr="009C5807" w:rsidRDefault="00ED1C15" w:rsidP="007A6DB1">
            <w:pPr>
              <w:pStyle w:val="TAC"/>
              <w:rPr>
                <w:ins w:id="2323" w:author="Santhan Thangarasa" w:date="2022-03-04T23:25:00Z"/>
              </w:rPr>
            </w:pPr>
            <w:ins w:id="2324" w:author="Santhan Thangarasa" w:date="2022-03-04T23:25:00Z">
              <w:r w:rsidRPr="009C5807">
                <w:t>4</w:t>
              </w:r>
            </w:ins>
          </w:p>
        </w:tc>
        <w:tc>
          <w:tcPr>
            <w:tcW w:w="0" w:type="auto"/>
            <w:tcBorders>
              <w:top w:val="single" w:sz="4" w:space="0" w:color="auto"/>
              <w:left w:val="single" w:sz="4" w:space="0" w:color="auto"/>
              <w:bottom w:val="single" w:sz="4" w:space="0" w:color="auto"/>
              <w:right w:val="single" w:sz="4" w:space="0" w:color="auto"/>
            </w:tcBorders>
            <w:hideMark/>
          </w:tcPr>
          <w:p w14:paraId="1C7CC774" w14:textId="77777777" w:rsidR="00ED1C15" w:rsidRPr="009C5807" w:rsidRDefault="00ED1C15" w:rsidP="007A6DB1">
            <w:pPr>
              <w:pStyle w:val="TAC"/>
              <w:rPr>
                <w:ins w:id="2325" w:author="Santhan Thangarasa" w:date="2022-03-04T23:25:00Z"/>
              </w:rPr>
            </w:pPr>
            <w:ins w:id="2326" w:author="Santhan Thangarasa" w:date="2022-03-04T23:25:00Z">
              <w:r w:rsidRPr="009C5807">
                <w:t>32 x N1</w:t>
              </w:r>
              <w:r w:rsidRPr="008C6DE4">
                <w:rPr>
                  <w:rFonts w:cs="Arial"/>
                  <w:lang w:eastAsia="zh-CN"/>
                </w:rPr>
                <w:t xml:space="preserve"> </w:t>
              </w:r>
              <w:r>
                <w:rPr>
                  <w:rFonts w:cs="Arial"/>
                  <w:lang w:eastAsia="zh-CN"/>
                </w:rPr>
                <w:t>x  K4</w:t>
              </w:r>
              <w:r w:rsidRPr="009C5807">
                <w:t xml:space="preserve"> (25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9FC7225" w14:textId="77777777" w:rsidR="00ED1C15" w:rsidRPr="009C5807" w:rsidRDefault="00ED1C15" w:rsidP="007A6DB1">
            <w:pPr>
              <w:pStyle w:val="TAC"/>
              <w:rPr>
                <w:ins w:id="2327" w:author="Santhan Thangarasa" w:date="2022-03-04T23:25:00Z"/>
              </w:rPr>
            </w:pPr>
            <w:ins w:id="2328" w:author="Santhan Thangarasa" w:date="2022-03-04T23:25:00Z">
              <w:r w:rsidRPr="009C5807">
                <w:t>1.28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64B400CE" w14:textId="77777777" w:rsidR="00ED1C15" w:rsidRPr="009C5807" w:rsidRDefault="00ED1C15" w:rsidP="007A6DB1">
            <w:pPr>
              <w:pStyle w:val="TAC"/>
              <w:rPr>
                <w:ins w:id="2329" w:author="Santhan Thangarasa" w:date="2022-03-04T23:25:00Z"/>
              </w:rPr>
            </w:pPr>
            <w:ins w:id="2330" w:author="Santhan Thangarasa" w:date="2022-03-04T23:25:00Z">
              <w:r w:rsidRPr="009C5807">
                <w:t>6.4 x N1</w:t>
              </w:r>
              <w:r w:rsidRPr="008C6DE4">
                <w:rPr>
                  <w:rFonts w:cs="Arial"/>
                  <w:lang w:eastAsia="zh-CN"/>
                </w:rPr>
                <w:t xml:space="preserve"> </w:t>
              </w:r>
              <w:r>
                <w:rPr>
                  <w:rFonts w:cs="Arial"/>
                  <w:lang w:eastAsia="zh-CN"/>
                </w:rPr>
                <w:t>x  K4</w:t>
              </w:r>
              <w:r w:rsidRPr="009C5807">
                <w:t xml:space="preserve"> (5 x N1</w:t>
              </w:r>
              <w:r w:rsidRPr="008C6DE4">
                <w:rPr>
                  <w:rFonts w:cs="Arial"/>
                  <w:lang w:eastAsia="zh-CN"/>
                </w:rPr>
                <w:t xml:space="preserve"> </w:t>
              </w:r>
              <w:r>
                <w:rPr>
                  <w:rFonts w:cs="Arial"/>
                  <w:lang w:eastAsia="zh-CN"/>
                </w:rPr>
                <w:t>x  K4</w:t>
              </w:r>
              <w:r w:rsidRPr="009C5807">
                <w:t>)</w:t>
              </w:r>
            </w:ins>
          </w:p>
        </w:tc>
      </w:tr>
      <w:tr w:rsidR="00ED1C15" w:rsidRPr="009C5807" w14:paraId="308B1071" w14:textId="77777777" w:rsidTr="007A6DB1">
        <w:trPr>
          <w:cantSplit/>
          <w:jc w:val="center"/>
          <w:ins w:id="2331"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7191DE21" w14:textId="77777777" w:rsidR="00ED1C15" w:rsidRPr="009C5807" w:rsidRDefault="00ED1C15" w:rsidP="007A6DB1">
            <w:pPr>
              <w:pStyle w:val="TAC"/>
              <w:rPr>
                <w:ins w:id="2332" w:author="Santhan Thangarasa" w:date="2022-03-04T23:25:00Z"/>
              </w:rPr>
            </w:pPr>
            <w:ins w:id="2333" w:author="Santhan Thangarasa" w:date="2022-03-04T23:25:00Z">
              <w:r w:rsidRPr="009C5807">
                <w:t>2.56</w:t>
              </w:r>
            </w:ins>
          </w:p>
        </w:tc>
        <w:tc>
          <w:tcPr>
            <w:tcW w:w="0" w:type="auto"/>
            <w:tcBorders>
              <w:top w:val="nil"/>
              <w:left w:val="single" w:sz="4" w:space="0" w:color="auto"/>
              <w:bottom w:val="single" w:sz="4" w:space="0" w:color="auto"/>
              <w:right w:val="single" w:sz="4" w:space="0" w:color="auto"/>
            </w:tcBorders>
            <w:hideMark/>
          </w:tcPr>
          <w:p w14:paraId="04039E0A" w14:textId="77777777" w:rsidR="00ED1C15" w:rsidRPr="009C5807" w:rsidRDefault="00ED1C15" w:rsidP="007A6DB1">
            <w:pPr>
              <w:pStyle w:val="TAC"/>
              <w:rPr>
                <w:ins w:id="2334"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19D29776" w14:textId="77777777" w:rsidR="00ED1C15" w:rsidRPr="009C5807" w:rsidRDefault="00ED1C15" w:rsidP="007A6DB1">
            <w:pPr>
              <w:pStyle w:val="TAC"/>
              <w:rPr>
                <w:ins w:id="2335" w:author="Santhan Thangarasa" w:date="2022-03-04T23:25:00Z"/>
              </w:rPr>
            </w:pPr>
            <w:ins w:id="2336" w:author="Santhan Thangarasa" w:date="2022-03-04T23:25:00Z">
              <w:r w:rsidRPr="009C5807">
                <w:t>3</w:t>
              </w:r>
            </w:ins>
          </w:p>
        </w:tc>
        <w:tc>
          <w:tcPr>
            <w:tcW w:w="0" w:type="auto"/>
            <w:tcBorders>
              <w:top w:val="single" w:sz="4" w:space="0" w:color="auto"/>
              <w:left w:val="single" w:sz="4" w:space="0" w:color="auto"/>
              <w:bottom w:val="single" w:sz="4" w:space="0" w:color="auto"/>
              <w:right w:val="single" w:sz="4" w:space="0" w:color="auto"/>
            </w:tcBorders>
            <w:hideMark/>
          </w:tcPr>
          <w:p w14:paraId="3F095BB0" w14:textId="77777777" w:rsidR="00ED1C15" w:rsidRPr="009C5807" w:rsidRDefault="00ED1C15" w:rsidP="007A6DB1">
            <w:pPr>
              <w:pStyle w:val="TAC"/>
              <w:rPr>
                <w:ins w:id="2337" w:author="Santhan Thangarasa" w:date="2022-03-04T23:25:00Z"/>
              </w:rPr>
            </w:pPr>
            <w:ins w:id="2338" w:author="Santhan Thangarasa" w:date="2022-03-04T23:25:00Z">
              <w:r w:rsidRPr="009C5807">
                <w:t>58.88 x N1</w:t>
              </w:r>
              <w:r w:rsidRPr="008C6DE4">
                <w:rPr>
                  <w:rFonts w:cs="Arial"/>
                  <w:lang w:eastAsia="zh-CN"/>
                </w:rPr>
                <w:t xml:space="preserve"> </w:t>
              </w:r>
              <w:r>
                <w:rPr>
                  <w:rFonts w:cs="Arial"/>
                  <w:lang w:eastAsia="zh-CN"/>
                </w:rPr>
                <w:t>x  K4</w:t>
              </w:r>
              <w:r w:rsidRPr="009C5807">
                <w:t xml:space="preserve"> (23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650F5643" w14:textId="77777777" w:rsidR="00ED1C15" w:rsidRPr="009C5807" w:rsidRDefault="00ED1C15" w:rsidP="007A6DB1">
            <w:pPr>
              <w:pStyle w:val="TAC"/>
              <w:rPr>
                <w:ins w:id="2339" w:author="Santhan Thangarasa" w:date="2022-03-04T23:25:00Z"/>
              </w:rPr>
            </w:pPr>
            <w:ins w:id="2340" w:author="Santhan Thangarasa" w:date="2022-03-04T23:25:00Z">
              <w:r w:rsidRPr="009C5807">
                <w:t>2.56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186D34B0" w14:textId="77777777" w:rsidR="00ED1C15" w:rsidRPr="009C5807" w:rsidRDefault="00ED1C15" w:rsidP="007A6DB1">
            <w:pPr>
              <w:pStyle w:val="TAC"/>
              <w:rPr>
                <w:ins w:id="2341" w:author="Santhan Thangarasa" w:date="2022-03-04T23:25:00Z"/>
              </w:rPr>
            </w:pPr>
            <w:ins w:id="2342" w:author="Santhan Thangarasa" w:date="2022-03-04T23:25:00Z">
              <w:r w:rsidRPr="009C5807">
                <w:t>7.68 x N1</w:t>
              </w:r>
              <w:r w:rsidRPr="008C6DE4">
                <w:rPr>
                  <w:rFonts w:cs="Arial"/>
                  <w:lang w:eastAsia="zh-CN"/>
                </w:rPr>
                <w:t xml:space="preserve"> </w:t>
              </w:r>
              <w:r>
                <w:rPr>
                  <w:rFonts w:cs="Arial"/>
                  <w:lang w:eastAsia="zh-CN"/>
                </w:rPr>
                <w:t>x  K4</w:t>
              </w:r>
              <w:r w:rsidRPr="009C5807">
                <w:t xml:space="preserve"> (3 x N1</w:t>
              </w:r>
              <w:r w:rsidRPr="008C6DE4">
                <w:rPr>
                  <w:rFonts w:cs="Arial"/>
                  <w:lang w:eastAsia="zh-CN"/>
                </w:rPr>
                <w:t xml:space="preserve"> </w:t>
              </w:r>
              <w:r>
                <w:rPr>
                  <w:rFonts w:cs="Arial"/>
                  <w:lang w:eastAsia="zh-CN"/>
                </w:rPr>
                <w:t>x  K4</w:t>
              </w:r>
              <w:r w:rsidRPr="009C5807">
                <w:t>)</w:t>
              </w:r>
            </w:ins>
          </w:p>
        </w:tc>
      </w:tr>
      <w:tr w:rsidR="00ED1C15" w:rsidRPr="00AD5C2C" w14:paraId="0C1D8466" w14:textId="77777777" w:rsidTr="007A6DB1">
        <w:trPr>
          <w:cantSplit/>
          <w:jc w:val="center"/>
          <w:ins w:id="2343" w:author="Santhan Thangarasa" w:date="2022-03-04T23:25:00Z"/>
        </w:trPr>
        <w:tc>
          <w:tcPr>
            <w:tcW w:w="0" w:type="auto"/>
            <w:gridSpan w:val="6"/>
            <w:tcBorders>
              <w:top w:val="single" w:sz="4" w:space="0" w:color="auto"/>
              <w:left w:val="single" w:sz="4" w:space="0" w:color="auto"/>
              <w:bottom w:val="single" w:sz="4" w:space="0" w:color="auto"/>
              <w:right w:val="single" w:sz="4" w:space="0" w:color="auto"/>
            </w:tcBorders>
            <w:hideMark/>
          </w:tcPr>
          <w:p w14:paraId="620283FC" w14:textId="77777777" w:rsidR="00ED1C15" w:rsidRPr="00AD5C2C" w:rsidRDefault="00ED1C15" w:rsidP="007A6DB1">
            <w:pPr>
              <w:pStyle w:val="TAN"/>
              <w:rPr>
                <w:ins w:id="2344" w:author="Santhan Thangarasa" w:date="2022-03-04T23:25:00Z"/>
              </w:rPr>
            </w:pPr>
            <w:ins w:id="2345" w:author="Santhan Thangarasa" w:date="2022-03-04T23:25:00Z">
              <w:r w:rsidRPr="00AD5C2C">
                <w:rPr>
                  <w:snapToGrid w:val="0"/>
                  <w:lang w:eastAsia="zh-CN"/>
                </w:rPr>
                <w:t>Note 1</w:t>
              </w:r>
              <w:r w:rsidRPr="00AD5C2C">
                <w:t>:</w:t>
              </w:r>
              <w:r w:rsidRPr="00AD5C2C">
                <w:rPr>
                  <w:lang w:val="en-US"/>
                </w:rPr>
                <w:tab/>
              </w:r>
              <w:r w:rsidRPr="00AD5C2C">
                <w:t>Applies for RedCap UE of all supporting power class.</w:t>
              </w:r>
            </w:ins>
          </w:p>
          <w:p w14:paraId="158E3896" w14:textId="77777777" w:rsidR="00ED1C15" w:rsidRPr="00AD5C2C" w:rsidRDefault="00ED1C15" w:rsidP="007A6DB1">
            <w:pPr>
              <w:pStyle w:val="TAN"/>
              <w:rPr>
                <w:ins w:id="2346" w:author="Santhan Thangarasa" w:date="2022-03-04T23:25:00Z"/>
              </w:rPr>
            </w:pPr>
            <w:ins w:id="2347" w:author="Santhan Thangarasa" w:date="2022-03-04T23:25:00Z">
              <w:r w:rsidRPr="00AD5C2C">
                <w:rPr>
                  <w:snapToGrid w:val="0"/>
                  <w:lang w:eastAsia="zh-CN"/>
                </w:rPr>
                <w:t>Note 2:</w:t>
              </w:r>
              <w:r w:rsidRPr="00AD5C2C">
                <w:rPr>
                  <w:lang w:val="en-US"/>
                </w:rPr>
                <w:tab/>
              </w:r>
              <w:r w:rsidRPr="00AD5C2C">
                <w:rPr>
                  <w:snapToGrid w:val="0"/>
                  <w:lang w:eastAsia="zh-CN"/>
                </w:rPr>
                <w:t xml:space="preserve">K4 = 6 is the measurement relaxation factor applicable for UE fulfilling the </w:t>
              </w:r>
              <w:r w:rsidRPr="00AD5C2C">
                <w:rPr>
                  <w:i/>
                  <w:noProof/>
                  <w:lang w:eastAsia="en-GB"/>
                </w:rPr>
                <w:t xml:space="preserve">stationaryMobilityEvaluation </w:t>
              </w:r>
              <w:r w:rsidRPr="00AD5C2C">
                <w:rPr>
                  <w:lang w:eastAsia="zh-CN"/>
                </w:rPr>
                <w:t>[2]</w:t>
              </w:r>
              <w:r w:rsidRPr="00AD5C2C">
                <w:rPr>
                  <w:snapToGrid w:val="0"/>
                  <w:lang w:eastAsia="zh-CN"/>
                </w:rPr>
                <w:t xml:space="preserve"> criterion.</w:t>
              </w:r>
            </w:ins>
          </w:p>
        </w:tc>
      </w:tr>
    </w:tbl>
    <w:p w14:paraId="636CEF7B" w14:textId="77777777" w:rsidR="00ED1C15" w:rsidRPr="00AD5C2C" w:rsidRDefault="00ED1C15" w:rsidP="00ED1C15">
      <w:pPr>
        <w:rPr>
          <w:ins w:id="2348" w:author="Santhan Thangarasa" w:date="2022-03-04T23:25:00Z"/>
          <w:noProof/>
        </w:rPr>
      </w:pPr>
    </w:p>
    <w:p w14:paraId="652C24E3" w14:textId="77777777" w:rsidR="00ED1C15" w:rsidRPr="00AD5C2C" w:rsidRDefault="00ED1C15" w:rsidP="00ED1C15">
      <w:pPr>
        <w:pStyle w:val="TH"/>
        <w:rPr>
          <w:ins w:id="2349" w:author="Santhan Thangarasa" w:date="2022-03-04T23:25:00Z"/>
          <w:lang w:val="en-US"/>
        </w:rPr>
      </w:pPr>
      <w:ins w:id="2350" w:author="Santhan Thangarasa" w:date="2022-03-04T23:25:00Z">
        <w:r w:rsidRPr="0082197E">
          <w:rPr>
            <w:lang w:val="en-US"/>
          </w:rPr>
          <w:t>Table 4.2B.2.10.2-3: T</w:t>
        </w:r>
        <w:r w:rsidRPr="0082197E">
          <w:rPr>
            <w:vertAlign w:val="subscript"/>
            <w:lang w:val="en-US"/>
          </w:rPr>
          <w:t>detect,NR_Inter_RedCap</w:t>
        </w:r>
        <w:r w:rsidRPr="0082197E">
          <w:rPr>
            <w:lang w:val="en-US"/>
          </w:rPr>
          <w:t>, T</w:t>
        </w:r>
        <w:r w:rsidRPr="0082197E">
          <w:rPr>
            <w:vertAlign w:val="subscript"/>
            <w:lang w:val="en-US"/>
          </w:rPr>
          <w:t>measure,NR_Inter_RedCap</w:t>
        </w:r>
        <w:r w:rsidRPr="0082197E">
          <w:rPr>
            <w:lang w:val="en-US"/>
          </w:rPr>
          <w:t xml:space="preserve"> and T</w:t>
        </w:r>
        <w:r w:rsidRPr="0082197E">
          <w:rPr>
            <w:vertAlign w:val="subscript"/>
            <w:lang w:val="en-US"/>
          </w:rPr>
          <w:t>evaluate,NR_Inter_RedCap</w:t>
        </w:r>
        <w:r w:rsidRPr="0082197E">
          <w:rPr>
            <w:lang w:val="en-US"/>
          </w:rPr>
          <w:t xml:space="preserve"> for UE configured with eDRX_IDLE cycle (Frequency range FR1)</w:t>
        </w:r>
      </w:ins>
    </w:p>
    <w:tbl>
      <w:tblPr>
        <w:tblW w:w="0" w:type="auto"/>
        <w:tblLook w:val="04A0" w:firstRow="1" w:lastRow="0" w:firstColumn="1" w:lastColumn="0" w:noHBand="0" w:noVBand="1"/>
      </w:tblPr>
      <w:tblGrid>
        <w:gridCol w:w="1703"/>
        <w:gridCol w:w="2546"/>
        <w:gridCol w:w="2705"/>
        <w:gridCol w:w="2685"/>
      </w:tblGrid>
      <w:tr w:rsidR="00ED1C15" w:rsidRPr="00AD5C2C" w14:paraId="006A835E" w14:textId="77777777" w:rsidTr="00A06AE2">
        <w:trPr>
          <w:trHeight w:val="673"/>
          <w:ins w:id="2351" w:author="Santhan Thangarasa" w:date="2022-03-04T23:25:00Z"/>
        </w:trPr>
        <w:tc>
          <w:tcPr>
            <w:tcW w:w="0" w:type="auto"/>
            <w:vMerge w:val="restart"/>
            <w:hideMark/>
          </w:tcPr>
          <w:p w14:paraId="6990052F" w14:textId="77777777" w:rsidR="00ED1C15" w:rsidRPr="0082197E" w:rsidRDefault="00ED1C15" w:rsidP="007A6DB1">
            <w:pPr>
              <w:rPr>
                <w:ins w:id="2352" w:author="Santhan Thangarasa" w:date="2022-03-04T23:25:00Z"/>
                <w:rFonts w:ascii="Arial" w:hAnsi="Arial" w:cs="Arial"/>
                <w:sz w:val="18"/>
                <w:lang w:val="en-US" w:eastAsia="zh-CN"/>
              </w:rPr>
            </w:pPr>
            <w:ins w:id="2353" w:author="Santhan Thangarasa" w:date="2022-03-04T23:25:00Z">
              <w:r w:rsidRPr="0082197E">
                <w:rPr>
                  <w:rFonts w:ascii="Arial" w:hAnsi="Arial" w:cs="Arial"/>
                  <w:b/>
                  <w:sz w:val="18"/>
                  <w:lang w:eastAsia="zh-CN"/>
                </w:rPr>
                <w:t>eDRX_IDLE cycle length [s]</w:t>
              </w:r>
            </w:ins>
          </w:p>
        </w:tc>
        <w:tc>
          <w:tcPr>
            <w:tcW w:w="0" w:type="auto"/>
            <w:vMerge w:val="restart"/>
            <w:hideMark/>
          </w:tcPr>
          <w:p w14:paraId="5523CB6B" w14:textId="77777777" w:rsidR="00ED1C15" w:rsidRPr="0082197E" w:rsidRDefault="00ED1C15" w:rsidP="007A6DB1">
            <w:pPr>
              <w:rPr>
                <w:ins w:id="2354" w:author="Santhan Thangarasa" w:date="2022-03-04T23:25:00Z"/>
                <w:rFonts w:ascii="Arial" w:hAnsi="Arial" w:cs="Arial"/>
                <w:sz w:val="18"/>
                <w:szCs w:val="18"/>
                <w:lang w:val="en-US" w:eastAsia="zh-CN"/>
              </w:rPr>
            </w:pPr>
            <w:ins w:id="2355" w:author="Santhan Thangarasa" w:date="2022-03-04T23:25:00Z">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sidRPr="0082197E">
                <w:rPr>
                  <w:rFonts w:ascii="Arial" w:hAnsi="Arial" w:cs="Arial"/>
                  <w:b/>
                  <w:sz w:val="18"/>
                  <w:szCs w:val="18"/>
                  <w:lang w:eastAsia="zh-CN"/>
                </w:rPr>
                <w:t xml:space="preserve"> [s] (number of DRX cycles)</w:t>
              </w:r>
            </w:ins>
          </w:p>
        </w:tc>
        <w:tc>
          <w:tcPr>
            <w:tcW w:w="0" w:type="auto"/>
            <w:vMerge w:val="restart"/>
            <w:hideMark/>
          </w:tcPr>
          <w:p w14:paraId="593F9E90" w14:textId="77777777" w:rsidR="00ED1C15" w:rsidRPr="0082197E" w:rsidRDefault="00ED1C15" w:rsidP="007A6DB1">
            <w:pPr>
              <w:rPr>
                <w:ins w:id="2356" w:author="Santhan Thangarasa" w:date="2022-03-04T23:25:00Z"/>
                <w:rFonts w:ascii="Arial" w:hAnsi="Arial" w:cs="Arial"/>
                <w:sz w:val="18"/>
                <w:szCs w:val="18"/>
                <w:lang w:val="en-US" w:eastAsia="zh-CN"/>
              </w:rPr>
            </w:pPr>
            <w:ins w:id="2357" w:author="Santhan Thangarasa" w:date="2022-03-04T23:25:00Z">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ins>
          </w:p>
        </w:tc>
        <w:tc>
          <w:tcPr>
            <w:tcW w:w="0" w:type="auto"/>
            <w:vMerge w:val="restart"/>
            <w:hideMark/>
          </w:tcPr>
          <w:p w14:paraId="78B2DA38" w14:textId="77777777" w:rsidR="00ED1C15" w:rsidRPr="00AD5C2C" w:rsidRDefault="00ED1C15" w:rsidP="007A6DB1">
            <w:pPr>
              <w:rPr>
                <w:ins w:id="2358" w:author="Santhan Thangarasa" w:date="2022-03-04T23:25:00Z"/>
                <w:rFonts w:ascii="Arial" w:hAnsi="Arial" w:cs="Arial"/>
                <w:sz w:val="18"/>
                <w:szCs w:val="18"/>
                <w:lang w:val="en-US" w:eastAsia="zh-CN"/>
              </w:rPr>
            </w:pPr>
            <w:ins w:id="2359" w:author="Santhan Thangarasa" w:date="2022-03-04T23:25:00Z">
              <w:r w:rsidRPr="00AD5C2C">
                <w:rPr>
                  <w:rFonts w:ascii="Arial" w:hAnsi="Arial" w:cs="Arial"/>
                  <w:b/>
                  <w:sz w:val="18"/>
                  <w:szCs w:val="18"/>
                  <w:lang w:val="en-US"/>
                </w:rPr>
                <w:t>T</w:t>
              </w:r>
              <w:r w:rsidRPr="00AD5C2C">
                <w:rPr>
                  <w:rFonts w:ascii="Arial" w:hAnsi="Arial" w:cs="Arial"/>
                  <w:b/>
                  <w:sz w:val="18"/>
                  <w:szCs w:val="18"/>
                  <w:vertAlign w:val="subscript"/>
                  <w:lang w:val="en-US"/>
                </w:rPr>
                <w:t xml:space="preserve">evaluate,NR_Inter_RedCap </w:t>
              </w:r>
              <w:r w:rsidRPr="00AD5C2C">
                <w:rPr>
                  <w:rFonts w:ascii="Arial" w:hAnsi="Arial" w:cs="Arial"/>
                  <w:b/>
                  <w:sz w:val="18"/>
                  <w:szCs w:val="18"/>
                  <w:lang w:eastAsia="zh-CN"/>
                </w:rPr>
                <w:t>[s] (number of DRX cycles)</w:t>
              </w:r>
            </w:ins>
          </w:p>
        </w:tc>
      </w:tr>
      <w:tr w:rsidR="00ED1C15" w:rsidRPr="00AD5C2C" w14:paraId="2556921E" w14:textId="77777777" w:rsidTr="00A06AE2">
        <w:trPr>
          <w:trHeight w:val="230"/>
          <w:ins w:id="2360" w:author="Santhan Thangarasa" w:date="2022-03-04T23:25:00Z"/>
        </w:trPr>
        <w:tc>
          <w:tcPr>
            <w:tcW w:w="0" w:type="auto"/>
            <w:vMerge/>
            <w:hideMark/>
          </w:tcPr>
          <w:p w14:paraId="113E6BB7" w14:textId="77777777" w:rsidR="00ED1C15" w:rsidRPr="0082197E" w:rsidRDefault="00ED1C15" w:rsidP="007A6DB1">
            <w:pPr>
              <w:rPr>
                <w:ins w:id="2361" w:author="Santhan Thangarasa" w:date="2022-03-04T23:25:00Z"/>
                <w:rFonts w:ascii="Arial" w:hAnsi="Arial" w:cs="Arial"/>
                <w:sz w:val="18"/>
                <w:lang w:val="en-US" w:eastAsia="zh-CN"/>
              </w:rPr>
            </w:pPr>
          </w:p>
        </w:tc>
        <w:tc>
          <w:tcPr>
            <w:tcW w:w="0" w:type="auto"/>
            <w:vMerge/>
            <w:hideMark/>
          </w:tcPr>
          <w:p w14:paraId="22B718A9" w14:textId="77777777" w:rsidR="00ED1C15" w:rsidRPr="0082197E" w:rsidRDefault="00ED1C15" w:rsidP="007A6DB1">
            <w:pPr>
              <w:rPr>
                <w:ins w:id="2362" w:author="Santhan Thangarasa" w:date="2022-03-04T23:25:00Z"/>
                <w:rFonts w:ascii="Arial" w:hAnsi="Arial" w:cs="Arial"/>
                <w:sz w:val="18"/>
                <w:lang w:val="en-US" w:eastAsia="zh-CN"/>
              </w:rPr>
            </w:pPr>
          </w:p>
        </w:tc>
        <w:tc>
          <w:tcPr>
            <w:tcW w:w="0" w:type="auto"/>
            <w:vMerge/>
            <w:hideMark/>
          </w:tcPr>
          <w:p w14:paraId="6539CDD1" w14:textId="77777777" w:rsidR="00ED1C15" w:rsidRPr="0082197E" w:rsidRDefault="00ED1C15" w:rsidP="007A6DB1">
            <w:pPr>
              <w:rPr>
                <w:ins w:id="2363" w:author="Santhan Thangarasa" w:date="2022-03-04T23:25:00Z"/>
                <w:rFonts w:ascii="Arial" w:hAnsi="Arial" w:cs="Arial"/>
                <w:sz w:val="18"/>
                <w:lang w:val="en-US" w:eastAsia="zh-CN"/>
              </w:rPr>
            </w:pPr>
          </w:p>
        </w:tc>
        <w:tc>
          <w:tcPr>
            <w:tcW w:w="0" w:type="auto"/>
            <w:vMerge/>
            <w:hideMark/>
          </w:tcPr>
          <w:p w14:paraId="7599B8E1" w14:textId="77777777" w:rsidR="00ED1C15" w:rsidRPr="00AD5C2C" w:rsidRDefault="00ED1C15" w:rsidP="007A6DB1">
            <w:pPr>
              <w:rPr>
                <w:ins w:id="2364" w:author="Santhan Thangarasa" w:date="2022-03-04T23:25:00Z"/>
                <w:rFonts w:ascii="Arial" w:hAnsi="Arial" w:cs="Arial"/>
                <w:sz w:val="18"/>
                <w:lang w:val="en-US" w:eastAsia="zh-CN"/>
              </w:rPr>
            </w:pPr>
          </w:p>
        </w:tc>
      </w:tr>
      <w:tr w:rsidR="00ED1C15" w:rsidRPr="00AD5C2C" w14:paraId="3A97C768" w14:textId="77777777" w:rsidTr="00A06AE2">
        <w:trPr>
          <w:trHeight w:val="336"/>
          <w:ins w:id="2365" w:author="Santhan Thangarasa" w:date="2022-03-04T23:25:00Z"/>
        </w:trPr>
        <w:tc>
          <w:tcPr>
            <w:tcW w:w="0" w:type="auto"/>
          </w:tcPr>
          <w:p w14:paraId="05303E7A" w14:textId="77777777" w:rsidR="00ED1C15" w:rsidRPr="0082197E" w:rsidRDefault="00ED1C15" w:rsidP="007A6DB1">
            <w:pPr>
              <w:rPr>
                <w:ins w:id="2366" w:author="Santhan Thangarasa" w:date="2022-03-04T23:25:00Z"/>
                <w:rFonts w:ascii="Arial" w:hAnsi="Arial" w:cs="Arial"/>
                <w:sz w:val="18"/>
                <w:lang w:val="en-US" w:eastAsia="zh-CN"/>
              </w:rPr>
            </w:pPr>
            <w:ins w:id="2367" w:author="Santhan Thangarasa" w:date="2022-03-04T23:25:00Z">
              <w:r w:rsidRPr="0082197E">
                <w:rPr>
                  <w:rFonts w:ascii="Arial" w:hAnsi="Arial" w:cs="Arial"/>
                  <w:sz w:val="18"/>
                  <w:lang w:val="en-US" w:eastAsia="zh-CN"/>
                </w:rPr>
                <w:t>2.56</w:t>
              </w:r>
            </w:ins>
          </w:p>
        </w:tc>
        <w:tc>
          <w:tcPr>
            <w:tcW w:w="0" w:type="auto"/>
          </w:tcPr>
          <w:p w14:paraId="26D97CED" w14:textId="77777777" w:rsidR="00ED1C15" w:rsidRPr="0082197E" w:rsidRDefault="00ED1C15" w:rsidP="007A6DB1">
            <w:pPr>
              <w:rPr>
                <w:ins w:id="2368" w:author="Santhan Thangarasa" w:date="2022-03-04T23:25:00Z"/>
                <w:rFonts w:ascii="Arial" w:hAnsi="Arial" w:cs="Arial"/>
                <w:sz w:val="18"/>
                <w:lang w:eastAsia="zh-CN"/>
              </w:rPr>
            </w:pPr>
            <w:ins w:id="2369" w:author="Santhan Thangarasa" w:date="2022-03-04T23:25:00Z">
              <w:r w:rsidRPr="0082197E">
                <w:rPr>
                  <w:lang w:val="sv-SE"/>
                </w:rPr>
                <w:t xml:space="preserve">58.88 x </w:t>
              </w:r>
              <w:r w:rsidRPr="0082197E">
                <w:rPr>
                  <w:rFonts w:cs="Arial"/>
                  <w:lang w:val="sv-SE" w:eastAsia="zh-CN"/>
                </w:rPr>
                <w:t>K3</w:t>
              </w:r>
              <w:r w:rsidRPr="0082197E">
                <w:rPr>
                  <w:lang w:val="sv-SE"/>
                </w:rPr>
                <w:t xml:space="preserve"> (23 x </w:t>
              </w:r>
              <w:r w:rsidRPr="0082197E">
                <w:rPr>
                  <w:rFonts w:cs="Arial"/>
                  <w:lang w:val="sv-SE" w:eastAsia="zh-CN"/>
                </w:rPr>
                <w:t>K3</w:t>
              </w:r>
              <w:r w:rsidRPr="0082197E">
                <w:rPr>
                  <w:lang w:val="sv-SE"/>
                </w:rPr>
                <w:t>)</w:t>
              </w:r>
            </w:ins>
          </w:p>
        </w:tc>
        <w:tc>
          <w:tcPr>
            <w:tcW w:w="0" w:type="auto"/>
          </w:tcPr>
          <w:p w14:paraId="009A6931" w14:textId="77777777" w:rsidR="00ED1C15" w:rsidRPr="0082197E" w:rsidRDefault="00ED1C15" w:rsidP="007A6DB1">
            <w:pPr>
              <w:rPr>
                <w:ins w:id="2370" w:author="Santhan Thangarasa" w:date="2022-03-04T23:25:00Z"/>
                <w:rFonts w:ascii="Arial" w:hAnsi="Arial" w:cs="Arial"/>
                <w:sz w:val="18"/>
                <w:lang w:eastAsia="zh-CN"/>
              </w:rPr>
            </w:pPr>
            <w:ins w:id="2371" w:author="Santhan Thangarasa" w:date="2022-03-04T23:25:00Z">
              <w:r w:rsidRPr="0082197E">
                <w:rPr>
                  <w:lang w:val="sv-SE"/>
                </w:rPr>
                <w:t xml:space="preserve">2.56 x </w:t>
              </w:r>
              <w:r w:rsidRPr="0082197E">
                <w:rPr>
                  <w:rFonts w:cs="Arial"/>
                  <w:lang w:val="sv-SE" w:eastAsia="zh-CN"/>
                </w:rPr>
                <w:t>K3</w:t>
              </w:r>
              <w:r w:rsidRPr="0082197E">
                <w:rPr>
                  <w:lang w:val="sv-SE"/>
                </w:rPr>
                <w:t xml:space="preserve"> (1 x </w:t>
              </w:r>
              <w:r w:rsidRPr="0082197E">
                <w:rPr>
                  <w:rFonts w:cs="Arial"/>
                  <w:lang w:val="sv-SE" w:eastAsia="zh-CN"/>
                </w:rPr>
                <w:t>K3</w:t>
              </w:r>
              <w:r w:rsidRPr="0082197E">
                <w:rPr>
                  <w:lang w:val="sv-SE"/>
                </w:rPr>
                <w:t>)</w:t>
              </w:r>
            </w:ins>
          </w:p>
        </w:tc>
        <w:tc>
          <w:tcPr>
            <w:tcW w:w="0" w:type="auto"/>
          </w:tcPr>
          <w:p w14:paraId="3EC22F27" w14:textId="77777777" w:rsidR="00ED1C15" w:rsidRPr="00AD5C2C" w:rsidRDefault="00ED1C15" w:rsidP="007A6DB1">
            <w:pPr>
              <w:rPr>
                <w:ins w:id="2372" w:author="Santhan Thangarasa" w:date="2022-03-04T23:25:00Z"/>
                <w:rFonts w:ascii="Arial" w:hAnsi="Arial" w:cs="Arial"/>
                <w:sz w:val="18"/>
                <w:lang w:eastAsia="zh-CN"/>
              </w:rPr>
            </w:pPr>
            <w:ins w:id="2373" w:author="Santhan Thangarasa" w:date="2022-03-04T23:25:00Z">
              <w:r w:rsidRPr="00AD5C2C">
                <w:rPr>
                  <w:lang w:val="sv-SE"/>
                </w:rPr>
                <w:t xml:space="preserve">7.68 x </w:t>
              </w:r>
              <w:r w:rsidRPr="00AD5C2C">
                <w:rPr>
                  <w:rFonts w:cs="Arial"/>
                  <w:lang w:val="sv-SE" w:eastAsia="zh-CN"/>
                </w:rPr>
                <w:t>K3</w:t>
              </w:r>
              <w:r w:rsidRPr="00AD5C2C">
                <w:rPr>
                  <w:lang w:val="sv-SE"/>
                </w:rPr>
                <w:t xml:space="preserve"> (3 x </w:t>
              </w:r>
              <w:r w:rsidRPr="00AD5C2C">
                <w:rPr>
                  <w:rFonts w:cs="Arial"/>
                  <w:lang w:val="sv-SE" w:eastAsia="zh-CN"/>
                </w:rPr>
                <w:t>K3</w:t>
              </w:r>
              <w:r w:rsidRPr="00AD5C2C">
                <w:rPr>
                  <w:lang w:val="sv-SE"/>
                </w:rPr>
                <w:t>)</w:t>
              </w:r>
            </w:ins>
          </w:p>
        </w:tc>
      </w:tr>
      <w:tr w:rsidR="00ED1C15" w:rsidRPr="00AD5C2C" w14:paraId="595CB819" w14:textId="77777777" w:rsidTr="00A06AE2">
        <w:trPr>
          <w:trHeight w:val="336"/>
          <w:ins w:id="2374" w:author="Santhan Thangarasa" w:date="2022-03-04T23:25:00Z"/>
        </w:trPr>
        <w:tc>
          <w:tcPr>
            <w:tcW w:w="0" w:type="auto"/>
          </w:tcPr>
          <w:p w14:paraId="6BC9B6B9" w14:textId="77777777" w:rsidR="00ED1C15" w:rsidRPr="0082197E" w:rsidRDefault="00ED1C15" w:rsidP="007A6DB1">
            <w:pPr>
              <w:rPr>
                <w:ins w:id="2375" w:author="Santhan Thangarasa" w:date="2022-03-04T23:25:00Z"/>
                <w:rFonts w:ascii="Arial" w:hAnsi="Arial" w:cs="Arial"/>
                <w:sz w:val="18"/>
                <w:lang w:eastAsia="zh-CN"/>
              </w:rPr>
            </w:pPr>
            <w:ins w:id="2376" w:author="Santhan Thangarasa" w:date="2022-03-04T23:25:00Z">
              <w:r w:rsidRPr="0082197E">
                <w:rPr>
                  <w:rFonts w:ascii="Arial" w:hAnsi="Arial" w:cs="Arial"/>
                  <w:sz w:val="18"/>
                  <w:lang w:eastAsia="zh-CN"/>
                </w:rPr>
                <w:t>5.12</w:t>
              </w:r>
            </w:ins>
          </w:p>
        </w:tc>
        <w:tc>
          <w:tcPr>
            <w:tcW w:w="0" w:type="auto"/>
          </w:tcPr>
          <w:p w14:paraId="3473BE29" w14:textId="77777777" w:rsidR="00ED1C15" w:rsidRPr="0082197E" w:rsidRDefault="00ED1C15" w:rsidP="007A6DB1">
            <w:pPr>
              <w:rPr>
                <w:ins w:id="2377" w:author="Santhan Thangarasa" w:date="2022-03-04T23:25:00Z"/>
                <w:rFonts w:ascii="Arial" w:hAnsi="Arial" w:cs="Arial"/>
                <w:sz w:val="18"/>
                <w:lang w:eastAsia="zh-CN"/>
              </w:rPr>
            </w:pPr>
            <w:ins w:id="2378" w:author="Santhan Thangarasa" w:date="2022-03-04T23:25:00Z">
              <w:r w:rsidRPr="0082197E">
                <w:rPr>
                  <w:rFonts w:ascii="Arial" w:hAnsi="Arial" w:cs="Arial"/>
                  <w:sz w:val="18"/>
                  <w:lang w:eastAsia="zh-CN"/>
                </w:rPr>
                <w:t>117.76</w:t>
              </w:r>
              <w:r w:rsidRPr="0082197E">
                <w:rPr>
                  <w:rFonts w:cs="Arial"/>
                  <w:lang w:eastAsia="zh-CN"/>
                </w:rPr>
                <w:t xml:space="preserve"> x K3</w:t>
              </w:r>
              <w:r w:rsidRPr="0082197E">
                <w:rPr>
                  <w:rFonts w:ascii="Arial" w:hAnsi="Arial" w:cs="Arial"/>
                  <w:sz w:val="18"/>
                  <w:lang w:eastAsia="zh-CN"/>
                </w:rPr>
                <w:t xml:space="preserve"> (23</w:t>
              </w:r>
              <w:r w:rsidRPr="0082197E">
                <w:rPr>
                  <w:rFonts w:cs="Arial"/>
                  <w:lang w:eastAsia="zh-CN"/>
                </w:rPr>
                <w:t xml:space="preserve"> x K3</w:t>
              </w:r>
              <w:r w:rsidRPr="0082197E">
                <w:rPr>
                  <w:rFonts w:ascii="Arial" w:hAnsi="Arial" w:cs="Arial"/>
                  <w:sz w:val="18"/>
                  <w:lang w:eastAsia="zh-CN"/>
                </w:rPr>
                <w:t>)</w:t>
              </w:r>
            </w:ins>
          </w:p>
        </w:tc>
        <w:tc>
          <w:tcPr>
            <w:tcW w:w="0" w:type="auto"/>
          </w:tcPr>
          <w:p w14:paraId="5752F48C" w14:textId="77777777" w:rsidR="00ED1C15" w:rsidRPr="0082197E" w:rsidRDefault="00ED1C15" w:rsidP="007A6DB1">
            <w:pPr>
              <w:rPr>
                <w:ins w:id="2379" w:author="Santhan Thangarasa" w:date="2022-03-04T23:25:00Z"/>
                <w:rFonts w:ascii="Arial" w:hAnsi="Arial" w:cs="Arial"/>
                <w:sz w:val="18"/>
                <w:lang w:eastAsia="zh-CN"/>
              </w:rPr>
            </w:pPr>
            <w:ins w:id="2380" w:author="Santhan Thangarasa" w:date="2022-03-04T23:25:00Z">
              <w:r w:rsidRPr="0082197E">
                <w:rPr>
                  <w:rFonts w:ascii="Arial" w:hAnsi="Arial" w:cs="Arial"/>
                  <w:sz w:val="18"/>
                  <w:lang w:eastAsia="zh-CN"/>
                </w:rPr>
                <w:t>5.12</w:t>
              </w:r>
              <w:r w:rsidRPr="0082197E">
                <w:rPr>
                  <w:rFonts w:cs="Arial"/>
                  <w:lang w:eastAsia="zh-CN"/>
                </w:rPr>
                <w:t xml:space="preserve"> x K3</w:t>
              </w:r>
              <w:r w:rsidRPr="0082197E">
                <w:rPr>
                  <w:rFonts w:ascii="Arial" w:hAnsi="Arial" w:cs="Arial"/>
                  <w:sz w:val="18"/>
                  <w:lang w:eastAsia="zh-CN"/>
                </w:rPr>
                <w:t xml:space="preserve"> (1</w:t>
              </w:r>
              <w:r w:rsidRPr="0082197E">
                <w:rPr>
                  <w:rFonts w:cs="Arial"/>
                  <w:lang w:eastAsia="zh-CN"/>
                </w:rPr>
                <w:t xml:space="preserve"> x K3</w:t>
              </w:r>
              <w:r w:rsidRPr="0082197E">
                <w:rPr>
                  <w:rFonts w:ascii="Arial" w:hAnsi="Arial" w:cs="Arial"/>
                  <w:sz w:val="18"/>
                  <w:lang w:eastAsia="zh-CN"/>
                </w:rPr>
                <w:t>)</w:t>
              </w:r>
            </w:ins>
          </w:p>
        </w:tc>
        <w:tc>
          <w:tcPr>
            <w:tcW w:w="0" w:type="auto"/>
          </w:tcPr>
          <w:p w14:paraId="247C8DE8" w14:textId="77777777" w:rsidR="00ED1C15" w:rsidRPr="00AD5C2C" w:rsidRDefault="00ED1C15" w:rsidP="007A6DB1">
            <w:pPr>
              <w:rPr>
                <w:ins w:id="2381" w:author="Santhan Thangarasa" w:date="2022-03-04T23:25:00Z"/>
                <w:rFonts w:ascii="Arial" w:hAnsi="Arial" w:cs="Arial"/>
                <w:sz w:val="18"/>
                <w:lang w:eastAsia="zh-CN"/>
              </w:rPr>
            </w:pPr>
            <w:ins w:id="2382" w:author="Santhan Thangarasa" w:date="2022-03-04T23:25:00Z">
              <w:r w:rsidRPr="00AD5C2C">
                <w:rPr>
                  <w:rFonts w:ascii="Arial" w:hAnsi="Arial" w:cs="Arial"/>
                  <w:sz w:val="18"/>
                  <w:lang w:eastAsia="zh-CN"/>
                </w:rPr>
                <w:t>10.24</w:t>
              </w:r>
              <w:r w:rsidRPr="00AD5C2C">
                <w:rPr>
                  <w:rFonts w:cs="Arial"/>
                  <w:lang w:eastAsia="zh-CN"/>
                </w:rPr>
                <w:t xml:space="preserve"> x K3</w:t>
              </w:r>
              <w:r w:rsidRPr="00AD5C2C">
                <w:rPr>
                  <w:rFonts w:ascii="Arial" w:hAnsi="Arial" w:cs="Arial"/>
                  <w:sz w:val="18"/>
                  <w:lang w:eastAsia="zh-CN"/>
                </w:rPr>
                <w:t xml:space="preserve"> (2</w:t>
              </w:r>
              <w:r w:rsidRPr="00AD5C2C">
                <w:rPr>
                  <w:rFonts w:cs="Arial"/>
                  <w:lang w:eastAsia="zh-CN"/>
                </w:rPr>
                <w:t xml:space="preserve"> x K3</w:t>
              </w:r>
              <w:r w:rsidRPr="00AD5C2C">
                <w:rPr>
                  <w:rFonts w:ascii="Arial" w:hAnsi="Arial" w:cs="Arial"/>
                  <w:sz w:val="18"/>
                  <w:lang w:eastAsia="zh-CN"/>
                </w:rPr>
                <w:t>)</w:t>
              </w:r>
            </w:ins>
          </w:p>
        </w:tc>
      </w:tr>
      <w:tr w:rsidR="00ED1C15" w:rsidRPr="00AD5C2C" w14:paraId="46FBAD70" w14:textId="77777777" w:rsidTr="00A06AE2">
        <w:trPr>
          <w:trHeight w:val="336"/>
          <w:ins w:id="2383" w:author="Santhan Thangarasa" w:date="2022-03-04T23:25:00Z"/>
        </w:trPr>
        <w:tc>
          <w:tcPr>
            <w:tcW w:w="0" w:type="auto"/>
          </w:tcPr>
          <w:p w14:paraId="550F8779" w14:textId="77777777" w:rsidR="00ED1C15" w:rsidRPr="0082197E" w:rsidRDefault="00ED1C15" w:rsidP="007A6DB1">
            <w:pPr>
              <w:rPr>
                <w:ins w:id="2384" w:author="Santhan Thangarasa" w:date="2022-03-04T23:25:00Z"/>
                <w:rFonts w:ascii="Arial" w:hAnsi="Arial" w:cs="Arial"/>
                <w:sz w:val="18"/>
                <w:lang w:eastAsia="zh-CN"/>
              </w:rPr>
            </w:pPr>
            <w:ins w:id="2385" w:author="Santhan Thangarasa" w:date="2022-03-04T23:25:00Z">
              <w:r w:rsidRPr="0082197E">
                <w:rPr>
                  <w:rFonts w:ascii="Arial" w:hAnsi="Arial" w:cs="Arial"/>
                  <w:sz w:val="18"/>
                  <w:lang w:eastAsia="zh-CN"/>
                </w:rPr>
                <w:t>10.24</w:t>
              </w:r>
            </w:ins>
          </w:p>
        </w:tc>
        <w:tc>
          <w:tcPr>
            <w:tcW w:w="0" w:type="auto"/>
          </w:tcPr>
          <w:p w14:paraId="4FCD187A" w14:textId="77777777" w:rsidR="00ED1C15" w:rsidRPr="0082197E" w:rsidRDefault="00ED1C15" w:rsidP="007A6DB1">
            <w:pPr>
              <w:rPr>
                <w:ins w:id="2386" w:author="Santhan Thangarasa" w:date="2022-03-04T23:25:00Z"/>
                <w:rFonts w:ascii="Arial" w:hAnsi="Arial" w:cs="Arial"/>
                <w:sz w:val="18"/>
                <w:lang w:eastAsia="zh-CN"/>
              </w:rPr>
            </w:pPr>
            <w:ins w:id="2387" w:author="Santhan Thangarasa" w:date="2022-03-04T23:25:00Z">
              <w:r w:rsidRPr="0082197E">
                <w:rPr>
                  <w:rFonts w:ascii="Arial" w:hAnsi="Arial" w:cs="Arial"/>
                  <w:sz w:val="18"/>
                  <w:lang w:eastAsia="zh-CN"/>
                </w:rPr>
                <w:t>235.52</w:t>
              </w:r>
              <w:r w:rsidRPr="0082197E">
                <w:rPr>
                  <w:rFonts w:cs="Arial"/>
                  <w:lang w:eastAsia="zh-CN"/>
                </w:rPr>
                <w:t xml:space="preserve"> x K3</w:t>
              </w:r>
              <w:r w:rsidRPr="0082197E">
                <w:rPr>
                  <w:rFonts w:ascii="Arial" w:hAnsi="Arial" w:cs="Arial"/>
                  <w:sz w:val="18"/>
                  <w:lang w:eastAsia="zh-CN"/>
                </w:rPr>
                <w:t xml:space="preserve"> (23</w:t>
              </w:r>
              <w:r w:rsidRPr="0082197E">
                <w:rPr>
                  <w:rFonts w:cs="Arial"/>
                  <w:lang w:eastAsia="zh-CN"/>
                </w:rPr>
                <w:t xml:space="preserve"> x K3</w:t>
              </w:r>
              <w:r w:rsidRPr="0082197E">
                <w:rPr>
                  <w:rFonts w:ascii="Arial" w:hAnsi="Arial" w:cs="Arial"/>
                  <w:sz w:val="18"/>
                  <w:lang w:eastAsia="zh-CN"/>
                </w:rPr>
                <w:t>)</w:t>
              </w:r>
            </w:ins>
          </w:p>
        </w:tc>
        <w:tc>
          <w:tcPr>
            <w:tcW w:w="0" w:type="auto"/>
          </w:tcPr>
          <w:p w14:paraId="0A30F344" w14:textId="77777777" w:rsidR="00ED1C15" w:rsidRPr="0082197E" w:rsidRDefault="00ED1C15" w:rsidP="007A6DB1">
            <w:pPr>
              <w:rPr>
                <w:ins w:id="2388" w:author="Santhan Thangarasa" w:date="2022-03-04T23:25:00Z"/>
                <w:rFonts w:ascii="Arial" w:hAnsi="Arial" w:cs="Arial"/>
                <w:sz w:val="18"/>
                <w:lang w:eastAsia="zh-CN"/>
              </w:rPr>
            </w:pPr>
            <w:ins w:id="2389" w:author="Santhan Thangarasa" w:date="2022-03-04T23:25:00Z">
              <w:r w:rsidRPr="0082197E">
                <w:rPr>
                  <w:rFonts w:ascii="Arial" w:hAnsi="Arial" w:cs="Arial"/>
                  <w:sz w:val="18"/>
                  <w:lang w:eastAsia="zh-CN"/>
                </w:rPr>
                <w:t>10.24</w:t>
              </w:r>
              <w:r w:rsidRPr="0082197E">
                <w:rPr>
                  <w:rFonts w:cs="Arial"/>
                  <w:lang w:eastAsia="zh-CN"/>
                </w:rPr>
                <w:t xml:space="preserve"> x K3</w:t>
              </w:r>
              <w:r w:rsidRPr="0082197E">
                <w:rPr>
                  <w:rFonts w:ascii="Arial" w:hAnsi="Arial" w:cs="Arial"/>
                  <w:sz w:val="18"/>
                  <w:lang w:eastAsia="zh-CN"/>
                </w:rPr>
                <w:t xml:space="preserve"> (1</w:t>
              </w:r>
              <w:r w:rsidRPr="0082197E">
                <w:rPr>
                  <w:rFonts w:cs="Arial"/>
                  <w:lang w:eastAsia="zh-CN"/>
                </w:rPr>
                <w:t xml:space="preserve"> x K3</w:t>
              </w:r>
              <w:r w:rsidRPr="0082197E">
                <w:rPr>
                  <w:rFonts w:ascii="Arial" w:hAnsi="Arial" w:cs="Arial"/>
                  <w:sz w:val="18"/>
                  <w:lang w:eastAsia="zh-CN"/>
                </w:rPr>
                <w:t>)</w:t>
              </w:r>
            </w:ins>
          </w:p>
        </w:tc>
        <w:tc>
          <w:tcPr>
            <w:tcW w:w="0" w:type="auto"/>
          </w:tcPr>
          <w:p w14:paraId="12F11D3F" w14:textId="77777777" w:rsidR="00ED1C15" w:rsidRPr="00AD5C2C" w:rsidRDefault="00ED1C15" w:rsidP="007A6DB1">
            <w:pPr>
              <w:rPr>
                <w:ins w:id="2390" w:author="Santhan Thangarasa" w:date="2022-03-04T23:25:00Z"/>
                <w:rFonts w:ascii="Arial" w:hAnsi="Arial" w:cs="Arial"/>
                <w:sz w:val="18"/>
                <w:lang w:eastAsia="zh-CN"/>
              </w:rPr>
            </w:pPr>
            <w:ins w:id="2391" w:author="Santhan Thangarasa" w:date="2022-03-04T23:25:00Z">
              <w:r w:rsidRPr="00AD5C2C">
                <w:rPr>
                  <w:rFonts w:ascii="Arial" w:hAnsi="Arial" w:cs="Arial"/>
                  <w:sz w:val="18"/>
                  <w:lang w:eastAsia="zh-CN"/>
                </w:rPr>
                <w:t>20.48</w:t>
              </w:r>
              <w:r w:rsidRPr="00AD5C2C">
                <w:rPr>
                  <w:rFonts w:cs="Arial"/>
                  <w:lang w:eastAsia="zh-CN"/>
                </w:rPr>
                <w:t xml:space="preserve"> x K3</w:t>
              </w:r>
              <w:r w:rsidRPr="00AD5C2C">
                <w:rPr>
                  <w:rFonts w:ascii="Arial" w:hAnsi="Arial" w:cs="Arial"/>
                  <w:sz w:val="18"/>
                  <w:lang w:eastAsia="zh-CN"/>
                </w:rPr>
                <w:t xml:space="preserve"> (2</w:t>
              </w:r>
              <w:r w:rsidRPr="00AD5C2C">
                <w:rPr>
                  <w:rFonts w:cs="Arial"/>
                  <w:lang w:eastAsia="zh-CN"/>
                </w:rPr>
                <w:t xml:space="preserve"> x K3</w:t>
              </w:r>
              <w:r w:rsidRPr="00AD5C2C">
                <w:rPr>
                  <w:rFonts w:ascii="Arial" w:hAnsi="Arial" w:cs="Arial"/>
                  <w:sz w:val="18"/>
                  <w:lang w:eastAsia="zh-CN"/>
                </w:rPr>
                <w:t>)</w:t>
              </w:r>
            </w:ins>
          </w:p>
        </w:tc>
      </w:tr>
      <w:tr w:rsidR="00ED1C15" w:rsidRPr="00AD5C2C" w14:paraId="1B7B969F" w14:textId="77777777" w:rsidTr="00A06AE2">
        <w:trPr>
          <w:trHeight w:val="336"/>
          <w:ins w:id="2392" w:author="Santhan Thangarasa" w:date="2022-03-04T23:25:00Z"/>
        </w:trPr>
        <w:tc>
          <w:tcPr>
            <w:tcW w:w="0" w:type="auto"/>
            <w:gridSpan w:val="4"/>
          </w:tcPr>
          <w:p w14:paraId="40397A54" w14:textId="77777777" w:rsidR="00ED1C15" w:rsidRPr="0082197E" w:rsidRDefault="00ED1C15" w:rsidP="007A6DB1">
            <w:pPr>
              <w:pStyle w:val="TAN"/>
              <w:rPr>
                <w:ins w:id="2393" w:author="Santhan Thangarasa" w:date="2022-03-04T23:25:00Z"/>
                <w:snapToGrid w:val="0"/>
                <w:lang w:eastAsia="zh-CN"/>
              </w:rPr>
            </w:pPr>
            <w:ins w:id="2394" w:author="Santhan Thangarasa" w:date="2022-03-04T23:25:00Z">
              <w:r w:rsidRPr="0082197E">
                <w:rPr>
                  <w:snapToGrid w:val="0"/>
                  <w:lang w:eastAsia="zh-CN"/>
                </w:rPr>
                <w:t>Note 1:</w:t>
              </w:r>
              <w:r w:rsidRPr="0082197E">
                <w:rPr>
                  <w:lang w:val="en-US"/>
                </w:rPr>
                <w:tab/>
              </w:r>
              <w:r w:rsidRPr="0082197E">
                <w:rPr>
                  <w:snapToGrid w:val="0"/>
                  <w:lang w:eastAsia="zh-CN"/>
                </w:rPr>
                <w:t>M2 = 1.5 if SMTC periodicity</w:t>
              </w:r>
              <w:r w:rsidRPr="0082197E">
                <w:t xml:space="preserve"> </w:t>
              </w:r>
              <w:r w:rsidRPr="0082197E">
                <w:rPr>
                  <w:snapToGrid w:val="0"/>
                  <w:lang w:eastAsia="zh-CN"/>
                </w:rPr>
                <w:t>of measured intra-frequency cell &gt; 20 ms; otherwise M2=1.</w:t>
              </w:r>
              <w:r w:rsidRPr="0082197E">
                <w:t xml:space="preserve"> </w:t>
              </w:r>
              <w:r w:rsidRPr="0082197E">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82197E">
                <w:rPr>
                  <w:snapToGrid w:val="0"/>
                  <w:vertAlign w:val="subscript"/>
                  <w:lang w:eastAsia="zh-CN"/>
                </w:rPr>
                <w:t xml:space="preserve">detect, NR_intra </w:t>
              </w:r>
              <w:r w:rsidRPr="0082197E">
                <w:rPr>
                  <w:snapToGrid w:val="0"/>
                  <w:lang w:eastAsia="zh-CN"/>
                </w:rPr>
                <w:t>is expected.</w:t>
              </w:r>
            </w:ins>
          </w:p>
          <w:p w14:paraId="7816BDC8" w14:textId="77777777" w:rsidR="00ED1C15" w:rsidRPr="0082197E" w:rsidRDefault="00ED1C15" w:rsidP="007A6DB1">
            <w:pPr>
              <w:rPr>
                <w:ins w:id="2395" w:author="Santhan Thangarasa" w:date="2022-03-04T23:25:00Z"/>
                <w:rFonts w:ascii="Arial" w:hAnsi="Arial" w:cs="Arial"/>
                <w:sz w:val="18"/>
                <w:lang w:eastAsia="zh-CN"/>
              </w:rPr>
            </w:pPr>
            <w:ins w:id="2396" w:author="Santhan Thangarasa" w:date="2022-03-04T23:25:00Z">
              <w:r w:rsidRPr="0082197E">
                <w:rPr>
                  <w:snapToGrid w:val="0"/>
                  <w:lang w:eastAsia="zh-CN"/>
                </w:rPr>
                <w:t>Note 2:</w:t>
              </w:r>
              <w:r w:rsidRPr="0082197E">
                <w:rPr>
                  <w:lang w:val="en-US"/>
                </w:rPr>
                <w:tab/>
              </w:r>
              <w:r w:rsidRPr="0082197E">
                <w:rPr>
                  <w:snapToGrid w:val="0"/>
                  <w:lang w:eastAsia="zh-CN"/>
                </w:rPr>
                <w:t xml:space="preserve">K3 = 6 is the measurement relaxation factor applicable for UE fulfilling the </w:t>
              </w:r>
              <w:r w:rsidRPr="0082197E">
                <w:rPr>
                  <w:i/>
                  <w:noProof/>
                  <w:lang w:eastAsia="en-GB"/>
                </w:rPr>
                <w:t xml:space="preserve">stationaryMobilityEvaluation </w:t>
              </w:r>
              <w:r w:rsidRPr="0082197E">
                <w:rPr>
                  <w:lang w:eastAsia="zh-CN"/>
                </w:rPr>
                <w:t>[2]</w:t>
              </w:r>
              <w:r w:rsidRPr="0082197E">
                <w:rPr>
                  <w:snapToGrid w:val="0"/>
                  <w:lang w:eastAsia="zh-CN"/>
                </w:rPr>
                <w:t xml:space="preserve"> criterion.</w:t>
              </w:r>
            </w:ins>
          </w:p>
        </w:tc>
      </w:tr>
    </w:tbl>
    <w:p w14:paraId="6F4E1A11" w14:textId="77777777" w:rsidR="00ED1C15" w:rsidRPr="00AD5C2C" w:rsidRDefault="00ED1C15" w:rsidP="00ED1C15">
      <w:pPr>
        <w:pStyle w:val="B10"/>
        <w:ind w:left="0" w:firstLine="0"/>
        <w:rPr>
          <w:ins w:id="2397" w:author="Santhan Thangarasa" w:date="2022-03-04T23:25:00Z"/>
          <w:noProof/>
        </w:rPr>
      </w:pPr>
    </w:p>
    <w:p w14:paraId="224AE2E2" w14:textId="77777777" w:rsidR="00ED1C15" w:rsidRPr="00AD5C2C" w:rsidRDefault="00ED1C15" w:rsidP="00ED1C15">
      <w:pPr>
        <w:pStyle w:val="TH"/>
        <w:rPr>
          <w:ins w:id="2398" w:author="Santhan Thangarasa" w:date="2022-03-04T23:25:00Z"/>
          <w:lang w:val="en-US"/>
        </w:rPr>
      </w:pPr>
      <w:ins w:id="2399" w:author="Santhan Thangarasa" w:date="2022-03-04T23:25:00Z">
        <w:r w:rsidRPr="0082197E">
          <w:rPr>
            <w:lang w:val="en-US"/>
          </w:rPr>
          <w:t>Table 4.2B.2.10.2-4: T</w:t>
        </w:r>
        <w:r w:rsidRPr="0082197E">
          <w:rPr>
            <w:vertAlign w:val="subscript"/>
            <w:lang w:val="en-US"/>
          </w:rPr>
          <w:t>detect,NR_Inter_RedCap</w:t>
        </w:r>
        <w:r w:rsidRPr="0082197E">
          <w:rPr>
            <w:lang w:val="en-US"/>
          </w:rPr>
          <w:t>, T</w:t>
        </w:r>
        <w:r w:rsidRPr="0082197E">
          <w:rPr>
            <w:vertAlign w:val="subscript"/>
            <w:lang w:val="en-US"/>
          </w:rPr>
          <w:t>measure,NR_Inter_RedCap</w:t>
        </w:r>
        <w:r w:rsidRPr="0082197E">
          <w:rPr>
            <w:lang w:val="en-US"/>
          </w:rPr>
          <w:t xml:space="preserve"> and T</w:t>
        </w:r>
        <w:r w:rsidRPr="0082197E">
          <w:rPr>
            <w:vertAlign w:val="subscript"/>
            <w:lang w:val="en-US"/>
          </w:rPr>
          <w:t>evaluate,NR_Inter_RedCap</w:t>
        </w:r>
        <w:r w:rsidRPr="0082197E">
          <w:rPr>
            <w:lang w:val="en-US"/>
          </w:rPr>
          <w:t xml:space="preserve"> for UE configured with eDRX_IDLE cycle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400" w:author="ST,2022-04-25" w:date="2022-04-25T22:33:00Z">
          <w:tblPr>
            <w:tblW w:w="0" w:type="auto"/>
            <w:tblLook w:val="04A0" w:firstRow="1" w:lastRow="0" w:firstColumn="1" w:lastColumn="0" w:noHBand="0" w:noVBand="1"/>
          </w:tblPr>
        </w:tblPrChange>
      </w:tblPr>
      <w:tblGrid>
        <w:gridCol w:w="1685"/>
        <w:gridCol w:w="2561"/>
        <w:gridCol w:w="2701"/>
        <w:gridCol w:w="2682"/>
        <w:tblGridChange w:id="2401">
          <w:tblGrid>
            <w:gridCol w:w="1688"/>
            <w:gridCol w:w="2563"/>
            <w:gridCol w:w="2704"/>
            <w:gridCol w:w="2684"/>
          </w:tblGrid>
        </w:tblGridChange>
      </w:tblGrid>
      <w:tr w:rsidR="00ED1C15" w:rsidRPr="00AD5C2C" w14:paraId="6BECC624" w14:textId="77777777" w:rsidTr="00D745B2">
        <w:trPr>
          <w:trHeight w:val="673"/>
          <w:ins w:id="2402" w:author="Santhan Thangarasa" w:date="2022-03-04T23:25:00Z"/>
          <w:trPrChange w:id="2403" w:author="ST,2022-04-25" w:date="2022-04-25T22:33:00Z">
            <w:trPr>
              <w:trHeight w:val="673"/>
            </w:trPr>
          </w:trPrChange>
        </w:trPr>
        <w:tc>
          <w:tcPr>
            <w:tcW w:w="0" w:type="auto"/>
            <w:vMerge w:val="restart"/>
            <w:hideMark/>
            <w:tcPrChange w:id="2404" w:author="ST,2022-04-25" w:date="2022-04-25T22:33:00Z">
              <w:tcPr>
                <w:tcW w:w="0" w:type="auto"/>
                <w:vMerge w:val="restart"/>
                <w:hideMark/>
              </w:tcPr>
            </w:tcPrChange>
          </w:tcPr>
          <w:p w14:paraId="2DEEB060" w14:textId="77777777" w:rsidR="00ED1C15" w:rsidRPr="0082197E" w:rsidRDefault="00ED1C15" w:rsidP="007A6DB1">
            <w:pPr>
              <w:rPr>
                <w:ins w:id="2405" w:author="Santhan Thangarasa" w:date="2022-03-04T23:25:00Z"/>
                <w:rFonts w:ascii="Arial" w:hAnsi="Arial" w:cs="Arial"/>
                <w:sz w:val="18"/>
                <w:lang w:val="en-US" w:eastAsia="zh-CN"/>
              </w:rPr>
            </w:pPr>
            <w:ins w:id="2406" w:author="Santhan Thangarasa" w:date="2022-03-04T23:25:00Z">
              <w:r w:rsidRPr="0082197E">
                <w:rPr>
                  <w:rFonts w:ascii="Arial" w:hAnsi="Arial" w:cs="Arial"/>
                  <w:b/>
                  <w:sz w:val="18"/>
                  <w:lang w:eastAsia="zh-CN"/>
                </w:rPr>
                <w:t>eDRX_IDLE cycle length [s]</w:t>
              </w:r>
            </w:ins>
          </w:p>
        </w:tc>
        <w:tc>
          <w:tcPr>
            <w:tcW w:w="0" w:type="auto"/>
            <w:vMerge w:val="restart"/>
            <w:hideMark/>
            <w:tcPrChange w:id="2407" w:author="ST,2022-04-25" w:date="2022-04-25T22:33:00Z">
              <w:tcPr>
                <w:tcW w:w="0" w:type="auto"/>
                <w:vMerge w:val="restart"/>
                <w:hideMark/>
              </w:tcPr>
            </w:tcPrChange>
          </w:tcPr>
          <w:p w14:paraId="38F11629" w14:textId="77777777" w:rsidR="00ED1C15" w:rsidRPr="0082197E" w:rsidRDefault="00ED1C15" w:rsidP="007A6DB1">
            <w:pPr>
              <w:rPr>
                <w:ins w:id="2408" w:author="Santhan Thangarasa" w:date="2022-03-04T23:25:00Z"/>
                <w:rFonts w:ascii="Arial" w:hAnsi="Arial" w:cs="Arial"/>
                <w:sz w:val="18"/>
                <w:szCs w:val="18"/>
                <w:lang w:val="en-US" w:eastAsia="zh-CN"/>
              </w:rPr>
            </w:pPr>
            <w:ins w:id="2409" w:author="Santhan Thangarasa" w:date="2022-03-04T23:25:00Z">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sidRPr="0082197E">
                <w:rPr>
                  <w:rFonts w:ascii="Arial" w:hAnsi="Arial" w:cs="Arial"/>
                  <w:b/>
                  <w:sz w:val="18"/>
                  <w:szCs w:val="18"/>
                  <w:lang w:eastAsia="zh-CN"/>
                </w:rPr>
                <w:t xml:space="preserve"> [s] (number of DRX cycles)</w:t>
              </w:r>
            </w:ins>
          </w:p>
        </w:tc>
        <w:tc>
          <w:tcPr>
            <w:tcW w:w="0" w:type="auto"/>
            <w:vMerge w:val="restart"/>
            <w:hideMark/>
            <w:tcPrChange w:id="2410" w:author="ST,2022-04-25" w:date="2022-04-25T22:33:00Z">
              <w:tcPr>
                <w:tcW w:w="0" w:type="auto"/>
                <w:vMerge w:val="restart"/>
                <w:hideMark/>
              </w:tcPr>
            </w:tcPrChange>
          </w:tcPr>
          <w:p w14:paraId="13EC0115" w14:textId="77777777" w:rsidR="00ED1C15" w:rsidRPr="0082197E" w:rsidRDefault="00ED1C15" w:rsidP="007A6DB1">
            <w:pPr>
              <w:rPr>
                <w:ins w:id="2411" w:author="Santhan Thangarasa" w:date="2022-03-04T23:25:00Z"/>
                <w:rFonts w:ascii="Arial" w:hAnsi="Arial" w:cs="Arial"/>
                <w:sz w:val="18"/>
                <w:szCs w:val="18"/>
                <w:lang w:val="en-US" w:eastAsia="zh-CN"/>
              </w:rPr>
            </w:pPr>
            <w:ins w:id="2412" w:author="Santhan Thangarasa" w:date="2022-03-04T23:25:00Z">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ins>
          </w:p>
        </w:tc>
        <w:tc>
          <w:tcPr>
            <w:tcW w:w="0" w:type="auto"/>
            <w:vMerge w:val="restart"/>
            <w:hideMark/>
            <w:tcPrChange w:id="2413" w:author="ST,2022-04-25" w:date="2022-04-25T22:33:00Z">
              <w:tcPr>
                <w:tcW w:w="0" w:type="auto"/>
                <w:vMerge w:val="restart"/>
                <w:hideMark/>
              </w:tcPr>
            </w:tcPrChange>
          </w:tcPr>
          <w:p w14:paraId="5FF24277" w14:textId="77777777" w:rsidR="00ED1C15" w:rsidRPr="00AD5C2C" w:rsidRDefault="00ED1C15" w:rsidP="007A6DB1">
            <w:pPr>
              <w:rPr>
                <w:ins w:id="2414" w:author="Santhan Thangarasa" w:date="2022-03-04T23:25:00Z"/>
                <w:rFonts w:ascii="Arial" w:hAnsi="Arial" w:cs="Arial"/>
                <w:sz w:val="18"/>
                <w:szCs w:val="18"/>
                <w:lang w:val="en-US" w:eastAsia="zh-CN"/>
              </w:rPr>
            </w:pPr>
            <w:ins w:id="2415" w:author="Santhan Thangarasa" w:date="2022-03-04T23:25:00Z">
              <w:r w:rsidRPr="00AD5C2C">
                <w:rPr>
                  <w:rFonts w:ascii="Arial" w:hAnsi="Arial" w:cs="Arial"/>
                  <w:b/>
                  <w:sz w:val="18"/>
                  <w:szCs w:val="18"/>
                  <w:lang w:val="en-US"/>
                </w:rPr>
                <w:t>T</w:t>
              </w:r>
              <w:r w:rsidRPr="00AD5C2C">
                <w:rPr>
                  <w:rFonts w:ascii="Arial" w:hAnsi="Arial" w:cs="Arial"/>
                  <w:b/>
                  <w:sz w:val="18"/>
                  <w:szCs w:val="18"/>
                  <w:vertAlign w:val="subscript"/>
                  <w:lang w:val="en-US"/>
                </w:rPr>
                <w:t xml:space="preserve">evaluate,NR_Inter_RedCap </w:t>
              </w:r>
              <w:r w:rsidRPr="00AD5C2C">
                <w:rPr>
                  <w:rFonts w:ascii="Arial" w:hAnsi="Arial" w:cs="Arial"/>
                  <w:b/>
                  <w:sz w:val="18"/>
                  <w:szCs w:val="18"/>
                  <w:lang w:eastAsia="zh-CN"/>
                </w:rPr>
                <w:t>[s] (number of DRX cycles)</w:t>
              </w:r>
            </w:ins>
          </w:p>
        </w:tc>
      </w:tr>
      <w:tr w:rsidR="00ED1C15" w:rsidRPr="00AD5C2C" w14:paraId="3FB90489" w14:textId="77777777" w:rsidTr="00D745B2">
        <w:trPr>
          <w:trHeight w:val="230"/>
          <w:ins w:id="2416" w:author="Santhan Thangarasa" w:date="2022-03-04T23:25:00Z"/>
          <w:trPrChange w:id="2417" w:author="ST,2022-04-25" w:date="2022-04-25T22:33:00Z">
            <w:trPr>
              <w:trHeight w:val="230"/>
            </w:trPr>
          </w:trPrChange>
        </w:trPr>
        <w:tc>
          <w:tcPr>
            <w:tcW w:w="0" w:type="auto"/>
            <w:vMerge/>
            <w:hideMark/>
            <w:tcPrChange w:id="2418" w:author="ST,2022-04-25" w:date="2022-04-25T22:33:00Z">
              <w:tcPr>
                <w:tcW w:w="0" w:type="auto"/>
                <w:vMerge/>
                <w:hideMark/>
              </w:tcPr>
            </w:tcPrChange>
          </w:tcPr>
          <w:p w14:paraId="757A3708" w14:textId="77777777" w:rsidR="00ED1C15" w:rsidRPr="0082197E" w:rsidRDefault="00ED1C15" w:rsidP="007A6DB1">
            <w:pPr>
              <w:rPr>
                <w:ins w:id="2419" w:author="Santhan Thangarasa" w:date="2022-03-04T23:25:00Z"/>
                <w:rFonts w:ascii="Arial" w:hAnsi="Arial" w:cs="Arial"/>
                <w:sz w:val="18"/>
                <w:lang w:val="en-US" w:eastAsia="zh-CN"/>
              </w:rPr>
            </w:pPr>
          </w:p>
        </w:tc>
        <w:tc>
          <w:tcPr>
            <w:tcW w:w="0" w:type="auto"/>
            <w:vMerge/>
            <w:hideMark/>
            <w:tcPrChange w:id="2420" w:author="ST,2022-04-25" w:date="2022-04-25T22:33:00Z">
              <w:tcPr>
                <w:tcW w:w="0" w:type="auto"/>
                <w:vMerge/>
                <w:hideMark/>
              </w:tcPr>
            </w:tcPrChange>
          </w:tcPr>
          <w:p w14:paraId="6C9E13BB" w14:textId="77777777" w:rsidR="00ED1C15" w:rsidRPr="0082197E" w:rsidRDefault="00ED1C15" w:rsidP="007A6DB1">
            <w:pPr>
              <w:rPr>
                <w:ins w:id="2421" w:author="Santhan Thangarasa" w:date="2022-03-04T23:25:00Z"/>
                <w:rFonts w:ascii="Arial" w:hAnsi="Arial" w:cs="Arial"/>
                <w:sz w:val="18"/>
                <w:lang w:val="en-US" w:eastAsia="zh-CN"/>
              </w:rPr>
            </w:pPr>
          </w:p>
        </w:tc>
        <w:tc>
          <w:tcPr>
            <w:tcW w:w="0" w:type="auto"/>
            <w:vMerge/>
            <w:hideMark/>
            <w:tcPrChange w:id="2422" w:author="ST,2022-04-25" w:date="2022-04-25T22:33:00Z">
              <w:tcPr>
                <w:tcW w:w="0" w:type="auto"/>
                <w:vMerge/>
                <w:hideMark/>
              </w:tcPr>
            </w:tcPrChange>
          </w:tcPr>
          <w:p w14:paraId="0767E772" w14:textId="77777777" w:rsidR="00ED1C15" w:rsidRPr="0082197E" w:rsidRDefault="00ED1C15" w:rsidP="007A6DB1">
            <w:pPr>
              <w:rPr>
                <w:ins w:id="2423" w:author="Santhan Thangarasa" w:date="2022-03-04T23:25:00Z"/>
                <w:rFonts w:ascii="Arial" w:hAnsi="Arial" w:cs="Arial"/>
                <w:sz w:val="18"/>
                <w:lang w:val="en-US" w:eastAsia="zh-CN"/>
              </w:rPr>
            </w:pPr>
          </w:p>
        </w:tc>
        <w:tc>
          <w:tcPr>
            <w:tcW w:w="0" w:type="auto"/>
            <w:vMerge/>
            <w:hideMark/>
            <w:tcPrChange w:id="2424" w:author="ST,2022-04-25" w:date="2022-04-25T22:33:00Z">
              <w:tcPr>
                <w:tcW w:w="0" w:type="auto"/>
                <w:vMerge/>
                <w:hideMark/>
              </w:tcPr>
            </w:tcPrChange>
          </w:tcPr>
          <w:p w14:paraId="3826B34B" w14:textId="77777777" w:rsidR="00ED1C15" w:rsidRPr="00AD5C2C" w:rsidRDefault="00ED1C15" w:rsidP="007A6DB1">
            <w:pPr>
              <w:rPr>
                <w:ins w:id="2425" w:author="Santhan Thangarasa" w:date="2022-03-04T23:25:00Z"/>
                <w:rFonts w:ascii="Arial" w:hAnsi="Arial" w:cs="Arial"/>
                <w:sz w:val="18"/>
                <w:lang w:val="en-US" w:eastAsia="zh-CN"/>
              </w:rPr>
            </w:pPr>
          </w:p>
        </w:tc>
      </w:tr>
      <w:tr w:rsidR="00ED1C15" w:rsidRPr="00AD5C2C" w14:paraId="6691D846" w14:textId="77777777" w:rsidTr="00D745B2">
        <w:trPr>
          <w:trHeight w:val="336"/>
          <w:ins w:id="2426" w:author="Santhan Thangarasa" w:date="2022-03-04T23:25:00Z"/>
          <w:trPrChange w:id="2427" w:author="ST,2022-04-25" w:date="2022-04-25T22:33:00Z">
            <w:trPr>
              <w:trHeight w:val="336"/>
            </w:trPr>
          </w:trPrChange>
        </w:trPr>
        <w:tc>
          <w:tcPr>
            <w:tcW w:w="0" w:type="auto"/>
            <w:tcPrChange w:id="2428" w:author="ST,2022-04-25" w:date="2022-04-25T22:33:00Z">
              <w:tcPr>
                <w:tcW w:w="0" w:type="auto"/>
              </w:tcPr>
            </w:tcPrChange>
          </w:tcPr>
          <w:p w14:paraId="37EFCFC4" w14:textId="77777777" w:rsidR="00ED1C15" w:rsidRPr="0082197E" w:rsidRDefault="00ED1C15" w:rsidP="007A6DB1">
            <w:pPr>
              <w:rPr>
                <w:ins w:id="2429" w:author="Santhan Thangarasa" w:date="2022-03-04T23:25:00Z"/>
                <w:rFonts w:ascii="Arial" w:hAnsi="Arial" w:cs="Arial"/>
                <w:sz w:val="18"/>
                <w:lang w:val="en-US" w:eastAsia="zh-CN"/>
              </w:rPr>
            </w:pPr>
            <w:ins w:id="2430" w:author="Santhan Thangarasa" w:date="2022-03-04T23:25:00Z">
              <w:r w:rsidRPr="0082197E">
                <w:rPr>
                  <w:rFonts w:ascii="Arial" w:hAnsi="Arial" w:cs="Arial"/>
                  <w:sz w:val="18"/>
                  <w:lang w:val="en-US" w:eastAsia="zh-CN"/>
                </w:rPr>
                <w:t>2.56</w:t>
              </w:r>
            </w:ins>
          </w:p>
        </w:tc>
        <w:tc>
          <w:tcPr>
            <w:tcW w:w="0" w:type="auto"/>
            <w:tcPrChange w:id="2431" w:author="ST,2022-04-25" w:date="2022-04-25T22:33:00Z">
              <w:tcPr>
                <w:tcW w:w="0" w:type="auto"/>
              </w:tcPr>
            </w:tcPrChange>
          </w:tcPr>
          <w:p w14:paraId="06025D6F" w14:textId="77777777" w:rsidR="00ED1C15" w:rsidRPr="0082197E" w:rsidRDefault="00ED1C15" w:rsidP="007A6DB1">
            <w:pPr>
              <w:rPr>
                <w:ins w:id="2432" w:author="Santhan Thangarasa" w:date="2022-03-04T23:25:00Z"/>
                <w:rFonts w:ascii="Arial" w:hAnsi="Arial" w:cs="Arial"/>
                <w:sz w:val="18"/>
                <w:lang w:eastAsia="zh-CN"/>
              </w:rPr>
            </w:pPr>
            <w:ins w:id="2433" w:author="Santhan Thangarasa" w:date="2022-03-04T23:25:00Z">
              <w:r w:rsidRPr="0082197E">
                <w:rPr>
                  <w:lang w:val="sv-SE"/>
                </w:rPr>
                <w:t xml:space="preserve">58.88 x N1 x </w:t>
              </w:r>
              <w:r w:rsidRPr="0082197E">
                <w:rPr>
                  <w:rFonts w:cs="Arial"/>
                  <w:lang w:val="sv-SE" w:eastAsia="zh-CN"/>
                </w:rPr>
                <w:t>K3</w:t>
              </w:r>
              <w:r w:rsidRPr="0082197E">
                <w:rPr>
                  <w:lang w:val="sv-SE"/>
                </w:rPr>
                <w:t xml:space="preserve"> (23 x N1 x </w:t>
              </w:r>
              <w:r w:rsidRPr="0082197E">
                <w:rPr>
                  <w:rFonts w:cs="Arial"/>
                  <w:lang w:val="sv-SE" w:eastAsia="zh-CN"/>
                </w:rPr>
                <w:t>K3</w:t>
              </w:r>
              <w:r w:rsidRPr="0082197E">
                <w:rPr>
                  <w:lang w:val="sv-SE"/>
                </w:rPr>
                <w:t>)</w:t>
              </w:r>
            </w:ins>
          </w:p>
        </w:tc>
        <w:tc>
          <w:tcPr>
            <w:tcW w:w="0" w:type="auto"/>
            <w:tcPrChange w:id="2434" w:author="ST,2022-04-25" w:date="2022-04-25T22:33:00Z">
              <w:tcPr>
                <w:tcW w:w="0" w:type="auto"/>
              </w:tcPr>
            </w:tcPrChange>
          </w:tcPr>
          <w:p w14:paraId="23C72CE3" w14:textId="77777777" w:rsidR="00ED1C15" w:rsidRPr="0082197E" w:rsidRDefault="00ED1C15" w:rsidP="007A6DB1">
            <w:pPr>
              <w:rPr>
                <w:ins w:id="2435" w:author="Santhan Thangarasa" w:date="2022-03-04T23:25:00Z"/>
                <w:rFonts w:ascii="Arial" w:hAnsi="Arial" w:cs="Arial"/>
                <w:sz w:val="18"/>
                <w:lang w:eastAsia="zh-CN"/>
              </w:rPr>
            </w:pPr>
            <w:ins w:id="2436" w:author="Santhan Thangarasa" w:date="2022-03-04T23:25:00Z">
              <w:r w:rsidRPr="0082197E">
                <w:rPr>
                  <w:lang w:val="sv-SE"/>
                </w:rPr>
                <w:t xml:space="preserve">2.56 x N1 x </w:t>
              </w:r>
              <w:r w:rsidRPr="0082197E">
                <w:rPr>
                  <w:rFonts w:cs="Arial"/>
                  <w:lang w:val="sv-SE" w:eastAsia="zh-CN"/>
                </w:rPr>
                <w:t>K3</w:t>
              </w:r>
              <w:r w:rsidRPr="0082197E">
                <w:rPr>
                  <w:lang w:val="sv-SE"/>
                </w:rPr>
                <w:t xml:space="preserve"> (1 x </w:t>
              </w:r>
              <w:r w:rsidRPr="0082197E">
                <w:rPr>
                  <w:rFonts w:cs="Arial"/>
                  <w:lang w:val="sv-SE" w:eastAsia="zh-CN"/>
                </w:rPr>
                <w:t>K3</w:t>
              </w:r>
              <w:r w:rsidRPr="0082197E">
                <w:rPr>
                  <w:lang w:val="sv-SE"/>
                </w:rPr>
                <w:t>)</w:t>
              </w:r>
            </w:ins>
          </w:p>
        </w:tc>
        <w:tc>
          <w:tcPr>
            <w:tcW w:w="0" w:type="auto"/>
            <w:tcPrChange w:id="2437" w:author="ST,2022-04-25" w:date="2022-04-25T22:33:00Z">
              <w:tcPr>
                <w:tcW w:w="0" w:type="auto"/>
              </w:tcPr>
            </w:tcPrChange>
          </w:tcPr>
          <w:p w14:paraId="2B11D7D5" w14:textId="77777777" w:rsidR="00ED1C15" w:rsidRPr="00AD5C2C" w:rsidRDefault="00ED1C15" w:rsidP="007A6DB1">
            <w:pPr>
              <w:rPr>
                <w:ins w:id="2438" w:author="Santhan Thangarasa" w:date="2022-03-04T23:25:00Z"/>
                <w:rFonts w:ascii="Arial" w:hAnsi="Arial" w:cs="Arial"/>
                <w:sz w:val="18"/>
                <w:lang w:eastAsia="zh-CN"/>
              </w:rPr>
            </w:pPr>
            <w:ins w:id="2439" w:author="Santhan Thangarasa" w:date="2022-03-04T23:25:00Z">
              <w:r w:rsidRPr="00AD5C2C">
                <w:rPr>
                  <w:lang w:val="sv-SE"/>
                </w:rPr>
                <w:t>7.68</w:t>
              </w:r>
              <w:r w:rsidRPr="0082197E">
                <w:rPr>
                  <w:lang w:val="sv-SE"/>
                </w:rPr>
                <w:t xml:space="preserve"> x N1</w:t>
              </w:r>
              <w:r w:rsidRPr="00AD5C2C">
                <w:rPr>
                  <w:lang w:val="sv-SE"/>
                </w:rPr>
                <w:t xml:space="preserve"> x </w:t>
              </w:r>
              <w:r w:rsidRPr="00AD5C2C">
                <w:rPr>
                  <w:rFonts w:cs="Arial"/>
                  <w:lang w:val="sv-SE" w:eastAsia="zh-CN"/>
                </w:rPr>
                <w:t>K3</w:t>
              </w:r>
              <w:r w:rsidRPr="00AD5C2C">
                <w:rPr>
                  <w:lang w:val="sv-SE"/>
                </w:rPr>
                <w:t xml:space="preserve"> (3</w:t>
              </w:r>
              <w:r w:rsidRPr="0082197E">
                <w:rPr>
                  <w:lang w:val="sv-SE"/>
                </w:rPr>
                <w:t xml:space="preserve"> x N1</w:t>
              </w:r>
              <w:r w:rsidRPr="00AD5C2C">
                <w:rPr>
                  <w:lang w:val="sv-SE"/>
                </w:rPr>
                <w:t xml:space="preserve"> x </w:t>
              </w:r>
              <w:r w:rsidRPr="00AD5C2C">
                <w:rPr>
                  <w:rFonts w:cs="Arial"/>
                  <w:lang w:val="sv-SE" w:eastAsia="zh-CN"/>
                </w:rPr>
                <w:t>K3</w:t>
              </w:r>
              <w:r w:rsidRPr="00AD5C2C">
                <w:rPr>
                  <w:lang w:val="sv-SE"/>
                </w:rPr>
                <w:t>)</w:t>
              </w:r>
            </w:ins>
          </w:p>
        </w:tc>
      </w:tr>
      <w:tr w:rsidR="00ED1C15" w:rsidRPr="00AD5C2C" w14:paraId="16C9F4C5" w14:textId="77777777" w:rsidTr="00D745B2">
        <w:trPr>
          <w:trHeight w:val="336"/>
          <w:ins w:id="2440" w:author="Santhan Thangarasa" w:date="2022-03-04T23:25:00Z"/>
          <w:trPrChange w:id="2441" w:author="ST,2022-04-25" w:date="2022-04-25T22:33:00Z">
            <w:trPr>
              <w:trHeight w:val="336"/>
            </w:trPr>
          </w:trPrChange>
        </w:trPr>
        <w:tc>
          <w:tcPr>
            <w:tcW w:w="0" w:type="auto"/>
            <w:tcPrChange w:id="2442" w:author="ST,2022-04-25" w:date="2022-04-25T22:33:00Z">
              <w:tcPr>
                <w:tcW w:w="0" w:type="auto"/>
              </w:tcPr>
            </w:tcPrChange>
          </w:tcPr>
          <w:p w14:paraId="0422E3BA" w14:textId="77777777" w:rsidR="00ED1C15" w:rsidRPr="0082197E" w:rsidRDefault="00ED1C15" w:rsidP="007A6DB1">
            <w:pPr>
              <w:rPr>
                <w:ins w:id="2443" w:author="Santhan Thangarasa" w:date="2022-03-04T23:25:00Z"/>
                <w:rFonts w:ascii="Arial" w:hAnsi="Arial" w:cs="Arial"/>
                <w:sz w:val="18"/>
                <w:lang w:eastAsia="zh-CN"/>
              </w:rPr>
            </w:pPr>
            <w:ins w:id="2444" w:author="Santhan Thangarasa" w:date="2022-03-04T23:25:00Z">
              <w:r w:rsidRPr="0082197E">
                <w:rPr>
                  <w:rFonts w:ascii="Arial" w:hAnsi="Arial" w:cs="Arial"/>
                  <w:sz w:val="18"/>
                  <w:lang w:eastAsia="zh-CN"/>
                </w:rPr>
                <w:t>5.12</w:t>
              </w:r>
            </w:ins>
          </w:p>
        </w:tc>
        <w:tc>
          <w:tcPr>
            <w:tcW w:w="0" w:type="auto"/>
            <w:tcPrChange w:id="2445" w:author="ST,2022-04-25" w:date="2022-04-25T22:33:00Z">
              <w:tcPr>
                <w:tcW w:w="0" w:type="auto"/>
              </w:tcPr>
            </w:tcPrChange>
          </w:tcPr>
          <w:p w14:paraId="4987186F" w14:textId="77777777" w:rsidR="00ED1C15" w:rsidRPr="0082197E" w:rsidRDefault="00ED1C15" w:rsidP="007A6DB1">
            <w:pPr>
              <w:rPr>
                <w:ins w:id="2446" w:author="Santhan Thangarasa" w:date="2022-03-04T23:25:00Z"/>
                <w:rFonts w:ascii="Arial" w:hAnsi="Arial" w:cs="Arial"/>
                <w:sz w:val="18"/>
                <w:lang w:eastAsia="zh-CN"/>
              </w:rPr>
            </w:pPr>
            <w:ins w:id="2447" w:author="Santhan Thangarasa" w:date="2022-03-04T23:25:00Z">
              <w:r w:rsidRPr="0082197E">
                <w:rPr>
                  <w:rFonts w:ascii="Arial" w:hAnsi="Arial" w:cs="Arial"/>
                  <w:sz w:val="18"/>
                  <w:lang w:eastAsia="zh-CN"/>
                </w:rPr>
                <w:t>117.76</w:t>
              </w:r>
              <w:r w:rsidRPr="0082197E">
                <w:rPr>
                  <w:lang w:val="sv-SE"/>
                </w:rPr>
                <w:t xml:space="preserve"> x N1</w:t>
              </w:r>
              <w:r w:rsidRPr="0082197E">
                <w:rPr>
                  <w:rFonts w:cs="Arial"/>
                  <w:lang w:eastAsia="zh-CN"/>
                </w:rPr>
                <w:t xml:space="preserve"> x K3</w:t>
              </w:r>
              <w:r w:rsidRPr="0082197E">
                <w:rPr>
                  <w:rFonts w:ascii="Arial" w:hAnsi="Arial" w:cs="Arial"/>
                  <w:sz w:val="18"/>
                  <w:lang w:eastAsia="zh-CN"/>
                </w:rPr>
                <w:t xml:space="preserve"> (23</w:t>
              </w:r>
              <w:r w:rsidRPr="0082197E">
                <w:rPr>
                  <w:lang w:val="sv-SE"/>
                </w:rPr>
                <w:t xml:space="preserve"> x N1</w:t>
              </w:r>
              <w:r w:rsidRPr="0082197E">
                <w:rPr>
                  <w:rFonts w:cs="Arial"/>
                  <w:lang w:eastAsia="zh-CN"/>
                </w:rPr>
                <w:t xml:space="preserve"> x K3</w:t>
              </w:r>
              <w:r w:rsidRPr="0082197E">
                <w:rPr>
                  <w:rFonts w:ascii="Arial" w:hAnsi="Arial" w:cs="Arial"/>
                  <w:sz w:val="18"/>
                  <w:lang w:eastAsia="zh-CN"/>
                </w:rPr>
                <w:t>)</w:t>
              </w:r>
            </w:ins>
          </w:p>
        </w:tc>
        <w:tc>
          <w:tcPr>
            <w:tcW w:w="0" w:type="auto"/>
            <w:tcPrChange w:id="2448" w:author="ST,2022-04-25" w:date="2022-04-25T22:33:00Z">
              <w:tcPr>
                <w:tcW w:w="0" w:type="auto"/>
              </w:tcPr>
            </w:tcPrChange>
          </w:tcPr>
          <w:p w14:paraId="5EC12733" w14:textId="77777777" w:rsidR="00ED1C15" w:rsidRPr="0082197E" w:rsidRDefault="00ED1C15" w:rsidP="007A6DB1">
            <w:pPr>
              <w:rPr>
                <w:ins w:id="2449" w:author="Santhan Thangarasa" w:date="2022-03-04T23:25:00Z"/>
                <w:rFonts w:ascii="Arial" w:hAnsi="Arial" w:cs="Arial"/>
                <w:sz w:val="18"/>
                <w:lang w:eastAsia="zh-CN"/>
              </w:rPr>
            </w:pPr>
            <w:ins w:id="2450" w:author="Santhan Thangarasa" w:date="2022-03-04T23:25:00Z">
              <w:r w:rsidRPr="0082197E">
                <w:rPr>
                  <w:rFonts w:ascii="Arial" w:hAnsi="Arial" w:cs="Arial"/>
                  <w:sz w:val="18"/>
                  <w:lang w:eastAsia="zh-CN"/>
                </w:rPr>
                <w:t>5.12</w:t>
              </w:r>
              <w:r w:rsidRPr="0082197E">
                <w:rPr>
                  <w:lang w:val="sv-SE"/>
                </w:rPr>
                <w:t xml:space="preserve"> x N1</w:t>
              </w:r>
              <w:r w:rsidRPr="0082197E">
                <w:rPr>
                  <w:rFonts w:cs="Arial"/>
                  <w:lang w:eastAsia="zh-CN"/>
                </w:rPr>
                <w:t xml:space="preserve"> x K3</w:t>
              </w:r>
              <w:r w:rsidRPr="0082197E">
                <w:rPr>
                  <w:rFonts w:ascii="Arial" w:hAnsi="Arial" w:cs="Arial"/>
                  <w:sz w:val="18"/>
                  <w:lang w:eastAsia="zh-CN"/>
                </w:rPr>
                <w:t xml:space="preserve"> (1</w:t>
              </w:r>
              <w:r w:rsidRPr="0082197E">
                <w:rPr>
                  <w:lang w:val="sv-SE"/>
                </w:rPr>
                <w:t xml:space="preserve"> x N1</w:t>
              </w:r>
              <w:r w:rsidRPr="0082197E">
                <w:rPr>
                  <w:rFonts w:cs="Arial"/>
                  <w:lang w:eastAsia="zh-CN"/>
                </w:rPr>
                <w:t xml:space="preserve"> x K3</w:t>
              </w:r>
              <w:r w:rsidRPr="0082197E">
                <w:rPr>
                  <w:rFonts w:ascii="Arial" w:hAnsi="Arial" w:cs="Arial"/>
                  <w:sz w:val="18"/>
                  <w:lang w:eastAsia="zh-CN"/>
                </w:rPr>
                <w:t>)</w:t>
              </w:r>
            </w:ins>
          </w:p>
        </w:tc>
        <w:tc>
          <w:tcPr>
            <w:tcW w:w="0" w:type="auto"/>
            <w:tcPrChange w:id="2451" w:author="ST,2022-04-25" w:date="2022-04-25T22:33:00Z">
              <w:tcPr>
                <w:tcW w:w="0" w:type="auto"/>
              </w:tcPr>
            </w:tcPrChange>
          </w:tcPr>
          <w:p w14:paraId="3309B74E" w14:textId="77777777" w:rsidR="00ED1C15" w:rsidRPr="00AD5C2C" w:rsidRDefault="00ED1C15" w:rsidP="007A6DB1">
            <w:pPr>
              <w:rPr>
                <w:ins w:id="2452" w:author="Santhan Thangarasa" w:date="2022-03-04T23:25:00Z"/>
                <w:rFonts w:ascii="Arial" w:hAnsi="Arial" w:cs="Arial"/>
                <w:sz w:val="18"/>
                <w:lang w:eastAsia="zh-CN"/>
              </w:rPr>
            </w:pPr>
            <w:ins w:id="2453" w:author="Santhan Thangarasa" w:date="2022-03-04T23:25:00Z">
              <w:r w:rsidRPr="00AD5C2C">
                <w:rPr>
                  <w:rFonts w:ascii="Arial" w:hAnsi="Arial" w:cs="Arial"/>
                  <w:sz w:val="18"/>
                  <w:lang w:eastAsia="zh-CN"/>
                </w:rPr>
                <w:t>10.24</w:t>
              </w:r>
              <w:r w:rsidRPr="0082197E">
                <w:rPr>
                  <w:lang w:val="sv-SE"/>
                </w:rPr>
                <w:t xml:space="preserve"> x N1</w:t>
              </w:r>
              <w:r w:rsidRPr="00AD5C2C">
                <w:rPr>
                  <w:rFonts w:cs="Arial"/>
                  <w:lang w:eastAsia="zh-CN"/>
                </w:rPr>
                <w:t xml:space="preserve"> x K3</w:t>
              </w:r>
              <w:r w:rsidRPr="00AD5C2C">
                <w:rPr>
                  <w:rFonts w:ascii="Arial" w:hAnsi="Arial" w:cs="Arial"/>
                  <w:sz w:val="18"/>
                  <w:lang w:eastAsia="zh-CN"/>
                </w:rPr>
                <w:t xml:space="preserve"> (2</w:t>
              </w:r>
              <w:r w:rsidRPr="0082197E">
                <w:rPr>
                  <w:lang w:val="sv-SE"/>
                </w:rPr>
                <w:t xml:space="preserve"> x N1</w:t>
              </w:r>
              <w:r w:rsidRPr="00AD5C2C">
                <w:rPr>
                  <w:rFonts w:cs="Arial"/>
                  <w:lang w:eastAsia="zh-CN"/>
                </w:rPr>
                <w:t xml:space="preserve"> x K3</w:t>
              </w:r>
              <w:r w:rsidRPr="00AD5C2C">
                <w:rPr>
                  <w:rFonts w:ascii="Arial" w:hAnsi="Arial" w:cs="Arial"/>
                  <w:sz w:val="18"/>
                  <w:lang w:eastAsia="zh-CN"/>
                </w:rPr>
                <w:t>)</w:t>
              </w:r>
            </w:ins>
          </w:p>
        </w:tc>
      </w:tr>
      <w:tr w:rsidR="00ED1C15" w:rsidRPr="00AD5C2C" w14:paraId="544A8F27" w14:textId="77777777" w:rsidTr="00D745B2">
        <w:trPr>
          <w:trHeight w:val="336"/>
          <w:ins w:id="2454" w:author="Santhan Thangarasa" w:date="2022-03-04T23:25:00Z"/>
          <w:trPrChange w:id="2455" w:author="ST,2022-04-25" w:date="2022-04-25T22:33:00Z">
            <w:trPr>
              <w:trHeight w:val="336"/>
            </w:trPr>
          </w:trPrChange>
        </w:trPr>
        <w:tc>
          <w:tcPr>
            <w:tcW w:w="0" w:type="auto"/>
            <w:tcPrChange w:id="2456" w:author="ST,2022-04-25" w:date="2022-04-25T22:33:00Z">
              <w:tcPr>
                <w:tcW w:w="0" w:type="auto"/>
              </w:tcPr>
            </w:tcPrChange>
          </w:tcPr>
          <w:p w14:paraId="5CBFDD57" w14:textId="77777777" w:rsidR="00ED1C15" w:rsidRPr="0082197E" w:rsidRDefault="00ED1C15" w:rsidP="007A6DB1">
            <w:pPr>
              <w:rPr>
                <w:ins w:id="2457" w:author="Santhan Thangarasa" w:date="2022-03-04T23:25:00Z"/>
                <w:rFonts w:ascii="Arial" w:hAnsi="Arial" w:cs="Arial"/>
                <w:sz w:val="18"/>
                <w:lang w:eastAsia="zh-CN"/>
              </w:rPr>
            </w:pPr>
            <w:ins w:id="2458" w:author="Santhan Thangarasa" w:date="2022-03-04T23:25:00Z">
              <w:r w:rsidRPr="0082197E">
                <w:rPr>
                  <w:rFonts w:ascii="Arial" w:hAnsi="Arial" w:cs="Arial"/>
                  <w:sz w:val="18"/>
                  <w:lang w:eastAsia="zh-CN"/>
                </w:rPr>
                <w:t>10.24</w:t>
              </w:r>
            </w:ins>
          </w:p>
        </w:tc>
        <w:tc>
          <w:tcPr>
            <w:tcW w:w="0" w:type="auto"/>
            <w:tcPrChange w:id="2459" w:author="ST,2022-04-25" w:date="2022-04-25T22:33:00Z">
              <w:tcPr>
                <w:tcW w:w="0" w:type="auto"/>
              </w:tcPr>
            </w:tcPrChange>
          </w:tcPr>
          <w:p w14:paraId="479B4027" w14:textId="77777777" w:rsidR="00ED1C15" w:rsidRPr="0082197E" w:rsidRDefault="00ED1C15" w:rsidP="007A6DB1">
            <w:pPr>
              <w:rPr>
                <w:ins w:id="2460" w:author="Santhan Thangarasa" w:date="2022-03-04T23:25:00Z"/>
                <w:rFonts w:ascii="Arial" w:hAnsi="Arial" w:cs="Arial"/>
                <w:sz w:val="18"/>
                <w:lang w:eastAsia="zh-CN"/>
              </w:rPr>
            </w:pPr>
            <w:ins w:id="2461" w:author="Santhan Thangarasa" w:date="2022-03-04T23:25:00Z">
              <w:r w:rsidRPr="0082197E">
                <w:rPr>
                  <w:rFonts w:ascii="Arial" w:hAnsi="Arial" w:cs="Arial"/>
                  <w:sz w:val="18"/>
                  <w:lang w:eastAsia="zh-CN"/>
                </w:rPr>
                <w:t>235.52</w:t>
              </w:r>
              <w:r w:rsidRPr="0082197E">
                <w:rPr>
                  <w:lang w:val="sv-SE"/>
                </w:rPr>
                <w:t xml:space="preserve"> x N1</w:t>
              </w:r>
              <w:r w:rsidRPr="0082197E">
                <w:rPr>
                  <w:rFonts w:cs="Arial"/>
                  <w:lang w:eastAsia="zh-CN"/>
                </w:rPr>
                <w:t xml:space="preserve"> x K3</w:t>
              </w:r>
              <w:r w:rsidRPr="0082197E">
                <w:rPr>
                  <w:rFonts w:ascii="Arial" w:hAnsi="Arial" w:cs="Arial"/>
                  <w:sz w:val="18"/>
                  <w:lang w:eastAsia="zh-CN"/>
                </w:rPr>
                <w:t xml:space="preserve"> (23</w:t>
              </w:r>
              <w:r w:rsidRPr="0082197E">
                <w:rPr>
                  <w:lang w:val="sv-SE"/>
                </w:rPr>
                <w:t xml:space="preserve"> x N1</w:t>
              </w:r>
              <w:r w:rsidRPr="0082197E">
                <w:rPr>
                  <w:rFonts w:cs="Arial"/>
                  <w:lang w:eastAsia="zh-CN"/>
                </w:rPr>
                <w:t xml:space="preserve"> x K3</w:t>
              </w:r>
              <w:r w:rsidRPr="0082197E">
                <w:rPr>
                  <w:rFonts w:ascii="Arial" w:hAnsi="Arial" w:cs="Arial"/>
                  <w:sz w:val="18"/>
                  <w:lang w:eastAsia="zh-CN"/>
                </w:rPr>
                <w:t>)</w:t>
              </w:r>
            </w:ins>
          </w:p>
        </w:tc>
        <w:tc>
          <w:tcPr>
            <w:tcW w:w="0" w:type="auto"/>
            <w:tcPrChange w:id="2462" w:author="ST,2022-04-25" w:date="2022-04-25T22:33:00Z">
              <w:tcPr>
                <w:tcW w:w="0" w:type="auto"/>
              </w:tcPr>
            </w:tcPrChange>
          </w:tcPr>
          <w:p w14:paraId="29F8E113" w14:textId="77777777" w:rsidR="00ED1C15" w:rsidRPr="0082197E" w:rsidRDefault="00ED1C15" w:rsidP="007A6DB1">
            <w:pPr>
              <w:rPr>
                <w:ins w:id="2463" w:author="Santhan Thangarasa" w:date="2022-03-04T23:25:00Z"/>
                <w:rFonts w:ascii="Arial" w:hAnsi="Arial" w:cs="Arial"/>
                <w:sz w:val="18"/>
                <w:lang w:eastAsia="zh-CN"/>
              </w:rPr>
            </w:pPr>
            <w:ins w:id="2464" w:author="Santhan Thangarasa" w:date="2022-03-04T23:25:00Z">
              <w:r w:rsidRPr="0082197E">
                <w:rPr>
                  <w:rFonts w:ascii="Arial" w:hAnsi="Arial" w:cs="Arial"/>
                  <w:sz w:val="18"/>
                  <w:lang w:eastAsia="zh-CN"/>
                </w:rPr>
                <w:t>10.24</w:t>
              </w:r>
              <w:r w:rsidRPr="0082197E">
                <w:rPr>
                  <w:lang w:val="sv-SE"/>
                </w:rPr>
                <w:t xml:space="preserve"> x N1</w:t>
              </w:r>
              <w:r w:rsidRPr="0082197E">
                <w:rPr>
                  <w:rFonts w:cs="Arial"/>
                  <w:lang w:eastAsia="zh-CN"/>
                </w:rPr>
                <w:t xml:space="preserve"> x K3</w:t>
              </w:r>
              <w:r w:rsidRPr="0082197E">
                <w:rPr>
                  <w:rFonts w:ascii="Arial" w:hAnsi="Arial" w:cs="Arial"/>
                  <w:sz w:val="18"/>
                  <w:lang w:eastAsia="zh-CN"/>
                </w:rPr>
                <w:t xml:space="preserve"> (1</w:t>
              </w:r>
              <w:r w:rsidRPr="0082197E">
                <w:rPr>
                  <w:lang w:val="sv-SE"/>
                </w:rPr>
                <w:t xml:space="preserve"> x N1</w:t>
              </w:r>
              <w:r w:rsidRPr="0082197E">
                <w:rPr>
                  <w:rFonts w:cs="Arial"/>
                  <w:lang w:eastAsia="zh-CN"/>
                </w:rPr>
                <w:t xml:space="preserve"> x K3</w:t>
              </w:r>
              <w:r w:rsidRPr="0082197E">
                <w:rPr>
                  <w:rFonts w:ascii="Arial" w:hAnsi="Arial" w:cs="Arial"/>
                  <w:sz w:val="18"/>
                  <w:lang w:eastAsia="zh-CN"/>
                </w:rPr>
                <w:t>)</w:t>
              </w:r>
            </w:ins>
          </w:p>
        </w:tc>
        <w:tc>
          <w:tcPr>
            <w:tcW w:w="0" w:type="auto"/>
            <w:tcPrChange w:id="2465" w:author="ST,2022-04-25" w:date="2022-04-25T22:33:00Z">
              <w:tcPr>
                <w:tcW w:w="0" w:type="auto"/>
              </w:tcPr>
            </w:tcPrChange>
          </w:tcPr>
          <w:p w14:paraId="4BDF65A0" w14:textId="77777777" w:rsidR="00ED1C15" w:rsidRPr="00AD5C2C" w:rsidRDefault="00ED1C15" w:rsidP="007A6DB1">
            <w:pPr>
              <w:rPr>
                <w:ins w:id="2466" w:author="Santhan Thangarasa" w:date="2022-03-04T23:25:00Z"/>
                <w:rFonts w:ascii="Arial" w:hAnsi="Arial" w:cs="Arial"/>
                <w:sz w:val="18"/>
                <w:lang w:eastAsia="zh-CN"/>
              </w:rPr>
            </w:pPr>
            <w:ins w:id="2467" w:author="Santhan Thangarasa" w:date="2022-03-04T23:25:00Z">
              <w:r w:rsidRPr="00AD5C2C">
                <w:rPr>
                  <w:rFonts w:ascii="Arial" w:hAnsi="Arial" w:cs="Arial"/>
                  <w:sz w:val="18"/>
                  <w:lang w:eastAsia="zh-CN"/>
                </w:rPr>
                <w:t>20.48</w:t>
              </w:r>
              <w:r w:rsidRPr="0082197E">
                <w:rPr>
                  <w:lang w:val="sv-SE"/>
                </w:rPr>
                <w:t xml:space="preserve"> x N1</w:t>
              </w:r>
              <w:r w:rsidRPr="00AD5C2C">
                <w:rPr>
                  <w:rFonts w:cs="Arial"/>
                  <w:lang w:eastAsia="zh-CN"/>
                </w:rPr>
                <w:t xml:space="preserve"> x K3</w:t>
              </w:r>
              <w:r w:rsidRPr="00AD5C2C">
                <w:rPr>
                  <w:rFonts w:ascii="Arial" w:hAnsi="Arial" w:cs="Arial"/>
                  <w:sz w:val="18"/>
                  <w:lang w:eastAsia="zh-CN"/>
                </w:rPr>
                <w:t xml:space="preserve"> (2</w:t>
              </w:r>
              <w:r w:rsidRPr="0082197E">
                <w:rPr>
                  <w:lang w:val="sv-SE"/>
                </w:rPr>
                <w:t xml:space="preserve"> x N1</w:t>
              </w:r>
              <w:r w:rsidRPr="00AD5C2C">
                <w:rPr>
                  <w:rFonts w:cs="Arial"/>
                  <w:lang w:eastAsia="zh-CN"/>
                </w:rPr>
                <w:t xml:space="preserve"> x K3</w:t>
              </w:r>
              <w:r w:rsidRPr="00AD5C2C">
                <w:rPr>
                  <w:rFonts w:ascii="Arial" w:hAnsi="Arial" w:cs="Arial"/>
                  <w:sz w:val="18"/>
                  <w:lang w:eastAsia="zh-CN"/>
                </w:rPr>
                <w:t>)</w:t>
              </w:r>
            </w:ins>
          </w:p>
        </w:tc>
      </w:tr>
      <w:tr w:rsidR="00ED1C15" w:rsidRPr="00AD5C2C" w14:paraId="25328EF1" w14:textId="77777777" w:rsidTr="00D745B2">
        <w:trPr>
          <w:trHeight w:val="336"/>
          <w:ins w:id="2468" w:author="Santhan Thangarasa" w:date="2022-03-04T23:25:00Z"/>
          <w:trPrChange w:id="2469" w:author="ST,2022-04-25" w:date="2022-04-25T22:33:00Z">
            <w:trPr>
              <w:trHeight w:val="336"/>
            </w:trPr>
          </w:trPrChange>
        </w:trPr>
        <w:tc>
          <w:tcPr>
            <w:tcW w:w="0" w:type="auto"/>
            <w:gridSpan w:val="4"/>
            <w:tcPrChange w:id="2470" w:author="ST,2022-04-25" w:date="2022-04-25T22:33:00Z">
              <w:tcPr>
                <w:tcW w:w="0" w:type="auto"/>
                <w:gridSpan w:val="4"/>
              </w:tcPr>
            </w:tcPrChange>
          </w:tcPr>
          <w:p w14:paraId="4B62B7D0" w14:textId="77777777" w:rsidR="00ED1C15" w:rsidRPr="0082197E" w:rsidRDefault="00ED1C15" w:rsidP="007A6DB1">
            <w:pPr>
              <w:pStyle w:val="TAN"/>
              <w:rPr>
                <w:ins w:id="2471" w:author="Santhan Thangarasa" w:date="2022-03-04T23:25:00Z"/>
                <w:rFonts w:cs="Arial"/>
                <w:lang w:eastAsia="zh-CN"/>
              </w:rPr>
            </w:pPr>
            <w:ins w:id="2472" w:author="Santhan Thangarasa" w:date="2022-03-04T23:25:00Z">
              <w:r w:rsidRPr="0082197E">
                <w:rPr>
                  <w:snapToGrid w:val="0"/>
                  <w:lang w:eastAsia="zh-CN"/>
                </w:rPr>
                <w:t>Note 1:</w:t>
              </w:r>
              <w:r w:rsidRPr="0082197E">
                <w:rPr>
                  <w:snapToGrid w:val="0"/>
                  <w:lang w:eastAsia="zh-CN"/>
                </w:rPr>
                <w:tab/>
                <w:t>K3 = 6 is the measurement relaxation factor applicable for UE fulfilling the stationaryMobilityEvaluation [2] criterion.</w:t>
              </w:r>
            </w:ins>
          </w:p>
        </w:tc>
      </w:tr>
    </w:tbl>
    <w:p w14:paraId="1FA26801" w14:textId="040AB4C4" w:rsidR="00ED1C15" w:rsidRDefault="00ED1C15" w:rsidP="00ED1C15">
      <w:pPr>
        <w:pStyle w:val="B10"/>
        <w:ind w:left="0" w:firstLine="0"/>
        <w:rPr>
          <w:ins w:id="2473" w:author="ST,2022-04-25" w:date="2022-04-25T22:32:00Z"/>
          <w:noProof/>
        </w:rPr>
      </w:pPr>
    </w:p>
    <w:p w14:paraId="16E84893" w14:textId="77777777" w:rsidR="00D745B2" w:rsidRPr="00D745B2" w:rsidRDefault="00D745B2">
      <w:pPr>
        <w:rPr>
          <w:ins w:id="2474" w:author="ST,2022-04-25" w:date="2022-04-25T22:32:00Z"/>
          <w:bCs/>
          <w:iCs/>
          <w:rPrChange w:id="2475" w:author="ST,2022-04-25" w:date="2022-04-25T22:32:00Z">
            <w:rPr>
              <w:ins w:id="2476" w:author="ST,2022-04-25" w:date="2022-04-25T22:32:00Z"/>
            </w:rPr>
          </w:rPrChange>
        </w:rPr>
        <w:pPrChange w:id="2477" w:author="ST,2022-04-25" w:date="2022-04-25T22:32:00Z">
          <w:pPr>
            <w:pStyle w:val="ListParagraph"/>
            <w:numPr>
              <w:numId w:val="35"/>
            </w:numPr>
            <w:ind w:hanging="360"/>
          </w:pPr>
        </w:pPrChange>
      </w:pPr>
      <w:ins w:id="2478" w:author="ST,2022-04-25" w:date="2022-04-25T22:32:00Z">
        <w:r w:rsidRPr="00D745B2">
          <w:rPr>
            <w:bCs/>
            <w:iCs/>
          </w:rPr>
          <w:t>If Srxlev &gt; S</w:t>
        </w:r>
        <w:r w:rsidRPr="00D745B2">
          <w:rPr>
            <w:bCs/>
            <w:iCs/>
            <w:vertAlign w:val="subscript"/>
          </w:rPr>
          <w:t>nonIntraSearchP</w:t>
        </w:r>
        <w:r w:rsidRPr="00D745B2">
          <w:rPr>
            <w:bCs/>
            <w:iCs/>
          </w:rPr>
          <w:t xml:space="preserve"> and Squal &gt; S</w:t>
        </w:r>
        <w:r w:rsidRPr="00D745B2">
          <w:rPr>
            <w:bCs/>
            <w:iCs/>
            <w:vertAlign w:val="subscript"/>
          </w:rPr>
          <w:t>nonIntraSearchQ</w:t>
        </w:r>
        <w:r w:rsidRPr="00D745B2">
          <w:rPr>
            <w:bCs/>
            <w:iCs/>
          </w:rPr>
          <w:t xml:space="preserve"> then the UE shall search for inter-frequency layers of hi</w:t>
        </w:r>
        <w:r w:rsidRPr="00C816FB">
          <w:rPr>
            <w:bCs/>
            <w:iCs/>
          </w:rPr>
          <w:t>gher priority at least every K4*T</w:t>
        </w:r>
        <w:r w:rsidRPr="00286CBA">
          <w:rPr>
            <w:bCs/>
            <w:iCs/>
            <w:vertAlign w:val="subscript"/>
          </w:rPr>
          <w:t xml:space="preserve">higher_priority_search </w:t>
        </w:r>
        <w:r w:rsidRPr="00286CBA">
          <w:rPr>
            <w:bCs/>
            <w:iCs/>
          </w:rPr>
          <w:t>where T</w:t>
        </w:r>
        <w:r w:rsidRPr="00D745B2">
          <w:rPr>
            <w:bCs/>
            <w:iCs/>
            <w:vertAlign w:val="subscript"/>
            <w:rPrChange w:id="2479" w:author="ST,2022-04-25" w:date="2022-04-25T22:32:00Z">
              <w:rPr>
                <w:vertAlign w:val="subscript"/>
              </w:rPr>
            </w:rPrChange>
          </w:rPr>
          <w:t>higher_priority_search</w:t>
        </w:r>
        <w:r w:rsidRPr="00D745B2">
          <w:rPr>
            <w:bCs/>
            <w:iCs/>
            <w:rPrChange w:id="2480" w:author="ST,2022-04-25" w:date="2022-04-25T22:32:00Z">
              <w:rPr/>
            </w:rPrChange>
          </w:rPr>
          <w:t xml:space="preserve"> is described in clause 4.2.2.7 and K4=6.</w:t>
        </w:r>
      </w:ins>
    </w:p>
    <w:p w14:paraId="6834FE4D" w14:textId="77777777" w:rsidR="00D745B2" w:rsidRPr="00E80981" w:rsidRDefault="00D745B2" w:rsidP="00D745B2">
      <w:pPr>
        <w:rPr>
          <w:ins w:id="2481" w:author="ST,2022-04-25" w:date="2022-04-25T22:32:00Z"/>
          <w:bCs/>
          <w:iCs/>
          <w:lang w:val="x-none"/>
        </w:rPr>
      </w:pPr>
    </w:p>
    <w:p w14:paraId="29C57362" w14:textId="77777777" w:rsidR="00D745B2" w:rsidRPr="00D745B2" w:rsidRDefault="00D745B2" w:rsidP="00ED1C15">
      <w:pPr>
        <w:pStyle w:val="B10"/>
        <w:ind w:left="0" w:firstLine="0"/>
        <w:rPr>
          <w:ins w:id="2482" w:author="Santhan Thangarasa" w:date="2022-03-04T23:25:00Z"/>
          <w:noProof/>
          <w:lang w:val="x-none"/>
          <w:rPrChange w:id="2483" w:author="ST,2022-04-25" w:date="2022-04-25T22:32:00Z">
            <w:rPr>
              <w:ins w:id="2484" w:author="Santhan Thangarasa" w:date="2022-03-04T23:25:00Z"/>
              <w:noProof/>
            </w:rPr>
          </w:rPrChange>
        </w:rPr>
      </w:pPr>
    </w:p>
    <w:p w14:paraId="347CA789" w14:textId="77777777" w:rsidR="00ED1C15" w:rsidRPr="00AD5C2C" w:rsidRDefault="00ED1C15" w:rsidP="00ED1C15">
      <w:pPr>
        <w:pStyle w:val="Heading5"/>
        <w:rPr>
          <w:ins w:id="2485" w:author="Santhan Thangarasa" w:date="2022-03-04T23:25:00Z"/>
          <w:lang w:val="en-US" w:eastAsia="zh-CN"/>
        </w:rPr>
      </w:pPr>
      <w:ins w:id="2486" w:author="Santhan Thangarasa" w:date="2022-03-04T23:25:00Z">
        <w:r w:rsidRPr="00AD5C2C">
          <w:rPr>
            <w:lang w:val="en-US" w:eastAsia="zh-CN"/>
          </w:rPr>
          <w:t>4.2B.2.10.3</w:t>
        </w:r>
        <w:r w:rsidRPr="00AD5C2C">
          <w:rPr>
            <w:lang w:val="en-US" w:eastAsia="zh-CN"/>
          </w:rPr>
          <w:tab/>
          <w:t>Measurements for a UE fulfilling stationary not at cell edge criterion</w:t>
        </w:r>
      </w:ins>
    </w:p>
    <w:p w14:paraId="2D33FCF3" w14:textId="77777777" w:rsidR="00ED1C15" w:rsidRDefault="00ED1C15" w:rsidP="00ED1C15">
      <w:pPr>
        <w:rPr>
          <w:ins w:id="2487" w:author="Santhan Thangarasa" w:date="2022-03-04T23:25:00Z"/>
          <w:lang w:eastAsia="zh-CN"/>
        </w:rPr>
      </w:pPr>
      <w:ins w:id="2488" w:author="Santhan Thangarasa" w:date="2022-03-04T23:25:00Z">
        <w:r w:rsidRPr="00AD5C2C">
          <w:rPr>
            <w:lang w:val="en-US" w:eastAsia="zh-CN"/>
          </w:rPr>
          <w:t xml:space="preserve">This clause contains requirements </w:t>
        </w:r>
        <w:r w:rsidRPr="00AD5C2C">
          <w:rPr>
            <w:lang w:eastAsia="zh-CN"/>
          </w:rPr>
          <w:t>for measurements on intra</w:t>
        </w:r>
        <w:r>
          <w:rPr>
            <w:lang w:eastAsia="zh-CN"/>
          </w:rPr>
          <w:t>-frequency NR cells provided that:</w:t>
        </w:r>
      </w:ins>
    </w:p>
    <w:p w14:paraId="3E7BC960" w14:textId="77777777" w:rsidR="00ED1C15" w:rsidRPr="00AD77EE" w:rsidRDefault="00ED1C15" w:rsidP="00ED1C15">
      <w:pPr>
        <w:pStyle w:val="B10"/>
        <w:rPr>
          <w:ins w:id="2489" w:author="Santhan Thangarasa" w:date="2022-03-04T23:25:00Z"/>
          <w:lang w:eastAsia="zh-CN"/>
        </w:rPr>
      </w:pPr>
      <w:ins w:id="2490" w:author="Santhan Thangarasa" w:date="2022-03-04T23:25:00Z">
        <w:r>
          <w:rPr>
            <w:noProof/>
          </w:rPr>
          <w:t>-</w:t>
        </w:r>
        <w:r>
          <w:rPr>
            <w:noProof/>
          </w:rPr>
          <w:tab/>
        </w:r>
        <w:r w:rsidRPr="000A4CE3">
          <w:rPr>
            <w:lang w:eastAsia="zh-CN"/>
          </w:rPr>
          <w:t xml:space="preserve">UE is configured with </w:t>
        </w:r>
        <w:r w:rsidRPr="00AD77EE">
          <w:rPr>
            <w:lang w:eastAsia="zh-CN"/>
          </w:rPr>
          <w:t xml:space="preserve">both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 and </w:t>
        </w:r>
        <w:r w:rsidRPr="006E2031">
          <w:rPr>
            <w:i/>
            <w:noProof/>
            <w:lang w:eastAsia="en-GB"/>
          </w:rPr>
          <w:t>cellEdgeEvaluationWhileStationary</w:t>
        </w:r>
        <w:r>
          <w:rPr>
            <w:i/>
            <w:noProof/>
            <w:lang w:eastAsia="en-GB"/>
          </w:rPr>
          <w:t xml:space="preserve"> </w:t>
        </w:r>
        <w:r>
          <w:rPr>
            <w:lang w:eastAsia="zh-CN"/>
          </w:rPr>
          <w:t>[2]</w:t>
        </w:r>
        <w:r w:rsidRPr="00AD77EE">
          <w:rPr>
            <w:lang w:eastAsia="zh-CN"/>
          </w:rPr>
          <w:t xml:space="preserve"> criterion, </w:t>
        </w:r>
        <w:r>
          <w:rPr>
            <w:lang w:eastAsia="zh-CN"/>
          </w:rPr>
          <w:t xml:space="preserve">and </w:t>
        </w:r>
      </w:ins>
    </w:p>
    <w:p w14:paraId="2DE92C36" w14:textId="77777777" w:rsidR="00ED1C15" w:rsidRDefault="00ED1C15" w:rsidP="00ED1C15">
      <w:pPr>
        <w:pStyle w:val="B10"/>
        <w:rPr>
          <w:ins w:id="2491" w:author="Santhan Thangarasa" w:date="2022-03-04T23:25:00Z"/>
          <w:lang w:eastAsia="zh-CN"/>
        </w:rPr>
      </w:pPr>
      <w:ins w:id="2492" w:author="Santhan Thangarasa" w:date="2022-03-04T23:25:00Z">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ins>
    </w:p>
    <w:p w14:paraId="6551E044" w14:textId="7755AEA1" w:rsidR="00ED1C15" w:rsidRDefault="00ED1C15" w:rsidP="00ED1C15">
      <w:pPr>
        <w:pStyle w:val="B10"/>
        <w:rPr>
          <w:ins w:id="2493" w:author="Santhan Thangarasa" w:date="2022-03-04T23:25:00Z"/>
          <w:lang w:eastAsia="zh-CN"/>
        </w:rPr>
      </w:pPr>
      <w:ins w:id="2494" w:author="Santhan Thangarasa" w:date="2022-03-04T23:25:00Z">
        <w:r>
          <w:rPr>
            <w:lang w:eastAsia="zh-CN"/>
          </w:rPr>
          <w:t>-</w:t>
        </w:r>
        <w:r>
          <w:rPr>
            <w:lang w:eastAsia="zh-CN"/>
          </w:rPr>
          <w:tab/>
          <w:t xml:space="preserve">less than </w:t>
        </w:r>
        <w:del w:id="2495" w:author="ST,2022-04-25" w:date="2022-04-25T22:51:00Z">
          <w:r w:rsidDel="004B6C15">
            <w:rPr>
              <w:lang w:eastAsia="zh-CN"/>
            </w:rPr>
            <w:delText>TBD</w:delText>
          </w:r>
        </w:del>
      </w:ins>
      <w:ins w:id="2496" w:author="ST,2022-04-25" w:date="2022-04-25T22:51:00Z">
        <w:r w:rsidR="004B6C15">
          <w:rPr>
            <w:lang w:eastAsia="zh-CN"/>
          </w:rPr>
          <w:t>4</w:t>
        </w:r>
      </w:ins>
      <w:ins w:id="2497" w:author="Santhan Thangarasa" w:date="2022-03-04T23:25:00Z">
        <w:r>
          <w:rPr>
            <w:lang w:eastAsia="zh-CN"/>
          </w:rPr>
          <w:t xml:space="preserve"> hours have passed since measurements for cell reselection were last performed, and</w:t>
        </w:r>
      </w:ins>
    </w:p>
    <w:p w14:paraId="111589F1" w14:textId="77777777" w:rsidR="00ED1C15" w:rsidRPr="00BE54BE" w:rsidRDefault="00ED1C15" w:rsidP="00ED1C15">
      <w:pPr>
        <w:rPr>
          <w:ins w:id="2498" w:author="Santhan Thangarasa" w:date="2022-03-04T23:25:00Z"/>
        </w:rPr>
      </w:pPr>
      <w:ins w:id="2499" w:author="Santhan Thangarasa" w:date="2022-03-04T23:25:00Z">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950DA1">
          <w:rPr>
            <w:rFonts w:ascii="Arial" w:hAnsi="Arial"/>
            <w:sz w:val="18"/>
          </w:rPr>
          <w:t>T</w:t>
        </w:r>
        <w:r w:rsidRPr="00950DA1">
          <w:rPr>
            <w:rFonts w:ascii="Arial" w:hAnsi="Arial"/>
            <w:sz w:val="18"/>
            <w:vertAlign w:val="subscript"/>
          </w:rPr>
          <w:t>detect,NR_Int</w:t>
        </w:r>
        <w:r>
          <w:rPr>
            <w:rFonts w:ascii="Arial" w:hAnsi="Arial"/>
            <w:sz w:val="18"/>
            <w:vertAlign w:val="subscript"/>
          </w:rPr>
          <w:t>er_RedCap</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w:t>
        </w:r>
        <w:r>
          <w:rPr>
            <w:rFonts w:ascii="Arial" w:hAnsi="Arial"/>
            <w:sz w:val="18"/>
            <w:vertAlign w:val="subscript"/>
          </w:rPr>
          <w:t>er_RedCap</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w:t>
        </w:r>
        <w:r>
          <w:rPr>
            <w:rFonts w:ascii="Arial" w:hAnsi="Arial" w:cs="v4.2.0"/>
            <w:sz w:val="18"/>
            <w:vertAlign w:val="subscript"/>
          </w:rPr>
          <w:t>er</w:t>
        </w:r>
        <w:r>
          <w:rPr>
            <w:rFonts w:ascii="Arial" w:hAnsi="Arial"/>
            <w:sz w:val="18"/>
            <w:vertAlign w:val="subscript"/>
          </w:rPr>
          <w:t>_RedCap</w:t>
        </w:r>
        <w:r w:rsidRPr="00F15959">
          <w:rPr>
            <w:lang w:eastAsia="zh-CN"/>
          </w:rPr>
          <w:t xml:space="preserve"> a</w:t>
        </w:r>
        <w:r w:rsidRPr="0089796C">
          <w:rPr>
            <w:lang w:eastAsia="zh-CN"/>
          </w:rPr>
          <w:t>s defined i</w:t>
        </w:r>
        <w:r>
          <w:rPr>
            <w:lang w:eastAsia="zh-CN"/>
          </w:rPr>
          <w:t xml:space="preserve">n </w:t>
        </w:r>
        <w:r w:rsidRPr="00BE54BE">
          <w:rPr>
            <w:lang w:eastAsia="zh-CN"/>
          </w:rPr>
          <w:t xml:space="preserve">clause </w:t>
        </w:r>
        <w:r w:rsidRPr="00BE54BE">
          <w:t xml:space="preserve">4.2B.2.4. </w:t>
        </w:r>
      </w:ins>
    </w:p>
    <w:p w14:paraId="025991FC" w14:textId="77777777" w:rsidR="00ED1C15" w:rsidRPr="0082197E" w:rsidRDefault="00ED1C15" w:rsidP="00ED1C15">
      <w:pPr>
        <w:pStyle w:val="BodyText"/>
        <w:rPr>
          <w:ins w:id="2500" w:author="Santhan Thangarasa" w:date="2022-03-04T23:25:00Z"/>
          <w:i/>
          <w:iCs/>
        </w:rPr>
      </w:pPr>
      <w:ins w:id="2501" w:author="Santhan Thangarasa" w:date="2022-03-04T23:25:00Z">
        <w:r w:rsidRPr="0082197E">
          <w:rPr>
            <w:i/>
            <w:iCs/>
          </w:rPr>
          <w:t>Editor’s Note: FFS: Requirements for power saving when the UE is configured for eDRX can be added based on the agreement.</w:t>
        </w:r>
      </w:ins>
    </w:p>
    <w:p w14:paraId="41422333" w14:textId="77777777" w:rsidR="00ED1C15" w:rsidRDefault="00ED1C15" w:rsidP="00ED1C15">
      <w:pPr>
        <w:rPr>
          <w:ins w:id="2502" w:author="Santhan Thangarasa" w:date="2022-03-04T23:25:00Z"/>
        </w:rPr>
      </w:pPr>
    </w:p>
    <w:p w14:paraId="214D2D47" w14:textId="77777777" w:rsidR="00ED1C15" w:rsidRPr="00950DA1" w:rsidRDefault="00ED1C15" w:rsidP="00ED1C15">
      <w:pPr>
        <w:pStyle w:val="B10"/>
        <w:ind w:left="0" w:firstLine="0"/>
        <w:rPr>
          <w:ins w:id="2503" w:author="Santhan Thangarasa" w:date="2022-03-04T23:25:00Z"/>
          <w:noProof/>
        </w:rPr>
      </w:pPr>
    </w:p>
    <w:p w14:paraId="28CECDCB" w14:textId="77777777" w:rsidR="00ED1C15" w:rsidRDefault="00ED1C15" w:rsidP="00ED1C15">
      <w:pPr>
        <w:pStyle w:val="Heading5"/>
        <w:rPr>
          <w:ins w:id="2504" w:author="Santhan Thangarasa" w:date="2022-03-04T23:25:00Z"/>
          <w:lang w:val="en-US" w:eastAsia="zh-CN"/>
        </w:rPr>
      </w:pPr>
      <w:ins w:id="2505" w:author="Santhan Thangarasa" w:date="2022-03-04T23:25:00Z">
        <w:r>
          <w:rPr>
            <w:lang w:val="en-US" w:eastAsia="zh-CN"/>
          </w:rPr>
          <w:t>4.2B.2.10.4</w:t>
        </w:r>
        <w:r w:rsidRPr="00885F53">
          <w:rPr>
            <w:lang w:val="en-US" w:eastAsia="zh-CN"/>
          </w:rPr>
          <w:tab/>
        </w:r>
        <w:r>
          <w:rPr>
            <w:lang w:val="en-US" w:eastAsia="zh-CN"/>
          </w:rPr>
          <w:t>Measurements for a UE fulfilling low mobility and stationary criteria</w:t>
        </w:r>
      </w:ins>
    </w:p>
    <w:p w14:paraId="20B9A5C9" w14:textId="77777777" w:rsidR="00ED1C15" w:rsidRDefault="00ED1C15" w:rsidP="00ED1C15">
      <w:pPr>
        <w:rPr>
          <w:ins w:id="2506" w:author="Santhan Thangarasa" w:date="2022-03-04T23:25:00Z"/>
          <w:lang w:eastAsia="zh-CN"/>
        </w:rPr>
      </w:pPr>
      <w:ins w:id="2507" w:author="Santhan Thangarasa" w:date="2022-03-04T23:25:00Z">
        <w:r w:rsidRPr="00885F53">
          <w:rPr>
            <w:lang w:val="en-US" w:eastAsia="zh-CN"/>
          </w:rPr>
          <w:t xml:space="preserve">This clause contains requirements </w:t>
        </w:r>
        <w:r>
          <w:rPr>
            <w:lang w:eastAsia="zh-CN"/>
          </w:rPr>
          <w:t>for measurements on intra-frequency NR cells provided that:</w:t>
        </w:r>
      </w:ins>
    </w:p>
    <w:p w14:paraId="0D19DCF9" w14:textId="77777777" w:rsidR="00ED1C15" w:rsidRDefault="00ED1C15" w:rsidP="00ED1C15">
      <w:pPr>
        <w:pStyle w:val="B10"/>
        <w:rPr>
          <w:ins w:id="2508" w:author="Santhan Thangarasa" w:date="2022-03-04T23:25:00Z"/>
          <w:lang w:eastAsia="zh-CN"/>
        </w:rPr>
      </w:pPr>
      <w:ins w:id="2509" w:author="Santhan Thangarasa" w:date="2022-03-04T23:25:00Z">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ins>
    </w:p>
    <w:p w14:paraId="343F04D7" w14:textId="77777777" w:rsidR="00ED1C15" w:rsidRPr="00BE54BE" w:rsidRDefault="00ED1C15" w:rsidP="00ED1C15">
      <w:pPr>
        <w:pStyle w:val="B10"/>
        <w:rPr>
          <w:ins w:id="2510" w:author="Santhan Thangarasa" w:date="2022-03-04T23:25:00Z"/>
          <w:lang w:eastAsia="zh-CN"/>
        </w:rPr>
      </w:pPr>
      <w:ins w:id="2511" w:author="Santhan Thangarasa" w:date="2022-03-04T23:25:00Z">
        <w:r>
          <w:rPr>
            <w:noProof/>
          </w:rPr>
          <w:t>-</w:t>
        </w:r>
        <w:r>
          <w:rPr>
            <w:noProof/>
          </w:rPr>
          <w:tab/>
        </w:r>
        <w:r w:rsidRPr="00D36387">
          <w:rPr>
            <w:lang w:eastAsia="zh-CN"/>
          </w:rPr>
          <w:t>UE is configured</w:t>
        </w:r>
        <w:r>
          <w:rPr>
            <w:lang w:eastAsia="zh-CN"/>
          </w:rPr>
          <w:t xml:space="preserve"> with</w:t>
        </w:r>
        <w:r w:rsidRPr="00D36387">
          <w:rPr>
            <w:lang w:eastAsia="zh-CN"/>
          </w:rPr>
          <w:t xml:space="preserve">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sidRPr="00D36387">
          <w:rPr>
            <w:lang w:eastAsia="zh-CN"/>
          </w:rPr>
          <w:t xml:space="preserve"> </w:t>
        </w:r>
        <w:r>
          <w:rPr>
            <w:lang w:eastAsia="zh-CN"/>
          </w:rPr>
          <w:t xml:space="preserve">and </w:t>
        </w:r>
        <w:r w:rsidRPr="00D36387">
          <w:rPr>
            <w:lang w:eastAsia="zh-CN"/>
          </w:rPr>
          <w:t xml:space="preserve">with both </w:t>
        </w:r>
        <w:r w:rsidRPr="006E2031">
          <w:rPr>
            <w:i/>
            <w:noProof/>
            <w:lang w:eastAsia="en-GB"/>
          </w:rPr>
          <w:t xml:space="preserve">stationaryMobilityEvaluation </w:t>
        </w:r>
        <w:r>
          <w:rPr>
            <w:lang w:eastAsia="zh-CN"/>
          </w:rPr>
          <w:t>[2]</w:t>
        </w:r>
        <w:r w:rsidRPr="00D36387">
          <w:rPr>
            <w:lang w:eastAsia="zh-CN"/>
          </w:rPr>
          <w:t xml:space="preserve"> criterion and </w:t>
        </w:r>
        <w:r w:rsidRPr="006E2031">
          <w:rPr>
            <w:i/>
            <w:noProof/>
            <w:lang w:eastAsia="en-GB"/>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 xml:space="preserve">[2] not </w:t>
        </w:r>
        <w:r w:rsidRPr="00BE54BE">
          <w:rPr>
            <w:lang w:eastAsia="zh-CN"/>
          </w:rPr>
          <w:t xml:space="preserve">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lang w:eastAsia="en-GB"/>
          </w:rPr>
          <w:t xml:space="preserve">stationaryMobilityEvaluation </w:t>
        </w:r>
        <w:r w:rsidRPr="00BE54BE">
          <w:rPr>
            <w:lang w:eastAsia="zh-CN"/>
          </w:rPr>
          <w:t>[2] criteria</w:t>
        </w:r>
      </w:ins>
    </w:p>
    <w:p w14:paraId="70A97169" w14:textId="77777777" w:rsidR="00ED1C15" w:rsidRPr="0082197E" w:rsidRDefault="00ED1C15" w:rsidP="00ED1C15">
      <w:pPr>
        <w:rPr>
          <w:ins w:id="2512" w:author="Santhan Thangarasa" w:date="2022-03-04T23:25:00Z"/>
        </w:rPr>
      </w:pPr>
    </w:p>
    <w:p w14:paraId="2F70CA06" w14:textId="77777777" w:rsidR="00ED1C15" w:rsidRPr="00BE54BE" w:rsidRDefault="00ED1C15" w:rsidP="00ED1C15">
      <w:pPr>
        <w:rPr>
          <w:ins w:id="2513" w:author="Santhan Thangarasa" w:date="2022-03-04T23:25:00Z"/>
        </w:rPr>
      </w:pPr>
      <w:ins w:id="2514" w:author="Santhan Thangarasa" w:date="2022-03-04T23:25:00Z">
        <w:r w:rsidRPr="00BE54BE">
          <w:t xml:space="preserve">The requirements defined in clause </w:t>
        </w:r>
        <w:r w:rsidRPr="0082197E">
          <w:rPr>
            <w:lang w:eastAsia="zh-CN"/>
          </w:rPr>
          <w:t>4.2B.2.10.2</w:t>
        </w:r>
        <w:r w:rsidRPr="00BE54BE">
          <w:t xml:space="preserve"> apply for this clause.</w:t>
        </w:r>
      </w:ins>
    </w:p>
    <w:p w14:paraId="15030BD8" w14:textId="77777777" w:rsidR="00ED1C15" w:rsidRPr="00BE54BE" w:rsidRDefault="00ED1C15" w:rsidP="00ED1C15">
      <w:pPr>
        <w:rPr>
          <w:ins w:id="2515" w:author="Santhan Thangarasa" w:date="2022-03-04T23:25:00Z"/>
          <w:i/>
          <w:iCs/>
        </w:rPr>
      </w:pPr>
      <w:ins w:id="2516" w:author="Santhan Thangarasa" w:date="2022-03-04T23:25:00Z">
        <w:r w:rsidRPr="00BE54BE">
          <w:rPr>
            <w:i/>
            <w:iCs/>
          </w:rPr>
          <w:t>Editor’s note: The requirements shall be updated when agreement is reached.</w:t>
        </w:r>
      </w:ins>
    </w:p>
    <w:p w14:paraId="30EA11C5" w14:textId="77777777" w:rsidR="00ED1C15" w:rsidRPr="00BE54BE" w:rsidRDefault="00ED1C15" w:rsidP="00ED1C15">
      <w:pPr>
        <w:pStyle w:val="BodyText"/>
        <w:rPr>
          <w:ins w:id="2517" w:author="Santhan Thangarasa" w:date="2022-03-04T23:25:00Z"/>
          <w:i/>
          <w:iCs/>
        </w:rPr>
      </w:pPr>
      <w:ins w:id="2518" w:author="Santhan Thangarasa" w:date="2022-03-04T23:25:00Z">
        <w:r w:rsidRPr="0082197E">
          <w:rPr>
            <w:i/>
            <w:iCs/>
          </w:rPr>
          <w:t>Editor’s Note: FFS: Requirements for power saving when the UE is configured for eDRX can be added based on the agreement.</w:t>
        </w:r>
      </w:ins>
    </w:p>
    <w:p w14:paraId="1EB8842A" w14:textId="77777777" w:rsidR="00ED1C15" w:rsidRPr="00BE54BE" w:rsidRDefault="00ED1C15" w:rsidP="00ED1C15">
      <w:pPr>
        <w:rPr>
          <w:ins w:id="2519" w:author="Santhan Thangarasa" w:date="2022-03-04T23:25:00Z"/>
          <w:i/>
          <w:iCs/>
        </w:rPr>
      </w:pPr>
    </w:p>
    <w:p w14:paraId="27B311AE" w14:textId="77777777" w:rsidR="00ED1C15" w:rsidRDefault="00ED1C15" w:rsidP="00ED1C15">
      <w:pPr>
        <w:pStyle w:val="Heading5"/>
        <w:rPr>
          <w:ins w:id="2520" w:author="Santhan Thangarasa" w:date="2022-03-04T23:25:00Z"/>
          <w:lang w:val="en-US" w:eastAsia="zh-CN"/>
        </w:rPr>
      </w:pPr>
      <w:ins w:id="2521" w:author="Santhan Thangarasa" w:date="2022-03-04T23:25:00Z">
        <w:r w:rsidRPr="00BE54BE">
          <w:rPr>
            <w:lang w:val="en-US" w:eastAsia="zh-CN"/>
          </w:rPr>
          <w:t>4.2B.2.10.5</w:t>
        </w:r>
        <w:r w:rsidRPr="00BE54BE">
          <w:rPr>
            <w:lang w:val="en-US" w:eastAsia="zh-CN"/>
          </w:rPr>
          <w:tab/>
          <w:t>Measurements</w:t>
        </w:r>
        <w:r>
          <w:rPr>
            <w:lang w:val="en-US" w:eastAsia="zh-CN"/>
          </w:rPr>
          <w:t xml:space="preserve"> for a UE fulfilling low mobility and stationary not at cell edge criteria</w:t>
        </w:r>
      </w:ins>
    </w:p>
    <w:p w14:paraId="1BBA128F" w14:textId="77777777" w:rsidR="00ED1C15" w:rsidRDefault="00ED1C15" w:rsidP="00ED1C15">
      <w:pPr>
        <w:rPr>
          <w:ins w:id="2522" w:author="Santhan Thangarasa" w:date="2022-03-04T23:25:00Z"/>
          <w:lang w:eastAsia="zh-CN"/>
        </w:rPr>
      </w:pPr>
      <w:ins w:id="2523" w:author="Santhan Thangarasa" w:date="2022-03-04T23:25:00Z">
        <w:r w:rsidRPr="00885F53">
          <w:rPr>
            <w:lang w:val="en-US" w:eastAsia="zh-CN"/>
          </w:rPr>
          <w:t xml:space="preserve">This clause contains requirements </w:t>
        </w:r>
        <w:r>
          <w:rPr>
            <w:lang w:eastAsia="zh-CN"/>
          </w:rPr>
          <w:t>for measurements on intra-frequency NR cells provided that:</w:t>
        </w:r>
      </w:ins>
    </w:p>
    <w:p w14:paraId="4C66C354" w14:textId="77777777" w:rsidR="00ED1C15" w:rsidRPr="00BE54BE" w:rsidRDefault="00ED1C15" w:rsidP="00ED1C15">
      <w:pPr>
        <w:pStyle w:val="B10"/>
        <w:rPr>
          <w:ins w:id="2524" w:author="Santhan Thangarasa" w:date="2022-03-04T23:25:00Z"/>
          <w:lang w:eastAsia="zh-CN"/>
        </w:rPr>
      </w:pPr>
      <w:ins w:id="2525" w:author="Santhan Thangarasa" w:date="2022-03-04T23:25:00Z">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6E2031">
          <w:rPr>
            <w:i/>
            <w:noProof/>
            <w:lang w:eastAsia="en-GB"/>
          </w:rPr>
          <w:t>cellEdgeEvaluationWhileStationary</w:t>
        </w:r>
        <w:r>
          <w:rPr>
            <w:i/>
            <w:noProof/>
            <w:lang w:eastAsia="en-GB"/>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sidRPr="00BE54BE">
          <w:rPr>
            <w:lang w:eastAsia="zh-CN"/>
          </w:rPr>
          <w:t>and has also fulfilled both criteria</w:t>
        </w:r>
      </w:ins>
    </w:p>
    <w:p w14:paraId="1D603D04" w14:textId="77777777" w:rsidR="00ED1C15" w:rsidRPr="00BE54BE" w:rsidRDefault="00ED1C15" w:rsidP="00ED1C15">
      <w:pPr>
        <w:rPr>
          <w:ins w:id="2526" w:author="Santhan Thangarasa" w:date="2022-03-04T23:25:00Z"/>
        </w:rPr>
      </w:pPr>
      <w:ins w:id="2527" w:author="Santhan Thangarasa" w:date="2022-03-04T23:25:00Z">
        <w:r w:rsidRPr="00BE54BE">
          <w:t xml:space="preserve">The requirements defined in clause </w:t>
        </w:r>
        <w:r w:rsidRPr="0082197E">
          <w:rPr>
            <w:lang w:eastAsia="zh-CN"/>
          </w:rPr>
          <w:t>4.2B.2.10.3</w:t>
        </w:r>
        <w:r w:rsidRPr="00BE54BE">
          <w:t xml:space="preserve"> apply for this clause.</w:t>
        </w:r>
      </w:ins>
    </w:p>
    <w:p w14:paraId="10119195" w14:textId="77777777" w:rsidR="00ED1C15" w:rsidRPr="00BE54BE" w:rsidRDefault="00ED1C15" w:rsidP="00ED1C15">
      <w:pPr>
        <w:rPr>
          <w:ins w:id="2528" w:author="Santhan Thangarasa" w:date="2022-03-04T23:25:00Z"/>
          <w:i/>
          <w:iCs/>
        </w:rPr>
      </w:pPr>
      <w:ins w:id="2529" w:author="Santhan Thangarasa" w:date="2022-03-04T23:25:00Z">
        <w:r w:rsidRPr="00BE54BE">
          <w:rPr>
            <w:i/>
            <w:iCs/>
          </w:rPr>
          <w:t>Editor’s note: The requirements shall be updated when agreement is reached.</w:t>
        </w:r>
      </w:ins>
    </w:p>
    <w:p w14:paraId="0D0AAD6A" w14:textId="77777777" w:rsidR="00ED1C15" w:rsidRPr="000C5ADE" w:rsidRDefault="00ED1C15" w:rsidP="00ED1C15">
      <w:pPr>
        <w:pStyle w:val="BodyText"/>
        <w:rPr>
          <w:ins w:id="2530" w:author="Santhan Thangarasa" w:date="2022-03-04T23:25:00Z"/>
          <w:i/>
          <w:iCs/>
        </w:rPr>
      </w:pPr>
      <w:ins w:id="2531" w:author="Santhan Thangarasa" w:date="2022-03-04T23:25:00Z">
        <w:r w:rsidRPr="0082197E">
          <w:rPr>
            <w:i/>
            <w:iCs/>
          </w:rPr>
          <w:t>Editor’s Note: FFS: Requirements for power saving when the UE is configured for eDRX can be added based on the agreement.</w:t>
        </w:r>
      </w:ins>
    </w:p>
    <w:p w14:paraId="6DAB7C65" w14:textId="77777777" w:rsidR="00ED1C15" w:rsidRDefault="00ED1C15" w:rsidP="00ED1C15">
      <w:pPr>
        <w:rPr>
          <w:ins w:id="2532" w:author="Santhan Thangarasa" w:date="2022-03-04T23:25:00Z"/>
          <w:rFonts w:cs="v4.2.0"/>
          <w:i/>
          <w:iCs/>
        </w:rPr>
      </w:pPr>
    </w:p>
    <w:p w14:paraId="66D01411" w14:textId="77777777" w:rsidR="00ED1C15" w:rsidRPr="0082197E" w:rsidRDefault="00ED1C15" w:rsidP="00ED1C15">
      <w:pPr>
        <w:pStyle w:val="Heading5"/>
        <w:rPr>
          <w:ins w:id="2533" w:author="Santhan Thangarasa" w:date="2022-03-04T23:25:00Z"/>
          <w:lang w:val="en-US" w:eastAsia="zh-CN"/>
        </w:rPr>
      </w:pPr>
      <w:ins w:id="2534" w:author="Santhan Thangarasa" w:date="2022-03-04T23:25:00Z">
        <w:r w:rsidRPr="0082197E">
          <w:rPr>
            <w:lang w:val="en-US" w:eastAsia="zh-CN"/>
          </w:rPr>
          <w:t>4.2B.2.10.6</w:t>
        </w:r>
        <w:r w:rsidRPr="0082197E">
          <w:rPr>
            <w:lang w:val="en-US" w:eastAsia="zh-CN"/>
          </w:rPr>
          <w:tab/>
          <w:t>Measurements for a UE fulfilling not-at-cell edge criterion and stationary not at cell edge criteria</w:t>
        </w:r>
      </w:ins>
    </w:p>
    <w:p w14:paraId="579EC73C" w14:textId="77777777" w:rsidR="00ED1C15" w:rsidRPr="0082197E" w:rsidRDefault="00ED1C15" w:rsidP="00ED1C15">
      <w:pPr>
        <w:rPr>
          <w:ins w:id="2535" w:author="Santhan Thangarasa" w:date="2022-03-04T23:25:00Z"/>
          <w:lang w:eastAsia="zh-CN"/>
        </w:rPr>
      </w:pPr>
      <w:ins w:id="2536" w:author="Santhan Thangarasa" w:date="2022-03-04T23:25:00Z">
        <w:r w:rsidRPr="0082197E">
          <w:rPr>
            <w:lang w:val="en-US" w:eastAsia="zh-CN"/>
          </w:rPr>
          <w:t xml:space="preserve">This clause contains requirements </w:t>
        </w:r>
        <w:r w:rsidRPr="0082197E">
          <w:rPr>
            <w:lang w:eastAsia="zh-CN"/>
          </w:rPr>
          <w:t>for measurements on intra-frequency NR cells provided that:</w:t>
        </w:r>
      </w:ins>
    </w:p>
    <w:p w14:paraId="014E3AB1" w14:textId="77777777" w:rsidR="00ED1C15" w:rsidRPr="0082197E" w:rsidRDefault="00ED1C15" w:rsidP="00ED1C15">
      <w:pPr>
        <w:pStyle w:val="B10"/>
        <w:numPr>
          <w:ilvl w:val="0"/>
          <w:numId w:val="22"/>
        </w:numPr>
        <w:rPr>
          <w:ins w:id="2537" w:author="Santhan Thangarasa" w:date="2022-03-04T23:25:00Z"/>
          <w:noProof/>
        </w:rPr>
      </w:pPr>
      <w:ins w:id="2538" w:author="Santhan Thangarasa" w:date="2022-03-04T23:25:00Z">
        <w:r w:rsidRPr="0082197E">
          <w:rPr>
            <w:noProof/>
          </w:rPr>
          <w:t>UE is configured with cellEdgeEvaluation [2] criterion and UE has fulfilled that criterion, and</w:t>
        </w:r>
      </w:ins>
    </w:p>
    <w:p w14:paraId="312E4F60" w14:textId="77777777" w:rsidR="00ED1C15" w:rsidRPr="0082197E" w:rsidRDefault="00ED1C15" w:rsidP="00ED1C15">
      <w:pPr>
        <w:pStyle w:val="B10"/>
        <w:numPr>
          <w:ilvl w:val="0"/>
          <w:numId w:val="22"/>
        </w:numPr>
        <w:rPr>
          <w:ins w:id="2539" w:author="Santhan Thangarasa" w:date="2022-03-04T23:25:00Z"/>
          <w:lang w:eastAsia="zh-CN"/>
        </w:rPr>
      </w:pPr>
      <w:ins w:id="2540" w:author="Santhan Thangarasa" w:date="2022-03-04T23:25:00Z">
        <w:r w:rsidRPr="0082197E">
          <w:rPr>
            <w:lang w:eastAsia="zh-CN"/>
          </w:rPr>
          <w:t xml:space="preserve">UE is configured with </w:t>
        </w:r>
        <w:r w:rsidRPr="0082197E">
          <w:rPr>
            <w:i/>
            <w:iCs/>
            <w:lang w:eastAsia="zh-CN"/>
          </w:rPr>
          <w:t>lowMobilityEvaluation</w:t>
        </w:r>
        <w:r w:rsidRPr="0082197E" w:rsidDel="004B26EA">
          <w:rPr>
            <w:i/>
            <w:iCs/>
            <w:lang w:eastAsia="zh-CN"/>
          </w:rPr>
          <w:t xml:space="preserve"> </w:t>
        </w:r>
        <w:r w:rsidRPr="0082197E">
          <w:rPr>
            <w:lang w:eastAsia="zh-CN"/>
          </w:rPr>
          <w:t xml:space="preserve">[2] criterion and </w:t>
        </w:r>
        <w:r w:rsidRPr="0082197E">
          <w:rPr>
            <w:i/>
            <w:noProof/>
            <w:lang w:eastAsia="en-GB"/>
          </w:rPr>
          <w:t xml:space="preserve">cellEdgeEvaluationWhileStationary </w:t>
        </w:r>
        <w:r w:rsidRPr="0082197E">
          <w:rPr>
            <w:lang w:eastAsia="zh-CN"/>
          </w:rPr>
          <w:t>[2] criterion, and has also fulfilled both criteria</w:t>
        </w:r>
      </w:ins>
    </w:p>
    <w:p w14:paraId="58A7DCC2" w14:textId="77777777" w:rsidR="00ED1C15" w:rsidRPr="0082197E" w:rsidRDefault="00ED1C15" w:rsidP="00ED1C15">
      <w:pPr>
        <w:rPr>
          <w:ins w:id="2541" w:author="Santhan Thangarasa" w:date="2022-03-04T23:25:00Z"/>
        </w:rPr>
      </w:pPr>
      <w:ins w:id="2542" w:author="Santhan Thangarasa" w:date="2022-03-04T23:25:00Z">
        <w:r w:rsidRPr="0082197E">
          <w:t xml:space="preserve">The requirements defined in clause </w:t>
        </w:r>
        <w:r w:rsidRPr="0082197E">
          <w:rPr>
            <w:lang w:eastAsia="zh-CN"/>
          </w:rPr>
          <w:t>4.2B.2.10.3</w:t>
        </w:r>
        <w:r w:rsidRPr="0082197E">
          <w:t xml:space="preserve"> apply for this clause.</w:t>
        </w:r>
      </w:ins>
    </w:p>
    <w:p w14:paraId="3ACCDD60" w14:textId="77777777" w:rsidR="00ED1C15" w:rsidRPr="00BE54BE" w:rsidRDefault="00ED1C15" w:rsidP="00ED1C15">
      <w:pPr>
        <w:pStyle w:val="BodyText"/>
        <w:rPr>
          <w:ins w:id="2543" w:author="Santhan Thangarasa" w:date="2022-03-04T23:25:00Z"/>
          <w:i/>
          <w:iCs/>
        </w:rPr>
      </w:pPr>
      <w:ins w:id="2544" w:author="Santhan Thangarasa" w:date="2022-03-04T23:25:00Z">
        <w:r w:rsidRPr="0082197E">
          <w:rPr>
            <w:i/>
            <w:iCs/>
          </w:rPr>
          <w:t>Editor’s Note: FFS: Requirements for power saving when the UE is configured for eDRX can be added based on the agreement.</w:t>
        </w:r>
      </w:ins>
    </w:p>
    <w:p w14:paraId="60557467" w14:textId="77777777" w:rsidR="00ED1C15" w:rsidRPr="00BE54BE" w:rsidRDefault="00ED1C15" w:rsidP="00ED1C15">
      <w:pPr>
        <w:pStyle w:val="BodyText"/>
        <w:rPr>
          <w:ins w:id="2545" w:author="Santhan Thangarasa" w:date="2022-03-04T23:25:00Z"/>
          <w:i/>
          <w:iCs/>
        </w:rPr>
      </w:pPr>
    </w:p>
    <w:p w14:paraId="495F8D07" w14:textId="77777777" w:rsidR="00ED1C15" w:rsidRPr="0082197E" w:rsidRDefault="00ED1C15" w:rsidP="00ED1C15">
      <w:pPr>
        <w:pStyle w:val="Heading5"/>
        <w:rPr>
          <w:ins w:id="2546" w:author="Santhan Thangarasa" w:date="2022-03-04T23:25:00Z"/>
          <w:lang w:val="en-US" w:eastAsia="zh-CN"/>
        </w:rPr>
      </w:pPr>
      <w:ins w:id="2547" w:author="Santhan Thangarasa" w:date="2022-03-04T23:25:00Z">
        <w:r w:rsidRPr="0082197E">
          <w:rPr>
            <w:lang w:val="en-US" w:eastAsia="zh-CN"/>
          </w:rPr>
          <w:t>4.2B.2.10.7</w:t>
        </w:r>
        <w:r w:rsidRPr="0082197E">
          <w:rPr>
            <w:lang w:val="en-US" w:eastAsia="zh-CN"/>
          </w:rPr>
          <w:tab/>
          <w:t>Measurements for a UE fulfilling not-at-cell edge criterion and stationary not at cell edge criteria</w:t>
        </w:r>
      </w:ins>
    </w:p>
    <w:p w14:paraId="71B217D0" w14:textId="77777777" w:rsidR="00ED1C15" w:rsidRPr="0082197E" w:rsidRDefault="00ED1C15" w:rsidP="00ED1C15">
      <w:pPr>
        <w:rPr>
          <w:ins w:id="2548" w:author="Santhan Thangarasa" w:date="2022-03-04T23:25:00Z"/>
          <w:lang w:eastAsia="zh-CN"/>
        </w:rPr>
      </w:pPr>
      <w:ins w:id="2549" w:author="Santhan Thangarasa" w:date="2022-03-04T23:25:00Z">
        <w:r w:rsidRPr="0082197E">
          <w:rPr>
            <w:lang w:val="en-US" w:eastAsia="zh-CN"/>
          </w:rPr>
          <w:t xml:space="preserve">This clause contains requirements </w:t>
        </w:r>
        <w:r w:rsidRPr="0082197E">
          <w:rPr>
            <w:lang w:eastAsia="zh-CN"/>
          </w:rPr>
          <w:t>for measurements on intra-frequency NR cells provided that:</w:t>
        </w:r>
      </w:ins>
    </w:p>
    <w:p w14:paraId="58487156" w14:textId="77777777" w:rsidR="00ED1C15" w:rsidRPr="0082197E" w:rsidRDefault="00ED1C15" w:rsidP="00ED1C15">
      <w:pPr>
        <w:pStyle w:val="B10"/>
        <w:numPr>
          <w:ilvl w:val="0"/>
          <w:numId w:val="22"/>
        </w:numPr>
        <w:rPr>
          <w:ins w:id="2550" w:author="Santhan Thangarasa" w:date="2022-03-04T23:25:00Z"/>
          <w:lang w:eastAsia="zh-CN"/>
        </w:rPr>
      </w:pPr>
      <w:ins w:id="2551" w:author="Santhan Thangarasa" w:date="2022-03-04T23:25:00Z">
        <w:r w:rsidRPr="0082197E">
          <w:rPr>
            <w:lang w:eastAsia="zh-CN"/>
          </w:rPr>
          <w:t xml:space="preserve">UE is configured with both </w:t>
        </w:r>
        <w:r w:rsidRPr="0082197E">
          <w:rPr>
            <w:i/>
            <w:iCs/>
            <w:lang w:eastAsia="zh-CN"/>
          </w:rPr>
          <w:t>lowMobilityEvaluation</w:t>
        </w:r>
        <w:r w:rsidRPr="0082197E" w:rsidDel="002409CF">
          <w:rPr>
            <w:i/>
            <w:iCs/>
            <w:lang w:eastAsia="zh-CN"/>
          </w:rPr>
          <w:t xml:space="preserve"> </w:t>
        </w:r>
        <w:r w:rsidRPr="0082197E">
          <w:rPr>
            <w:lang w:eastAsia="zh-CN"/>
          </w:rPr>
          <w:t xml:space="preserve">[2] criterion and </w:t>
        </w:r>
        <w:r w:rsidRPr="0082197E">
          <w:rPr>
            <w:i/>
            <w:iCs/>
            <w:lang w:eastAsia="zh-CN"/>
          </w:rPr>
          <w:t xml:space="preserve">cellEdgeEvaluation </w:t>
        </w:r>
        <w:r w:rsidRPr="0082197E">
          <w:rPr>
            <w:lang w:eastAsia="zh-CN"/>
          </w:rPr>
          <w:t>[2] criterion, and has fulfilled both criteria, and</w:t>
        </w:r>
      </w:ins>
    </w:p>
    <w:p w14:paraId="6E30C3EF" w14:textId="77777777" w:rsidR="00ED1C15" w:rsidRPr="0082197E" w:rsidRDefault="00ED1C15" w:rsidP="00ED1C15">
      <w:pPr>
        <w:pStyle w:val="B10"/>
        <w:numPr>
          <w:ilvl w:val="0"/>
          <w:numId w:val="22"/>
        </w:numPr>
        <w:rPr>
          <w:ins w:id="2552" w:author="Santhan Thangarasa" w:date="2022-03-04T23:25:00Z"/>
          <w:lang w:eastAsia="zh-CN"/>
        </w:rPr>
      </w:pPr>
      <w:ins w:id="2553" w:author="Santhan Thangarasa" w:date="2022-03-04T23:25:00Z">
        <w:r w:rsidRPr="0082197E">
          <w:rPr>
            <w:lang w:eastAsia="zh-CN"/>
          </w:rPr>
          <w:t xml:space="preserve">UE is configured with </w:t>
        </w:r>
        <w:r w:rsidRPr="0082197E">
          <w:rPr>
            <w:i/>
            <w:iCs/>
            <w:lang w:eastAsia="zh-CN"/>
          </w:rPr>
          <w:t>lowMobilityEvaluation</w:t>
        </w:r>
        <w:r w:rsidRPr="0082197E" w:rsidDel="004B26EA">
          <w:rPr>
            <w:i/>
            <w:iCs/>
            <w:lang w:eastAsia="zh-CN"/>
          </w:rPr>
          <w:t xml:space="preserve"> </w:t>
        </w:r>
        <w:r w:rsidRPr="0082197E">
          <w:rPr>
            <w:lang w:eastAsia="zh-CN"/>
          </w:rPr>
          <w:t xml:space="preserve">[2] criterion and </w:t>
        </w:r>
        <w:r w:rsidRPr="0082197E">
          <w:rPr>
            <w:i/>
            <w:noProof/>
            <w:lang w:eastAsia="en-GB"/>
          </w:rPr>
          <w:t xml:space="preserve">cellEdgeEvaluationWhileStationary </w:t>
        </w:r>
        <w:r w:rsidRPr="0082197E">
          <w:rPr>
            <w:lang w:eastAsia="zh-CN"/>
          </w:rPr>
          <w:t>[2] criterion, and has also fulfilled both criteria</w:t>
        </w:r>
      </w:ins>
    </w:p>
    <w:p w14:paraId="5FD9A3E7" w14:textId="77777777" w:rsidR="00ED1C15" w:rsidRPr="0082197E" w:rsidRDefault="00ED1C15" w:rsidP="00ED1C15">
      <w:pPr>
        <w:rPr>
          <w:ins w:id="2554" w:author="Santhan Thangarasa" w:date="2022-03-04T23:25:00Z"/>
        </w:rPr>
      </w:pPr>
      <w:ins w:id="2555" w:author="Santhan Thangarasa" w:date="2022-03-04T23:25:00Z">
        <w:r w:rsidRPr="0082197E">
          <w:t xml:space="preserve">The requirements defined in clause </w:t>
        </w:r>
        <w:r w:rsidRPr="0082197E">
          <w:rPr>
            <w:lang w:eastAsia="zh-CN"/>
          </w:rPr>
          <w:t>4.2B.2.10.3</w:t>
        </w:r>
        <w:r w:rsidRPr="0082197E">
          <w:t xml:space="preserve"> apply for this clause.</w:t>
        </w:r>
      </w:ins>
    </w:p>
    <w:p w14:paraId="3B71CD54" w14:textId="77777777" w:rsidR="00ED1C15" w:rsidRPr="0031562A" w:rsidRDefault="00ED1C15" w:rsidP="00ED1C15">
      <w:pPr>
        <w:pStyle w:val="BodyText"/>
        <w:rPr>
          <w:ins w:id="2556" w:author="Santhan Thangarasa" w:date="2022-03-04T23:25:00Z"/>
          <w:i/>
          <w:iCs/>
        </w:rPr>
      </w:pPr>
      <w:ins w:id="2557" w:author="Santhan Thangarasa" w:date="2022-03-04T23:25:00Z">
        <w:r w:rsidRPr="0082197E">
          <w:rPr>
            <w:i/>
            <w:iCs/>
          </w:rPr>
          <w:t>Editor’s Note: FFS: Requirements for power saving when the UE is configured for eDRX can be added based on the agreement.</w:t>
        </w:r>
      </w:ins>
    </w:p>
    <w:p w14:paraId="17DEE563" w14:textId="77777777" w:rsidR="00ED1C15" w:rsidRDefault="00ED1C15" w:rsidP="00ED1C15">
      <w:pPr>
        <w:rPr>
          <w:ins w:id="2558" w:author="Santhan Thangarasa" w:date="2022-03-04T23:25:00Z"/>
          <w:rFonts w:cs="v4.2.0"/>
          <w:i/>
          <w:iCs/>
        </w:rPr>
      </w:pPr>
    </w:p>
    <w:p w14:paraId="5D12C095" w14:textId="77777777" w:rsidR="00ED1C15" w:rsidRPr="0013391D" w:rsidRDefault="00ED1C15" w:rsidP="00ED1C15">
      <w:pPr>
        <w:rPr>
          <w:ins w:id="2559" w:author="Santhan Thangarasa" w:date="2022-03-04T23:25:00Z"/>
          <w:rFonts w:cs="v4.2.0"/>
          <w:i/>
          <w:iCs/>
        </w:rPr>
      </w:pPr>
    </w:p>
    <w:p w14:paraId="3373081E" w14:textId="77777777" w:rsidR="00ED1C15" w:rsidRDefault="00ED1C15" w:rsidP="00ED1C15">
      <w:pPr>
        <w:keepNext/>
        <w:keepLines/>
        <w:spacing w:before="120"/>
        <w:ind w:left="1418" w:hanging="1418"/>
        <w:outlineLvl w:val="3"/>
        <w:rPr>
          <w:ins w:id="2560" w:author="Santhan Thangarasa" w:date="2022-03-04T23:25:00Z"/>
          <w:rFonts w:ascii="Arial" w:hAnsi="Arial"/>
          <w:sz w:val="24"/>
        </w:rPr>
      </w:pPr>
      <w:ins w:id="2561" w:author="Santhan Thangarasa" w:date="2022-03-04T23:25:00Z">
        <w:r>
          <w:rPr>
            <w:rFonts w:ascii="Arial" w:hAnsi="Arial"/>
            <w:sz w:val="24"/>
          </w:rPr>
          <w:t>4.2B.2.11   Measurements of inter-RAT E-UTRAN cells for UE configured with relaxed measurement criterion</w:t>
        </w:r>
      </w:ins>
    </w:p>
    <w:p w14:paraId="5F0B47A1" w14:textId="77777777" w:rsidR="00ED1C15" w:rsidRPr="00C83CA1" w:rsidRDefault="00ED1C15" w:rsidP="00ED1C15">
      <w:pPr>
        <w:pStyle w:val="Heading5"/>
        <w:rPr>
          <w:ins w:id="2562" w:author="Santhan Thangarasa" w:date="2022-03-04T23:25:00Z"/>
          <w:lang w:val="en-US" w:eastAsia="zh-CN"/>
        </w:rPr>
      </w:pPr>
      <w:ins w:id="2563" w:author="Santhan Thangarasa" w:date="2022-03-04T23:25:00Z">
        <w:r>
          <w:rPr>
            <w:lang w:val="en-US" w:eastAsia="zh-CN"/>
          </w:rPr>
          <w:t>4.2B.2.11</w:t>
        </w:r>
        <w:r w:rsidRPr="00C83CA1">
          <w:rPr>
            <w:lang w:val="en-US" w:eastAsia="zh-CN"/>
          </w:rPr>
          <w:t>.1</w:t>
        </w:r>
        <w:r>
          <w:rPr>
            <w:lang w:val="en-US" w:eastAsia="zh-CN"/>
          </w:rPr>
          <w:tab/>
        </w:r>
        <w:r w:rsidRPr="00C83CA1">
          <w:rPr>
            <w:lang w:val="en-US" w:eastAsia="zh-CN"/>
          </w:rPr>
          <w:t>Introduction</w:t>
        </w:r>
      </w:ins>
    </w:p>
    <w:p w14:paraId="4EC7D86F" w14:textId="77777777" w:rsidR="00ED1C15" w:rsidRPr="00EF59D1" w:rsidRDefault="00ED1C15" w:rsidP="00ED1C15">
      <w:pPr>
        <w:rPr>
          <w:ins w:id="2564" w:author="Santhan Thangarasa" w:date="2022-03-04T23:25:00Z"/>
          <w:noProof/>
        </w:rPr>
      </w:pPr>
      <w:ins w:id="2565" w:author="Santhan Thangarasa" w:date="2022-03-04T23:25:00Z">
        <w:r w:rsidRPr="00EF59D1">
          <w:rPr>
            <w:noProof/>
          </w:rPr>
          <w:t xml:space="preserve">This </w:t>
        </w:r>
        <w:r>
          <w:rPr>
            <w:noProof/>
          </w:rPr>
          <w:t>clause</w:t>
        </w:r>
        <w:r w:rsidRPr="00EF59D1">
          <w:rPr>
            <w:noProof/>
          </w:rPr>
          <w:t xml:space="preserve"> contains the requirements for measurements on intra-frequency NR cells when </w:t>
        </w:r>
        <w:r w:rsidRPr="00734785">
          <w:rPr>
            <w:lang w:eastAsia="zh-CN"/>
          </w:rPr>
          <w:t xml:space="preserve">Srxlev </w:t>
        </w:r>
        <w:r>
          <w:rPr>
            <w:lang w:eastAsia="zh-CN"/>
          </w:rPr>
          <w:t>≤</w:t>
        </w:r>
        <w:r w:rsidRPr="00734785">
          <w:rPr>
            <w:lang w:eastAsia="zh-CN"/>
          </w:rPr>
          <w:t xml:space="preserve"> S</w:t>
        </w:r>
        <w:r w:rsidRPr="002F5786">
          <w:rPr>
            <w:vertAlign w:val="subscript"/>
            <w:lang w:eastAsia="zh-CN"/>
          </w:rPr>
          <w:t>IntraSearchP</w:t>
        </w:r>
        <w:r w:rsidRPr="00734785">
          <w:rPr>
            <w:lang w:eastAsia="zh-CN"/>
          </w:rPr>
          <w:t xml:space="preserve"> </w:t>
        </w:r>
        <w:r>
          <w:rPr>
            <w:lang w:eastAsia="zh-CN"/>
          </w:rPr>
          <w:t>or</w:t>
        </w:r>
        <w:r w:rsidRPr="00734785">
          <w:rPr>
            <w:lang w:eastAsia="zh-CN"/>
          </w:rPr>
          <w:t xml:space="preserve"> Squal </w:t>
        </w:r>
        <w:r>
          <w:rPr>
            <w:lang w:eastAsia="zh-CN"/>
          </w:rPr>
          <w:t>≤</w:t>
        </w:r>
        <w:r w:rsidRPr="00734785">
          <w:rPr>
            <w:lang w:eastAsia="zh-CN"/>
          </w:rPr>
          <w:t xml:space="preserve"> S</w:t>
        </w:r>
        <w:r w:rsidRPr="002F5786">
          <w:rPr>
            <w:vertAlign w:val="subscript"/>
            <w:lang w:eastAsia="zh-CN"/>
          </w:rPr>
          <w:t>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ins>
    </w:p>
    <w:p w14:paraId="63C6F835" w14:textId="77777777" w:rsidR="00ED1C15" w:rsidRDefault="00ED1C15" w:rsidP="00ED1C15">
      <w:pPr>
        <w:pStyle w:val="B10"/>
        <w:rPr>
          <w:ins w:id="2566" w:author="Santhan Thangarasa" w:date="2022-03-04T23:25:00Z"/>
          <w:noProof/>
        </w:rPr>
      </w:pPr>
      <w:ins w:id="2567" w:author="Santhan Thangarasa" w:date="2022-03-04T23:25:00Z">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9.X</w:t>
        </w:r>
        <w:r w:rsidRPr="00950DA1">
          <w:rPr>
            <w:noProof/>
          </w:rPr>
          <w:t xml:space="preserve"> in [</w:t>
        </w:r>
        <w:r>
          <w:rPr>
            <w:noProof/>
          </w:rPr>
          <w:t>1</w:t>
        </w:r>
        <w:r w:rsidRPr="00950DA1">
          <w:rPr>
            <w:noProof/>
          </w:rPr>
          <w:t>],</w:t>
        </w:r>
      </w:ins>
    </w:p>
    <w:p w14:paraId="632CF9F2" w14:textId="77777777" w:rsidR="00ED1C15" w:rsidRDefault="00ED1C15" w:rsidP="00ED1C15">
      <w:pPr>
        <w:pStyle w:val="B10"/>
        <w:rPr>
          <w:ins w:id="2568" w:author="Santhan Thangarasa" w:date="2022-03-04T23:25:00Z"/>
          <w:noProof/>
        </w:rPr>
      </w:pPr>
      <w:ins w:id="2569" w:author="Santhan Thangarasa" w:date="2022-03-04T23:25:00Z">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9.Y</w:t>
        </w:r>
        <w:r w:rsidRPr="00950DA1">
          <w:rPr>
            <w:noProof/>
          </w:rPr>
          <w:t xml:space="preserve"> in [</w:t>
        </w:r>
        <w:r>
          <w:rPr>
            <w:noProof/>
          </w:rPr>
          <w:t>1</w:t>
        </w:r>
        <w:r w:rsidRPr="00950DA1">
          <w:rPr>
            <w:noProof/>
          </w:rPr>
          <w:t>],</w:t>
        </w:r>
      </w:ins>
    </w:p>
    <w:p w14:paraId="4F7D99F2" w14:textId="77777777" w:rsidR="00ED1C15" w:rsidRDefault="00ED1C15" w:rsidP="00ED1C15">
      <w:pPr>
        <w:pStyle w:val="B10"/>
        <w:rPr>
          <w:ins w:id="2570" w:author="Santhan Thangarasa" w:date="2022-03-04T23:25:00Z"/>
          <w:noProof/>
        </w:rPr>
      </w:pPr>
      <w:ins w:id="2571" w:author="Santhan Thangarasa" w:date="2022-03-04T23:25:00Z">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9.X</w:t>
        </w:r>
        <w:r w:rsidRPr="00950DA1">
          <w:rPr>
            <w:noProof/>
          </w:rPr>
          <w:t xml:space="preserve"> in [1]</w:t>
        </w:r>
        <w:r>
          <w:rPr>
            <w:noProof/>
          </w:rPr>
          <w:t xml:space="preserve"> respectively.</w:t>
        </w:r>
      </w:ins>
    </w:p>
    <w:p w14:paraId="2087BB5F" w14:textId="77777777" w:rsidR="00ED1C15" w:rsidRDefault="00ED1C15" w:rsidP="00ED1C15">
      <w:pPr>
        <w:pStyle w:val="Heading5"/>
        <w:rPr>
          <w:ins w:id="2572" w:author="Santhan Thangarasa" w:date="2022-03-04T23:25:00Z"/>
          <w:lang w:val="en-US" w:eastAsia="zh-CN"/>
        </w:rPr>
      </w:pPr>
      <w:ins w:id="2573" w:author="Santhan Thangarasa" w:date="2022-03-04T23:25:00Z">
        <w:r>
          <w:rPr>
            <w:lang w:val="en-US" w:eastAsia="zh-CN"/>
          </w:rPr>
          <w:t>4.2B.2.11.2</w:t>
        </w:r>
        <w:r>
          <w:rPr>
            <w:lang w:val="en-US" w:eastAsia="zh-CN"/>
          </w:rPr>
          <w:tab/>
          <w:t>Measurements for UE fulfilling stationary criterion</w:t>
        </w:r>
      </w:ins>
    </w:p>
    <w:p w14:paraId="122BF8EA" w14:textId="77777777" w:rsidR="00ED1C15" w:rsidRPr="00EF59D1" w:rsidRDefault="00ED1C15" w:rsidP="00ED1C15">
      <w:pPr>
        <w:rPr>
          <w:ins w:id="2574" w:author="Santhan Thangarasa" w:date="2022-03-04T23:25:00Z"/>
          <w:lang w:eastAsia="zh-CN"/>
        </w:rPr>
      </w:pPr>
      <w:ins w:id="2575" w:author="Santhan Thangarasa" w:date="2022-03-04T23:25:00Z">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ins>
    </w:p>
    <w:p w14:paraId="3BF8F4D6" w14:textId="77777777" w:rsidR="00ED1C15" w:rsidRDefault="00ED1C15" w:rsidP="00ED1C15">
      <w:pPr>
        <w:pStyle w:val="B10"/>
        <w:rPr>
          <w:ins w:id="2576" w:author="Santhan Thangarasa" w:date="2022-03-04T23:25:00Z"/>
          <w:lang w:eastAsia="zh-CN"/>
        </w:rPr>
      </w:pPr>
      <w:ins w:id="2577" w:author="Santhan Thangarasa" w:date="2022-03-04T23:25:00Z">
        <w:r>
          <w:rPr>
            <w:noProof/>
          </w:rPr>
          <w:t>-</w:t>
        </w:r>
        <w:r>
          <w:rPr>
            <w:noProof/>
          </w:rPr>
          <w:tab/>
        </w:r>
        <w:r w:rsidRPr="007C2D19">
          <w:rPr>
            <w:lang w:eastAsia="zh-CN"/>
          </w:rPr>
          <w:t xml:space="preserve">UE is configured with </w:t>
        </w:r>
        <w:r w:rsidRPr="0013391D">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ins>
    </w:p>
    <w:p w14:paraId="58D588B0" w14:textId="77777777" w:rsidR="00ED1C15" w:rsidRPr="00BE54BE" w:rsidRDefault="00ED1C15" w:rsidP="00ED1C15">
      <w:pPr>
        <w:pStyle w:val="B10"/>
        <w:rPr>
          <w:ins w:id="2578" w:author="Santhan Thangarasa" w:date="2022-03-04T23:25:00Z"/>
          <w:lang w:eastAsia="zh-CN"/>
        </w:rPr>
      </w:pPr>
      <w:ins w:id="2579" w:author="Santhan Thangarasa" w:date="2022-03-04T23:25:00Z">
        <w:r>
          <w:rPr>
            <w:noProof/>
          </w:rPr>
          <w:t>-</w:t>
        </w:r>
        <w:r>
          <w:rPr>
            <w:noProof/>
          </w:rPr>
          <w:tab/>
        </w:r>
        <w:r w:rsidRPr="00D36387">
          <w:rPr>
            <w:lang w:eastAsia="zh-CN"/>
          </w:rPr>
          <w:t xml:space="preserve">UE is configured with both </w:t>
        </w:r>
        <w:r w:rsidRPr="00BE54BE">
          <w:rPr>
            <w:i/>
            <w:noProof/>
            <w:lang w:eastAsia="en-GB"/>
          </w:rPr>
          <w:t xml:space="preserve">stationaryMobilityEvaluation </w:t>
        </w:r>
        <w:r w:rsidRPr="00BE54BE">
          <w:rPr>
            <w:lang w:eastAsia="zh-CN"/>
          </w:rPr>
          <w:t xml:space="preserve">[2] criterion and </w:t>
        </w:r>
        <w:r w:rsidRPr="00BE54BE">
          <w:rPr>
            <w:i/>
            <w:noProof/>
            <w:lang w:eastAsia="en-GB"/>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only the </w:t>
        </w:r>
        <w:r w:rsidRPr="00BE54BE">
          <w:rPr>
            <w:i/>
            <w:noProof/>
            <w:lang w:eastAsia="en-GB"/>
          </w:rPr>
          <w:t xml:space="preserve">stationaryMobilityEvaluation </w:t>
        </w:r>
        <w:r w:rsidRPr="00BE54BE">
          <w:rPr>
            <w:lang w:eastAsia="zh-CN"/>
          </w:rPr>
          <w:t>[2] criterion, and</w:t>
        </w:r>
      </w:ins>
    </w:p>
    <w:p w14:paraId="12E9A4B4" w14:textId="77777777" w:rsidR="00ED1C15" w:rsidRPr="00BE54BE" w:rsidRDefault="00ED1C15" w:rsidP="00ED1C15">
      <w:pPr>
        <w:rPr>
          <w:ins w:id="2580" w:author="Santhan Thangarasa" w:date="2022-03-04T23:25:00Z"/>
          <w:noProof/>
        </w:rPr>
      </w:pPr>
      <w:ins w:id="2581" w:author="Santhan Thangarasa" w:date="2022-03-04T23:25:00Z">
        <w:r w:rsidRPr="00BE54BE">
          <w:rPr>
            <w:noProof/>
          </w:rPr>
          <w:t xml:space="preserve">The requirements defined in clause </w:t>
        </w:r>
        <w:r w:rsidRPr="00BE54BE">
          <w:t xml:space="preserve">4.2B.2.5 </w:t>
        </w:r>
        <w:r w:rsidRPr="00BE54BE">
          <w:rPr>
            <w:noProof/>
          </w:rPr>
          <w:t>apply for this clause except that:</w:t>
        </w:r>
      </w:ins>
    </w:p>
    <w:p w14:paraId="28603BEC" w14:textId="77777777" w:rsidR="00ED1C15" w:rsidRPr="00BE54BE" w:rsidRDefault="00ED1C15" w:rsidP="00ED1C15">
      <w:pPr>
        <w:pStyle w:val="B10"/>
        <w:rPr>
          <w:ins w:id="2582" w:author="Santhan Thangarasa" w:date="2022-03-04T23:25:00Z"/>
        </w:rPr>
      </w:pPr>
      <w:ins w:id="2583" w:author="Santhan Thangarasa" w:date="2022-03-04T23:25:00Z">
        <w:r w:rsidRPr="00BE54BE">
          <w:t>-</w:t>
        </w:r>
        <w:r w:rsidRPr="00BE54BE">
          <w:tab/>
          <w:t>T</w:t>
        </w:r>
        <w:r w:rsidRPr="00BE54BE">
          <w:rPr>
            <w:vertAlign w:val="subscript"/>
          </w:rPr>
          <w:t>detect,EUTRAN_Relax</w:t>
        </w:r>
        <w:r w:rsidRPr="00BE54BE">
          <w:t xml:space="preserve"> as specified in Table 4.2B.2.11.2-1 and Table 4.2B.2.11.2-2</w:t>
        </w:r>
        <w:r w:rsidRPr="00BE54BE">
          <w:rPr>
            <w:lang w:val="en-US"/>
          </w:rPr>
          <w:t xml:space="preserve"> for 1 Rx RedCap  and 2 Rx RedCap respectively</w:t>
        </w:r>
        <w:r w:rsidRPr="00BE54BE">
          <w:t>.</w:t>
        </w:r>
      </w:ins>
    </w:p>
    <w:p w14:paraId="0EE79EDC" w14:textId="77777777" w:rsidR="00ED1C15" w:rsidRPr="00BE54BE" w:rsidRDefault="00ED1C15" w:rsidP="00ED1C15">
      <w:pPr>
        <w:pStyle w:val="B10"/>
        <w:rPr>
          <w:ins w:id="2584" w:author="Santhan Thangarasa" w:date="2022-03-04T23:25:00Z"/>
        </w:rPr>
      </w:pPr>
      <w:ins w:id="2585" w:author="Santhan Thangarasa" w:date="2022-03-04T23:25:00Z">
        <w:r w:rsidRPr="00BE54BE">
          <w:t>-</w:t>
        </w:r>
        <w:r w:rsidRPr="00BE54BE">
          <w:tab/>
          <w:t>T</w:t>
        </w:r>
        <w:r w:rsidRPr="00BE54BE">
          <w:rPr>
            <w:vertAlign w:val="subscript"/>
          </w:rPr>
          <w:t>measure,EUTRAN_Relax</w:t>
        </w:r>
        <w:r w:rsidRPr="00BE54BE">
          <w:t xml:space="preserve"> as specified in Table 4.2B.2.11.2-1 and Table 4.2B.2.11.2-2</w:t>
        </w:r>
        <w:r w:rsidRPr="00BE54BE">
          <w:rPr>
            <w:lang w:val="en-US"/>
          </w:rPr>
          <w:t xml:space="preserve"> for 1 Rx RedCap  and 2 Rx RedCap respectively</w:t>
        </w:r>
        <w:r w:rsidRPr="00BE54BE">
          <w:t>.</w:t>
        </w:r>
      </w:ins>
    </w:p>
    <w:p w14:paraId="66C61465" w14:textId="77777777" w:rsidR="00ED1C15" w:rsidRPr="00BE54BE" w:rsidRDefault="00ED1C15" w:rsidP="00ED1C15">
      <w:pPr>
        <w:pStyle w:val="B10"/>
        <w:rPr>
          <w:ins w:id="2586" w:author="Santhan Thangarasa" w:date="2022-03-04T23:25:00Z"/>
        </w:rPr>
      </w:pPr>
      <w:ins w:id="2587" w:author="Santhan Thangarasa" w:date="2022-03-04T23:25:00Z">
        <w:r w:rsidRPr="00BE54BE">
          <w:t>-</w:t>
        </w:r>
        <w:r w:rsidRPr="00BE54BE">
          <w:tab/>
          <w:t>T</w:t>
        </w:r>
        <w:r w:rsidRPr="00BE54BE">
          <w:rPr>
            <w:vertAlign w:val="subscript"/>
          </w:rPr>
          <w:t>evaluate,EUTRAN_Relax</w:t>
        </w:r>
        <w:r w:rsidRPr="00BE54BE">
          <w:t xml:space="preserve"> as specified in Table 4.2B.2.11.2-1 and Table 4.2B.2.11.2-2</w:t>
        </w:r>
        <w:r w:rsidRPr="00BE54BE">
          <w:rPr>
            <w:lang w:val="en-US"/>
          </w:rPr>
          <w:t xml:space="preserve"> for 1 Rx RedCap  and 2 Rx RedCap respectively</w:t>
        </w:r>
        <w:r w:rsidRPr="00BE54BE">
          <w:t>.</w:t>
        </w:r>
      </w:ins>
    </w:p>
    <w:p w14:paraId="5809428D" w14:textId="77777777" w:rsidR="00ED1C15" w:rsidRDefault="00ED1C15" w:rsidP="00ED1C15">
      <w:pPr>
        <w:pStyle w:val="B10"/>
      </w:pPr>
    </w:p>
    <w:p w14:paraId="2311D422" w14:textId="7CE1AF71" w:rsidR="00AC4EA7" w:rsidRPr="0082197E" w:rsidRDefault="00AC4EA7" w:rsidP="00AC4EA7">
      <w:pPr>
        <w:pStyle w:val="B10"/>
        <w:ind w:left="0" w:firstLine="0"/>
        <w:rPr>
          <w:ins w:id="2588" w:author="ST,2022-04-25" w:date="2022-04-25T22:19:00Z"/>
          <w:noProof/>
        </w:rPr>
      </w:pPr>
      <w:ins w:id="2589" w:author="ST,2022-04-25" w:date="2022-04-25T22:19:00Z">
        <w:r w:rsidRPr="0082197E">
          <w:rPr>
            <w:noProof/>
          </w:rPr>
          <w:t>If the UE is configured with eDRX_IDLE cycle then the requirements in Table 4.2B.2.1</w:t>
        </w:r>
        <w:r>
          <w:rPr>
            <w:noProof/>
          </w:rPr>
          <w:t>1</w:t>
        </w:r>
      </w:ins>
      <w:ins w:id="2590" w:author="ST,2022-04-25" w:date="2022-04-25T22:20:00Z">
        <w:r>
          <w:rPr>
            <w:noProof/>
          </w:rPr>
          <w:t>.2</w:t>
        </w:r>
      </w:ins>
      <w:ins w:id="2591" w:author="ST,2022-04-25" w:date="2022-04-25T22:19:00Z">
        <w:r w:rsidRPr="0082197E">
          <w:rPr>
            <w:noProof/>
          </w:rPr>
          <w:t xml:space="preserve">-3 are applicable for eDRX cycle up to 10.24 s. </w:t>
        </w:r>
      </w:ins>
    </w:p>
    <w:p w14:paraId="67E1CE9A" w14:textId="77777777" w:rsidR="00AC4EA7" w:rsidRPr="00BE54BE" w:rsidRDefault="00AC4EA7" w:rsidP="00ED1C15">
      <w:pPr>
        <w:pStyle w:val="B10"/>
        <w:rPr>
          <w:ins w:id="2592" w:author="Santhan Thangarasa" w:date="2022-03-04T23:25:00Z"/>
        </w:rPr>
      </w:pPr>
    </w:p>
    <w:p w14:paraId="764B0F95" w14:textId="77777777" w:rsidR="00ED1C15" w:rsidRPr="000C5ADE" w:rsidRDefault="00ED1C15" w:rsidP="00ED1C15">
      <w:pPr>
        <w:pStyle w:val="BodyText"/>
        <w:rPr>
          <w:ins w:id="2593" w:author="Santhan Thangarasa" w:date="2022-03-04T23:25:00Z"/>
          <w:i/>
          <w:iCs/>
        </w:rPr>
      </w:pPr>
      <w:ins w:id="2594" w:author="Santhan Thangarasa" w:date="2022-03-04T23:25:00Z">
        <w:r w:rsidRPr="0082197E">
          <w:rPr>
            <w:i/>
            <w:iCs/>
          </w:rPr>
          <w:t>Editor’s Note: FFS: Requirements for power saving when the UE is configured for eDRX can be added based on the agreement.</w:t>
        </w:r>
      </w:ins>
    </w:p>
    <w:p w14:paraId="38A1CAB4" w14:textId="77777777" w:rsidR="00ED1C15" w:rsidRPr="00486683" w:rsidRDefault="00ED1C15" w:rsidP="00ED1C15">
      <w:pPr>
        <w:pStyle w:val="B10"/>
        <w:ind w:left="0" w:firstLine="0"/>
        <w:rPr>
          <w:ins w:id="2595" w:author="Santhan Thangarasa" w:date="2022-03-04T23:25:00Z"/>
        </w:rPr>
      </w:pPr>
    </w:p>
    <w:p w14:paraId="31EA33BB" w14:textId="77777777" w:rsidR="00ED1C15" w:rsidRPr="009C5807" w:rsidRDefault="00ED1C15" w:rsidP="00ED1C15">
      <w:pPr>
        <w:pStyle w:val="TH"/>
        <w:rPr>
          <w:ins w:id="2596" w:author="Santhan Thangarasa" w:date="2022-03-04T23:25:00Z"/>
          <w:rFonts w:cs="v4.2.0"/>
          <w:vertAlign w:val="subscript"/>
          <w:lang w:eastAsia="zh-CN"/>
        </w:rPr>
      </w:pPr>
      <w:ins w:id="2597" w:author="Santhan Thangarasa" w:date="2022-03-04T23:25:00Z">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_RedCap_Relax</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_RedCap_Relax</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_RedCap_Relax</w:t>
        </w:r>
        <w:r>
          <w:rPr>
            <w:snapToGrid w:val="0"/>
          </w:rPr>
          <w:t xml:space="preserve"> for 1 Rx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937"/>
        <w:gridCol w:w="3077"/>
        <w:gridCol w:w="2176"/>
      </w:tblGrid>
      <w:tr w:rsidR="00ED1C15" w:rsidRPr="009C5807" w14:paraId="0432A61A" w14:textId="77777777" w:rsidTr="007A6DB1">
        <w:trPr>
          <w:cantSplit/>
          <w:jc w:val="center"/>
          <w:ins w:id="2598"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00CF6CB2" w14:textId="77777777" w:rsidR="00ED1C15" w:rsidRPr="009C5807" w:rsidRDefault="00ED1C15" w:rsidP="007A6DB1">
            <w:pPr>
              <w:pStyle w:val="TAH"/>
              <w:rPr>
                <w:ins w:id="2599" w:author="Santhan Thangarasa" w:date="2022-03-04T23:25:00Z"/>
                <w:rFonts w:cs="Arial"/>
                <w:snapToGrid w:val="0"/>
              </w:rPr>
            </w:pPr>
            <w:ins w:id="2600" w:author="Santhan Thangarasa" w:date="2022-03-04T23:25:00Z">
              <w:r w:rsidRPr="009C5807">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3089A163" w14:textId="77777777" w:rsidR="00ED1C15" w:rsidRPr="009C5807" w:rsidRDefault="00ED1C15" w:rsidP="007A6DB1">
            <w:pPr>
              <w:pStyle w:val="TAH"/>
              <w:rPr>
                <w:ins w:id="2601" w:author="Santhan Thangarasa" w:date="2022-03-04T23:25:00Z"/>
                <w:rFonts w:cs="Arial"/>
              </w:rPr>
            </w:pPr>
            <w:ins w:id="2602" w:author="Santhan Thangarasa" w:date="2022-03-04T23:25:00Z">
              <w:r w:rsidRPr="009C5807">
                <w:t>T</w:t>
              </w:r>
              <w:r w:rsidRPr="009C5807">
                <w:rPr>
                  <w:vertAlign w:val="subscript"/>
                </w:rPr>
                <w:t>detect,EUTRAN</w:t>
              </w:r>
              <w:r>
                <w:rPr>
                  <w:vertAlign w:val="subscript"/>
                </w:rPr>
                <w:t>_Relax</w:t>
              </w:r>
              <w:r w:rsidRPr="009C5807">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2B0119B3" w14:textId="77777777" w:rsidR="00ED1C15" w:rsidRPr="009C5807" w:rsidRDefault="00ED1C15" w:rsidP="007A6DB1">
            <w:pPr>
              <w:pStyle w:val="TAH"/>
              <w:rPr>
                <w:ins w:id="2603" w:author="Santhan Thangarasa" w:date="2022-03-04T23:25:00Z"/>
                <w:rFonts w:cs="Arial"/>
                <w:snapToGrid w:val="0"/>
              </w:rPr>
            </w:pPr>
            <w:ins w:id="2604" w:author="Santhan Thangarasa" w:date="2022-03-04T23:25:00Z">
              <w:r w:rsidRPr="009C5807">
                <w:t>T</w:t>
              </w:r>
              <w:r w:rsidRPr="009C5807">
                <w:rPr>
                  <w:vertAlign w:val="subscript"/>
                </w:rPr>
                <w:t>measure,EUTRAN</w:t>
              </w:r>
              <w:r>
                <w:rPr>
                  <w:vertAlign w:val="subscript"/>
                </w:rPr>
                <w:t>_Relax</w:t>
              </w:r>
              <w:r w:rsidRPr="009C5807">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6443B8FC" w14:textId="77777777" w:rsidR="00ED1C15" w:rsidRPr="009C5807" w:rsidRDefault="00ED1C15" w:rsidP="007A6DB1">
            <w:pPr>
              <w:pStyle w:val="TAH"/>
              <w:rPr>
                <w:ins w:id="2605" w:author="Santhan Thangarasa" w:date="2022-03-04T23:25:00Z"/>
                <w:rFonts w:cs="Arial"/>
                <w:vertAlign w:val="subscript"/>
                <w:lang w:eastAsia="zh-CN"/>
              </w:rPr>
            </w:pPr>
            <w:ins w:id="2606" w:author="Santhan Thangarasa" w:date="2022-03-04T23:25:00Z">
              <w:r w:rsidRPr="009C5807">
                <w:t>T</w:t>
              </w:r>
              <w:r w:rsidRPr="009C5807">
                <w:rPr>
                  <w:vertAlign w:val="subscript"/>
                </w:rPr>
                <w:t>evaluate,EUTRAN</w:t>
              </w:r>
              <w:r>
                <w:rPr>
                  <w:vertAlign w:val="subscript"/>
                </w:rPr>
                <w:t>_Relax</w:t>
              </w:r>
            </w:ins>
          </w:p>
          <w:p w14:paraId="151C92A6" w14:textId="77777777" w:rsidR="00ED1C15" w:rsidRPr="009C5807" w:rsidRDefault="00ED1C15" w:rsidP="007A6DB1">
            <w:pPr>
              <w:pStyle w:val="TAH"/>
              <w:rPr>
                <w:ins w:id="2607" w:author="Santhan Thangarasa" w:date="2022-03-04T23:25:00Z"/>
                <w:rFonts w:cs="Arial"/>
              </w:rPr>
            </w:pPr>
            <w:ins w:id="2608" w:author="Santhan Thangarasa" w:date="2022-03-04T23:25:00Z">
              <w:r w:rsidRPr="009C5807">
                <w:rPr>
                  <w:rFonts w:cs="Arial"/>
                </w:rPr>
                <w:t>[s] (number of DRX cycles)</w:t>
              </w:r>
            </w:ins>
          </w:p>
        </w:tc>
      </w:tr>
      <w:tr w:rsidR="00ED1C15" w:rsidRPr="009C5807" w14:paraId="5660C9A5" w14:textId="77777777" w:rsidTr="007A6DB1">
        <w:trPr>
          <w:cantSplit/>
          <w:jc w:val="center"/>
          <w:ins w:id="2609"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261AE4FA" w14:textId="77777777" w:rsidR="00ED1C15" w:rsidRPr="009C5807" w:rsidRDefault="00ED1C15" w:rsidP="007A6DB1">
            <w:pPr>
              <w:pStyle w:val="TAC"/>
              <w:rPr>
                <w:ins w:id="2610" w:author="Santhan Thangarasa" w:date="2022-03-04T23:25:00Z"/>
                <w:snapToGrid w:val="0"/>
              </w:rPr>
            </w:pPr>
            <w:ins w:id="2611" w:author="Santhan Thangarasa" w:date="2022-03-04T23:25:00Z">
              <w:r w:rsidRPr="009C5807">
                <w:t>0.32</w:t>
              </w:r>
            </w:ins>
          </w:p>
        </w:tc>
        <w:tc>
          <w:tcPr>
            <w:tcW w:w="0" w:type="auto"/>
            <w:tcBorders>
              <w:top w:val="single" w:sz="4" w:space="0" w:color="auto"/>
              <w:left w:val="single" w:sz="4" w:space="0" w:color="auto"/>
              <w:bottom w:val="single" w:sz="4" w:space="0" w:color="auto"/>
              <w:right w:val="single" w:sz="4" w:space="0" w:color="auto"/>
            </w:tcBorders>
            <w:hideMark/>
          </w:tcPr>
          <w:p w14:paraId="70CF00C4" w14:textId="77777777" w:rsidR="00ED1C15" w:rsidRPr="009C5807" w:rsidRDefault="00ED1C15" w:rsidP="007A6DB1">
            <w:pPr>
              <w:pStyle w:val="TAC"/>
              <w:rPr>
                <w:ins w:id="2612" w:author="Santhan Thangarasa" w:date="2022-03-04T23:25:00Z"/>
                <w:snapToGrid w:val="0"/>
              </w:rPr>
            </w:pPr>
            <w:ins w:id="2613" w:author="Santhan Thangarasa" w:date="2022-03-04T23:25:00Z">
              <w:r w:rsidRPr="009C5807">
                <w:t>11.52</w:t>
              </w:r>
              <w:r>
                <w:t xml:space="preserve"> x K5</w:t>
              </w:r>
              <w:r w:rsidRPr="009C5807">
                <w:t xml:space="preserve"> (36</w:t>
              </w:r>
              <w:r>
                <w:t xml:space="preserve"> x K5</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505D5703" w14:textId="77777777" w:rsidR="00ED1C15" w:rsidRPr="009C5807" w:rsidRDefault="00ED1C15" w:rsidP="007A6DB1">
            <w:pPr>
              <w:pStyle w:val="TAC"/>
              <w:rPr>
                <w:ins w:id="2614" w:author="Santhan Thangarasa" w:date="2022-03-04T23:25:00Z"/>
                <w:snapToGrid w:val="0"/>
              </w:rPr>
            </w:pPr>
            <w:ins w:id="2615" w:author="Santhan Thangarasa" w:date="2022-03-04T23:25:00Z">
              <w:r w:rsidRPr="009C5807">
                <w:rPr>
                  <w:snapToGrid w:val="0"/>
                </w:rPr>
                <w:t>1.28</w:t>
              </w:r>
              <w:r>
                <w:t xml:space="preserve"> x K5</w:t>
              </w:r>
              <w:r w:rsidRPr="009C5807">
                <w:rPr>
                  <w:snapToGrid w:val="0"/>
                </w:rPr>
                <w:t xml:space="preserve"> (4</w:t>
              </w:r>
              <w:r>
                <w:t xml:space="preserve"> x K5</w:t>
              </w:r>
              <w:r w:rsidRPr="009C5807">
                <w:rPr>
                  <w:snapToGrid w:val="0"/>
                </w:rPr>
                <w:t>)</w:t>
              </w:r>
            </w:ins>
          </w:p>
        </w:tc>
        <w:tc>
          <w:tcPr>
            <w:tcW w:w="0" w:type="auto"/>
            <w:tcBorders>
              <w:top w:val="single" w:sz="4" w:space="0" w:color="auto"/>
              <w:left w:val="single" w:sz="4" w:space="0" w:color="auto"/>
              <w:bottom w:val="single" w:sz="4" w:space="0" w:color="auto"/>
              <w:right w:val="single" w:sz="4" w:space="0" w:color="auto"/>
            </w:tcBorders>
            <w:hideMark/>
          </w:tcPr>
          <w:p w14:paraId="27DFF904" w14:textId="77777777" w:rsidR="00ED1C15" w:rsidRPr="009C5807" w:rsidRDefault="00ED1C15" w:rsidP="007A6DB1">
            <w:pPr>
              <w:pStyle w:val="TAC"/>
              <w:rPr>
                <w:ins w:id="2616" w:author="Santhan Thangarasa" w:date="2022-03-04T23:25:00Z"/>
                <w:snapToGrid w:val="0"/>
              </w:rPr>
            </w:pPr>
            <w:ins w:id="2617" w:author="Santhan Thangarasa" w:date="2022-03-04T23:25:00Z">
              <w:r w:rsidRPr="009C5807">
                <w:t>5.12</w:t>
              </w:r>
              <w:r>
                <w:t xml:space="preserve"> x K5</w:t>
              </w:r>
              <w:r w:rsidRPr="009C5807">
                <w:t xml:space="preserve"> (16</w:t>
              </w:r>
              <w:r>
                <w:t xml:space="preserve"> x K5</w:t>
              </w:r>
              <w:r w:rsidRPr="009C5807">
                <w:t>)</w:t>
              </w:r>
            </w:ins>
          </w:p>
        </w:tc>
      </w:tr>
      <w:tr w:rsidR="00ED1C15" w:rsidRPr="009C5807" w14:paraId="424331DB" w14:textId="77777777" w:rsidTr="007A6DB1">
        <w:trPr>
          <w:cantSplit/>
          <w:jc w:val="center"/>
          <w:ins w:id="2618"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5A24ABD0" w14:textId="77777777" w:rsidR="00ED1C15" w:rsidRPr="009C5807" w:rsidRDefault="00ED1C15" w:rsidP="007A6DB1">
            <w:pPr>
              <w:pStyle w:val="TAC"/>
              <w:rPr>
                <w:ins w:id="2619" w:author="Santhan Thangarasa" w:date="2022-03-04T23:25:00Z"/>
                <w:snapToGrid w:val="0"/>
              </w:rPr>
            </w:pPr>
            <w:ins w:id="2620" w:author="Santhan Thangarasa" w:date="2022-03-04T23:25:00Z">
              <w:r w:rsidRPr="009C5807">
                <w:t>0.64</w:t>
              </w:r>
            </w:ins>
          </w:p>
        </w:tc>
        <w:tc>
          <w:tcPr>
            <w:tcW w:w="0" w:type="auto"/>
            <w:tcBorders>
              <w:top w:val="single" w:sz="4" w:space="0" w:color="auto"/>
              <w:left w:val="single" w:sz="4" w:space="0" w:color="auto"/>
              <w:bottom w:val="single" w:sz="4" w:space="0" w:color="auto"/>
              <w:right w:val="single" w:sz="4" w:space="0" w:color="auto"/>
            </w:tcBorders>
            <w:hideMark/>
          </w:tcPr>
          <w:p w14:paraId="4BE0217B" w14:textId="77777777" w:rsidR="00ED1C15" w:rsidRPr="009C5807" w:rsidRDefault="00ED1C15" w:rsidP="007A6DB1">
            <w:pPr>
              <w:pStyle w:val="TAC"/>
              <w:rPr>
                <w:ins w:id="2621" w:author="Santhan Thangarasa" w:date="2022-03-04T23:25:00Z"/>
                <w:snapToGrid w:val="0"/>
              </w:rPr>
            </w:pPr>
            <w:ins w:id="2622" w:author="Santhan Thangarasa" w:date="2022-03-04T23:25:00Z">
              <w:r w:rsidRPr="009C5807">
                <w:t>17.92</w:t>
              </w:r>
              <w:r>
                <w:t xml:space="preserve"> x K5</w:t>
              </w:r>
              <w:r w:rsidRPr="009C5807">
                <w:t xml:space="preserve"> (28</w:t>
              </w:r>
              <w:r>
                <w:t xml:space="preserve"> x K5</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0713A22" w14:textId="77777777" w:rsidR="00ED1C15" w:rsidRPr="009C5807" w:rsidRDefault="00ED1C15" w:rsidP="007A6DB1">
            <w:pPr>
              <w:pStyle w:val="TAC"/>
              <w:rPr>
                <w:ins w:id="2623" w:author="Santhan Thangarasa" w:date="2022-03-04T23:25:00Z"/>
                <w:snapToGrid w:val="0"/>
              </w:rPr>
            </w:pPr>
            <w:ins w:id="2624" w:author="Santhan Thangarasa" w:date="2022-03-04T23:25:00Z">
              <w:r w:rsidRPr="009C5807">
                <w:rPr>
                  <w:snapToGrid w:val="0"/>
                </w:rPr>
                <w:t>1.28</w:t>
              </w:r>
              <w:r>
                <w:t xml:space="preserve"> x K5</w:t>
              </w:r>
              <w:r w:rsidRPr="009C5807">
                <w:rPr>
                  <w:snapToGrid w:val="0"/>
                </w:rPr>
                <w:t xml:space="preserve"> (2</w:t>
              </w:r>
              <w:r>
                <w:t xml:space="preserve"> x K5</w:t>
              </w:r>
              <w:r w:rsidRPr="009C5807">
                <w:rPr>
                  <w:snapToGrid w:val="0"/>
                </w:rPr>
                <w:t>)</w:t>
              </w:r>
            </w:ins>
          </w:p>
        </w:tc>
        <w:tc>
          <w:tcPr>
            <w:tcW w:w="0" w:type="auto"/>
            <w:tcBorders>
              <w:top w:val="single" w:sz="4" w:space="0" w:color="auto"/>
              <w:left w:val="single" w:sz="4" w:space="0" w:color="auto"/>
              <w:bottom w:val="single" w:sz="4" w:space="0" w:color="auto"/>
              <w:right w:val="single" w:sz="4" w:space="0" w:color="auto"/>
            </w:tcBorders>
            <w:hideMark/>
          </w:tcPr>
          <w:p w14:paraId="42D00B02" w14:textId="77777777" w:rsidR="00ED1C15" w:rsidRPr="009C5807" w:rsidRDefault="00ED1C15" w:rsidP="007A6DB1">
            <w:pPr>
              <w:pStyle w:val="TAC"/>
              <w:rPr>
                <w:ins w:id="2625" w:author="Santhan Thangarasa" w:date="2022-03-04T23:25:00Z"/>
                <w:snapToGrid w:val="0"/>
              </w:rPr>
            </w:pPr>
            <w:ins w:id="2626" w:author="Santhan Thangarasa" w:date="2022-03-04T23:25:00Z">
              <w:r w:rsidRPr="009C5807">
                <w:t>5.12</w:t>
              </w:r>
              <w:r>
                <w:t xml:space="preserve"> x K5</w:t>
              </w:r>
              <w:r w:rsidRPr="009C5807">
                <w:t xml:space="preserve"> (8</w:t>
              </w:r>
              <w:r>
                <w:t xml:space="preserve"> x K5</w:t>
              </w:r>
              <w:r w:rsidRPr="009C5807">
                <w:t>)</w:t>
              </w:r>
            </w:ins>
          </w:p>
        </w:tc>
      </w:tr>
      <w:tr w:rsidR="00ED1C15" w:rsidRPr="009C5807" w14:paraId="402D14F9" w14:textId="77777777" w:rsidTr="007A6DB1">
        <w:trPr>
          <w:cantSplit/>
          <w:jc w:val="center"/>
          <w:ins w:id="2627"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26DC6824" w14:textId="77777777" w:rsidR="00ED1C15" w:rsidRPr="009C5807" w:rsidRDefault="00ED1C15" w:rsidP="007A6DB1">
            <w:pPr>
              <w:pStyle w:val="TAC"/>
              <w:rPr>
                <w:ins w:id="2628" w:author="Santhan Thangarasa" w:date="2022-03-04T23:25:00Z"/>
                <w:snapToGrid w:val="0"/>
              </w:rPr>
            </w:pPr>
            <w:ins w:id="2629" w:author="Santhan Thangarasa" w:date="2022-03-04T23:25:00Z">
              <w:r w:rsidRPr="009C5807">
                <w:t>1.28</w:t>
              </w:r>
            </w:ins>
          </w:p>
        </w:tc>
        <w:tc>
          <w:tcPr>
            <w:tcW w:w="0" w:type="auto"/>
            <w:tcBorders>
              <w:top w:val="single" w:sz="4" w:space="0" w:color="auto"/>
              <w:left w:val="single" w:sz="4" w:space="0" w:color="auto"/>
              <w:bottom w:val="single" w:sz="4" w:space="0" w:color="auto"/>
              <w:right w:val="single" w:sz="4" w:space="0" w:color="auto"/>
            </w:tcBorders>
            <w:hideMark/>
          </w:tcPr>
          <w:p w14:paraId="7093EECA" w14:textId="77777777" w:rsidR="00ED1C15" w:rsidRPr="009C5807" w:rsidRDefault="00ED1C15" w:rsidP="007A6DB1">
            <w:pPr>
              <w:pStyle w:val="TAC"/>
              <w:rPr>
                <w:ins w:id="2630" w:author="Santhan Thangarasa" w:date="2022-03-04T23:25:00Z"/>
                <w:snapToGrid w:val="0"/>
              </w:rPr>
            </w:pPr>
            <w:ins w:id="2631" w:author="Santhan Thangarasa" w:date="2022-03-04T23:25:00Z">
              <w:r w:rsidRPr="009C5807">
                <w:t>32</w:t>
              </w:r>
              <w:r>
                <w:t xml:space="preserve"> x K5</w:t>
              </w:r>
              <w:r w:rsidRPr="009C5807">
                <w:t xml:space="preserve"> (25</w:t>
              </w:r>
              <w:r>
                <w:t xml:space="preserve"> x K5</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63CA0AF" w14:textId="77777777" w:rsidR="00ED1C15" w:rsidRPr="009C5807" w:rsidRDefault="00ED1C15" w:rsidP="007A6DB1">
            <w:pPr>
              <w:pStyle w:val="TAC"/>
              <w:rPr>
                <w:ins w:id="2632" w:author="Santhan Thangarasa" w:date="2022-03-04T23:25:00Z"/>
                <w:snapToGrid w:val="0"/>
              </w:rPr>
            </w:pPr>
            <w:ins w:id="2633" w:author="Santhan Thangarasa" w:date="2022-03-04T23:25:00Z">
              <w:r w:rsidRPr="009C5807">
                <w:rPr>
                  <w:snapToGrid w:val="0"/>
                </w:rPr>
                <w:t>1.28</w:t>
              </w:r>
              <w:r>
                <w:t xml:space="preserve"> x K5</w:t>
              </w:r>
              <w:r w:rsidRPr="009C5807">
                <w:rPr>
                  <w:snapToGrid w:val="0"/>
                </w:rPr>
                <w:t xml:space="preserve"> (1</w:t>
              </w:r>
              <w:r>
                <w:t xml:space="preserve"> x K5</w:t>
              </w:r>
              <w:r w:rsidRPr="009C5807">
                <w:rPr>
                  <w:snapToGrid w:val="0"/>
                </w:rPr>
                <w:t>)</w:t>
              </w:r>
            </w:ins>
          </w:p>
        </w:tc>
        <w:tc>
          <w:tcPr>
            <w:tcW w:w="0" w:type="auto"/>
            <w:tcBorders>
              <w:top w:val="single" w:sz="4" w:space="0" w:color="auto"/>
              <w:left w:val="single" w:sz="4" w:space="0" w:color="auto"/>
              <w:bottom w:val="single" w:sz="4" w:space="0" w:color="auto"/>
              <w:right w:val="single" w:sz="4" w:space="0" w:color="auto"/>
            </w:tcBorders>
            <w:hideMark/>
          </w:tcPr>
          <w:p w14:paraId="0EED4998" w14:textId="77777777" w:rsidR="00ED1C15" w:rsidRPr="009C5807" w:rsidRDefault="00ED1C15" w:rsidP="007A6DB1">
            <w:pPr>
              <w:pStyle w:val="TAC"/>
              <w:rPr>
                <w:ins w:id="2634" w:author="Santhan Thangarasa" w:date="2022-03-04T23:25:00Z"/>
                <w:snapToGrid w:val="0"/>
              </w:rPr>
            </w:pPr>
            <w:ins w:id="2635" w:author="Santhan Thangarasa" w:date="2022-03-04T23:25:00Z">
              <w:r w:rsidRPr="009C5807">
                <w:t>6.4</w:t>
              </w:r>
              <w:r>
                <w:t xml:space="preserve"> x K5</w:t>
              </w:r>
              <w:r w:rsidRPr="009C5807">
                <w:t xml:space="preserve"> (5</w:t>
              </w:r>
              <w:r>
                <w:t xml:space="preserve"> x K5</w:t>
              </w:r>
              <w:r w:rsidRPr="009C5807">
                <w:t>)</w:t>
              </w:r>
            </w:ins>
          </w:p>
        </w:tc>
      </w:tr>
      <w:tr w:rsidR="00ED1C15" w:rsidRPr="009C5807" w14:paraId="21399E4D" w14:textId="77777777" w:rsidTr="007A6DB1">
        <w:trPr>
          <w:cantSplit/>
          <w:jc w:val="center"/>
          <w:ins w:id="2636"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1C8A7C9C" w14:textId="77777777" w:rsidR="00ED1C15" w:rsidRPr="009C5807" w:rsidRDefault="00ED1C15" w:rsidP="007A6DB1">
            <w:pPr>
              <w:pStyle w:val="TAC"/>
              <w:rPr>
                <w:ins w:id="2637" w:author="Santhan Thangarasa" w:date="2022-03-04T23:25:00Z"/>
                <w:snapToGrid w:val="0"/>
              </w:rPr>
            </w:pPr>
            <w:ins w:id="2638" w:author="Santhan Thangarasa" w:date="2022-03-04T23:25:00Z">
              <w:r w:rsidRPr="009C5807">
                <w:t>2.56</w:t>
              </w:r>
            </w:ins>
          </w:p>
        </w:tc>
        <w:tc>
          <w:tcPr>
            <w:tcW w:w="0" w:type="auto"/>
            <w:tcBorders>
              <w:top w:val="single" w:sz="4" w:space="0" w:color="auto"/>
              <w:left w:val="single" w:sz="4" w:space="0" w:color="auto"/>
              <w:bottom w:val="single" w:sz="4" w:space="0" w:color="auto"/>
              <w:right w:val="single" w:sz="4" w:space="0" w:color="auto"/>
            </w:tcBorders>
            <w:hideMark/>
          </w:tcPr>
          <w:p w14:paraId="07DB3295" w14:textId="77777777" w:rsidR="00ED1C15" w:rsidRPr="009C5807" w:rsidRDefault="00ED1C15" w:rsidP="007A6DB1">
            <w:pPr>
              <w:pStyle w:val="TAC"/>
              <w:rPr>
                <w:ins w:id="2639" w:author="Santhan Thangarasa" w:date="2022-03-04T23:25:00Z"/>
                <w:snapToGrid w:val="0"/>
              </w:rPr>
            </w:pPr>
            <w:ins w:id="2640" w:author="Santhan Thangarasa" w:date="2022-03-04T23:25:00Z">
              <w:r w:rsidRPr="009C5807">
                <w:t>58.88</w:t>
              </w:r>
              <w:r>
                <w:t xml:space="preserve"> x K5</w:t>
              </w:r>
              <w:r w:rsidRPr="009C5807">
                <w:t xml:space="preserve"> (23</w:t>
              </w:r>
              <w:r>
                <w:t xml:space="preserve"> x K5</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F3043A9" w14:textId="77777777" w:rsidR="00ED1C15" w:rsidRPr="009C5807" w:rsidRDefault="00ED1C15" w:rsidP="007A6DB1">
            <w:pPr>
              <w:pStyle w:val="TAC"/>
              <w:rPr>
                <w:ins w:id="2641" w:author="Santhan Thangarasa" w:date="2022-03-04T23:25:00Z"/>
                <w:snapToGrid w:val="0"/>
              </w:rPr>
            </w:pPr>
            <w:ins w:id="2642" w:author="Santhan Thangarasa" w:date="2022-03-04T23:25:00Z">
              <w:r w:rsidRPr="009C5807">
                <w:rPr>
                  <w:snapToGrid w:val="0"/>
                </w:rPr>
                <w:t>2.56</w:t>
              </w:r>
              <w:r>
                <w:t xml:space="preserve"> x K5</w:t>
              </w:r>
              <w:r w:rsidRPr="009C5807">
                <w:rPr>
                  <w:snapToGrid w:val="0"/>
                </w:rPr>
                <w:t xml:space="preserve"> (1</w:t>
              </w:r>
              <w:r>
                <w:t xml:space="preserve"> x K5</w:t>
              </w:r>
              <w:r w:rsidRPr="009C5807">
                <w:rPr>
                  <w:snapToGrid w:val="0"/>
                </w:rPr>
                <w:t>)</w:t>
              </w:r>
            </w:ins>
          </w:p>
        </w:tc>
        <w:tc>
          <w:tcPr>
            <w:tcW w:w="0" w:type="auto"/>
            <w:tcBorders>
              <w:top w:val="single" w:sz="4" w:space="0" w:color="auto"/>
              <w:left w:val="single" w:sz="4" w:space="0" w:color="auto"/>
              <w:bottom w:val="single" w:sz="4" w:space="0" w:color="auto"/>
              <w:right w:val="single" w:sz="4" w:space="0" w:color="auto"/>
            </w:tcBorders>
            <w:hideMark/>
          </w:tcPr>
          <w:p w14:paraId="79A099CF" w14:textId="77777777" w:rsidR="00ED1C15" w:rsidRPr="009C5807" w:rsidRDefault="00ED1C15" w:rsidP="007A6DB1">
            <w:pPr>
              <w:pStyle w:val="TAC"/>
              <w:rPr>
                <w:ins w:id="2643" w:author="Santhan Thangarasa" w:date="2022-03-04T23:25:00Z"/>
                <w:snapToGrid w:val="0"/>
              </w:rPr>
            </w:pPr>
            <w:ins w:id="2644" w:author="Santhan Thangarasa" w:date="2022-03-04T23:25:00Z">
              <w:r w:rsidRPr="009C5807">
                <w:t>7.68</w:t>
              </w:r>
              <w:r>
                <w:t xml:space="preserve"> x K5</w:t>
              </w:r>
              <w:r w:rsidRPr="009C5807">
                <w:t xml:space="preserve"> (3</w:t>
              </w:r>
              <w:r>
                <w:t xml:space="preserve"> x K5</w:t>
              </w:r>
              <w:r w:rsidRPr="009C5807">
                <w:t>)</w:t>
              </w:r>
            </w:ins>
          </w:p>
        </w:tc>
      </w:tr>
      <w:tr w:rsidR="00ED1C15" w:rsidRPr="009C5807" w14:paraId="0F3634EF" w14:textId="77777777" w:rsidTr="007A6DB1">
        <w:trPr>
          <w:cantSplit/>
          <w:jc w:val="center"/>
          <w:ins w:id="2645" w:author="Santhan Thangarasa" w:date="2022-03-04T23:25:00Z"/>
        </w:trPr>
        <w:tc>
          <w:tcPr>
            <w:tcW w:w="0" w:type="auto"/>
            <w:gridSpan w:val="4"/>
            <w:tcBorders>
              <w:top w:val="single" w:sz="4" w:space="0" w:color="auto"/>
              <w:left w:val="single" w:sz="4" w:space="0" w:color="auto"/>
              <w:bottom w:val="single" w:sz="4" w:space="0" w:color="auto"/>
              <w:right w:val="single" w:sz="4" w:space="0" w:color="auto"/>
            </w:tcBorders>
          </w:tcPr>
          <w:p w14:paraId="3A7AAC71" w14:textId="77777777" w:rsidR="00ED1C15" w:rsidRPr="009C5807" w:rsidRDefault="00ED1C15" w:rsidP="007A6DB1">
            <w:pPr>
              <w:pStyle w:val="TAC"/>
              <w:jc w:val="left"/>
              <w:rPr>
                <w:ins w:id="2646" w:author="Santhan Thangarasa" w:date="2022-03-04T23:25:00Z"/>
              </w:rPr>
            </w:pPr>
            <w:ins w:id="2647" w:author="Santhan Thangarasa" w:date="2022-03-04T23:25:00Z">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lang w:eastAsia="en-GB"/>
                </w:rPr>
                <w:t xml:space="preserve">stationaryMobilityEvaluation </w:t>
              </w:r>
              <w:r>
                <w:rPr>
                  <w:lang w:eastAsia="zh-CN"/>
                </w:rPr>
                <w:t>[2]</w:t>
              </w:r>
              <w:r>
                <w:rPr>
                  <w:snapToGrid w:val="0"/>
                  <w:lang w:eastAsia="zh-CN"/>
                </w:rPr>
                <w:t xml:space="preserve"> criterion.</w:t>
              </w:r>
            </w:ins>
          </w:p>
        </w:tc>
      </w:tr>
    </w:tbl>
    <w:p w14:paraId="2D996C0C" w14:textId="77777777" w:rsidR="00ED1C15" w:rsidRDefault="00ED1C15" w:rsidP="00ED1C15">
      <w:pPr>
        <w:rPr>
          <w:ins w:id="2648" w:author="Santhan Thangarasa" w:date="2022-03-04T23:25:00Z"/>
        </w:rPr>
      </w:pPr>
    </w:p>
    <w:p w14:paraId="71D2DD2D" w14:textId="77777777" w:rsidR="00ED1C15" w:rsidRPr="00BE54BE" w:rsidRDefault="00ED1C15" w:rsidP="00ED1C15">
      <w:pPr>
        <w:pStyle w:val="TH"/>
        <w:rPr>
          <w:ins w:id="2649" w:author="Santhan Thangarasa" w:date="2022-03-04T23:25:00Z"/>
          <w:rFonts w:cs="v4.2.0"/>
          <w:vertAlign w:val="subscript"/>
          <w:lang w:eastAsia="zh-CN"/>
        </w:rPr>
      </w:pPr>
      <w:ins w:id="2650" w:author="Santhan Thangarasa" w:date="2022-03-04T23:25:00Z">
        <w:r w:rsidRPr="00BE54BE">
          <w:rPr>
            <w:snapToGrid w:val="0"/>
          </w:rPr>
          <w:t xml:space="preserve">Table 4.2B.2.11.2-2: </w:t>
        </w:r>
        <w:r w:rsidRPr="00BE54BE">
          <w:t>T</w:t>
        </w:r>
        <w:r w:rsidRPr="00BE54BE">
          <w:rPr>
            <w:vertAlign w:val="subscript"/>
          </w:rPr>
          <w:t>detect,</w:t>
        </w:r>
        <w:r w:rsidRPr="00BE54BE">
          <w:rPr>
            <w:vertAlign w:val="subscript"/>
            <w:lang w:eastAsia="zh-CN"/>
          </w:rPr>
          <w:t>E</w:t>
        </w:r>
        <w:r w:rsidRPr="00BE54BE">
          <w:rPr>
            <w:vertAlign w:val="subscript"/>
          </w:rPr>
          <w:t>UTRAN</w:t>
        </w:r>
        <w:r w:rsidRPr="00BE54BE">
          <w:rPr>
            <w:snapToGrid w:val="0"/>
          </w:rPr>
          <w:t xml:space="preserve">, </w:t>
        </w:r>
        <w:r w:rsidRPr="00BE54BE">
          <w:t>T</w:t>
        </w:r>
        <w:r w:rsidRPr="00BE54BE">
          <w:rPr>
            <w:vertAlign w:val="subscript"/>
          </w:rPr>
          <w:t>measure,</w:t>
        </w:r>
        <w:r w:rsidRPr="00BE54BE">
          <w:rPr>
            <w:vertAlign w:val="subscript"/>
            <w:lang w:eastAsia="zh-CN"/>
          </w:rPr>
          <w:t>E</w:t>
        </w:r>
        <w:r w:rsidRPr="00BE54BE">
          <w:rPr>
            <w:vertAlign w:val="subscript"/>
          </w:rPr>
          <w:t>UTRAN,</w:t>
        </w:r>
        <w:r w:rsidRPr="00BE54BE">
          <w:t xml:space="preserve"> and </w:t>
        </w:r>
        <w:r w:rsidRPr="00BE54BE">
          <w:rPr>
            <w:rFonts w:cs="v4.2.0"/>
          </w:rPr>
          <w:t>T</w:t>
        </w:r>
        <w:r w:rsidRPr="00BE54BE">
          <w:rPr>
            <w:rFonts w:cs="v4.2.0"/>
            <w:vertAlign w:val="subscript"/>
          </w:rPr>
          <w:t>evaluate,</w:t>
        </w:r>
        <w:r w:rsidRPr="00BE54BE">
          <w:rPr>
            <w:rFonts w:cs="v4.2.0"/>
            <w:vertAlign w:val="subscript"/>
            <w:lang w:eastAsia="zh-CN"/>
          </w:rPr>
          <w:t>E</w:t>
        </w:r>
        <w:r w:rsidRPr="00BE54BE">
          <w:rPr>
            <w:rFonts w:cs="v4.2.0"/>
            <w:vertAlign w:val="subscript"/>
          </w:rPr>
          <w:t>UTRAN</w:t>
        </w:r>
        <w:r w:rsidRPr="00BE54BE">
          <w:rPr>
            <w:snapToGrid w:val="0"/>
          </w:rPr>
          <w:t xml:space="preserve"> for </w:t>
        </w:r>
        <w:r w:rsidRPr="0082197E">
          <w:rPr>
            <w:snapToGrid w:val="0"/>
          </w:rPr>
          <w:t xml:space="preserve">2 Rx </w:t>
        </w:r>
        <w:r w:rsidRPr="00BE54BE">
          <w:rPr>
            <w:snapToGrid w:val="0"/>
          </w:rPr>
          <w:t>RedCap</w:t>
        </w:r>
      </w:ins>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ED1C15" w:rsidRPr="00BE54BE" w14:paraId="19E61C40" w14:textId="77777777" w:rsidTr="007A6DB1">
        <w:trPr>
          <w:cantSplit/>
          <w:jc w:val="center"/>
          <w:ins w:id="2651" w:author="Santhan Thangarasa" w:date="2022-03-04T23:25:00Z"/>
        </w:trPr>
        <w:tc>
          <w:tcPr>
            <w:tcW w:w="620" w:type="pct"/>
            <w:tcBorders>
              <w:top w:val="single" w:sz="4" w:space="0" w:color="auto"/>
              <w:left w:val="single" w:sz="4" w:space="0" w:color="auto"/>
              <w:bottom w:val="single" w:sz="4" w:space="0" w:color="auto"/>
              <w:right w:val="single" w:sz="4" w:space="0" w:color="auto"/>
            </w:tcBorders>
            <w:hideMark/>
          </w:tcPr>
          <w:p w14:paraId="417BF8DD" w14:textId="77777777" w:rsidR="00ED1C15" w:rsidRPr="00BE54BE" w:rsidRDefault="00ED1C15" w:rsidP="007A6DB1">
            <w:pPr>
              <w:pStyle w:val="TAH"/>
              <w:rPr>
                <w:ins w:id="2652" w:author="Santhan Thangarasa" w:date="2022-03-04T23:25:00Z"/>
                <w:rFonts w:cs="Arial"/>
                <w:snapToGrid w:val="0"/>
              </w:rPr>
            </w:pPr>
            <w:ins w:id="2653" w:author="Santhan Thangarasa" w:date="2022-03-04T23:25:00Z">
              <w:r w:rsidRPr="00BE54BE">
                <w:t>DRX cycle length [s]</w:t>
              </w:r>
            </w:ins>
          </w:p>
        </w:tc>
        <w:tc>
          <w:tcPr>
            <w:tcW w:w="1263" w:type="pct"/>
            <w:tcBorders>
              <w:top w:val="single" w:sz="4" w:space="0" w:color="auto"/>
              <w:left w:val="single" w:sz="4" w:space="0" w:color="auto"/>
              <w:bottom w:val="single" w:sz="4" w:space="0" w:color="auto"/>
              <w:right w:val="single" w:sz="4" w:space="0" w:color="auto"/>
            </w:tcBorders>
            <w:hideMark/>
          </w:tcPr>
          <w:p w14:paraId="4C071751" w14:textId="77777777" w:rsidR="00ED1C15" w:rsidRPr="00BE54BE" w:rsidRDefault="00ED1C15" w:rsidP="007A6DB1">
            <w:pPr>
              <w:pStyle w:val="TAH"/>
              <w:rPr>
                <w:ins w:id="2654" w:author="Santhan Thangarasa" w:date="2022-03-04T23:25:00Z"/>
                <w:rFonts w:cs="Arial"/>
              </w:rPr>
            </w:pPr>
            <w:ins w:id="2655" w:author="Santhan Thangarasa" w:date="2022-03-04T23:25:00Z">
              <w:r w:rsidRPr="00BE54BE">
                <w:t>T</w:t>
              </w:r>
              <w:r w:rsidRPr="00BE54BE">
                <w:rPr>
                  <w:vertAlign w:val="subscript"/>
                </w:rPr>
                <w:t>detect,EUTRAN</w:t>
              </w:r>
              <w:r w:rsidRPr="00BE54BE">
                <w:t xml:space="preserve"> [s] (number of DRX cycles)</w:t>
              </w:r>
            </w:ins>
          </w:p>
        </w:tc>
        <w:tc>
          <w:tcPr>
            <w:tcW w:w="1378" w:type="pct"/>
            <w:tcBorders>
              <w:top w:val="single" w:sz="4" w:space="0" w:color="auto"/>
              <w:left w:val="single" w:sz="4" w:space="0" w:color="auto"/>
              <w:bottom w:val="single" w:sz="4" w:space="0" w:color="auto"/>
              <w:right w:val="single" w:sz="4" w:space="0" w:color="auto"/>
            </w:tcBorders>
            <w:hideMark/>
          </w:tcPr>
          <w:p w14:paraId="471660E2" w14:textId="77777777" w:rsidR="00ED1C15" w:rsidRPr="00BE54BE" w:rsidRDefault="00ED1C15" w:rsidP="007A6DB1">
            <w:pPr>
              <w:pStyle w:val="TAH"/>
              <w:rPr>
                <w:ins w:id="2656" w:author="Santhan Thangarasa" w:date="2022-03-04T23:25:00Z"/>
                <w:rFonts w:cs="Arial"/>
                <w:snapToGrid w:val="0"/>
              </w:rPr>
            </w:pPr>
            <w:ins w:id="2657" w:author="Santhan Thangarasa" w:date="2022-03-04T23:25:00Z">
              <w:r w:rsidRPr="00BE54BE">
                <w:t>T</w:t>
              </w:r>
              <w:r w:rsidRPr="00BE54BE">
                <w:rPr>
                  <w:vertAlign w:val="subscript"/>
                </w:rPr>
                <w:t>measure,EUTRAN</w:t>
              </w:r>
              <w:r w:rsidRPr="00BE54BE">
                <w:t xml:space="preserve"> [s] (number of DRX cycles)</w:t>
              </w:r>
            </w:ins>
          </w:p>
        </w:tc>
        <w:tc>
          <w:tcPr>
            <w:tcW w:w="1739" w:type="pct"/>
            <w:tcBorders>
              <w:top w:val="single" w:sz="4" w:space="0" w:color="auto"/>
              <w:left w:val="single" w:sz="4" w:space="0" w:color="auto"/>
              <w:bottom w:val="single" w:sz="4" w:space="0" w:color="auto"/>
              <w:right w:val="single" w:sz="4" w:space="0" w:color="auto"/>
            </w:tcBorders>
            <w:hideMark/>
          </w:tcPr>
          <w:p w14:paraId="408F8B81" w14:textId="77777777" w:rsidR="00ED1C15" w:rsidRPr="00BE54BE" w:rsidRDefault="00ED1C15" w:rsidP="007A6DB1">
            <w:pPr>
              <w:pStyle w:val="TAH"/>
              <w:rPr>
                <w:ins w:id="2658" w:author="Santhan Thangarasa" w:date="2022-03-04T23:25:00Z"/>
                <w:rFonts w:cs="Arial"/>
                <w:vertAlign w:val="subscript"/>
                <w:lang w:eastAsia="zh-CN"/>
              </w:rPr>
            </w:pPr>
            <w:ins w:id="2659" w:author="Santhan Thangarasa" w:date="2022-03-04T23:25:00Z">
              <w:r w:rsidRPr="00BE54BE">
                <w:t>T</w:t>
              </w:r>
              <w:r w:rsidRPr="00BE54BE">
                <w:rPr>
                  <w:vertAlign w:val="subscript"/>
                </w:rPr>
                <w:t>evaluate,EUTRAN</w:t>
              </w:r>
            </w:ins>
          </w:p>
          <w:p w14:paraId="5DE79FB0" w14:textId="77777777" w:rsidR="00ED1C15" w:rsidRPr="00BE54BE" w:rsidRDefault="00ED1C15" w:rsidP="007A6DB1">
            <w:pPr>
              <w:pStyle w:val="TAH"/>
              <w:rPr>
                <w:ins w:id="2660" w:author="Santhan Thangarasa" w:date="2022-03-04T23:25:00Z"/>
                <w:rFonts w:cs="Arial"/>
              </w:rPr>
            </w:pPr>
            <w:ins w:id="2661" w:author="Santhan Thangarasa" w:date="2022-03-04T23:25:00Z">
              <w:r w:rsidRPr="00BE54BE">
                <w:rPr>
                  <w:rFonts w:cs="Arial"/>
                </w:rPr>
                <w:t>[s] (number of DRX cycles)</w:t>
              </w:r>
            </w:ins>
          </w:p>
        </w:tc>
      </w:tr>
      <w:tr w:rsidR="00ED1C15" w:rsidRPr="00BE54BE" w14:paraId="5AF0E1F0" w14:textId="77777777" w:rsidTr="007A6DB1">
        <w:trPr>
          <w:cantSplit/>
          <w:jc w:val="center"/>
          <w:ins w:id="2662" w:author="Santhan Thangarasa" w:date="2022-03-04T23:25:00Z"/>
        </w:trPr>
        <w:tc>
          <w:tcPr>
            <w:tcW w:w="620" w:type="pct"/>
            <w:tcBorders>
              <w:top w:val="single" w:sz="4" w:space="0" w:color="auto"/>
              <w:left w:val="single" w:sz="4" w:space="0" w:color="auto"/>
              <w:bottom w:val="single" w:sz="4" w:space="0" w:color="auto"/>
              <w:right w:val="single" w:sz="4" w:space="0" w:color="auto"/>
            </w:tcBorders>
            <w:hideMark/>
          </w:tcPr>
          <w:p w14:paraId="2BD679A6" w14:textId="77777777" w:rsidR="00ED1C15" w:rsidRPr="00BE54BE" w:rsidRDefault="00ED1C15" w:rsidP="007A6DB1">
            <w:pPr>
              <w:pStyle w:val="TAC"/>
              <w:rPr>
                <w:ins w:id="2663" w:author="Santhan Thangarasa" w:date="2022-03-04T23:25:00Z"/>
                <w:snapToGrid w:val="0"/>
              </w:rPr>
            </w:pPr>
            <w:ins w:id="2664" w:author="Santhan Thangarasa" w:date="2022-03-04T23:25:00Z">
              <w:r w:rsidRPr="00BE54BE">
                <w:t>0.32</w:t>
              </w:r>
            </w:ins>
          </w:p>
        </w:tc>
        <w:tc>
          <w:tcPr>
            <w:tcW w:w="1263" w:type="pct"/>
            <w:tcBorders>
              <w:top w:val="single" w:sz="4" w:space="0" w:color="auto"/>
              <w:left w:val="single" w:sz="4" w:space="0" w:color="auto"/>
              <w:bottom w:val="single" w:sz="4" w:space="0" w:color="auto"/>
              <w:right w:val="single" w:sz="4" w:space="0" w:color="auto"/>
            </w:tcBorders>
            <w:hideMark/>
          </w:tcPr>
          <w:p w14:paraId="5E05AA32" w14:textId="77777777" w:rsidR="00ED1C15" w:rsidRPr="00BE54BE" w:rsidRDefault="00ED1C15" w:rsidP="007A6DB1">
            <w:pPr>
              <w:pStyle w:val="TAC"/>
              <w:rPr>
                <w:ins w:id="2665" w:author="Santhan Thangarasa" w:date="2022-03-04T23:25:00Z"/>
                <w:snapToGrid w:val="0"/>
              </w:rPr>
            </w:pPr>
            <w:ins w:id="2666" w:author="Santhan Thangarasa" w:date="2022-03-04T23:25:00Z">
              <w:r w:rsidRPr="00BE54BE">
                <w:t>11.52 x K5 (36 x K5)</w:t>
              </w:r>
            </w:ins>
          </w:p>
        </w:tc>
        <w:tc>
          <w:tcPr>
            <w:tcW w:w="1378" w:type="pct"/>
            <w:tcBorders>
              <w:top w:val="single" w:sz="4" w:space="0" w:color="auto"/>
              <w:left w:val="single" w:sz="4" w:space="0" w:color="auto"/>
              <w:bottom w:val="single" w:sz="4" w:space="0" w:color="auto"/>
              <w:right w:val="single" w:sz="4" w:space="0" w:color="auto"/>
            </w:tcBorders>
            <w:hideMark/>
          </w:tcPr>
          <w:p w14:paraId="1A5F38A7" w14:textId="77777777" w:rsidR="00ED1C15" w:rsidRPr="00BE54BE" w:rsidRDefault="00ED1C15" w:rsidP="007A6DB1">
            <w:pPr>
              <w:pStyle w:val="TAC"/>
              <w:rPr>
                <w:ins w:id="2667" w:author="Santhan Thangarasa" w:date="2022-03-04T23:25:00Z"/>
                <w:snapToGrid w:val="0"/>
              </w:rPr>
            </w:pPr>
            <w:ins w:id="2668" w:author="Santhan Thangarasa" w:date="2022-03-04T23:25:00Z">
              <w:r w:rsidRPr="00BE54BE">
                <w:rPr>
                  <w:snapToGrid w:val="0"/>
                </w:rPr>
                <w:t>1.28</w:t>
              </w:r>
              <w:r w:rsidRPr="00BE54BE">
                <w:t xml:space="preserve"> x K5</w:t>
              </w:r>
              <w:r w:rsidRPr="00BE54BE">
                <w:rPr>
                  <w:snapToGrid w:val="0"/>
                </w:rPr>
                <w:t xml:space="preserve"> (4</w:t>
              </w:r>
              <w:r w:rsidRPr="00BE54BE">
                <w:t xml:space="preserve"> x K5</w:t>
              </w:r>
              <w:r w:rsidRPr="00BE54BE">
                <w:rPr>
                  <w:snapToGrid w:val="0"/>
                </w:rPr>
                <w:t>)</w:t>
              </w:r>
            </w:ins>
          </w:p>
        </w:tc>
        <w:tc>
          <w:tcPr>
            <w:tcW w:w="1739" w:type="pct"/>
            <w:tcBorders>
              <w:top w:val="single" w:sz="4" w:space="0" w:color="auto"/>
              <w:left w:val="single" w:sz="4" w:space="0" w:color="auto"/>
              <w:bottom w:val="single" w:sz="4" w:space="0" w:color="auto"/>
              <w:right w:val="single" w:sz="4" w:space="0" w:color="auto"/>
            </w:tcBorders>
            <w:hideMark/>
          </w:tcPr>
          <w:p w14:paraId="520D1524" w14:textId="77777777" w:rsidR="00ED1C15" w:rsidRPr="00BE54BE" w:rsidRDefault="00ED1C15" w:rsidP="007A6DB1">
            <w:pPr>
              <w:pStyle w:val="TAC"/>
              <w:rPr>
                <w:ins w:id="2669" w:author="Santhan Thangarasa" w:date="2022-03-04T23:25:00Z"/>
                <w:snapToGrid w:val="0"/>
              </w:rPr>
            </w:pPr>
            <w:ins w:id="2670" w:author="Santhan Thangarasa" w:date="2022-03-04T23:25:00Z">
              <w:r w:rsidRPr="00BE54BE">
                <w:t>5.12 x K5 (16 x K5)</w:t>
              </w:r>
            </w:ins>
          </w:p>
        </w:tc>
      </w:tr>
      <w:tr w:rsidR="00ED1C15" w:rsidRPr="00BE54BE" w14:paraId="724EE409" w14:textId="77777777" w:rsidTr="007A6DB1">
        <w:trPr>
          <w:cantSplit/>
          <w:jc w:val="center"/>
          <w:ins w:id="2671" w:author="Santhan Thangarasa" w:date="2022-03-04T23:25:00Z"/>
        </w:trPr>
        <w:tc>
          <w:tcPr>
            <w:tcW w:w="620" w:type="pct"/>
            <w:tcBorders>
              <w:top w:val="single" w:sz="4" w:space="0" w:color="auto"/>
              <w:left w:val="single" w:sz="4" w:space="0" w:color="auto"/>
              <w:bottom w:val="single" w:sz="4" w:space="0" w:color="auto"/>
              <w:right w:val="single" w:sz="4" w:space="0" w:color="auto"/>
            </w:tcBorders>
            <w:hideMark/>
          </w:tcPr>
          <w:p w14:paraId="6618A88D" w14:textId="77777777" w:rsidR="00ED1C15" w:rsidRPr="00BE54BE" w:rsidRDefault="00ED1C15" w:rsidP="007A6DB1">
            <w:pPr>
              <w:pStyle w:val="TAC"/>
              <w:rPr>
                <w:ins w:id="2672" w:author="Santhan Thangarasa" w:date="2022-03-04T23:25:00Z"/>
                <w:snapToGrid w:val="0"/>
              </w:rPr>
            </w:pPr>
            <w:ins w:id="2673" w:author="Santhan Thangarasa" w:date="2022-03-04T23:25:00Z">
              <w:r w:rsidRPr="00BE54BE">
                <w:t>0.64</w:t>
              </w:r>
            </w:ins>
          </w:p>
        </w:tc>
        <w:tc>
          <w:tcPr>
            <w:tcW w:w="1263" w:type="pct"/>
            <w:tcBorders>
              <w:top w:val="single" w:sz="4" w:space="0" w:color="auto"/>
              <w:left w:val="single" w:sz="4" w:space="0" w:color="auto"/>
              <w:bottom w:val="single" w:sz="4" w:space="0" w:color="auto"/>
              <w:right w:val="single" w:sz="4" w:space="0" w:color="auto"/>
            </w:tcBorders>
            <w:hideMark/>
          </w:tcPr>
          <w:p w14:paraId="5B07066F" w14:textId="77777777" w:rsidR="00ED1C15" w:rsidRPr="00BE54BE" w:rsidRDefault="00ED1C15" w:rsidP="007A6DB1">
            <w:pPr>
              <w:pStyle w:val="TAC"/>
              <w:rPr>
                <w:ins w:id="2674" w:author="Santhan Thangarasa" w:date="2022-03-04T23:25:00Z"/>
                <w:snapToGrid w:val="0"/>
              </w:rPr>
            </w:pPr>
            <w:ins w:id="2675" w:author="Santhan Thangarasa" w:date="2022-03-04T23:25:00Z">
              <w:r w:rsidRPr="00BE54BE">
                <w:t>17.92 x K5 (28 x K5)</w:t>
              </w:r>
            </w:ins>
          </w:p>
        </w:tc>
        <w:tc>
          <w:tcPr>
            <w:tcW w:w="1378" w:type="pct"/>
            <w:tcBorders>
              <w:top w:val="single" w:sz="4" w:space="0" w:color="auto"/>
              <w:left w:val="single" w:sz="4" w:space="0" w:color="auto"/>
              <w:bottom w:val="single" w:sz="4" w:space="0" w:color="auto"/>
              <w:right w:val="single" w:sz="4" w:space="0" w:color="auto"/>
            </w:tcBorders>
            <w:hideMark/>
          </w:tcPr>
          <w:p w14:paraId="378EA8AA" w14:textId="77777777" w:rsidR="00ED1C15" w:rsidRPr="00BE54BE" w:rsidRDefault="00ED1C15" w:rsidP="007A6DB1">
            <w:pPr>
              <w:pStyle w:val="TAC"/>
              <w:rPr>
                <w:ins w:id="2676" w:author="Santhan Thangarasa" w:date="2022-03-04T23:25:00Z"/>
                <w:snapToGrid w:val="0"/>
              </w:rPr>
            </w:pPr>
            <w:ins w:id="2677" w:author="Santhan Thangarasa" w:date="2022-03-04T23:25:00Z">
              <w:r w:rsidRPr="00BE54BE">
                <w:rPr>
                  <w:snapToGrid w:val="0"/>
                </w:rPr>
                <w:t>1.28</w:t>
              </w:r>
              <w:r w:rsidRPr="00BE54BE">
                <w:t xml:space="preserve"> x K5</w:t>
              </w:r>
              <w:r w:rsidRPr="00BE54BE">
                <w:rPr>
                  <w:snapToGrid w:val="0"/>
                </w:rPr>
                <w:t xml:space="preserve"> (2</w:t>
              </w:r>
              <w:r w:rsidRPr="00BE54BE">
                <w:t xml:space="preserve"> x K5</w:t>
              </w:r>
              <w:r w:rsidRPr="00BE54BE">
                <w:rPr>
                  <w:snapToGrid w:val="0"/>
                </w:rPr>
                <w:t>)</w:t>
              </w:r>
            </w:ins>
          </w:p>
        </w:tc>
        <w:tc>
          <w:tcPr>
            <w:tcW w:w="1739" w:type="pct"/>
            <w:tcBorders>
              <w:top w:val="single" w:sz="4" w:space="0" w:color="auto"/>
              <w:left w:val="single" w:sz="4" w:space="0" w:color="auto"/>
              <w:bottom w:val="single" w:sz="4" w:space="0" w:color="auto"/>
              <w:right w:val="single" w:sz="4" w:space="0" w:color="auto"/>
            </w:tcBorders>
            <w:hideMark/>
          </w:tcPr>
          <w:p w14:paraId="76E96183" w14:textId="77777777" w:rsidR="00ED1C15" w:rsidRPr="00BE54BE" w:rsidRDefault="00ED1C15" w:rsidP="007A6DB1">
            <w:pPr>
              <w:pStyle w:val="TAC"/>
              <w:rPr>
                <w:ins w:id="2678" w:author="Santhan Thangarasa" w:date="2022-03-04T23:25:00Z"/>
                <w:snapToGrid w:val="0"/>
              </w:rPr>
            </w:pPr>
            <w:ins w:id="2679" w:author="Santhan Thangarasa" w:date="2022-03-04T23:25:00Z">
              <w:r w:rsidRPr="00BE54BE">
                <w:t>5.12 x K5 (8 x K5)</w:t>
              </w:r>
            </w:ins>
          </w:p>
        </w:tc>
      </w:tr>
      <w:tr w:rsidR="00ED1C15" w:rsidRPr="00BE54BE" w14:paraId="6ADABDF5" w14:textId="77777777" w:rsidTr="007A6DB1">
        <w:trPr>
          <w:cantSplit/>
          <w:jc w:val="center"/>
          <w:ins w:id="2680" w:author="Santhan Thangarasa" w:date="2022-03-04T23:25:00Z"/>
        </w:trPr>
        <w:tc>
          <w:tcPr>
            <w:tcW w:w="620" w:type="pct"/>
            <w:tcBorders>
              <w:top w:val="single" w:sz="4" w:space="0" w:color="auto"/>
              <w:left w:val="single" w:sz="4" w:space="0" w:color="auto"/>
              <w:bottom w:val="single" w:sz="4" w:space="0" w:color="auto"/>
              <w:right w:val="single" w:sz="4" w:space="0" w:color="auto"/>
            </w:tcBorders>
            <w:hideMark/>
          </w:tcPr>
          <w:p w14:paraId="578F1A70" w14:textId="77777777" w:rsidR="00ED1C15" w:rsidRPr="00BE54BE" w:rsidRDefault="00ED1C15" w:rsidP="007A6DB1">
            <w:pPr>
              <w:pStyle w:val="TAC"/>
              <w:rPr>
                <w:ins w:id="2681" w:author="Santhan Thangarasa" w:date="2022-03-04T23:25:00Z"/>
                <w:snapToGrid w:val="0"/>
              </w:rPr>
            </w:pPr>
            <w:ins w:id="2682" w:author="Santhan Thangarasa" w:date="2022-03-04T23:25:00Z">
              <w:r w:rsidRPr="00BE54BE">
                <w:t>1.28</w:t>
              </w:r>
            </w:ins>
          </w:p>
        </w:tc>
        <w:tc>
          <w:tcPr>
            <w:tcW w:w="1263" w:type="pct"/>
            <w:tcBorders>
              <w:top w:val="single" w:sz="4" w:space="0" w:color="auto"/>
              <w:left w:val="single" w:sz="4" w:space="0" w:color="auto"/>
              <w:bottom w:val="single" w:sz="4" w:space="0" w:color="auto"/>
              <w:right w:val="single" w:sz="4" w:space="0" w:color="auto"/>
            </w:tcBorders>
            <w:hideMark/>
          </w:tcPr>
          <w:p w14:paraId="27F62D8E" w14:textId="77777777" w:rsidR="00ED1C15" w:rsidRPr="00BE54BE" w:rsidRDefault="00ED1C15" w:rsidP="007A6DB1">
            <w:pPr>
              <w:pStyle w:val="TAC"/>
              <w:rPr>
                <w:ins w:id="2683" w:author="Santhan Thangarasa" w:date="2022-03-04T23:25:00Z"/>
                <w:snapToGrid w:val="0"/>
              </w:rPr>
            </w:pPr>
            <w:ins w:id="2684" w:author="Santhan Thangarasa" w:date="2022-03-04T23:25:00Z">
              <w:r w:rsidRPr="00BE54BE">
                <w:t>32 x K5 (25 x K5)</w:t>
              </w:r>
            </w:ins>
          </w:p>
        </w:tc>
        <w:tc>
          <w:tcPr>
            <w:tcW w:w="1378" w:type="pct"/>
            <w:tcBorders>
              <w:top w:val="single" w:sz="4" w:space="0" w:color="auto"/>
              <w:left w:val="single" w:sz="4" w:space="0" w:color="auto"/>
              <w:bottom w:val="single" w:sz="4" w:space="0" w:color="auto"/>
              <w:right w:val="single" w:sz="4" w:space="0" w:color="auto"/>
            </w:tcBorders>
            <w:hideMark/>
          </w:tcPr>
          <w:p w14:paraId="2A3E6586" w14:textId="77777777" w:rsidR="00ED1C15" w:rsidRPr="00BE54BE" w:rsidRDefault="00ED1C15" w:rsidP="007A6DB1">
            <w:pPr>
              <w:pStyle w:val="TAC"/>
              <w:rPr>
                <w:ins w:id="2685" w:author="Santhan Thangarasa" w:date="2022-03-04T23:25:00Z"/>
                <w:snapToGrid w:val="0"/>
              </w:rPr>
            </w:pPr>
            <w:ins w:id="2686" w:author="Santhan Thangarasa" w:date="2022-03-04T23:25:00Z">
              <w:r w:rsidRPr="00BE54BE">
                <w:rPr>
                  <w:snapToGrid w:val="0"/>
                </w:rPr>
                <w:t>1.28</w:t>
              </w:r>
              <w:r w:rsidRPr="00BE54BE">
                <w:t xml:space="preserve"> x K5</w:t>
              </w:r>
              <w:r w:rsidRPr="00BE54BE">
                <w:rPr>
                  <w:snapToGrid w:val="0"/>
                </w:rPr>
                <w:t xml:space="preserve"> (1</w:t>
              </w:r>
              <w:r w:rsidRPr="00BE54BE">
                <w:t xml:space="preserve"> x K5</w:t>
              </w:r>
              <w:r w:rsidRPr="00BE54BE">
                <w:rPr>
                  <w:snapToGrid w:val="0"/>
                </w:rPr>
                <w:t>)</w:t>
              </w:r>
            </w:ins>
          </w:p>
        </w:tc>
        <w:tc>
          <w:tcPr>
            <w:tcW w:w="1739" w:type="pct"/>
            <w:tcBorders>
              <w:top w:val="single" w:sz="4" w:space="0" w:color="auto"/>
              <w:left w:val="single" w:sz="4" w:space="0" w:color="auto"/>
              <w:bottom w:val="single" w:sz="4" w:space="0" w:color="auto"/>
              <w:right w:val="single" w:sz="4" w:space="0" w:color="auto"/>
            </w:tcBorders>
            <w:hideMark/>
          </w:tcPr>
          <w:p w14:paraId="36C97D5A" w14:textId="77777777" w:rsidR="00ED1C15" w:rsidRPr="00BE54BE" w:rsidRDefault="00ED1C15" w:rsidP="007A6DB1">
            <w:pPr>
              <w:pStyle w:val="TAC"/>
              <w:rPr>
                <w:ins w:id="2687" w:author="Santhan Thangarasa" w:date="2022-03-04T23:25:00Z"/>
                <w:snapToGrid w:val="0"/>
              </w:rPr>
            </w:pPr>
            <w:ins w:id="2688" w:author="Santhan Thangarasa" w:date="2022-03-04T23:25:00Z">
              <w:r w:rsidRPr="00BE54BE">
                <w:t>6.4 x K5 (5 x K5)</w:t>
              </w:r>
            </w:ins>
          </w:p>
        </w:tc>
      </w:tr>
      <w:tr w:rsidR="00ED1C15" w:rsidRPr="00BE54BE" w14:paraId="798EB600" w14:textId="77777777" w:rsidTr="007A6DB1">
        <w:trPr>
          <w:cantSplit/>
          <w:jc w:val="center"/>
          <w:ins w:id="2689" w:author="Santhan Thangarasa" w:date="2022-03-04T23:25:00Z"/>
        </w:trPr>
        <w:tc>
          <w:tcPr>
            <w:tcW w:w="620" w:type="pct"/>
            <w:tcBorders>
              <w:top w:val="single" w:sz="4" w:space="0" w:color="auto"/>
              <w:left w:val="single" w:sz="4" w:space="0" w:color="auto"/>
              <w:bottom w:val="single" w:sz="4" w:space="0" w:color="auto"/>
              <w:right w:val="single" w:sz="4" w:space="0" w:color="auto"/>
            </w:tcBorders>
            <w:hideMark/>
          </w:tcPr>
          <w:p w14:paraId="64B65F28" w14:textId="77777777" w:rsidR="00ED1C15" w:rsidRPr="00BE54BE" w:rsidRDefault="00ED1C15" w:rsidP="007A6DB1">
            <w:pPr>
              <w:pStyle w:val="TAC"/>
              <w:rPr>
                <w:ins w:id="2690" w:author="Santhan Thangarasa" w:date="2022-03-04T23:25:00Z"/>
                <w:snapToGrid w:val="0"/>
              </w:rPr>
            </w:pPr>
            <w:ins w:id="2691" w:author="Santhan Thangarasa" w:date="2022-03-04T23:25:00Z">
              <w:r w:rsidRPr="00BE54BE">
                <w:t>2.56</w:t>
              </w:r>
            </w:ins>
          </w:p>
        </w:tc>
        <w:tc>
          <w:tcPr>
            <w:tcW w:w="1263" w:type="pct"/>
            <w:tcBorders>
              <w:top w:val="single" w:sz="4" w:space="0" w:color="auto"/>
              <w:left w:val="single" w:sz="4" w:space="0" w:color="auto"/>
              <w:bottom w:val="single" w:sz="4" w:space="0" w:color="auto"/>
              <w:right w:val="single" w:sz="4" w:space="0" w:color="auto"/>
            </w:tcBorders>
            <w:hideMark/>
          </w:tcPr>
          <w:p w14:paraId="436D64D0" w14:textId="77777777" w:rsidR="00ED1C15" w:rsidRPr="00BE54BE" w:rsidRDefault="00ED1C15" w:rsidP="007A6DB1">
            <w:pPr>
              <w:pStyle w:val="TAC"/>
              <w:rPr>
                <w:ins w:id="2692" w:author="Santhan Thangarasa" w:date="2022-03-04T23:25:00Z"/>
                <w:snapToGrid w:val="0"/>
              </w:rPr>
            </w:pPr>
            <w:ins w:id="2693" w:author="Santhan Thangarasa" w:date="2022-03-04T23:25:00Z">
              <w:r w:rsidRPr="00BE54BE">
                <w:t>58.88 x K5 (23 x K5)</w:t>
              </w:r>
            </w:ins>
          </w:p>
        </w:tc>
        <w:tc>
          <w:tcPr>
            <w:tcW w:w="1378" w:type="pct"/>
            <w:tcBorders>
              <w:top w:val="single" w:sz="4" w:space="0" w:color="auto"/>
              <w:left w:val="single" w:sz="4" w:space="0" w:color="auto"/>
              <w:bottom w:val="single" w:sz="4" w:space="0" w:color="auto"/>
              <w:right w:val="single" w:sz="4" w:space="0" w:color="auto"/>
            </w:tcBorders>
            <w:hideMark/>
          </w:tcPr>
          <w:p w14:paraId="56C14CE3" w14:textId="77777777" w:rsidR="00ED1C15" w:rsidRPr="00BE54BE" w:rsidRDefault="00ED1C15" w:rsidP="007A6DB1">
            <w:pPr>
              <w:pStyle w:val="TAC"/>
              <w:rPr>
                <w:ins w:id="2694" w:author="Santhan Thangarasa" w:date="2022-03-04T23:25:00Z"/>
                <w:snapToGrid w:val="0"/>
              </w:rPr>
            </w:pPr>
            <w:ins w:id="2695" w:author="Santhan Thangarasa" w:date="2022-03-04T23:25:00Z">
              <w:r w:rsidRPr="00BE54BE">
                <w:rPr>
                  <w:snapToGrid w:val="0"/>
                </w:rPr>
                <w:t>2.56</w:t>
              </w:r>
              <w:r w:rsidRPr="00BE54BE">
                <w:t xml:space="preserve"> x K5</w:t>
              </w:r>
              <w:r w:rsidRPr="00BE54BE">
                <w:rPr>
                  <w:snapToGrid w:val="0"/>
                </w:rPr>
                <w:t xml:space="preserve"> (1</w:t>
              </w:r>
              <w:r w:rsidRPr="00BE54BE">
                <w:t xml:space="preserve"> x K5</w:t>
              </w:r>
              <w:r w:rsidRPr="00BE54BE">
                <w:rPr>
                  <w:snapToGrid w:val="0"/>
                </w:rPr>
                <w:t>)</w:t>
              </w:r>
            </w:ins>
          </w:p>
        </w:tc>
        <w:tc>
          <w:tcPr>
            <w:tcW w:w="1739" w:type="pct"/>
            <w:tcBorders>
              <w:top w:val="single" w:sz="4" w:space="0" w:color="auto"/>
              <w:left w:val="single" w:sz="4" w:space="0" w:color="auto"/>
              <w:bottom w:val="single" w:sz="4" w:space="0" w:color="auto"/>
              <w:right w:val="single" w:sz="4" w:space="0" w:color="auto"/>
            </w:tcBorders>
            <w:hideMark/>
          </w:tcPr>
          <w:p w14:paraId="50AF8BB0" w14:textId="77777777" w:rsidR="00ED1C15" w:rsidRPr="00BE54BE" w:rsidRDefault="00ED1C15" w:rsidP="007A6DB1">
            <w:pPr>
              <w:pStyle w:val="TAC"/>
              <w:rPr>
                <w:ins w:id="2696" w:author="Santhan Thangarasa" w:date="2022-03-04T23:25:00Z"/>
                <w:snapToGrid w:val="0"/>
              </w:rPr>
            </w:pPr>
            <w:ins w:id="2697" w:author="Santhan Thangarasa" w:date="2022-03-04T23:25:00Z">
              <w:r w:rsidRPr="00BE54BE">
                <w:t>7.68 x K5 (3 x K5)</w:t>
              </w:r>
            </w:ins>
          </w:p>
        </w:tc>
      </w:tr>
    </w:tbl>
    <w:p w14:paraId="72E920BF" w14:textId="77777777" w:rsidR="00ED1C15" w:rsidRDefault="00ED1C15" w:rsidP="00ED1C15">
      <w:pPr>
        <w:pStyle w:val="B10"/>
        <w:ind w:left="0" w:firstLine="0"/>
        <w:rPr>
          <w:ins w:id="2698" w:author="ST,2022-04-25" w:date="2022-04-25T22:20:00Z"/>
          <w:noProof/>
        </w:rPr>
      </w:pPr>
    </w:p>
    <w:p w14:paraId="52FC6A71" w14:textId="77777777" w:rsidR="00AC4EA7" w:rsidRPr="00AD5C2C" w:rsidRDefault="00AC4EA7" w:rsidP="00AC4EA7">
      <w:pPr>
        <w:pStyle w:val="TH"/>
        <w:rPr>
          <w:ins w:id="2699" w:author="ST,2022-04-25" w:date="2022-04-25T22:22:00Z"/>
          <w:lang w:val="en-US"/>
        </w:rPr>
      </w:pPr>
      <w:ins w:id="2700" w:author="ST,2022-04-25" w:date="2022-04-25T22:22:00Z">
        <w:r w:rsidRPr="0082197E">
          <w:rPr>
            <w:lang w:val="en-US"/>
          </w:rPr>
          <w:t>Table 4.2B.2.10.2-3: T</w:t>
        </w:r>
        <w:r w:rsidRPr="0082197E">
          <w:rPr>
            <w:vertAlign w:val="subscript"/>
            <w:lang w:val="en-US"/>
          </w:rPr>
          <w:t>detect,</w:t>
        </w:r>
        <w:r>
          <w:rPr>
            <w:vertAlign w:val="subscript"/>
            <w:lang w:val="en-US"/>
          </w:rPr>
          <w:t>E-UTRAN</w:t>
        </w:r>
        <w:r w:rsidRPr="0082197E">
          <w:rPr>
            <w:vertAlign w:val="subscript"/>
            <w:lang w:val="en-US"/>
          </w:rPr>
          <w:t xml:space="preserve"> _RedCap</w:t>
        </w:r>
        <w:r w:rsidRPr="0082197E">
          <w:rPr>
            <w:lang w:val="en-US"/>
          </w:rPr>
          <w:t>, T</w:t>
        </w:r>
        <w:r w:rsidRPr="0082197E">
          <w:rPr>
            <w:vertAlign w:val="subscript"/>
            <w:lang w:val="en-US"/>
          </w:rPr>
          <w:t>measure,NR_,</w:t>
        </w:r>
        <w:r>
          <w:rPr>
            <w:vertAlign w:val="subscript"/>
            <w:lang w:val="en-US"/>
          </w:rPr>
          <w:t>E-UTRAN</w:t>
        </w:r>
        <w:r w:rsidRPr="0082197E">
          <w:rPr>
            <w:vertAlign w:val="subscript"/>
            <w:lang w:val="en-US"/>
          </w:rPr>
          <w:t xml:space="preserve"> _RedCap</w:t>
        </w:r>
        <w:r w:rsidRPr="0082197E">
          <w:rPr>
            <w:lang w:val="en-US"/>
          </w:rPr>
          <w:t xml:space="preserve"> and T</w:t>
        </w:r>
        <w:r w:rsidRPr="0082197E">
          <w:rPr>
            <w:vertAlign w:val="subscript"/>
            <w:lang w:val="en-US"/>
          </w:rPr>
          <w:t>evaluate,NR_,</w:t>
        </w:r>
        <w:r>
          <w:rPr>
            <w:vertAlign w:val="subscript"/>
            <w:lang w:val="en-US"/>
          </w:rPr>
          <w:t>E-UTRAN</w:t>
        </w:r>
        <w:r w:rsidRPr="0082197E">
          <w:rPr>
            <w:vertAlign w:val="subscript"/>
            <w:lang w:val="en-US"/>
          </w:rPr>
          <w:t xml:space="preserve"> _RedCap</w:t>
        </w:r>
        <w:r w:rsidRPr="0082197E">
          <w:rPr>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2515"/>
        <w:gridCol w:w="2612"/>
        <w:gridCol w:w="2590"/>
      </w:tblGrid>
      <w:tr w:rsidR="00AC4EA7" w:rsidRPr="00AD5C2C" w14:paraId="62D13359" w14:textId="77777777" w:rsidTr="00A879FB">
        <w:trPr>
          <w:trHeight w:val="673"/>
          <w:ins w:id="2701" w:author="ST,2022-04-25" w:date="2022-04-25T22:22:00Z"/>
        </w:trPr>
        <w:tc>
          <w:tcPr>
            <w:tcW w:w="0" w:type="auto"/>
            <w:vMerge w:val="restart"/>
            <w:hideMark/>
          </w:tcPr>
          <w:p w14:paraId="388C4C3D" w14:textId="77777777" w:rsidR="00AC4EA7" w:rsidRPr="0082197E" w:rsidRDefault="00AC4EA7" w:rsidP="00A879FB">
            <w:pPr>
              <w:rPr>
                <w:ins w:id="2702" w:author="ST,2022-04-25" w:date="2022-04-25T22:22:00Z"/>
                <w:rFonts w:ascii="Arial" w:hAnsi="Arial" w:cs="Arial"/>
                <w:sz w:val="18"/>
                <w:lang w:val="en-US" w:eastAsia="zh-CN"/>
              </w:rPr>
            </w:pPr>
            <w:ins w:id="2703" w:author="ST,2022-04-25" w:date="2022-04-25T22:22:00Z">
              <w:r w:rsidRPr="0082197E">
                <w:rPr>
                  <w:rFonts w:ascii="Arial" w:hAnsi="Arial" w:cs="Arial"/>
                  <w:b/>
                  <w:sz w:val="18"/>
                  <w:lang w:eastAsia="zh-CN"/>
                </w:rPr>
                <w:t>eDRX_IDLE cycle length [s]</w:t>
              </w:r>
            </w:ins>
          </w:p>
        </w:tc>
        <w:tc>
          <w:tcPr>
            <w:tcW w:w="0" w:type="auto"/>
            <w:vMerge w:val="restart"/>
            <w:hideMark/>
          </w:tcPr>
          <w:p w14:paraId="79559C2B" w14:textId="77777777" w:rsidR="00AC4EA7" w:rsidRPr="0082197E" w:rsidRDefault="00AC4EA7" w:rsidP="00A879FB">
            <w:pPr>
              <w:rPr>
                <w:ins w:id="2704" w:author="ST,2022-04-25" w:date="2022-04-25T22:22:00Z"/>
                <w:rFonts w:ascii="Arial" w:hAnsi="Arial" w:cs="Arial"/>
                <w:sz w:val="18"/>
                <w:szCs w:val="18"/>
                <w:lang w:val="en-US" w:eastAsia="zh-CN"/>
              </w:rPr>
            </w:pPr>
            <w:ins w:id="2705" w:author="ST,2022-04-25" w:date="2022-04-25T22:22:00Z">
              <w:r w:rsidRPr="0082197E">
                <w:rPr>
                  <w:rFonts w:ascii="Arial" w:hAnsi="Arial" w:cs="Arial"/>
                  <w:b/>
                  <w:sz w:val="18"/>
                  <w:szCs w:val="18"/>
                  <w:lang w:val="en-US"/>
                </w:rPr>
                <w:t>T</w:t>
              </w:r>
              <w:r w:rsidRPr="0082197E">
                <w:rPr>
                  <w:rFonts w:ascii="Arial" w:hAnsi="Arial" w:cs="Arial"/>
                  <w:b/>
                  <w:sz w:val="18"/>
                  <w:szCs w:val="18"/>
                  <w:vertAlign w:val="subscript"/>
                  <w:lang w:val="en-US"/>
                </w:rPr>
                <w:t>detect,NR_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sidRPr="0082197E">
                <w:rPr>
                  <w:rFonts w:ascii="Arial" w:hAnsi="Arial" w:cs="Arial"/>
                  <w:b/>
                  <w:sz w:val="18"/>
                  <w:szCs w:val="18"/>
                  <w:lang w:eastAsia="zh-CN"/>
                </w:rPr>
                <w:t xml:space="preserve"> [s] (number of DRX cycles)</w:t>
              </w:r>
            </w:ins>
          </w:p>
        </w:tc>
        <w:tc>
          <w:tcPr>
            <w:tcW w:w="0" w:type="auto"/>
            <w:vMerge w:val="restart"/>
            <w:hideMark/>
          </w:tcPr>
          <w:p w14:paraId="64551FEB" w14:textId="77777777" w:rsidR="00AC4EA7" w:rsidRPr="0082197E" w:rsidRDefault="00AC4EA7" w:rsidP="00A879FB">
            <w:pPr>
              <w:rPr>
                <w:ins w:id="2706" w:author="ST,2022-04-25" w:date="2022-04-25T22:22:00Z"/>
                <w:rFonts w:ascii="Arial" w:hAnsi="Arial" w:cs="Arial"/>
                <w:sz w:val="18"/>
                <w:szCs w:val="18"/>
                <w:lang w:val="en-US" w:eastAsia="zh-CN"/>
              </w:rPr>
            </w:pPr>
            <w:ins w:id="2707" w:author="ST,2022-04-25" w:date="2022-04-25T22:22:00Z">
              <w:r w:rsidRPr="0082197E">
                <w:rPr>
                  <w:rFonts w:ascii="Arial" w:hAnsi="Arial" w:cs="Arial"/>
                  <w:b/>
                  <w:sz w:val="18"/>
                  <w:szCs w:val="18"/>
                  <w:lang w:val="en-US"/>
                </w:rPr>
                <w:t>T</w:t>
              </w:r>
              <w:r w:rsidRPr="0082197E">
                <w:rPr>
                  <w:rFonts w:ascii="Arial" w:hAnsi="Arial" w:cs="Arial"/>
                  <w:b/>
                  <w:sz w:val="18"/>
                  <w:szCs w:val="18"/>
                  <w:vertAlign w:val="subscript"/>
                  <w:lang w:val="en-US"/>
                </w:rPr>
                <w:t>measure,NR_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ins>
          </w:p>
        </w:tc>
        <w:tc>
          <w:tcPr>
            <w:tcW w:w="0" w:type="auto"/>
            <w:vMerge w:val="restart"/>
            <w:hideMark/>
          </w:tcPr>
          <w:p w14:paraId="30B675C7" w14:textId="77777777" w:rsidR="00AC4EA7" w:rsidRPr="00AD5C2C" w:rsidRDefault="00AC4EA7" w:rsidP="00A879FB">
            <w:pPr>
              <w:rPr>
                <w:ins w:id="2708" w:author="ST,2022-04-25" w:date="2022-04-25T22:22:00Z"/>
                <w:rFonts w:ascii="Arial" w:hAnsi="Arial" w:cs="Arial"/>
                <w:sz w:val="18"/>
                <w:szCs w:val="18"/>
                <w:lang w:val="en-US" w:eastAsia="zh-CN"/>
              </w:rPr>
            </w:pPr>
            <w:ins w:id="2709" w:author="ST,2022-04-25" w:date="2022-04-25T22:22:00Z">
              <w:r w:rsidRPr="00AD5C2C">
                <w:rPr>
                  <w:rFonts w:ascii="Arial" w:hAnsi="Arial" w:cs="Arial"/>
                  <w:b/>
                  <w:sz w:val="18"/>
                  <w:szCs w:val="18"/>
                  <w:lang w:val="en-US"/>
                </w:rPr>
                <w:t>T</w:t>
              </w:r>
              <w:r w:rsidRPr="00AD5C2C">
                <w:rPr>
                  <w:rFonts w:ascii="Arial" w:hAnsi="Arial" w:cs="Arial"/>
                  <w:b/>
                  <w:sz w:val="18"/>
                  <w:szCs w:val="18"/>
                  <w:vertAlign w:val="subscript"/>
                  <w:lang w:val="en-US"/>
                </w:rPr>
                <w:t>evaluate,NR_</w:t>
              </w:r>
              <w:r>
                <w:rPr>
                  <w:rFonts w:ascii="Arial" w:hAnsi="Arial" w:cs="Arial"/>
                  <w:b/>
                  <w:sz w:val="18"/>
                  <w:szCs w:val="18"/>
                  <w:vertAlign w:val="subscript"/>
                  <w:lang w:val="en-US"/>
                </w:rPr>
                <w:t>E-UTRAN</w:t>
              </w:r>
              <w:r w:rsidRPr="00AD5C2C">
                <w:rPr>
                  <w:rFonts w:ascii="Arial" w:hAnsi="Arial" w:cs="Arial"/>
                  <w:b/>
                  <w:sz w:val="18"/>
                  <w:szCs w:val="18"/>
                  <w:vertAlign w:val="subscript"/>
                  <w:lang w:val="en-US"/>
                </w:rPr>
                <w:t xml:space="preserve">_RedCap </w:t>
              </w:r>
              <w:r w:rsidRPr="00AD5C2C">
                <w:rPr>
                  <w:rFonts w:ascii="Arial" w:hAnsi="Arial" w:cs="Arial"/>
                  <w:b/>
                  <w:sz w:val="18"/>
                  <w:szCs w:val="18"/>
                  <w:lang w:eastAsia="zh-CN"/>
                </w:rPr>
                <w:t>[s] (number of DRX cycles)</w:t>
              </w:r>
            </w:ins>
          </w:p>
        </w:tc>
      </w:tr>
      <w:tr w:rsidR="00AC4EA7" w:rsidRPr="00AD5C2C" w14:paraId="3E6E4696" w14:textId="77777777" w:rsidTr="00A879FB">
        <w:trPr>
          <w:trHeight w:val="408"/>
          <w:ins w:id="2710" w:author="ST,2022-04-25" w:date="2022-04-25T22:22:00Z"/>
        </w:trPr>
        <w:tc>
          <w:tcPr>
            <w:tcW w:w="0" w:type="auto"/>
            <w:vMerge/>
            <w:hideMark/>
          </w:tcPr>
          <w:p w14:paraId="0EABD84B" w14:textId="77777777" w:rsidR="00AC4EA7" w:rsidRPr="0082197E" w:rsidRDefault="00AC4EA7" w:rsidP="00A879FB">
            <w:pPr>
              <w:rPr>
                <w:ins w:id="2711" w:author="ST,2022-04-25" w:date="2022-04-25T22:22:00Z"/>
                <w:rFonts w:ascii="Arial" w:hAnsi="Arial" w:cs="Arial"/>
                <w:sz w:val="18"/>
                <w:lang w:val="en-US" w:eastAsia="zh-CN"/>
              </w:rPr>
            </w:pPr>
          </w:p>
        </w:tc>
        <w:tc>
          <w:tcPr>
            <w:tcW w:w="0" w:type="auto"/>
            <w:vMerge/>
            <w:hideMark/>
          </w:tcPr>
          <w:p w14:paraId="71956B7E" w14:textId="77777777" w:rsidR="00AC4EA7" w:rsidRPr="0082197E" w:rsidRDefault="00AC4EA7" w:rsidP="00A879FB">
            <w:pPr>
              <w:rPr>
                <w:ins w:id="2712" w:author="ST,2022-04-25" w:date="2022-04-25T22:22:00Z"/>
                <w:rFonts w:ascii="Arial" w:hAnsi="Arial" w:cs="Arial"/>
                <w:sz w:val="18"/>
                <w:lang w:val="en-US" w:eastAsia="zh-CN"/>
              </w:rPr>
            </w:pPr>
          </w:p>
        </w:tc>
        <w:tc>
          <w:tcPr>
            <w:tcW w:w="0" w:type="auto"/>
            <w:vMerge/>
            <w:hideMark/>
          </w:tcPr>
          <w:p w14:paraId="0C49AE19" w14:textId="77777777" w:rsidR="00AC4EA7" w:rsidRPr="0082197E" w:rsidRDefault="00AC4EA7" w:rsidP="00A879FB">
            <w:pPr>
              <w:rPr>
                <w:ins w:id="2713" w:author="ST,2022-04-25" w:date="2022-04-25T22:22:00Z"/>
                <w:rFonts w:ascii="Arial" w:hAnsi="Arial" w:cs="Arial"/>
                <w:sz w:val="18"/>
                <w:lang w:val="en-US" w:eastAsia="zh-CN"/>
              </w:rPr>
            </w:pPr>
          </w:p>
        </w:tc>
        <w:tc>
          <w:tcPr>
            <w:tcW w:w="0" w:type="auto"/>
            <w:vMerge/>
            <w:hideMark/>
          </w:tcPr>
          <w:p w14:paraId="01A8A929" w14:textId="77777777" w:rsidR="00AC4EA7" w:rsidRPr="00AD5C2C" w:rsidRDefault="00AC4EA7" w:rsidP="00A879FB">
            <w:pPr>
              <w:rPr>
                <w:ins w:id="2714" w:author="ST,2022-04-25" w:date="2022-04-25T22:22:00Z"/>
                <w:rFonts w:ascii="Arial" w:hAnsi="Arial" w:cs="Arial"/>
                <w:sz w:val="18"/>
                <w:lang w:val="en-US" w:eastAsia="zh-CN"/>
              </w:rPr>
            </w:pPr>
          </w:p>
        </w:tc>
      </w:tr>
      <w:tr w:rsidR="00AC4EA7" w:rsidRPr="00AD5C2C" w14:paraId="35CC9E78" w14:textId="77777777" w:rsidTr="00A879FB">
        <w:trPr>
          <w:trHeight w:val="336"/>
          <w:ins w:id="2715" w:author="ST,2022-04-25" w:date="2022-04-25T22:22:00Z"/>
        </w:trPr>
        <w:tc>
          <w:tcPr>
            <w:tcW w:w="0" w:type="auto"/>
          </w:tcPr>
          <w:p w14:paraId="2796C748" w14:textId="77777777" w:rsidR="00AC4EA7" w:rsidRPr="0082197E" w:rsidRDefault="00AC4EA7" w:rsidP="00A879FB">
            <w:pPr>
              <w:rPr>
                <w:ins w:id="2716" w:author="ST,2022-04-25" w:date="2022-04-25T22:22:00Z"/>
                <w:rFonts w:ascii="Arial" w:hAnsi="Arial" w:cs="Arial"/>
                <w:sz w:val="18"/>
                <w:lang w:eastAsia="zh-CN"/>
              </w:rPr>
            </w:pPr>
            <w:ins w:id="2717" w:author="ST,2022-04-25" w:date="2022-04-25T22:22:00Z">
              <w:r w:rsidRPr="0082197E">
                <w:rPr>
                  <w:rFonts w:ascii="Arial" w:hAnsi="Arial" w:cs="Arial"/>
                  <w:sz w:val="18"/>
                  <w:lang w:eastAsia="zh-CN"/>
                </w:rPr>
                <w:t>5.12</w:t>
              </w:r>
            </w:ins>
          </w:p>
        </w:tc>
        <w:tc>
          <w:tcPr>
            <w:tcW w:w="0" w:type="auto"/>
          </w:tcPr>
          <w:p w14:paraId="5E67CB7A" w14:textId="77777777" w:rsidR="00AC4EA7" w:rsidRPr="0082197E" w:rsidRDefault="00AC4EA7" w:rsidP="00A879FB">
            <w:pPr>
              <w:rPr>
                <w:ins w:id="2718" w:author="ST,2022-04-25" w:date="2022-04-25T22:22:00Z"/>
                <w:rFonts w:ascii="Arial" w:hAnsi="Arial" w:cs="Arial"/>
                <w:sz w:val="18"/>
                <w:lang w:eastAsia="zh-CN"/>
              </w:rPr>
            </w:pPr>
            <w:ins w:id="2719" w:author="ST,2022-04-25" w:date="2022-04-25T22:22:00Z">
              <w:r w:rsidRPr="0082197E">
                <w:rPr>
                  <w:rFonts w:ascii="Arial" w:hAnsi="Arial" w:cs="Arial"/>
                  <w:sz w:val="18"/>
                  <w:lang w:eastAsia="zh-CN"/>
                </w:rPr>
                <w:t>117.76</w:t>
              </w:r>
              <w:r w:rsidRPr="0082197E">
                <w:rPr>
                  <w:rFonts w:cs="Arial"/>
                  <w:lang w:eastAsia="zh-CN"/>
                </w:rPr>
                <w:t xml:space="preserve"> x K3</w:t>
              </w:r>
              <w:r w:rsidRPr="0082197E">
                <w:rPr>
                  <w:rFonts w:ascii="Arial" w:hAnsi="Arial" w:cs="Arial"/>
                  <w:sz w:val="18"/>
                  <w:lang w:eastAsia="zh-CN"/>
                </w:rPr>
                <w:t xml:space="preserve"> (23</w:t>
              </w:r>
              <w:r w:rsidRPr="0082197E">
                <w:rPr>
                  <w:rFonts w:cs="Arial"/>
                  <w:lang w:eastAsia="zh-CN"/>
                </w:rPr>
                <w:t xml:space="preserve"> x K3</w:t>
              </w:r>
              <w:r w:rsidRPr="0082197E">
                <w:rPr>
                  <w:rFonts w:ascii="Arial" w:hAnsi="Arial" w:cs="Arial"/>
                  <w:sz w:val="18"/>
                  <w:lang w:eastAsia="zh-CN"/>
                </w:rPr>
                <w:t>)</w:t>
              </w:r>
            </w:ins>
          </w:p>
        </w:tc>
        <w:tc>
          <w:tcPr>
            <w:tcW w:w="0" w:type="auto"/>
          </w:tcPr>
          <w:p w14:paraId="4EF5FB9C" w14:textId="77777777" w:rsidR="00AC4EA7" w:rsidRPr="0082197E" w:rsidRDefault="00AC4EA7" w:rsidP="00A879FB">
            <w:pPr>
              <w:rPr>
                <w:ins w:id="2720" w:author="ST,2022-04-25" w:date="2022-04-25T22:22:00Z"/>
                <w:rFonts w:ascii="Arial" w:hAnsi="Arial" w:cs="Arial"/>
                <w:sz w:val="18"/>
                <w:lang w:eastAsia="zh-CN"/>
              </w:rPr>
            </w:pPr>
            <w:ins w:id="2721" w:author="ST,2022-04-25" w:date="2022-04-25T22:22:00Z">
              <w:r w:rsidRPr="0082197E">
                <w:rPr>
                  <w:rFonts w:ascii="Arial" w:hAnsi="Arial" w:cs="Arial"/>
                  <w:sz w:val="18"/>
                  <w:lang w:eastAsia="zh-CN"/>
                </w:rPr>
                <w:t>5.12</w:t>
              </w:r>
              <w:r w:rsidRPr="0082197E">
                <w:rPr>
                  <w:rFonts w:cs="Arial"/>
                  <w:lang w:eastAsia="zh-CN"/>
                </w:rPr>
                <w:t xml:space="preserve"> x K3</w:t>
              </w:r>
              <w:r w:rsidRPr="0082197E">
                <w:rPr>
                  <w:rFonts w:ascii="Arial" w:hAnsi="Arial" w:cs="Arial"/>
                  <w:sz w:val="18"/>
                  <w:lang w:eastAsia="zh-CN"/>
                </w:rPr>
                <w:t xml:space="preserve"> (1</w:t>
              </w:r>
              <w:r w:rsidRPr="0082197E">
                <w:rPr>
                  <w:rFonts w:cs="Arial"/>
                  <w:lang w:eastAsia="zh-CN"/>
                </w:rPr>
                <w:t xml:space="preserve"> x K3</w:t>
              </w:r>
              <w:r w:rsidRPr="0082197E">
                <w:rPr>
                  <w:rFonts w:ascii="Arial" w:hAnsi="Arial" w:cs="Arial"/>
                  <w:sz w:val="18"/>
                  <w:lang w:eastAsia="zh-CN"/>
                </w:rPr>
                <w:t>)</w:t>
              </w:r>
            </w:ins>
          </w:p>
        </w:tc>
        <w:tc>
          <w:tcPr>
            <w:tcW w:w="0" w:type="auto"/>
          </w:tcPr>
          <w:p w14:paraId="4DC265EA" w14:textId="77777777" w:rsidR="00AC4EA7" w:rsidRPr="00AD5C2C" w:rsidRDefault="00AC4EA7" w:rsidP="00A879FB">
            <w:pPr>
              <w:rPr>
                <w:ins w:id="2722" w:author="ST,2022-04-25" w:date="2022-04-25T22:22:00Z"/>
                <w:rFonts w:ascii="Arial" w:hAnsi="Arial" w:cs="Arial"/>
                <w:sz w:val="18"/>
                <w:lang w:eastAsia="zh-CN"/>
              </w:rPr>
            </w:pPr>
            <w:ins w:id="2723" w:author="ST,2022-04-25" w:date="2022-04-25T22:22:00Z">
              <w:r w:rsidRPr="00AD5C2C">
                <w:rPr>
                  <w:rFonts w:ascii="Arial" w:hAnsi="Arial" w:cs="Arial"/>
                  <w:sz w:val="18"/>
                  <w:lang w:eastAsia="zh-CN"/>
                </w:rPr>
                <w:t>10.24</w:t>
              </w:r>
              <w:r w:rsidRPr="00AD5C2C">
                <w:rPr>
                  <w:rFonts w:cs="Arial"/>
                  <w:lang w:eastAsia="zh-CN"/>
                </w:rPr>
                <w:t xml:space="preserve"> x K3</w:t>
              </w:r>
              <w:r w:rsidRPr="00AD5C2C">
                <w:rPr>
                  <w:rFonts w:ascii="Arial" w:hAnsi="Arial" w:cs="Arial"/>
                  <w:sz w:val="18"/>
                  <w:lang w:eastAsia="zh-CN"/>
                </w:rPr>
                <w:t xml:space="preserve"> (2</w:t>
              </w:r>
              <w:r w:rsidRPr="00AD5C2C">
                <w:rPr>
                  <w:rFonts w:cs="Arial"/>
                  <w:lang w:eastAsia="zh-CN"/>
                </w:rPr>
                <w:t xml:space="preserve"> x K3</w:t>
              </w:r>
              <w:r w:rsidRPr="00AD5C2C">
                <w:rPr>
                  <w:rFonts w:ascii="Arial" w:hAnsi="Arial" w:cs="Arial"/>
                  <w:sz w:val="18"/>
                  <w:lang w:eastAsia="zh-CN"/>
                </w:rPr>
                <w:t>)</w:t>
              </w:r>
            </w:ins>
          </w:p>
        </w:tc>
      </w:tr>
      <w:tr w:rsidR="00AC4EA7" w:rsidRPr="00AD5C2C" w14:paraId="5037C5EF" w14:textId="77777777" w:rsidTr="00A879FB">
        <w:trPr>
          <w:trHeight w:val="336"/>
          <w:ins w:id="2724" w:author="ST,2022-04-25" w:date="2022-04-25T22:22:00Z"/>
        </w:trPr>
        <w:tc>
          <w:tcPr>
            <w:tcW w:w="0" w:type="auto"/>
            <w:gridSpan w:val="4"/>
          </w:tcPr>
          <w:p w14:paraId="05E840FB" w14:textId="77777777" w:rsidR="00AC4EA7" w:rsidRPr="0082197E" w:rsidRDefault="00AC4EA7" w:rsidP="00A879FB">
            <w:pPr>
              <w:pStyle w:val="TAN"/>
              <w:rPr>
                <w:ins w:id="2725" w:author="ST,2022-04-25" w:date="2022-04-25T22:22:00Z"/>
                <w:snapToGrid w:val="0"/>
                <w:lang w:eastAsia="zh-CN"/>
              </w:rPr>
            </w:pPr>
            <w:ins w:id="2726" w:author="ST,2022-04-25" w:date="2022-04-25T22:22:00Z">
              <w:r w:rsidRPr="0082197E">
                <w:rPr>
                  <w:snapToGrid w:val="0"/>
                  <w:lang w:eastAsia="zh-CN"/>
                </w:rPr>
                <w:t>Note 1:</w:t>
              </w:r>
              <w:r w:rsidRPr="0082197E">
                <w:rPr>
                  <w:lang w:val="en-US"/>
                </w:rPr>
                <w:tab/>
              </w:r>
              <w:r w:rsidRPr="0082197E">
                <w:rPr>
                  <w:snapToGrid w:val="0"/>
                  <w:lang w:eastAsia="zh-CN"/>
                </w:rPr>
                <w:t>M2 = 1.5 if SMTC periodicity</w:t>
              </w:r>
              <w:r w:rsidRPr="0082197E">
                <w:t xml:space="preserve"> </w:t>
              </w:r>
              <w:r w:rsidRPr="0082197E">
                <w:rPr>
                  <w:snapToGrid w:val="0"/>
                  <w:lang w:eastAsia="zh-CN"/>
                </w:rPr>
                <w:t>of measured intra-frequency cell &gt; 20 ms; otherwise M2=1.</w:t>
              </w:r>
              <w:r w:rsidRPr="0082197E">
                <w:t xml:space="preserve"> </w:t>
              </w:r>
              <w:r w:rsidRPr="0082197E">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82197E">
                <w:rPr>
                  <w:snapToGrid w:val="0"/>
                  <w:vertAlign w:val="subscript"/>
                  <w:lang w:eastAsia="zh-CN"/>
                </w:rPr>
                <w:t xml:space="preserve">detect, NR_intra </w:t>
              </w:r>
              <w:r w:rsidRPr="0082197E">
                <w:rPr>
                  <w:snapToGrid w:val="0"/>
                  <w:lang w:eastAsia="zh-CN"/>
                </w:rPr>
                <w:t>is expected.</w:t>
              </w:r>
            </w:ins>
          </w:p>
          <w:p w14:paraId="3A11996D" w14:textId="77777777" w:rsidR="00AC4EA7" w:rsidRPr="0082197E" w:rsidRDefault="00AC4EA7" w:rsidP="00A879FB">
            <w:pPr>
              <w:rPr>
                <w:ins w:id="2727" w:author="ST,2022-04-25" w:date="2022-04-25T22:22:00Z"/>
                <w:rFonts w:ascii="Arial" w:hAnsi="Arial" w:cs="Arial"/>
                <w:sz w:val="18"/>
                <w:lang w:eastAsia="zh-CN"/>
              </w:rPr>
            </w:pPr>
            <w:ins w:id="2728" w:author="ST,2022-04-25" w:date="2022-04-25T22:22:00Z">
              <w:r w:rsidRPr="0082197E">
                <w:rPr>
                  <w:snapToGrid w:val="0"/>
                  <w:lang w:eastAsia="zh-CN"/>
                </w:rPr>
                <w:t>Note 2:</w:t>
              </w:r>
              <w:r w:rsidRPr="0082197E">
                <w:rPr>
                  <w:lang w:val="en-US"/>
                </w:rPr>
                <w:tab/>
              </w:r>
              <w:r w:rsidRPr="0082197E">
                <w:rPr>
                  <w:snapToGrid w:val="0"/>
                  <w:lang w:eastAsia="zh-CN"/>
                </w:rPr>
                <w:t xml:space="preserve">K3 = 6 is the measurement relaxation factor applicable for UE fulfilling the </w:t>
              </w:r>
              <w:r w:rsidRPr="0082197E">
                <w:rPr>
                  <w:i/>
                  <w:noProof/>
                  <w:lang w:eastAsia="en-GB"/>
                </w:rPr>
                <w:t xml:space="preserve">stationaryMobilityEvaluation </w:t>
              </w:r>
              <w:r w:rsidRPr="0082197E">
                <w:rPr>
                  <w:lang w:eastAsia="zh-CN"/>
                </w:rPr>
                <w:t>[2]</w:t>
              </w:r>
              <w:r w:rsidRPr="0082197E">
                <w:rPr>
                  <w:snapToGrid w:val="0"/>
                  <w:lang w:eastAsia="zh-CN"/>
                </w:rPr>
                <w:t xml:space="preserve"> criterion.</w:t>
              </w:r>
            </w:ins>
          </w:p>
        </w:tc>
      </w:tr>
    </w:tbl>
    <w:p w14:paraId="01BDC0E7" w14:textId="63AD13CF" w:rsidR="00AC4EA7" w:rsidRDefault="00AC4EA7" w:rsidP="00ED1C15">
      <w:pPr>
        <w:pStyle w:val="B10"/>
        <w:ind w:left="0" w:firstLine="0"/>
        <w:rPr>
          <w:ins w:id="2729" w:author="ST,2022-04-25" w:date="2022-04-25T22:33:00Z"/>
          <w:noProof/>
        </w:rPr>
      </w:pPr>
    </w:p>
    <w:p w14:paraId="60C9FCA9" w14:textId="77777777" w:rsidR="00D745B2" w:rsidRPr="00354B32" w:rsidRDefault="00D745B2" w:rsidP="00D745B2">
      <w:pPr>
        <w:jc w:val="both"/>
        <w:rPr>
          <w:ins w:id="2730" w:author="ST,2022-04-25" w:date="2022-04-25T22:33:00Z"/>
          <w:bCs/>
          <w:iCs/>
        </w:rPr>
      </w:pPr>
      <w:ins w:id="2731" w:author="ST,2022-04-25" w:date="2022-04-25T22:33:00Z">
        <w:r w:rsidRPr="00354B32">
          <w:rPr>
            <w:bCs/>
            <w:iCs/>
          </w:rPr>
          <w:t>If Srxlev &gt; S</w:t>
        </w:r>
        <w:r w:rsidRPr="00354B32">
          <w:rPr>
            <w:bCs/>
            <w:iCs/>
            <w:vertAlign w:val="subscript"/>
          </w:rPr>
          <w:t>nonIntraSearchP</w:t>
        </w:r>
        <w:r w:rsidRPr="00354B32">
          <w:rPr>
            <w:bCs/>
            <w:iCs/>
          </w:rPr>
          <w:t xml:space="preserve"> and Squal &gt; S</w:t>
        </w:r>
        <w:r w:rsidRPr="00354B32">
          <w:rPr>
            <w:bCs/>
            <w:iCs/>
            <w:vertAlign w:val="subscript"/>
          </w:rPr>
          <w:t>nonIntraSearchQ</w:t>
        </w:r>
        <w:r w:rsidRPr="00354B32" w:rsidDel="00937E5B">
          <w:rPr>
            <w:bCs/>
            <w:iCs/>
          </w:rPr>
          <w:t xml:space="preserve"> </w:t>
        </w:r>
        <w:r w:rsidRPr="00354B32">
          <w:rPr>
            <w:bCs/>
            <w:iCs/>
          </w:rPr>
          <w:t>then the UE shall search for inter-RAT E-UTRAN layers of higher priority at least every K5*T</w:t>
        </w:r>
        <w:r w:rsidRPr="00354B32">
          <w:rPr>
            <w:bCs/>
            <w:iCs/>
            <w:vertAlign w:val="subscript"/>
          </w:rPr>
          <w:t xml:space="preserve">higher_priority_search </w:t>
        </w:r>
        <w:r w:rsidRPr="00354B32">
          <w:rPr>
            <w:bCs/>
            <w:iCs/>
          </w:rPr>
          <w:t>where T</w:t>
        </w:r>
        <w:r w:rsidRPr="00354B32">
          <w:rPr>
            <w:bCs/>
            <w:iCs/>
            <w:vertAlign w:val="subscript"/>
          </w:rPr>
          <w:t>higher_priority_search</w:t>
        </w:r>
        <w:r w:rsidRPr="00354B32">
          <w:rPr>
            <w:bCs/>
            <w:iCs/>
          </w:rPr>
          <w:t xml:space="preserve"> is described in clause 4.2B.2.7 and K5=6.</w:t>
        </w:r>
      </w:ins>
    </w:p>
    <w:p w14:paraId="01DDD76D" w14:textId="77777777" w:rsidR="00D745B2" w:rsidRPr="00D745B2" w:rsidRDefault="00D745B2" w:rsidP="00ED1C15">
      <w:pPr>
        <w:pStyle w:val="B10"/>
        <w:ind w:left="0" w:firstLine="0"/>
        <w:rPr>
          <w:ins w:id="2732" w:author="Santhan Thangarasa" w:date="2022-03-04T23:25:00Z"/>
          <w:noProof/>
          <w:lang w:val="x-none"/>
          <w:rPrChange w:id="2733" w:author="ST,2022-04-25" w:date="2022-04-25T22:33:00Z">
            <w:rPr>
              <w:ins w:id="2734" w:author="Santhan Thangarasa" w:date="2022-03-04T23:25:00Z"/>
              <w:noProof/>
            </w:rPr>
          </w:rPrChange>
        </w:rPr>
      </w:pPr>
    </w:p>
    <w:p w14:paraId="749A3E3D" w14:textId="77777777" w:rsidR="00ED1C15" w:rsidRPr="00BE54BE" w:rsidRDefault="00ED1C15" w:rsidP="00ED1C15">
      <w:pPr>
        <w:pStyle w:val="Heading5"/>
        <w:rPr>
          <w:ins w:id="2735" w:author="Santhan Thangarasa" w:date="2022-03-04T23:25:00Z"/>
          <w:lang w:val="en-US" w:eastAsia="zh-CN"/>
        </w:rPr>
      </w:pPr>
      <w:ins w:id="2736" w:author="Santhan Thangarasa" w:date="2022-03-04T23:25:00Z">
        <w:r w:rsidRPr="00BE54BE">
          <w:rPr>
            <w:lang w:val="en-US" w:eastAsia="zh-CN"/>
          </w:rPr>
          <w:t>4.2B.2.11.3</w:t>
        </w:r>
        <w:r w:rsidRPr="00BE54BE">
          <w:rPr>
            <w:lang w:val="en-US" w:eastAsia="zh-CN"/>
          </w:rPr>
          <w:tab/>
          <w:t>Measurements for a UE fulfilling stationary not at cell edge criterion</w:t>
        </w:r>
      </w:ins>
    </w:p>
    <w:p w14:paraId="5C5297EE" w14:textId="77777777" w:rsidR="00ED1C15" w:rsidRPr="00BE54BE" w:rsidRDefault="00ED1C15" w:rsidP="00ED1C15">
      <w:pPr>
        <w:rPr>
          <w:ins w:id="2737" w:author="Santhan Thangarasa" w:date="2022-03-04T23:25:00Z"/>
          <w:lang w:eastAsia="zh-CN"/>
        </w:rPr>
      </w:pPr>
      <w:ins w:id="2738" w:author="Santhan Thangarasa" w:date="2022-03-04T23:25:00Z">
        <w:r w:rsidRPr="00BE54BE">
          <w:rPr>
            <w:lang w:val="en-US" w:eastAsia="zh-CN"/>
          </w:rPr>
          <w:t xml:space="preserve">This clause contains requirements </w:t>
        </w:r>
        <w:r w:rsidRPr="00BE54BE">
          <w:rPr>
            <w:lang w:eastAsia="zh-CN"/>
          </w:rPr>
          <w:t>for measurements on intra-frequency NR cells provided that:</w:t>
        </w:r>
      </w:ins>
    </w:p>
    <w:p w14:paraId="679B6358" w14:textId="77777777" w:rsidR="00ED1C15" w:rsidRPr="00BE54BE" w:rsidRDefault="00ED1C15" w:rsidP="00ED1C15">
      <w:pPr>
        <w:pStyle w:val="B10"/>
        <w:rPr>
          <w:ins w:id="2739" w:author="Santhan Thangarasa" w:date="2022-03-04T23:25:00Z"/>
          <w:lang w:eastAsia="zh-CN"/>
        </w:rPr>
      </w:pPr>
      <w:ins w:id="2740" w:author="Santhan Thangarasa" w:date="2022-03-04T23:25:00Z">
        <w:r w:rsidRPr="00BE54BE">
          <w:rPr>
            <w:noProof/>
          </w:rPr>
          <w:t>-</w:t>
        </w:r>
        <w:r w:rsidRPr="00BE54BE">
          <w:rPr>
            <w:noProof/>
          </w:rPr>
          <w:tab/>
        </w:r>
        <w:r w:rsidRPr="00BE54BE">
          <w:rPr>
            <w:lang w:eastAsia="zh-CN"/>
          </w:rPr>
          <w:t xml:space="preserve">UE is configured with both </w:t>
        </w:r>
        <w:r w:rsidRPr="00BE54BE">
          <w:rPr>
            <w:i/>
            <w:iCs/>
          </w:rPr>
          <w:t>stationaryMobilityEvaluation</w:t>
        </w:r>
        <w:r w:rsidRPr="00BE54BE" w:rsidDel="004B26EA">
          <w:rPr>
            <w:i/>
            <w:iCs/>
            <w:lang w:eastAsia="zh-CN"/>
          </w:rPr>
          <w:t xml:space="preserve"> </w:t>
        </w:r>
        <w:r w:rsidRPr="00BE54BE">
          <w:rPr>
            <w:lang w:eastAsia="zh-CN"/>
          </w:rPr>
          <w:t xml:space="preserve">[2] criterion and </w:t>
        </w:r>
        <w:r w:rsidRPr="00BE54BE">
          <w:rPr>
            <w:i/>
            <w:noProof/>
            <w:lang w:eastAsia="en-GB"/>
          </w:rPr>
          <w:t xml:space="preserve">cellEdgeEvaluationWhileStationary </w:t>
        </w:r>
        <w:r w:rsidRPr="00BE54BE">
          <w:rPr>
            <w:lang w:eastAsia="zh-CN"/>
          </w:rPr>
          <w:t xml:space="preserve">[2] criterion, and </w:t>
        </w:r>
      </w:ins>
    </w:p>
    <w:p w14:paraId="4F3F17A9" w14:textId="77777777" w:rsidR="00ED1C15" w:rsidRPr="00BE54BE" w:rsidRDefault="00ED1C15" w:rsidP="00ED1C15">
      <w:pPr>
        <w:pStyle w:val="B10"/>
        <w:rPr>
          <w:ins w:id="2741" w:author="Santhan Thangarasa" w:date="2022-03-04T23:25:00Z"/>
          <w:lang w:eastAsia="zh-CN"/>
        </w:rPr>
      </w:pPr>
      <w:ins w:id="2742" w:author="Santhan Thangarasa" w:date="2022-03-04T23:25:00Z">
        <w:r w:rsidRPr="00BE54BE">
          <w:rPr>
            <w:noProof/>
          </w:rPr>
          <w:t>-</w:t>
        </w:r>
        <w:r w:rsidRPr="00BE54BE">
          <w:rPr>
            <w:noProof/>
          </w:rPr>
          <w:tab/>
        </w:r>
        <w:r w:rsidRPr="00BE54BE">
          <w:rPr>
            <w:lang w:eastAsia="zh-CN"/>
          </w:rPr>
          <w:t>has also fulfilled both criteria, and</w:t>
        </w:r>
      </w:ins>
    </w:p>
    <w:p w14:paraId="427B8F6D" w14:textId="3E7EC8E0" w:rsidR="00ED1C15" w:rsidRPr="00BE54BE" w:rsidRDefault="00ED1C15" w:rsidP="00ED1C15">
      <w:pPr>
        <w:pStyle w:val="B10"/>
        <w:rPr>
          <w:ins w:id="2743" w:author="Santhan Thangarasa" w:date="2022-03-04T23:25:00Z"/>
          <w:lang w:eastAsia="zh-CN"/>
        </w:rPr>
      </w:pPr>
      <w:ins w:id="2744" w:author="Santhan Thangarasa" w:date="2022-03-04T23:25:00Z">
        <w:r w:rsidRPr="00BE54BE">
          <w:rPr>
            <w:lang w:eastAsia="zh-CN"/>
          </w:rPr>
          <w:t>-</w:t>
        </w:r>
        <w:r w:rsidRPr="00BE54BE">
          <w:rPr>
            <w:lang w:eastAsia="zh-CN"/>
          </w:rPr>
          <w:tab/>
          <w:t xml:space="preserve">less than </w:t>
        </w:r>
        <w:del w:id="2745" w:author="ST,2022-04-25" w:date="2022-04-25T22:51:00Z">
          <w:r w:rsidRPr="00BE54BE" w:rsidDel="004B6C15">
            <w:rPr>
              <w:lang w:eastAsia="zh-CN"/>
            </w:rPr>
            <w:delText>TBD</w:delText>
          </w:r>
        </w:del>
      </w:ins>
      <w:ins w:id="2746" w:author="ST,2022-04-25" w:date="2022-04-25T22:51:00Z">
        <w:r w:rsidR="004B6C15">
          <w:rPr>
            <w:lang w:eastAsia="zh-CN"/>
          </w:rPr>
          <w:t>4</w:t>
        </w:r>
      </w:ins>
      <w:ins w:id="2747" w:author="Santhan Thangarasa" w:date="2022-03-04T23:25:00Z">
        <w:r w:rsidRPr="00BE54BE">
          <w:rPr>
            <w:lang w:eastAsia="zh-CN"/>
          </w:rPr>
          <w:t xml:space="preserve"> hours have passed since measurements for cell reselection were last performed, and</w:t>
        </w:r>
      </w:ins>
    </w:p>
    <w:p w14:paraId="193A2B0E" w14:textId="77777777" w:rsidR="00ED1C15" w:rsidRPr="00BE54BE" w:rsidRDefault="00ED1C15" w:rsidP="00ED1C15">
      <w:pPr>
        <w:rPr>
          <w:ins w:id="2748" w:author="Santhan Thangarasa" w:date="2022-03-04T23:25:00Z"/>
        </w:rPr>
      </w:pPr>
      <w:ins w:id="2749" w:author="Santhan Thangarasa" w:date="2022-03-04T23:25:00Z">
        <w:r w:rsidRPr="00BE54BE">
          <w:rPr>
            <w:lang w:eastAsia="zh-CN"/>
          </w:rPr>
          <w:t>In this case the UE is not required to meet</w:t>
        </w:r>
        <w:r w:rsidRPr="00BE54BE">
          <w:t xml:space="preserve"> T</w:t>
        </w:r>
        <w:r w:rsidRPr="00BE54BE">
          <w:rPr>
            <w:vertAlign w:val="subscript"/>
          </w:rPr>
          <w:t>detect,EUTRAN,</w:t>
        </w:r>
        <w:r w:rsidRPr="00BE54BE">
          <w:t xml:space="preserve"> T</w:t>
        </w:r>
        <w:r w:rsidRPr="00BE54BE">
          <w:rPr>
            <w:vertAlign w:val="subscript"/>
          </w:rPr>
          <w:t>measure,EUTRAN</w:t>
        </w:r>
        <w:r w:rsidRPr="00BE54BE">
          <w:t xml:space="preserve"> and T</w:t>
        </w:r>
        <w:r w:rsidRPr="00BE54BE">
          <w:rPr>
            <w:vertAlign w:val="subscript"/>
          </w:rPr>
          <w:t>evaluate,EUTRAN</w:t>
        </w:r>
        <w:r w:rsidRPr="00BE54BE">
          <w:rPr>
            <w:lang w:eastAsia="zh-CN"/>
          </w:rPr>
          <w:t xml:space="preserve"> as defined in clause </w:t>
        </w:r>
        <w:r w:rsidRPr="00BE54BE">
          <w:t xml:space="preserve">4.2B.2.5. </w:t>
        </w:r>
      </w:ins>
    </w:p>
    <w:p w14:paraId="6792857C" w14:textId="77777777" w:rsidR="00ED1C15" w:rsidRPr="00BE54BE" w:rsidRDefault="00ED1C15" w:rsidP="00ED1C15">
      <w:pPr>
        <w:pStyle w:val="BodyText"/>
        <w:rPr>
          <w:ins w:id="2750" w:author="Santhan Thangarasa" w:date="2022-03-04T23:25:00Z"/>
          <w:i/>
          <w:iCs/>
        </w:rPr>
      </w:pPr>
      <w:ins w:id="2751" w:author="Santhan Thangarasa" w:date="2022-03-04T23:25:00Z">
        <w:r w:rsidRPr="0082197E">
          <w:rPr>
            <w:i/>
            <w:iCs/>
          </w:rPr>
          <w:t>Editor’s Note: FFS: Requirements for power saving when the UE is configured for eDRX can be added based on the agreement.</w:t>
        </w:r>
      </w:ins>
    </w:p>
    <w:p w14:paraId="7B17D83C" w14:textId="77777777" w:rsidR="00ED1C15" w:rsidRPr="00BE54BE" w:rsidRDefault="00ED1C15" w:rsidP="00ED1C15">
      <w:pPr>
        <w:pStyle w:val="B10"/>
        <w:ind w:left="0" w:firstLine="0"/>
        <w:rPr>
          <w:ins w:id="2752" w:author="Santhan Thangarasa" w:date="2022-03-04T23:25:00Z"/>
          <w:noProof/>
        </w:rPr>
      </w:pPr>
    </w:p>
    <w:p w14:paraId="5CCF6F1B" w14:textId="77777777" w:rsidR="00ED1C15" w:rsidRPr="00BE54BE" w:rsidRDefault="00ED1C15" w:rsidP="00ED1C15">
      <w:pPr>
        <w:pStyle w:val="Heading5"/>
        <w:rPr>
          <w:ins w:id="2753" w:author="Santhan Thangarasa" w:date="2022-03-04T23:25:00Z"/>
          <w:lang w:val="en-US" w:eastAsia="zh-CN"/>
        </w:rPr>
      </w:pPr>
      <w:ins w:id="2754" w:author="Santhan Thangarasa" w:date="2022-03-04T23:25:00Z">
        <w:r w:rsidRPr="00BE54BE">
          <w:rPr>
            <w:lang w:val="en-US" w:eastAsia="zh-CN"/>
          </w:rPr>
          <w:t>4.2B.2.11.4</w:t>
        </w:r>
        <w:r w:rsidRPr="00BE54BE">
          <w:rPr>
            <w:lang w:val="en-US" w:eastAsia="zh-CN"/>
          </w:rPr>
          <w:tab/>
          <w:t>Measurements for a UE fulfilling low mobility and stationary criteria</w:t>
        </w:r>
      </w:ins>
    </w:p>
    <w:p w14:paraId="1CE63BA6" w14:textId="77777777" w:rsidR="00ED1C15" w:rsidRPr="00BE54BE" w:rsidRDefault="00ED1C15" w:rsidP="00ED1C15">
      <w:pPr>
        <w:rPr>
          <w:ins w:id="2755" w:author="Santhan Thangarasa" w:date="2022-03-04T23:25:00Z"/>
          <w:lang w:eastAsia="zh-CN"/>
        </w:rPr>
      </w:pPr>
      <w:ins w:id="2756" w:author="Santhan Thangarasa" w:date="2022-03-04T23:25:00Z">
        <w:r w:rsidRPr="00BE54BE">
          <w:rPr>
            <w:lang w:val="en-US" w:eastAsia="zh-CN"/>
          </w:rPr>
          <w:t xml:space="preserve">This clause contains requirements </w:t>
        </w:r>
        <w:r w:rsidRPr="00BE54BE">
          <w:rPr>
            <w:lang w:eastAsia="zh-CN"/>
          </w:rPr>
          <w:t>for measurements on intra-frequency NR cells provided that:</w:t>
        </w:r>
      </w:ins>
    </w:p>
    <w:p w14:paraId="478B04CE" w14:textId="77777777" w:rsidR="00ED1C15" w:rsidRPr="00BE54BE" w:rsidRDefault="00ED1C15" w:rsidP="00ED1C15">
      <w:pPr>
        <w:pStyle w:val="B10"/>
        <w:rPr>
          <w:ins w:id="2757" w:author="Santhan Thangarasa" w:date="2022-03-04T23:25:00Z"/>
          <w:lang w:eastAsia="zh-CN"/>
        </w:rPr>
      </w:pPr>
      <w:ins w:id="2758" w:author="Santhan Thangarasa" w:date="2022-03-04T23:25:00Z">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t>
        </w:r>
        <w:r w:rsidRPr="00BE54BE">
          <w:rPr>
            <w:i/>
            <w:iCs/>
          </w:rPr>
          <w:t>stationaryMobilityEvaluation</w:t>
        </w:r>
        <w:r w:rsidRPr="00BE54BE" w:rsidDel="004B26EA">
          <w:rPr>
            <w:i/>
            <w:iCs/>
            <w:lang w:eastAsia="zh-CN"/>
          </w:rPr>
          <w:t xml:space="preserve"> </w:t>
        </w:r>
        <w:r w:rsidRPr="00BE54BE">
          <w:rPr>
            <w:lang w:eastAsia="zh-CN"/>
          </w:rPr>
          <w:t>[2] criterion, and has also fulfilled both criteria, or,</w:t>
        </w:r>
      </w:ins>
    </w:p>
    <w:p w14:paraId="3B4420D6" w14:textId="77777777" w:rsidR="00ED1C15" w:rsidRPr="00BE54BE" w:rsidRDefault="00ED1C15" w:rsidP="00ED1C15">
      <w:pPr>
        <w:pStyle w:val="B10"/>
        <w:rPr>
          <w:ins w:id="2759" w:author="Santhan Thangarasa" w:date="2022-03-04T23:25:00Z"/>
          <w:lang w:eastAsia="zh-CN"/>
        </w:rPr>
      </w:pPr>
      <w:ins w:id="2760" w:author="Santhan Thangarasa" w:date="2022-03-04T23:25:00Z">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with both </w:t>
        </w:r>
        <w:r w:rsidRPr="00BE54BE">
          <w:rPr>
            <w:i/>
            <w:noProof/>
            <w:lang w:eastAsia="en-GB"/>
          </w:rPr>
          <w:t xml:space="preserve">stationaryMobilityEvaluation </w:t>
        </w:r>
        <w:r w:rsidRPr="00BE54BE">
          <w:rPr>
            <w:lang w:eastAsia="zh-CN"/>
          </w:rPr>
          <w:t xml:space="preserve">[2] criterion and </w:t>
        </w:r>
        <w:r w:rsidRPr="00BE54BE">
          <w:rPr>
            <w:i/>
            <w:noProof/>
            <w:lang w:eastAsia="en-GB"/>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lang w:eastAsia="en-GB"/>
          </w:rPr>
          <w:t xml:space="preserve">stationaryMobilityEvaluation </w:t>
        </w:r>
        <w:r w:rsidRPr="00BE54BE">
          <w:rPr>
            <w:lang w:eastAsia="zh-CN"/>
          </w:rPr>
          <w:t>[2] criteria</w:t>
        </w:r>
      </w:ins>
    </w:p>
    <w:p w14:paraId="3FAC8EF4" w14:textId="77777777" w:rsidR="00ED1C15" w:rsidRPr="00BE54BE" w:rsidRDefault="00ED1C15" w:rsidP="00ED1C15">
      <w:pPr>
        <w:rPr>
          <w:ins w:id="2761" w:author="Santhan Thangarasa" w:date="2022-03-04T23:25:00Z"/>
          <w:noProof/>
        </w:rPr>
      </w:pPr>
      <w:ins w:id="2762" w:author="Santhan Thangarasa" w:date="2022-03-04T23:25:00Z">
        <w:r w:rsidRPr="00BE54BE">
          <w:rPr>
            <w:noProof/>
          </w:rPr>
          <w:t xml:space="preserve">The requirements defined in clause </w:t>
        </w:r>
        <w:r w:rsidRPr="0082197E">
          <w:rPr>
            <w:lang w:eastAsia="zh-CN"/>
          </w:rPr>
          <w:t>4.2B.2.11.2</w:t>
        </w:r>
        <w:r w:rsidRPr="00BE54BE">
          <w:t xml:space="preserve"> </w:t>
        </w:r>
        <w:r w:rsidRPr="00BE54BE">
          <w:rPr>
            <w:noProof/>
          </w:rPr>
          <w:t>apply for this clause.</w:t>
        </w:r>
      </w:ins>
    </w:p>
    <w:p w14:paraId="59F4FEFB" w14:textId="77777777" w:rsidR="00ED1C15" w:rsidRPr="000C5ADE" w:rsidRDefault="00ED1C15" w:rsidP="00ED1C15">
      <w:pPr>
        <w:pStyle w:val="BodyText"/>
        <w:rPr>
          <w:ins w:id="2763" w:author="Santhan Thangarasa" w:date="2022-03-04T23:25:00Z"/>
          <w:i/>
          <w:iCs/>
        </w:rPr>
      </w:pPr>
      <w:ins w:id="2764" w:author="Santhan Thangarasa" w:date="2022-03-04T23:25:00Z">
        <w:r w:rsidRPr="0082197E">
          <w:rPr>
            <w:i/>
            <w:iCs/>
          </w:rPr>
          <w:t>Editor’s Note: FFS: Requirements for power saving when the UE is configured for eDRX can be added based on the agreement.</w:t>
        </w:r>
      </w:ins>
    </w:p>
    <w:p w14:paraId="26E6C2F2" w14:textId="77777777" w:rsidR="00ED1C15" w:rsidRDefault="00ED1C15" w:rsidP="00ED1C15">
      <w:pPr>
        <w:rPr>
          <w:ins w:id="2765" w:author="Santhan Thangarasa" w:date="2022-03-04T23:25:00Z"/>
          <w:i/>
          <w:iCs/>
        </w:rPr>
      </w:pPr>
    </w:p>
    <w:p w14:paraId="7DD176A2" w14:textId="77777777" w:rsidR="00ED1C15" w:rsidRPr="00BE54BE" w:rsidRDefault="00ED1C15" w:rsidP="00ED1C15">
      <w:pPr>
        <w:pStyle w:val="Heading5"/>
        <w:rPr>
          <w:ins w:id="2766" w:author="Santhan Thangarasa" w:date="2022-03-04T23:25:00Z"/>
          <w:lang w:val="en-US" w:eastAsia="zh-CN"/>
        </w:rPr>
      </w:pPr>
      <w:ins w:id="2767" w:author="Santhan Thangarasa" w:date="2022-03-04T23:25:00Z">
        <w:r>
          <w:rPr>
            <w:lang w:val="en-US" w:eastAsia="zh-CN"/>
          </w:rPr>
          <w:t>4.2B.2.11.5</w:t>
        </w:r>
        <w:r w:rsidRPr="00885F53">
          <w:rPr>
            <w:lang w:val="en-US" w:eastAsia="zh-CN"/>
          </w:rPr>
          <w:tab/>
        </w:r>
        <w:r w:rsidRPr="00BE54BE">
          <w:rPr>
            <w:lang w:val="en-US" w:eastAsia="zh-CN"/>
          </w:rPr>
          <w:t>Measurements for a UE fulfilling low mobility and stationary not at cell edge criteria</w:t>
        </w:r>
      </w:ins>
    </w:p>
    <w:p w14:paraId="67C111F2" w14:textId="77777777" w:rsidR="00ED1C15" w:rsidRPr="00BE54BE" w:rsidRDefault="00ED1C15" w:rsidP="00ED1C15">
      <w:pPr>
        <w:rPr>
          <w:ins w:id="2768" w:author="Santhan Thangarasa" w:date="2022-03-04T23:25:00Z"/>
          <w:lang w:eastAsia="zh-CN"/>
        </w:rPr>
      </w:pPr>
      <w:ins w:id="2769" w:author="Santhan Thangarasa" w:date="2022-03-04T23:25:00Z">
        <w:r w:rsidRPr="00BE54BE">
          <w:rPr>
            <w:lang w:val="en-US" w:eastAsia="zh-CN"/>
          </w:rPr>
          <w:t xml:space="preserve">This clause contains requirements </w:t>
        </w:r>
        <w:r w:rsidRPr="00BE54BE">
          <w:rPr>
            <w:lang w:eastAsia="zh-CN"/>
          </w:rPr>
          <w:t>for measurements on intra-frequency NR cells provided that:</w:t>
        </w:r>
      </w:ins>
    </w:p>
    <w:p w14:paraId="74DA5CBC" w14:textId="77777777" w:rsidR="00ED1C15" w:rsidRPr="00BE54BE" w:rsidRDefault="00ED1C15" w:rsidP="00ED1C15">
      <w:pPr>
        <w:pStyle w:val="B10"/>
        <w:rPr>
          <w:ins w:id="2770" w:author="Santhan Thangarasa" w:date="2022-03-04T23:25:00Z"/>
          <w:lang w:eastAsia="zh-CN"/>
        </w:rPr>
      </w:pPr>
      <w:ins w:id="2771" w:author="Santhan Thangarasa" w:date="2022-03-04T23:25:00Z">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t>
        </w:r>
        <w:r w:rsidRPr="00BE54BE">
          <w:rPr>
            <w:i/>
            <w:noProof/>
            <w:lang w:eastAsia="en-GB"/>
          </w:rPr>
          <w:t xml:space="preserve">cellEdgeEvaluationWhileStationary </w:t>
        </w:r>
        <w:r w:rsidRPr="00BE54BE">
          <w:rPr>
            <w:lang w:eastAsia="zh-CN"/>
          </w:rPr>
          <w:t>[2] criterion, and has also fulfilled both criteria</w:t>
        </w:r>
      </w:ins>
    </w:p>
    <w:p w14:paraId="782480BE" w14:textId="77777777" w:rsidR="00ED1C15" w:rsidRPr="00BE54BE" w:rsidRDefault="00ED1C15" w:rsidP="00ED1C15">
      <w:pPr>
        <w:rPr>
          <w:ins w:id="2772" w:author="Santhan Thangarasa" w:date="2022-03-04T23:25:00Z"/>
          <w:noProof/>
        </w:rPr>
      </w:pPr>
      <w:ins w:id="2773" w:author="Santhan Thangarasa" w:date="2022-03-04T23:25:00Z">
        <w:r w:rsidRPr="00BE54BE">
          <w:rPr>
            <w:noProof/>
          </w:rPr>
          <w:t xml:space="preserve">The requirements defined in clause </w:t>
        </w:r>
        <w:r w:rsidRPr="0082197E">
          <w:rPr>
            <w:lang w:eastAsia="zh-CN"/>
          </w:rPr>
          <w:t>4.2B.2.11.3</w:t>
        </w:r>
        <w:r w:rsidRPr="00BE54BE">
          <w:t xml:space="preserve"> </w:t>
        </w:r>
        <w:r w:rsidRPr="00BE54BE">
          <w:rPr>
            <w:noProof/>
          </w:rPr>
          <w:t>apply for this clause.</w:t>
        </w:r>
      </w:ins>
    </w:p>
    <w:p w14:paraId="2B6C0152" w14:textId="77777777" w:rsidR="00ED1C15" w:rsidRPr="00BE54BE" w:rsidRDefault="00ED1C15" w:rsidP="00ED1C15">
      <w:pPr>
        <w:pStyle w:val="BodyText"/>
        <w:rPr>
          <w:ins w:id="2774" w:author="Santhan Thangarasa" w:date="2022-03-04T23:25:00Z"/>
          <w:i/>
          <w:iCs/>
        </w:rPr>
      </w:pPr>
      <w:ins w:id="2775" w:author="Santhan Thangarasa" w:date="2022-03-04T23:25:00Z">
        <w:r w:rsidRPr="0082197E">
          <w:rPr>
            <w:i/>
            <w:iCs/>
          </w:rPr>
          <w:t>Editor’s Note: FFS: Requirements for power saving when the UE is configured for eDRX can be added based on the agreement.</w:t>
        </w:r>
      </w:ins>
    </w:p>
    <w:p w14:paraId="697B69D9" w14:textId="77777777" w:rsidR="00ED1C15" w:rsidRPr="00BE54BE" w:rsidRDefault="00ED1C15" w:rsidP="00ED1C15">
      <w:pPr>
        <w:rPr>
          <w:ins w:id="2776" w:author="Santhan Thangarasa" w:date="2022-03-04T23:25:00Z"/>
          <w:rFonts w:cs="v4.2.0"/>
          <w:i/>
          <w:iCs/>
        </w:rPr>
      </w:pPr>
    </w:p>
    <w:p w14:paraId="3E98997A" w14:textId="77777777" w:rsidR="00ED1C15" w:rsidRPr="0082197E" w:rsidRDefault="00ED1C15" w:rsidP="00ED1C15">
      <w:pPr>
        <w:pStyle w:val="Heading5"/>
        <w:rPr>
          <w:ins w:id="2777" w:author="Santhan Thangarasa" w:date="2022-03-04T23:25:00Z"/>
          <w:lang w:val="en-US" w:eastAsia="zh-CN"/>
        </w:rPr>
      </w:pPr>
      <w:ins w:id="2778" w:author="Santhan Thangarasa" w:date="2022-03-04T23:25:00Z">
        <w:r w:rsidRPr="0082197E">
          <w:rPr>
            <w:lang w:val="en-US" w:eastAsia="zh-CN"/>
          </w:rPr>
          <w:t>4.2B.2.11.6</w:t>
        </w:r>
        <w:r w:rsidRPr="0082197E">
          <w:rPr>
            <w:lang w:val="en-US" w:eastAsia="zh-CN"/>
          </w:rPr>
          <w:tab/>
          <w:t>Measurements for a UE fulfilling not-at-cell edge criterion and stationary not at cell edge criteria</w:t>
        </w:r>
      </w:ins>
    </w:p>
    <w:p w14:paraId="7F44A985" w14:textId="77777777" w:rsidR="00ED1C15" w:rsidRPr="0082197E" w:rsidRDefault="00ED1C15" w:rsidP="00ED1C15">
      <w:pPr>
        <w:rPr>
          <w:ins w:id="2779" w:author="Santhan Thangarasa" w:date="2022-03-04T23:25:00Z"/>
          <w:lang w:eastAsia="zh-CN"/>
        </w:rPr>
      </w:pPr>
      <w:ins w:id="2780" w:author="Santhan Thangarasa" w:date="2022-03-04T23:25:00Z">
        <w:r w:rsidRPr="0082197E">
          <w:rPr>
            <w:lang w:val="en-US" w:eastAsia="zh-CN"/>
          </w:rPr>
          <w:t xml:space="preserve">This clause contains requirements </w:t>
        </w:r>
        <w:r w:rsidRPr="0082197E">
          <w:rPr>
            <w:lang w:eastAsia="zh-CN"/>
          </w:rPr>
          <w:t>for measurements on intra-frequency NR cells provided that:</w:t>
        </w:r>
      </w:ins>
    </w:p>
    <w:p w14:paraId="0828491B" w14:textId="77777777" w:rsidR="00ED1C15" w:rsidRPr="0082197E" w:rsidRDefault="00ED1C15" w:rsidP="00ED1C15">
      <w:pPr>
        <w:pStyle w:val="B10"/>
        <w:numPr>
          <w:ilvl w:val="0"/>
          <w:numId w:val="22"/>
        </w:numPr>
        <w:rPr>
          <w:ins w:id="2781" w:author="Santhan Thangarasa" w:date="2022-03-04T23:25:00Z"/>
          <w:noProof/>
        </w:rPr>
      </w:pPr>
      <w:ins w:id="2782" w:author="Santhan Thangarasa" w:date="2022-03-04T23:25:00Z">
        <w:r w:rsidRPr="0082197E">
          <w:rPr>
            <w:noProof/>
          </w:rPr>
          <w:t>UE is configured with cellEdgeEvaluation [2] criterion and UE has fulfilled that criterion, and</w:t>
        </w:r>
      </w:ins>
    </w:p>
    <w:p w14:paraId="0C8958F8" w14:textId="77777777" w:rsidR="00ED1C15" w:rsidRPr="0082197E" w:rsidRDefault="00ED1C15" w:rsidP="00ED1C15">
      <w:pPr>
        <w:pStyle w:val="B10"/>
        <w:numPr>
          <w:ilvl w:val="0"/>
          <w:numId w:val="22"/>
        </w:numPr>
        <w:rPr>
          <w:ins w:id="2783" w:author="Santhan Thangarasa" w:date="2022-03-04T23:25:00Z"/>
          <w:lang w:eastAsia="zh-CN"/>
        </w:rPr>
      </w:pPr>
      <w:ins w:id="2784" w:author="Santhan Thangarasa" w:date="2022-03-04T23:25:00Z">
        <w:r w:rsidRPr="0082197E">
          <w:rPr>
            <w:lang w:eastAsia="zh-CN"/>
          </w:rPr>
          <w:t xml:space="preserve">UE is configured with </w:t>
        </w:r>
        <w:r w:rsidRPr="0082197E">
          <w:rPr>
            <w:i/>
            <w:iCs/>
            <w:lang w:eastAsia="zh-CN"/>
          </w:rPr>
          <w:t>lowMobilityEvaluation</w:t>
        </w:r>
        <w:r w:rsidRPr="0082197E" w:rsidDel="004B26EA">
          <w:rPr>
            <w:i/>
            <w:iCs/>
            <w:lang w:eastAsia="zh-CN"/>
          </w:rPr>
          <w:t xml:space="preserve"> </w:t>
        </w:r>
        <w:r w:rsidRPr="0082197E">
          <w:rPr>
            <w:lang w:eastAsia="zh-CN"/>
          </w:rPr>
          <w:t xml:space="preserve">[2] criterion and </w:t>
        </w:r>
        <w:r w:rsidRPr="0082197E">
          <w:rPr>
            <w:i/>
            <w:noProof/>
            <w:lang w:eastAsia="en-GB"/>
          </w:rPr>
          <w:t xml:space="preserve">cellEdgeEvaluationWhileStationary </w:t>
        </w:r>
        <w:r w:rsidRPr="0082197E">
          <w:rPr>
            <w:lang w:eastAsia="zh-CN"/>
          </w:rPr>
          <w:t>[2] criterion, and has also fulfilled both criteria</w:t>
        </w:r>
      </w:ins>
    </w:p>
    <w:p w14:paraId="0C26D280" w14:textId="77777777" w:rsidR="00ED1C15" w:rsidRPr="0082197E" w:rsidRDefault="00ED1C15" w:rsidP="00ED1C15">
      <w:pPr>
        <w:rPr>
          <w:ins w:id="2785" w:author="Santhan Thangarasa" w:date="2022-03-04T23:25:00Z"/>
        </w:rPr>
      </w:pPr>
      <w:ins w:id="2786" w:author="Santhan Thangarasa" w:date="2022-03-04T23:25:00Z">
        <w:r w:rsidRPr="0082197E">
          <w:t xml:space="preserve">The requirements defined in clause </w:t>
        </w:r>
        <w:r w:rsidRPr="0082197E">
          <w:rPr>
            <w:lang w:eastAsia="zh-CN"/>
          </w:rPr>
          <w:t>4.2B.2.11.3</w:t>
        </w:r>
        <w:r w:rsidRPr="0082197E">
          <w:t xml:space="preserve"> apply for this clause.</w:t>
        </w:r>
      </w:ins>
    </w:p>
    <w:p w14:paraId="48663903" w14:textId="77777777" w:rsidR="00ED1C15" w:rsidRPr="00BE54BE" w:rsidRDefault="00ED1C15" w:rsidP="00ED1C15">
      <w:pPr>
        <w:pStyle w:val="BodyText"/>
        <w:rPr>
          <w:ins w:id="2787" w:author="Santhan Thangarasa" w:date="2022-03-04T23:25:00Z"/>
          <w:i/>
          <w:iCs/>
        </w:rPr>
      </w:pPr>
      <w:ins w:id="2788" w:author="Santhan Thangarasa" w:date="2022-03-04T23:25:00Z">
        <w:r w:rsidRPr="0082197E">
          <w:rPr>
            <w:i/>
            <w:iCs/>
          </w:rPr>
          <w:t>Editor’s Note: FFS: Requirements for power saving when the UE is configured for eDRX can be added based on the agreement.</w:t>
        </w:r>
      </w:ins>
    </w:p>
    <w:p w14:paraId="14A610FE" w14:textId="77777777" w:rsidR="00ED1C15" w:rsidRPr="00BE54BE" w:rsidRDefault="00ED1C15" w:rsidP="00ED1C15">
      <w:pPr>
        <w:pStyle w:val="BodyText"/>
        <w:rPr>
          <w:ins w:id="2789" w:author="Santhan Thangarasa" w:date="2022-03-04T23:25:00Z"/>
          <w:i/>
          <w:iCs/>
        </w:rPr>
      </w:pPr>
    </w:p>
    <w:p w14:paraId="41E69F23" w14:textId="77777777" w:rsidR="00ED1C15" w:rsidRPr="0082197E" w:rsidRDefault="00ED1C15" w:rsidP="00ED1C15">
      <w:pPr>
        <w:pStyle w:val="Heading5"/>
        <w:rPr>
          <w:ins w:id="2790" w:author="Santhan Thangarasa" w:date="2022-03-04T23:25:00Z"/>
          <w:lang w:val="en-US" w:eastAsia="zh-CN"/>
        </w:rPr>
      </w:pPr>
      <w:ins w:id="2791" w:author="Santhan Thangarasa" w:date="2022-03-04T23:25:00Z">
        <w:r w:rsidRPr="0082197E">
          <w:rPr>
            <w:lang w:val="en-US" w:eastAsia="zh-CN"/>
          </w:rPr>
          <w:t>4.2B.2.11.7</w:t>
        </w:r>
        <w:r w:rsidRPr="0082197E">
          <w:rPr>
            <w:lang w:val="en-US" w:eastAsia="zh-CN"/>
          </w:rPr>
          <w:tab/>
          <w:t>Measurements for a UE fulfilling not-at-cell edge criterion and stationary not at cell edge criteria</w:t>
        </w:r>
      </w:ins>
    </w:p>
    <w:p w14:paraId="4773EAC4" w14:textId="77777777" w:rsidR="00ED1C15" w:rsidRPr="0082197E" w:rsidRDefault="00ED1C15" w:rsidP="00ED1C15">
      <w:pPr>
        <w:rPr>
          <w:ins w:id="2792" w:author="Santhan Thangarasa" w:date="2022-03-04T23:25:00Z"/>
          <w:lang w:eastAsia="zh-CN"/>
        </w:rPr>
      </w:pPr>
      <w:ins w:id="2793" w:author="Santhan Thangarasa" w:date="2022-03-04T23:25:00Z">
        <w:r w:rsidRPr="0082197E">
          <w:rPr>
            <w:lang w:val="en-US" w:eastAsia="zh-CN"/>
          </w:rPr>
          <w:t xml:space="preserve">This clause contains requirements </w:t>
        </w:r>
        <w:r w:rsidRPr="0082197E">
          <w:rPr>
            <w:lang w:eastAsia="zh-CN"/>
          </w:rPr>
          <w:t>for measurements on intra-frequency NR cells provided that:</w:t>
        </w:r>
      </w:ins>
    </w:p>
    <w:p w14:paraId="45022E01" w14:textId="77777777" w:rsidR="00ED1C15" w:rsidRPr="0082197E" w:rsidRDefault="00ED1C15" w:rsidP="00ED1C15">
      <w:pPr>
        <w:pStyle w:val="B10"/>
        <w:numPr>
          <w:ilvl w:val="0"/>
          <w:numId w:val="22"/>
        </w:numPr>
        <w:rPr>
          <w:ins w:id="2794" w:author="Santhan Thangarasa" w:date="2022-03-04T23:25:00Z"/>
          <w:lang w:eastAsia="zh-CN"/>
        </w:rPr>
      </w:pPr>
      <w:ins w:id="2795" w:author="Santhan Thangarasa" w:date="2022-03-04T23:25:00Z">
        <w:r w:rsidRPr="0082197E">
          <w:rPr>
            <w:lang w:eastAsia="zh-CN"/>
          </w:rPr>
          <w:t xml:space="preserve">UE is configured with both </w:t>
        </w:r>
        <w:r w:rsidRPr="0082197E">
          <w:rPr>
            <w:i/>
            <w:iCs/>
            <w:lang w:eastAsia="zh-CN"/>
          </w:rPr>
          <w:t>lowMobilityEvaluation</w:t>
        </w:r>
        <w:r w:rsidRPr="0082197E" w:rsidDel="002409CF">
          <w:rPr>
            <w:i/>
            <w:iCs/>
            <w:lang w:eastAsia="zh-CN"/>
          </w:rPr>
          <w:t xml:space="preserve"> </w:t>
        </w:r>
        <w:r w:rsidRPr="0082197E">
          <w:rPr>
            <w:lang w:eastAsia="zh-CN"/>
          </w:rPr>
          <w:t xml:space="preserve">[2] criterion and </w:t>
        </w:r>
        <w:r w:rsidRPr="0082197E">
          <w:rPr>
            <w:i/>
            <w:iCs/>
            <w:lang w:eastAsia="zh-CN"/>
          </w:rPr>
          <w:t xml:space="preserve">cellEdgeEvaluation </w:t>
        </w:r>
        <w:r w:rsidRPr="0082197E">
          <w:rPr>
            <w:lang w:eastAsia="zh-CN"/>
          </w:rPr>
          <w:t>[2] criterion, and has fulfilled both criteria, and</w:t>
        </w:r>
      </w:ins>
    </w:p>
    <w:p w14:paraId="7FABBD2B" w14:textId="77777777" w:rsidR="00ED1C15" w:rsidRPr="0082197E" w:rsidRDefault="00ED1C15" w:rsidP="00ED1C15">
      <w:pPr>
        <w:pStyle w:val="B10"/>
        <w:numPr>
          <w:ilvl w:val="0"/>
          <w:numId w:val="22"/>
        </w:numPr>
        <w:rPr>
          <w:ins w:id="2796" w:author="Santhan Thangarasa" w:date="2022-03-04T23:25:00Z"/>
          <w:lang w:eastAsia="zh-CN"/>
        </w:rPr>
      </w:pPr>
      <w:ins w:id="2797" w:author="Santhan Thangarasa" w:date="2022-03-04T23:25:00Z">
        <w:r w:rsidRPr="0082197E">
          <w:rPr>
            <w:lang w:eastAsia="zh-CN"/>
          </w:rPr>
          <w:t xml:space="preserve">UE is configured with </w:t>
        </w:r>
        <w:r w:rsidRPr="0082197E">
          <w:rPr>
            <w:i/>
            <w:iCs/>
            <w:lang w:eastAsia="zh-CN"/>
          </w:rPr>
          <w:t>lowMobilityEvaluation</w:t>
        </w:r>
        <w:r w:rsidRPr="0082197E" w:rsidDel="004B26EA">
          <w:rPr>
            <w:i/>
            <w:iCs/>
            <w:lang w:eastAsia="zh-CN"/>
          </w:rPr>
          <w:t xml:space="preserve"> </w:t>
        </w:r>
        <w:r w:rsidRPr="0082197E">
          <w:rPr>
            <w:lang w:eastAsia="zh-CN"/>
          </w:rPr>
          <w:t xml:space="preserve">[2] criterion and </w:t>
        </w:r>
        <w:r w:rsidRPr="0082197E">
          <w:rPr>
            <w:i/>
            <w:noProof/>
            <w:lang w:eastAsia="en-GB"/>
          </w:rPr>
          <w:t xml:space="preserve">cellEdgeEvaluationWhileStationary </w:t>
        </w:r>
        <w:r w:rsidRPr="0082197E">
          <w:rPr>
            <w:lang w:eastAsia="zh-CN"/>
          </w:rPr>
          <w:t>[2] criterion, and has also fulfilled both criteria</w:t>
        </w:r>
      </w:ins>
    </w:p>
    <w:p w14:paraId="7A850E88" w14:textId="77777777" w:rsidR="00ED1C15" w:rsidRPr="0082197E" w:rsidRDefault="00ED1C15" w:rsidP="00ED1C15">
      <w:pPr>
        <w:rPr>
          <w:ins w:id="2798" w:author="Santhan Thangarasa" w:date="2022-03-04T23:25:00Z"/>
        </w:rPr>
      </w:pPr>
      <w:ins w:id="2799" w:author="Santhan Thangarasa" w:date="2022-03-04T23:25:00Z">
        <w:r w:rsidRPr="0082197E">
          <w:t xml:space="preserve">The requirements defined in clause </w:t>
        </w:r>
        <w:r w:rsidRPr="0082197E">
          <w:rPr>
            <w:lang w:eastAsia="zh-CN"/>
          </w:rPr>
          <w:t>4.2B.2.11.3</w:t>
        </w:r>
        <w:r w:rsidRPr="0082197E">
          <w:t xml:space="preserve"> apply for this clause.</w:t>
        </w:r>
      </w:ins>
    </w:p>
    <w:p w14:paraId="5D8B779B" w14:textId="77777777" w:rsidR="00ED1C15" w:rsidRPr="0031562A" w:rsidRDefault="00ED1C15" w:rsidP="00ED1C15">
      <w:pPr>
        <w:pStyle w:val="BodyText"/>
        <w:rPr>
          <w:ins w:id="2800" w:author="Santhan Thangarasa" w:date="2022-03-04T23:25:00Z"/>
          <w:i/>
          <w:iCs/>
        </w:rPr>
      </w:pPr>
      <w:ins w:id="2801" w:author="Santhan Thangarasa" w:date="2022-03-04T23:25:00Z">
        <w:r w:rsidRPr="0082197E">
          <w:rPr>
            <w:i/>
            <w:iCs/>
          </w:rPr>
          <w:t>Editor’s Note: FFS: Requirements for power saving when the UE is configured for eDRX can be added based on the agreement.</w:t>
        </w:r>
      </w:ins>
    </w:p>
    <w:p w14:paraId="600A94A1" w14:textId="77777777" w:rsidR="00BE3571" w:rsidRPr="008D7D64" w:rsidRDefault="00BE3571" w:rsidP="00BE3571">
      <w:pPr>
        <w:rPr>
          <w:rFonts w:cs="v3.7.0"/>
          <w:b/>
          <w:bCs/>
          <w:color w:val="FF0000"/>
          <w:sz w:val="28"/>
          <w:szCs w:val="28"/>
        </w:rPr>
      </w:pPr>
    </w:p>
    <w:p w14:paraId="6873D7EE" w14:textId="260600AD" w:rsidR="00BE3571" w:rsidRDefault="00BE3571" w:rsidP="00BE3571">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2D5931">
        <w:rPr>
          <w:rFonts w:cs="v3.7.0"/>
          <w:b/>
          <w:bCs/>
          <w:color w:val="FF0000"/>
          <w:sz w:val="28"/>
          <w:szCs w:val="28"/>
        </w:rPr>
        <w:t>1</w:t>
      </w:r>
      <w:r w:rsidRPr="008D7D64">
        <w:rPr>
          <w:rFonts w:cs="v3.7.0"/>
          <w:b/>
          <w:bCs/>
          <w:color w:val="FF0000"/>
          <w:sz w:val="28"/>
          <w:szCs w:val="28"/>
        </w:rPr>
        <w:t xml:space="preserve"> ---</w:t>
      </w:r>
    </w:p>
    <w:p w14:paraId="4F54A4E5" w14:textId="7D46B9EF" w:rsidR="0093667B" w:rsidRDefault="0093667B" w:rsidP="00BE3571">
      <w:pPr>
        <w:jc w:val="center"/>
        <w:rPr>
          <w:rFonts w:cs="v3.7.0"/>
          <w:b/>
          <w:bCs/>
          <w:color w:val="FF0000"/>
          <w:sz w:val="28"/>
          <w:szCs w:val="28"/>
        </w:rPr>
      </w:pPr>
    </w:p>
    <w:p w14:paraId="51AD51BD" w14:textId="07254FD3" w:rsidR="0093667B" w:rsidRDefault="0093667B" w:rsidP="0093667B">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Chagne</w:t>
      </w:r>
      <w:r w:rsidRPr="008D7D64">
        <w:rPr>
          <w:rFonts w:cs="v3.7.0"/>
          <w:b/>
          <w:bCs/>
          <w:color w:val="FF0000"/>
          <w:sz w:val="28"/>
          <w:szCs w:val="28"/>
        </w:rPr>
        <w:t xml:space="preserve"> </w:t>
      </w:r>
      <w:r>
        <w:rPr>
          <w:rFonts w:cs="v3.7.0"/>
          <w:b/>
          <w:bCs/>
          <w:color w:val="FF0000"/>
          <w:sz w:val="28"/>
          <w:szCs w:val="28"/>
        </w:rPr>
        <w:t>2</w:t>
      </w:r>
      <w:r w:rsidRPr="008D7D64">
        <w:rPr>
          <w:rFonts w:cs="v3.7.0"/>
          <w:b/>
          <w:bCs/>
          <w:color w:val="FF0000"/>
          <w:sz w:val="28"/>
          <w:szCs w:val="28"/>
        </w:rPr>
        <w:t xml:space="preserve"> ---</w:t>
      </w:r>
    </w:p>
    <w:p w14:paraId="058048EC" w14:textId="77777777" w:rsidR="0024637A" w:rsidRPr="009C5807" w:rsidRDefault="0024637A" w:rsidP="0024637A">
      <w:pPr>
        <w:pStyle w:val="Heading3"/>
        <w:rPr>
          <w:lang w:val="en-US" w:eastAsia="ko-KR"/>
        </w:rPr>
      </w:pPr>
      <w:r w:rsidRPr="009C5807">
        <w:rPr>
          <w:lang w:val="en-US" w:eastAsia="ko-KR"/>
        </w:rPr>
        <w:t>3.5.3</w:t>
      </w:r>
      <w:r w:rsidRPr="009C5807">
        <w:rPr>
          <w:lang w:val="en-US" w:eastAsia="ko-KR"/>
        </w:rPr>
        <w:tab/>
        <w:t>NR operating bands in FR2</w:t>
      </w:r>
    </w:p>
    <w:p w14:paraId="257A2894" w14:textId="77777777" w:rsidR="0024637A" w:rsidRPr="009C5807" w:rsidRDefault="0024637A" w:rsidP="0024637A">
      <w:pPr>
        <w:rPr>
          <w:lang w:eastAsia="ja-JP"/>
        </w:rPr>
      </w:pPr>
      <w:r w:rsidRPr="009C5807">
        <w:rPr>
          <w:lang w:eastAsia="ja-JP"/>
        </w:rPr>
        <w:t>NR frequency bands grouping for FR2 is specified in Table 3.5.3-1.</w:t>
      </w:r>
    </w:p>
    <w:p w14:paraId="5A737B00" w14:textId="77777777" w:rsidR="0024637A" w:rsidRPr="009C5807" w:rsidRDefault="0024637A" w:rsidP="0024637A">
      <w:pPr>
        <w:pStyle w:val="TH"/>
      </w:pPr>
      <w:r w:rsidRPr="009C5807">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24637A" w:rsidRPr="009C5807" w14:paraId="218C8EC5" w14:textId="77777777" w:rsidTr="00A879FB">
        <w:trPr>
          <w:trHeight w:val="140"/>
        </w:trPr>
        <w:tc>
          <w:tcPr>
            <w:tcW w:w="817" w:type="dxa"/>
            <w:shd w:val="clear" w:color="auto" w:fill="auto"/>
            <w:noWrap/>
            <w:vAlign w:val="center"/>
          </w:tcPr>
          <w:p w14:paraId="1B42828C" w14:textId="77777777" w:rsidR="0024637A" w:rsidRPr="009C5807" w:rsidRDefault="0024637A" w:rsidP="00A879FB">
            <w:pPr>
              <w:pStyle w:val="TAH"/>
            </w:pPr>
            <w:r w:rsidRPr="009C5807">
              <w:t>Group</w:t>
            </w:r>
          </w:p>
        </w:tc>
        <w:tc>
          <w:tcPr>
            <w:tcW w:w="3119" w:type="dxa"/>
            <w:shd w:val="clear" w:color="auto" w:fill="auto"/>
          </w:tcPr>
          <w:p w14:paraId="6196FCA4" w14:textId="77777777" w:rsidR="0024637A" w:rsidRPr="009C5807" w:rsidRDefault="0024637A" w:rsidP="00A879FB">
            <w:pPr>
              <w:pStyle w:val="TAH"/>
            </w:pPr>
            <w:r w:rsidRPr="009C5807">
              <w:t>Band group notation</w:t>
            </w:r>
          </w:p>
        </w:tc>
        <w:tc>
          <w:tcPr>
            <w:tcW w:w="3260" w:type="dxa"/>
            <w:shd w:val="clear" w:color="auto" w:fill="auto"/>
            <w:noWrap/>
            <w:vAlign w:val="center"/>
          </w:tcPr>
          <w:p w14:paraId="7866F9DD" w14:textId="77777777" w:rsidR="0024637A" w:rsidRPr="009C5807" w:rsidRDefault="0024637A" w:rsidP="00A879FB">
            <w:pPr>
              <w:pStyle w:val="TAH"/>
            </w:pPr>
            <w:r w:rsidRPr="009C5807">
              <w:t>Operating bands</w:t>
            </w:r>
          </w:p>
        </w:tc>
      </w:tr>
      <w:tr w:rsidR="0024637A" w:rsidRPr="009C5807" w14:paraId="57FB0280" w14:textId="77777777" w:rsidTr="00A879FB">
        <w:trPr>
          <w:trHeight w:val="140"/>
        </w:trPr>
        <w:tc>
          <w:tcPr>
            <w:tcW w:w="817" w:type="dxa"/>
            <w:shd w:val="clear" w:color="auto" w:fill="auto"/>
            <w:noWrap/>
            <w:vAlign w:val="center"/>
            <w:hideMark/>
          </w:tcPr>
          <w:p w14:paraId="284DDC3B" w14:textId="77777777" w:rsidR="0024637A" w:rsidRPr="009C5807" w:rsidRDefault="0024637A" w:rsidP="00A879FB">
            <w:pPr>
              <w:pStyle w:val="TAC"/>
            </w:pPr>
            <w:r w:rsidRPr="009C5807">
              <w:t>A</w:t>
            </w:r>
          </w:p>
        </w:tc>
        <w:tc>
          <w:tcPr>
            <w:tcW w:w="3119" w:type="dxa"/>
            <w:shd w:val="clear" w:color="auto" w:fill="auto"/>
          </w:tcPr>
          <w:p w14:paraId="4E0693E8" w14:textId="77777777" w:rsidR="0024637A" w:rsidRPr="009C5807" w:rsidRDefault="0024637A" w:rsidP="00A879FB">
            <w:pPr>
              <w:pStyle w:val="TAC"/>
            </w:pPr>
            <w:r w:rsidRPr="009C5807">
              <w:t>NR_TDD_FR2_A</w:t>
            </w:r>
          </w:p>
        </w:tc>
        <w:tc>
          <w:tcPr>
            <w:tcW w:w="3260" w:type="dxa"/>
            <w:shd w:val="clear" w:color="auto" w:fill="auto"/>
            <w:noWrap/>
            <w:vAlign w:val="center"/>
            <w:hideMark/>
          </w:tcPr>
          <w:p w14:paraId="6D650844" w14:textId="77777777" w:rsidR="0024637A" w:rsidRPr="009C5807" w:rsidRDefault="0024637A" w:rsidP="00A879FB">
            <w:pPr>
              <w:pStyle w:val="TAC"/>
            </w:pPr>
            <w:r w:rsidRPr="009C5807">
              <w:t>n257</w:t>
            </w:r>
            <w:r w:rsidRPr="009C5807">
              <w:rPr>
                <w:vertAlign w:val="superscript"/>
              </w:rPr>
              <w:t>1</w:t>
            </w:r>
            <w:r w:rsidRPr="009C5807">
              <w:t>, n258</w:t>
            </w:r>
            <w:r w:rsidRPr="009C5807">
              <w:rPr>
                <w:vertAlign w:val="superscript"/>
              </w:rPr>
              <w:t>1</w:t>
            </w:r>
            <w:r w:rsidRPr="009C5807">
              <w:t>, n261</w:t>
            </w:r>
            <w:r w:rsidRPr="009C5807">
              <w:rPr>
                <w:vertAlign w:val="superscript"/>
              </w:rPr>
              <w:t>1</w:t>
            </w:r>
          </w:p>
        </w:tc>
      </w:tr>
      <w:tr w:rsidR="0024637A" w:rsidRPr="009C5807" w14:paraId="0E7D70C7" w14:textId="77777777" w:rsidTr="00A879FB">
        <w:trPr>
          <w:trHeight w:val="213"/>
        </w:trPr>
        <w:tc>
          <w:tcPr>
            <w:tcW w:w="817" w:type="dxa"/>
            <w:shd w:val="clear" w:color="auto" w:fill="auto"/>
            <w:noWrap/>
            <w:vAlign w:val="center"/>
            <w:hideMark/>
          </w:tcPr>
          <w:p w14:paraId="539BD49F" w14:textId="77777777" w:rsidR="0024637A" w:rsidRPr="009C5807" w:rsidRDefault="0024637A" w:rsidP="00A879FB">
            <w:pPr>
              <w:pStyle w:val="TAC"/>
            </w:pPr>
            <w:r w:rsidRPr="009C5807">
              <w:t>B</w:t>
            </w:r>
          </w:p>
        </w:tc>
        <w:tc>
          <w:tcPr>
            <w:tcW w:w="3119" w:type="dxa"/>
            <w:shd w:val="clear" w:color="auto" w:fill="auto"/>
          </w:tcPr>
          <w:p w14:paraId="1C38B5B9" w14:textId="77777777" w:rsidR="0024637A" w:rsidRPr="009C5807" w:rsidRDefault="0024637A" w:rsidP="00A879FB">
            <w:pPr>
              <w:pStyle w:val="TAC"/>
            </w:pPr>
            <w:r w:rsidRPr="009C5807">
              <w:t>NR_TDD_FR2_B</w:t>
            </w:r>
          </w:p>
        </w:tc>
        <w:tc>
          <w:tcPr>
            <w:tcW w:w="3260" w:type="dxa"/>
            <w:shd w:val="clear" w:color="auto" w:fill="auto"/>
            <w:noWrap/>
            <w:vAlign w:val="center"/>
            <w:hideMark/>
          </w:tcPr>
          <w:p w14:paraId="46A04B81" w14:textId="77777777" w:rsidR="0024637A" w:rsidRPr="009C5807" w:rsidRDefault="0024637A" w:rsidP="00A879FB">
            <w:pPr>
              <w:pStyle w:val="TAC"/>
            </w:pPr>
            <w:r w:rsidRPr="009C5807">
              <w:t>n257</w:t>
            </w:r>
            <w:r w:rsidRPr="009C5807">
              <w:rPr>
                <w:vertAlign w:val="superscript"/>
              </w:rPr>
              <w:t>4</w:t>
            </w:r>
            <w:r w:rsidRPr="009C5807">
              <w:t>, n258</w:t>
            </w:r>
            <w:r w:rsidRPr="009C5807">
              <w:rPr>
                <w:vertAlign w:val="superscript"/>
              </w:rPr>
              <w:t>4</w:t>
            </w:r>
            <w:r w:rsidRPr="009C5807">
              <w:t>, n261</w:t>
            </w:r>
            <w:r w:rsidRPr="009C5807">
              <w:rPr>
                <w:vertAlign w:val="superscript"/>
              </w:rPr>
              <w:t>4</w:t>
            </w:r>
          </w:p>
        </w:tc>
      </w:tr>
      <w:tr w:rsidR="0024637A" w:rsidRPr="009C5807" w14:paraId="6C268885" w14:textId="77777777" w:rsidTr="00A879FB">
        <w:trPr>
          <w:trHeight w:val="131"/>
        </w:trPr>
        <w:tc>
          <w:tcPr>
            <w:tcW w:w="817" w:type="dxa"/>
            <w:shd w:val="clear" w:color="auto" w:fill="auto"/>
            <w:noWrap/>
            <w:vAlign w:val="center"/>
            <w:hideMark/>
          </w:tcPr>
          <w:p w14:paraId="7D5C3EC2" w14:textId="77777777" w:rsidR="0024637A" w:rsidRPr="009C5807" w:rsidRDefault="0024637A" w:rsidP="00A879FB">
            <w:pPr>
              <w:pStyle w:val="TAC"/>
            </w:pPr>
            <w:r w:rsidRPr="009C5807">
              <w:t>C</w:t>
            </w:r>
          </w:p>
        </w:tc>
        <w:tc>
          <w:tcPr>
            <w:tcW w:w="3119" w:type="dxa"/>
            <w:shd w:val="clear" w:color="auto" w:fill="auto"/>
          </w:tcPr>
          <w:p w14:paraId="56E088B8" w14:textId="77777777" w:rsidR="0024637A" w:rsidRPr="009C5807" w:rsidRDefault="0024637A" w:rsidP="00A879FB">
            <w:pPr>
              <w:pStyle w:val="TAC"/>
            </w:pPr>
            <w:r w:rsidRPr="009C5807">
              <w:t>NR_TDD_FR2_C</w:t>
            </w:r>
          </w:p>
        </w:tc>
        <w:tc>
          <w:tcPr>
            <w:tcW w:w="3260" w:type="dxa"/>
            <w:shd w:val="clear" w:color="auto" w:fill="auto"/>
            <w:noWrap/>
            <w:vAlign w:val="center"/>
            <w:hideMark/>
          </w:tcPr>
          <w:p w14:paraId="7EE9D893" w14:textId="77777777" w:rsidR="0024637A" w:rsidRPr="009C5807" w:rsidRDefault="0024637A" w:rsidP="00A879FB">
            <w:pPr>
              <w:pStyle w:val="TAC"/>
            </w:pPr>
          </w:p>
        </w:tc>
      </w:tr>
      <w:tr w:rsidR="0024637A" w:rsidRPr="009C5807" w14:paraId="3B9D0073" w14:textId="77777777" w:rsidTr="00A879FB">
        <w:trPr>
          <w:trHeight w:val="205"/>
        </w:trPr>
        <w:tc>
          <w:tcPr>
            <w:tcW w:w="817" w:type="dxa"/>
            <w:shd w:val="clear" w:color="auto" w:fill="auto"/>
            <w:noWrap/>
            <w:vAlign w:val="center"/>
            <w:hideMark/>
          </w:tcPr>
          <w:p w14:paraId="1D503FBE" w14:textId="77777777" w:rsidR="0024637A" w:rsidRPr="009C5807" w:rsidRDefault="0024637A" w:rsidP="00A879FB">
            <w:pPr>
              <w:pStyle w:val="TAC"/>
            </w:pPr>
            <w:r w:rsidRPr="009C5807">
              <w:t>D</w:t>
            </w:r>
          </w:p>
        </w:tc>
        <w:tc>
          <w:tcPr>
            <w:tcW w:w="3119" w:type="dxa"/>
            <w:shd w:val="clear" w:color="auto" w:fill="auto"/>
          </w:tcPr>
          <w:p w14:paraId="2AAA2561" w14:textId="77777777" w:rsidR="0024637A" w:rsidRPr="009C5807" w:rsidRDefault="0024637A" w:rsidP="00A879FB">
            <w:pPr>
              <w:pStyle w:val="TAC"/>
            </w:pPr>
            <w:r w:rsidRPr="009C5807">
              <w:t>NR_TDD_FR2_D</w:t>
            </w:r>
          </w:p>
        </w:tc>
        <w:tc>
          <w:tcPr>
            <w:tcW w:w="3260" w:type="dxa"/>
            <w:shd w:val="clear" w:color="auto" w:fill="auto"/>
            <w:noWrap/>
            <w:vAlign w:val="center"/>
            <w:hideMark/>
          </w:tcPr>
          <w:p w14:paraId="5C68CD68" w14:textId="77777777" w:rsidR="0024637A" w:rsidRPr="009C5807" w:rsidRDefault="0024637A" w:rsidP="00A879FB">
            <w:pPr>
              <w:pStyle w:val="TAC"/>
            </w:pPr>
          </w:p>
        </w:tc>
      </w:tr>
      <w:tr w:rsidR="0024637A" w:rsidRPr="009C5807" w14:paraId="7431B8D8" w14:textId="77777777" w:rsidTr="00A879FB">
        <w:trPr>
          <w:trHeight w:val="123"/>
        </w:trPr>
        <w:tc>
          <w:tcPr>
            <w:tcW w:w="817" w:type="dxa"/>
            <w:shd w:val="clear" w:color="auto" w:fill="auto"/>
            <w:noWrap/>
            <w:vAlign w:val="center"/>
            <w:hideMark/>
          </w:tcPr>
          <w:p w14:paraId="11270450" w14:textId="77777777" w:rsidR="0024637A" w:rsidRPr="009C5807" w:rsidRDefault="0024637A" w:rsidP="00A879FB">
            <w:pPr>
              <w:pStyle w:val="TAC"/>
            </w:pPr>
            <w:r w:rsidRPr="009C5807">
              <w:t>E</w:t>
            </w:r>
          </w:p>
        </w:tc>
        <w:tc>
          <w:tcPr>
            <w:tcW w:w="3119" w:type="dxa"/>
            <w:shd w:val="clear" w:color="auto" w:fill="auto"/>
          </w:tcPr>
          <w:p w14:paraId="20DD1DF2" w14:textId="77777777" w:rsidR="0024637A" w:rsidRPr="009C5807" w:rsidRDefault="0024637A" w:rsidP="00A879FB">
            <w:pPr>
              <w:pStyle w:val="TAC"/>
            </w:pPr>
            <w:r w:rsidRPr="009C5807">
              <w:t>NR_TDD_FR2_E</w:t>
            </w:r>
          </w:p>
        </w:tc>
        <w:tc>
          <w:tcPr>
            <w:tcW w:w="3260" w:type="dxa"/>
            <w:shd w:val="clear" w:color="auto" w:fill="auto"/>
            <w:noWrap/>
            <w:vAlign w:val="center"/>
            <w:hideMark/>
          </w:tcPr>
          <w:p w14:paraId="5DD29F2F" w14:textId="77777777" w:rsidR="0024637A" w:rsidRPr="009C5807" w:rsidRDefault="0024637A" w:rsidP="00A879FB">
            <w:pPr>
              <w:pStyle w:val="TAC"/>
            </w:pPr>
          </w:p>
        </w:tc>
      </w:tr>
      <w:tr w:rsidR="0024637A" w:rsidRPr="009C5807" w14:paraId="33ABAC48" w14:textId="77777777" w:rsidTr="00A879FB">
        <w:trPr>
          <w:trHeight w:val="183"/>
        </w:trPr>
        <w:tc>
          <w:tcPr>
            <w:tcW w:w="817" w:type="dxa"/>
            <w:shd w:val="clear" w:color="auto" w:fill="auto"/>
            <w:noWrap/>
            <w:vAlign w:val="center"/>
            <w:hideMark/>
          </w:tcPr>
          <w:p w14:paraId="328D3074" w14:textId="77777777" w:rsidR="0024637A" w:rsidRPr="009C5807" w:rsidRDefault="0024637A" w:rsidP="00A879FB">
            <w:pPr>
              <w:pStyle w:val="TAC"/>
            </w:pPr>
            <w:r w:rsidRPr="009C5807">
              <w:t>F</w:t>
            </w:r>
          </w:p>
        </w:tc>
        <w:tc>
          <w:tcPr>
            <w:tcW w:w="3119" w:type="dxa"/>
            <w:shd w:val="clear" w:color="auto" w:fill="auto"/>
          </w:tcPr>
          <w:p w14:paraId="6D88A0E3" w14:textId="77777777" w:rsidR="0024637A" w:rsidRPr="009C5807" w:rsidRDefault="0024637A" w:rsidP="00A879FB">
            <w:pPr>
              <w:pStyle w:val="TAC"/>
            </w:pPr>
            <w:r w:rsidRPr="009C5807">
              <w:t>NR_TDD_FR2_F</w:t>
            </w:r>
          </w:p>
        </w:tc>
        <w:tc>
          <w:tcPr>
            <w:tcW w:w="3260" w:type="dxa"/>
            <w:shd w:val="clear" w:color="auto" w:fill="auto"/>
            <w:noWrap/>
            <w:vAlign w:val="center"/>
            <w:hideMark/>
          </w:tcPr>
          <w:p w14:paraId="2D9120FF" w14:textId="77777777" w:rsidR="0024637A" w:rsidRPr="009C5807" w:rsidRDefault="0024637A" w:rsidP="00A879FB">
            <w:pPr>
              <w:pStyle w:val="TAC"/>
            </w:pPr>
            <w:r w:rsidRPr="009C5807">
              <w:t>n260</w:t>
            </w:r>
            <w:r w:rsidRPr="009C5807">
              <w:rPr>
                <w:vertAlign w:val="superscript"/>
              </w:rPr>
              <w:t>4</w:t>
            </w:r>
          </w:p>
        </w:tc>
      </w:tr>
      <w:tr w:rsidR="0024637A" w:rsidRPr="009C5807" w14:paraId="2C915BA3" w14:textId="77777777" w:rsidTr="00A879FB">
        <w:trPr>
          <w:trHeight w:val="115"/>
        </w:trPr>
        <w:tc>
          <w:tcPr>
            <w:tcW w:w="817" w:type="dxa"/>
            <w:shd w:val="clear" w:color="auto" w:fill="auto"/>
            <w:noWrap/>
            <w:vAlign w:val="center"/>
            <w:hideMark/>
          </w:tcPr>
          <w:p w14:paraId="5BFD113C" w14:textId="77777777" w:rsidR="0024637A" w:rsidRPr="009C5807" w:rsidRDefault="0024637A" w:rsidP="00A879FB">
            <w:pPr>
              <w:pStyle w:val="TAC"/>
            </w:pPr>
            <w:r w:rsidRPr="009C5807">
              <w:t>G</w:t>
            </w:r>
          </w:p>
        </w:tc>
        <w:tc>
          <w:tcPr>
            <w:tcW w:w="3119" w:type="dxa"/>
            <w:shd w:val="clear" w:color="auto" w:fill="auto"/>
          </w:tcPr>
          <w:p w14:paraId="168B04CA" w14:textId="77777777" w:rsidR="0024637A" w:rsidRPr="009C5807" w:rsidRDefault="0024637A" w:rsidP="00A879FB">
            <w:pPr>
              <w:pStyle w:val="TAC"/>
            </w:pPr>
            <w:r w:rsidRPr="009C5807">
              <w:t>NR_TDD_FR2_G</w:t>
            </w:r>
          </w:p>
        </w:tc>
        <w:tc>
          <w:tcPr>
            <w:tcW w:w="3260" w:type="dxa"/>
            <w:shd w:val="clear" w:color="auto" w:fill="auto"/>
            <w:noWrap/>
            <w:vAlign w:val="center"/>
            <w:hideMark/>
          </w:tcPr>
          <w:p w14:paraId="6E4372A0" w14:textId="77777777" w:rsidR="0024637A" w:rsidRPr="009C5807" w:rsidRDefault="0024637A" w:rsidP="00A879FB">
            <w:pPr>
              <w:pStyle w:val="TAC"/>
            </w:pPr>
            <w:r w:rsidRPr="009C5807">
              <w:t>n260</w:t>
            </w:r>
            <w:r w:rsidRPr="009C5807">
              <w:rPr>
                <w:vertAlign w:val="superscript"/>
              </w:rPr>
              <w:t>1</w:t>
            </w:r>
            <w:r w:rsidRPr="009C5807">
              <w:t xml:space="preserve"> </w:t>
            </w:r>
          </w:p>
        </w:tc>
      </w:tr>
      <w:tr w:rsidR="0024637A" w:rsidRPr="009C5807" w14:paraId="194FBCAE" w14:textId="77777777" w:rsidTr="00A879FB">
        <w:trPr>
          <w:trHeight w:val="175"/>
        </w:trPr>
        <w:tc>
          <w:tcPr>
            <w:tcW w:w="817" w:type="dxa"/>
            <w:shd w:val="clear" w:color="auto" w:fill="auto"/>
            <w:noWrap/>
            <w:vAlign w:val="center"/>
            <w:hideMark/>
          </w:tcPr>
          <w:p w14:paraId="5F754B43" w14:textId="77777777" w:rsidR="0024637A" w:rsidRPr="009C5807" w:rsidRDefault="0024637A" w:rsidP="00A879FB">
            <w:pPr>
              <w:pStyle w:val="TAC"/>
            </w:pPr>
            <w:r w:rsidRPr="009C5807">
              <w:t>H</w:t>
            </w:r>
          </w:p>
        </w:tc>
        <w:tc>
          <w:tcPr>
            <w:tcW w:w="3119" w:type="dxa"/>
            <w:shd w:val="clear" w:color="auto" w:fill="auto"/>
          </w:tcPr>
          <w:p w14:paraId="31D53B62" w14:textId="77777777" w:rsidR="0024637A" w:rsidRPr="009C5807" w:rsidRDefault="0024637A" w:rsidP="00A879FB">
            <w:pPr>
              <w:pStyle w:val="TAC"/>
            </w:pPr>
            <w:r w:rsidRPr="009C5807">
              <w:t>NR_TDD_FR2_H</w:t>
            </w:r>
          </w:p>
        </w:tc>
        <w:tc>
          <w:tcPr>
            <w:tcW w:w="3260" w:type="dxa"/>
            <w:shd w:val="clear" w:color="auto" w:fill="auto"/>
            <w:noWrap/>
            <w:vAlign w:val="center"/>
            <w:hideMark/>
          </w:tcPr>
          <w:p w14:paraId="5C53E39C" w14:textId="77777777" w:rsidR="0024637A" w:rsidRPr="009C5807" w:rsidRDefault="0024637A" w:rsidP="00A879FB">
            <w:pPr>
              <w:pStyle w:val="TAC"/>
            </w:pPr>
          </w:p>
        </w:tc>
      </w:tr>
      <w:tr w:rsidR="0024637A" w:rsidRPr="009C5807" w14:paraId="704D49A0" w14:textId="77777777" w:rsidTr="00A879FB">
        <w:trPr>
          <w:trHeight w:val="107"/>
        </w:trPr>
        <w:tc>
          <w:tcPr>
            <w:tcW w:w="817" w:type="dxa"/>
            <w:shd w:val="clear" w:color="auto" w:fill="auto"/>
            <w:noWrap/>
            <w:vAlign w:val="center"/>
            <w:hideMark/>
          </w:tcPr>
          <w:p w14:paraId="23060CFF" w14:textId="77777777" w:rsidR="0024637A" w:rsidRPr="009C5807" w:rsidRDefault="0024637A" w:rsidP="00A879FB">
            <w:pPr>
              <w:pStyle w:val="TAC"/>
            </w:pPr>
            <w:r w:rsidRPr="009C5807">
              <w:t>I</w:t>
            </w:r>
          </w:p>
        </w:tc>
        <w:tc>
          <w:tcPr>
            <w:tcW w:w="3119" w:type="dxa"/>
            <w:shd w:val="clear" w:color="auto" w:fill="auto"/>
          </w:tcPr>
          <w:p w14:paraId="3A2D4570" w14:textId="77777777" w:rsidR="0024637A" w:rsidRPr="009C5807" w:rsidRDefault="0024637A" w:rsidP="00A879FB">
            <w:pPr>
              <w:pStyle w:val="TAC"/>
            </w:pPr>
            <w:r w:rsidRPr="009C5807">
              <w:t>NR_TDD_FR2_I</w:t>
            </w:r>
          </w:p>
        </w:tc>
        <w:tc>
          <w:tcPr>
            <w:tcW w:w="3260" w:type="dxa"/>
            <w:shd w:val="clear" w:color="auto" w:fill="auto"/>
            <w:noWrap/>
            <w:vAlign w:val="center"/>
            <w:hideMark/>
          </w:tcPr>
          <w:p w14:paraId="75CDB95E" w14:textId="77777777" w:rsidR="0024637A" w:rsidRPr="009C5807" w:rsidRDefault="0024637A" w:rsidP="00A879FB">
            <w:pPr>
              <w:pStyle w:val="TAC"/>
            </w:pPr>
          </w:p>
        </w:tc>
      </w:tr>
      <w:tr w:rsidR="0024637A" w:rsidRPr="009C5807" w14:paraId="46D31994" w14:textId="77777777" w:rsidTr="00A879FB">
        <w:trPr>
          <w:trHeight w:val="125"/>
        </w:trPr>
        <w:tc>
          <w:tcPr>
            <w:tcW w:w="817" w:type="dxa"/>
            <w:shd w:val="clear" w:color="auto" w:fill="auto"/>
            <w:noWrap/>
            <w:vAlign w:val="center"/>
            <w:hideMark/>
          </w:tcPr>
          <w:p w14:paraId="600E7057" w14:textId="77777777" w:rsidR="0024637A" w:rsidRPr="009C5807" w:rsidRDefault="0024637A" w:rsidP="00A879FB">
            <w:pPr>
              <w:pStyle w:val="TAC"/>
            </w:pPr>
            <w:r w:rsidRPr="009C5807">
              <w:t>J</w:t>
            </w:r>
          </w:p>
        </w:tc>
        <w:tc>
          <w:tcPr>
            <w:tcW w:w="3119" w:type="dxa"/>
            <w:shd w:val="clear" w:color="auto" w:fill="auto"/>
          </w:tcPr>
          <w:p w14:paraId="24F8A521" w14:textId="77777777" w:rsidR="0024637A" w:rsidRPr="009C5807" w:rsidRDefault="0024637A" w:rsidP="00A879FB">
            <w:pPr>
              <w:pStyle w:val="TAC"/>
            </w:pPr>
            <w:r w:rsidRPr="009C5807">
              <w:t>NR_TDD_FR2_J</w:t>
            </w:r>
          </w:p>
        </w:tc>
        <w:tc>
          <w:tcPr>
            <w:tcW w:w="3260" w:type="dxa"/>
            <w:shd w:val="clear" w:color="auto" w:fill="auto"/>
            <w:noWrap/>
            <w:vAlign w:val="center"/>
            <w:hideMark/>
          </w:tcPr>
          <w:p w14:paraId="71E3AF90" w14:textId="77777777" w:rsidR="0024637A" w:rsidRPr="009C5807" w:rsidRDefault="0024637A" w:rsidP="00A879FB">
            <w:pPr>
              <w:pStyle w:val="TAC"/>
            </w:pPr>
          </w:p>
        </w:tc>
      </w:tr>
      <w:tr w:rsidR="0024637A" w:rsidRPr="009C5807" w14:paraId="2C8D8309" w14:textId="77777777" w:rsidTr="00A879FB">
        <w:trPr>
          <w:trHeight w:val="129"/>
        </w:trPr>
        <w:tc>
          <w:tcPr>
            <w:tcW w:w="817" w:type="dxa"/>
            <w:shd w:val="clear" w:color="auto" w:fill="auto"/>
            <w:noWrap/>
            <w:vAlign w:val="center"/>
            <w:hideMark/>
          </w:tcPr>
          <w:p w14:paraId="2B891CC2" w14:textId="77777777" w:rsidR="0024637A" w:rsidRPr="009C5807" w:rsidRDefault="0024637A" w:rsidP="00A879FB">
            <w:pPr>
              <w:pStyle w:val="TAC"/>
            </w:pPr>
            <w:r w:rsidRPr="009C5807">
              <w:t>K</w:t>
            </w:r>
          </w:p>
        </w:tc>
        <w:tc>
          <w:tcPr>
            <w:tcW w:w="3119" w:type="dxa"/>
            <w:shd w:val="clear" w:color="auto" w:fill="auto"/>
          </w:tcPr>
          <w:p w14:paraId="4620F7B9" w14:textId="77777777" w:rsidR="0024637A" w:rsidRPr="009C5807" w:rsidRDefault="0024637A" w:rsidP="00A879FB">
            <w:pPr>
              <w:pStyle w:val="TAC"/>
            </w:pPr>
            <w:r w:rsidRPr="009C5807">
              <w:t>NR_TDD_FR2_K</w:t>
            </w:r>
          </w:p>
        </w:tc>
        <w:tc>
          <w:tcPr>
            <w:tcW w:w="3260" w:type="dxa"/>
            <w:shd w:val="clear" w:color="auto" w:fill="auto"/>
            <w:noWrap/>
            <w:vAlign w:val="center"/>
            <w:hideMark/>
          </w:tcPr>
          <w:p w14:paraId="79CC455A" w14:textId="77777777" w:rsidR="0024637A" w:rsidRPr="009C5807" w:rsidRDefault="0024637A" w:rsidP="00A879FB">
            <w:pPr>
              <w:pStyle w:val="TAC"/>
            </w:pPr>
            <w:r w:rsidRPr="009C5807">
              <w:t>n257</w:t>
            </w:r>
            <w:r>
              <w:rPr>
                <w:vertAlign w:val="superscript"/>
              </w:rPr>
              <w:t>5</w:t>
            </w:r>
            <w:r w:rsidRPr="009C5807">
              <w:t>, n258</w:t>
            </w:r>
            <w:r>
              <w:rPr>
                <w:vertAlign w:val="superscript"/>
              </w:rPr>
              <w:t>5</w:t>
            </w:r>
            <w:r>
              <w:rPr>
                <w:rFonts w:cs="Arial"/>
                <w:szCs w:val="18"/>
                <w:lang w:val="fr-FR"/>
              </w:rPr>
              <w:t xml:space="preserve"> n262</w:t>
            </w:r>
            <w:r>
              <w:rPr>
                <w:rFonts w:cs="Arial"/>
                <w:szCs w:val="18"/>
                <w:vertAlign w:val="superscript"/>
                <w:lang w:val="fr-FR"/>
              </w:rPr>
              <w:t>1</w:t>
            </w:r>
          </w:p>
        </w:tc>
      </w:tr>
      <w:tr w:rsidR="0024637A" w:rsidRPr="009C5807" w14:paraId="793B555F" w14:textId="77777777" w:rsidTr="00A879FB">
        <w:trPr>
          <w:trHeight w:val="189"/>
        </w:trPr>
        <w:tc>
          <w:tcPr>
            <w:tcW w:w="817" w:type="dxa"/>
            <w:shd w:val="clear" w:color="auto" w:fill="auto"/>
            <w:noWrap/>
            <w:vAlign w:val="center"/>
            <w:hideMark/>
          </w:tcPr>
          <w:p w14:paraId="4BE8B521" w14:textId="77777777" w:rsidR="0024637A" w:rsidRPr="009C5807" w:rsidRDefault="0024637A" w:rsidP="00A879FB">
            <w:pPr>
              <w:pStyle w:val="TAC"/>
            </w:pPr>
            <w:r w:rsidRPr="009C5807">
              <w:t>L</w:t>
            </w:r>
          </w:p>
        </w:tc>
        <w:tc>
          <w:tcPr>
            <w:tcW w:w="3119" w:type="dxa"/>
            <w:shd w:val="clear" w:color="auto" w:fill="auto"/>
          </w:tcPr>
          <w:p w14:paraId="39798A0E" w14:textId="77777777" w:rsidR="0024637A" w:rsidRPr="009C5807" w:rsidRDefault="0024637A" w:rsidP="00A879FB">
            <w:pPr>
              <w:pStyle w:val="TAC"/>
            </w:pPr>
            <w:r w:rsidRPr="009C5807">
              <w:t>NR_TDD_FR2_L</w:t>
            </w:r>
          </w:p>
        </w:tc>
        <w:tc>
          <w:tcPr>
            <w:tcW w:w="3260" w:type="dxa"/>
            <w:shd w:val="clear" w:color="auto" w:fill="auto"/>
            <w:noWrap/>
            <w:vAlign w:val="center"/>
            <w:hideMark/>
          </w:tcPr>
          <w:p w14:paraId="06B2177A" w14:textId="77777777" w:rsidR="0024637A" w:rsidRPr="009C5807" w:rsidRDefault="0024637A" w:rsidP="00A879FB">
            <w:pPr>
              <w:pStyle w:val="TAC"/>
            </w:pPr>
            <w:r w:rsidRPr="009C5807">
              <w:t>n257</w:t>
            </w:r>
            <w:r w:rsidRPr="009C5807">
              <w:rPr>
                <w:vertAlign w:val="superscript"/>
              </w:rPr>
              <w:t>2</w:t>
            </w:r>
            <w:r w:rsidRPr="009C5807">
              <w:t>, n258</w:t>
            </w:r>
            <w:r w:rsidRPr="009C5807">
              <w:rPr>
                <w:vertAlign w:val="superscript"/>
              </w:rPr>
              <w:t>2</w:t>
            </w:r>
            <w:r w:rsidRPr="009C5807">
              <w:t>, n261</w:t>
            </w:r>
            <w:r w:rsidRPr="009C5807">
              <w:rPr>
                <w:vertAlign w:val="superscript"/>
              </w:rPr>
              <w:t>2</w:t>
            </w:r>
          </w:p>
        </w:tc>
      </w:tr>
      <w:tr w:rsidR="0024637A" w:rsidRPr="009C5807" w14:paraId="498B8CFF" w14:textId="77777777" w:rsidTr="00A879FB">
        <w:trPr>
          <w:trHeight w:val="122"/>
        </w:trPr>
        <w:tc>
          <w:tcPr>
            <w:tcW w:w="817" w:type="dxa"/>
            <w:shd w:val="clear" w:color="auto" w:fill="auto"/>
            <w:noWrap/>
            <w:vAlign w:val="center"/>
            <w:hideMark/>
          </w:tcPr>
          <w:p w14:paraId="7447043C" w14:textId="77777777" w:rsidR="0024637A" w:rsidRPr="009C5807" w:rsidRDefault="0024637A" w:rsidP="00A879FB">
            <w:pPr>
              <w:pStyle w:val="TAC"/>
            </w:pPr>
            <w:r w:rsidRPr="009C5807">
              <w:t>M</w:t>
            </w:r>
          </w:p>
        </w:tc>
        <w:tc>
          <w:tcPr>
            <w:tcW w:w="3119" w:type="dxa"/>
            <w:shd w:val="clear" w:color="auto" w:fill="auto"/>
          </w:tcPr>
          <w:p w14:paraId="637A7332" w14:textId="77777777" w:rsidR="0024637A" w:rsidRPr="009C5807" w:rsidRDefault="0024637A" w:rsidP="00A879FB">
            <w:pPr>
              <w:pStyle w:val="TAC"/>
            </w:pPr>
            <w:r w:rsidRPr="009C5807">
              <w:t>NR_TDD_FR2_M</w:t>
            </w:r>
          </w:p>
        </w:tc>
        <w:tc>
          <w:tcPr>
            <w:tcW w:w="3260" w:type="dxa"/>
            <w:shd w:val="clear" w:color="auto" w:fill="auto"/>
            <w:noWrap/>
            <w:vAlign w:val="center"/>
            <w:hideMark/>
          </w:tcPr>
          <w:p w14:paraId="6BA239AD" w14:textId="77777777" w:rsidR="0024637A" w:rsidRPr="009C5807" w:rsidRDefault="0024637A" w:rsidP="00A879FB">
            <w:pPr>
              <w:pStyle w:val="TAC"/>
            </w:pPr>
          </w:p>
        </w:tc>
      </w:tr>
      <w:tr w:rsidR="0024637A" w:rsidRPr="009C5807" w14:paraId="19B31008" w14:textId="77777777" w:rsidTr="00A879FB">
        <w:trPr>
          <w:trHeight w:val="109"/>
        </w:trPr>
        <w:tc>
          <w:tcPr>
            <w:tcW w:w="817" w:type="dxa"/>
            <w:shd w:val="clear" w:color="auto" w:fill="auto"/>
            <w:noWrap/>
            <w:vAlign w:val="center"/>
            <w:hideMark/>
          </w:tcPr>
          <w:p w14:paraId="09ACE2E3" w14:textId="77777777" w:rsidR="0024637A" w:rsidRPr="009C5807" w:rsidRDefault="0024637A" w:rsidP="00A879FB">
            <w:pPr>
              <w:pStyle w:val="TAC"/>
            </w:pPr>
            <w:r w:rsidRPr="009C5807">
              <w:t>N</w:t>
            </w:r>
          </w:p>
        </w:tc>
        <w:tc>
          <w:tcPr>
            <w:tcW w:w="3119" w:type="dxa"/>
            <w:shd w:val="clear" w:color="auto" w:fill="auto"/>
          </w:tcPr>
          <w:p w14:paraId="4888E68C" w14:textId="77777777" w:rsidR="0024637A" w:rsidRPr="009C5807" w:rsidRDefault="0024637A" w:rsidP="00A879FB">
            <w:pPr>
              <w:pStyle w:val="TAC"/>
            </w:pPr>
            <w:r w:rsidRPr="009C5807">
              <w:t>NR_TDD_FR2_N</w:t>
            </w:r>
          </w:p>
        </w:tc>
        <w:tc>
          <w:tcPr>
            <w:tcW w:w="3260" w:type="dxa"/>
            <w:shd w:val="clear" w:color="auto" w:fill="auto"/>
            <w:noWrap/>
            <w:vAlign w:val="center"/>
            <w:hideMark/>
          </w:tcPr>
          <w:p w14:paraId="470158A8" w14:textId="77777777" w:rsidR="0024637A" w:rsidRPr="009C5807" w:rsidRDefault="0024637A" w:rsidP="00A879FB">
            <w:pPr>
              <w:pStyle w:val="TAC"/>
            </w:pPr>
            <w:r>
              <w:rPr>
                <w:rFonts w:cs="Arial"/>
                <w:szCs w:val="18"/>
                <w:lang w:val="fr-FR" w:eastAsia="zh-CN"/>
              </w:rPr>
              <w:t>n262</w:t>
            </w:r>
            <w:r>
              <w:rPr>
                <w:rFonts w:cs="Arial"/>
                <w:szCs w:val="18"/>
                <w:vertAlign w:val="superscript"/>
                <w:lang w:val="fr-FR"/>
              </w:rPr>
              <w:t>4</w:t>
            </w:r>
          </w:p>
        </w:tc>
      </w:tr>
      <w:tr w:rsidR="0024637A" w:rsidRPr="009C5807" w14:paraId="4142C342" w14:textId="77777777" w:rsidTr="00A879FB">
        <w:trPr>
          <w:trHeight w:val="69"/>
        </w:trPr>
        <w:tc>
          <w:tcPr>
            <w:tcW w:w="817" w:type="dxa"/>
            <w:shd w:val="clear" w:color="auto" w:fill="auto"/>
            <w:noWrap/>
            <w:vAlign w:val="center"/>
            <w:hideMark/>
          </w:tcPr>
          <w:p w14:paraId="057AC512" w14:textId="77777777" w:rsidR="0024637A" w:rsidRPr="009C5807" w:rsidRDefault="0024637A" w:rsidP="00A879FB">
            <w:pPr>
              <w:pStyle w:val="TAC"/>
            </w:pPr>
            <w:r w:rsidRPr="009C5807">
              <w:t>O</w:t>
            </w:r>
          </w:p>
        </w:tc>
        <w:tc>
          <w:tcPr>
            <w:tcW w:w="3119" w:type="dxa"/>
            <w:shd w:val="clear" w:color="auto" w:fill="auto"/>
          </w:tcPr>
          <w:p w14:paraId="51E705ED" w14:textId="77777777" w:rsidR="0024637A" w:rsidRPr="009C5807" w:rsidRDefault="0024637A" w:rsidP="00A879FB">
            <w:pPr>
              <w:pStyle w:val="TAC"/>
            </w:pPr>
            <w:r w:rsidRPr="009C5807">
              <w:t>NR_TDD_FR2_O</w:t>
            </w:r>
          </w:p>
        </w:tc>
        <w:tc>
          <w:tcPr>
            <w:tcW w:w="3260" w:type="dxa"/>
            <w:shd w:val="clear" w:color="auto" w:fill="auto"/>
            <w:noWrap/>
            <w:vAlign w:val="center"/>
            <w:hideMark/>
          </w:tcPr>
          <w:p w14:paraId="26DB2C64" w14:textId="77777777" w:rsidR="0024637A" w:rsidRPr="009C5807" w:rsidRDefault="0024637A" w:rsidP="00A879FB">
            <w:pPr>
              <w:pStyle w:val="TAC"/>
            </w:pPr>
          </w:p>
        </w:tc>
      </w:tr>
      <w:tr w:rsidR="0024637A" w:rsidRPr="009C5807" w14:paraId="0649C661" w14:textId="77777777" w:rsidTr="00A879FB">
        <w:trPr>
          <w:trHeight w:val="143"/>
        </w:trPr>
        <w:tc>
          <w:tcPr>
            <w:tcW w:w="817" w:type="dxa"/>
            <w:shd w:val="clear" w:color="auto" w:fill="auto"/>
            <w:noWrap/>
            <w:vAlign w:val="center"/>
            <w:hideMark/>
          </w:tcPr>
          <w:p w14:paraId="39498708" w14:textId="77777777" w:rsidR="0024637A" w:rsidRPr="009C5807" w:rsidRDefault="0024637A" w:rsidP="00A879FB">
            <w:pPr>
              <w:pStyle w:val="TAC"/>
            </w:pPr>
            <w:r w:rsidRPr="009C5807">
              <w:t>P</w:t>
            </w:r>
          </w:p>
        </w:tc>
        <w:tc>
          <w:tcPr>
            <w:tcW w:w="3119" w:type="dxa"/>
            <w:shd w:val="clear" w:color="auto" w:fill="auto"/>
          </w:tcPr>
          <w:p w14:paraId="54CDFF65" w14:textId="77777777" w:rsidR="0024637A" w:rsidRPr="009C5807" w:rsidRDefault="0024637A" w:rsidP="00A879FB">
            <w:pPr>
              <w:pStyle w:val="TAC"/>
            </w:pPr>
            <w:r w:rsidRPr="009C5807">
              <w:t>NR_TDD_FR2_P</w:t>
            </w:r>
          </w:p>
        </w:tc>
        <w:tc>
          <w:tcPr>
            <w:tcW w:w="3260" w:type="dxa"/>
            <w:shd w:val="clear" w:color="auto" w:fill="auto"/>
            <w:noWrap/>
            <w:vAlign w:val="center"/>
            <w:hideMark/>
          </w:tcPr>
          <w:p w14:paraId="7DCB9616" w14:textId="77777777" w:rsidR="0024637A" w:rsidRPr="009C5807" w:rsidRDefault="0024637A" w:rsidP="00A879FB">
            <w:pPr>
              <w:pStyle w:val="TAC"/>
            </w:pPr>
          </w:p>
        </w:tc>
      </w:tr>
      <w:tr w:rsidR="0024637A" w:rsidRPr="009C5807" w14:paraId="302197B3" w14:textId="77777777" w:rsidTr="00A879FB">
        <w:trPr>
          <w:trHeight w:val="203"/>
        </w:trPr>
        <w:tc>
          <w:tcPr>
            <w:tcW w:w="817" w:type="dxa"/>
            <w:shd w:val="clear" w:color="auto" w:fill="auto"/>
            <w:noWrap/>
            <w:vAlign w:val="center"/>
            <w:hideMark/>
          </w:tcPr>
          <w:p w14:paraId="574C186E" w14:textId="77777777" w:rsidR="0024637A" w:rsidRPr="009C5807" w:rsidRDefault="0024637A" w:rsidP="00A879FB">
            <w:pPr>
              <w:pStyle w:val="TAC"/>
            </w:pPr>
            <w:r w:rsidRPr="009C5807">
              <w:t>Q</w:t>
            </w:r>
          </w:p>
        </w:tc>
        <w:tc>
          <w:tcPr>
            <w:tcW w:w="3119" w:type="dxa"/>
            <w:shd w:val="clear" w:color="auto" w:fill="auto"/>
          </w:tcPr>
          <w:p w14:paraId="1D521FB6" w14:textId="77777777" w:rsidR="0024637A" w:rsidRPr="009C5807" w:rsidRDefault="0024637A" w:rsidP="00A879FB">
            <w:pPr>
              <w:pStyle w:val="TAC"/>
            </w:pPr>
            <w:r w:rsidRPr="009C5807">
              <w:t>NR_TDD_FR2_Q</w:t>
            </w:r>
          </w:p>
        </w:tc>
        <w:tc>
          <w:tcPr>
            <w:tcW w:w="3260" w:type="dxa"/>
            <w:shd w:val="clear" w:color="auto" w:fill="auto"/>
            <w:noWrap/>
            <w:vAlign w:val="center"/>
            <w:hideMark/>
          </w:tcPr>
          <w:p w14:paraId="7297443C" w14:textId="77777777" w:rsidR="0024637A" w:rsidRPr="009C5807" w:rsidRDefault="0024637A" w:rsidP="00A879FB">
            <w:pPr>
              <w:pStyle w:val="TAC"/>
            </w:pPr>
            <w:r w:rsidRPr="004505FC">
              <w:rPr>
                <w:lang w:eastAsia="ko-KR"/>
              </w:rPr>
              <w:t>n259</w:t>
            </w:r>
            <w:r>
              <w:rPr>
                <w:vertAlign w:val="superscript"/>
                <w:lang w:eastAsia="ko-KR"/>
              </w:rPr>
              <w:t>5</w:t>
            </w:r>
          </w:p>
        </w:tc>
      </w:tr>
      <w:tr w:rsidR="0024637A" w:rsidRPr="009C5807" w14:paraId="23ED562F" w14:textId="77777777" w:rsidTr="00A879FB">
        <w:trPr>
          <w:trHeight w:val="135"/>
        </w:trPr>
        <w:tc>
          <w:tcPr>
            <w:tcW w:w="817" w:type="dxa"/>
            <w:shd w:val="clear" w:color="auto" w:fill="auto"/>
            <w:noWrap/>
            <w:vAlign w:val="center"/>
            <w:hideMark/>
          </w:tcPr>
          <w:p w14:paraId="13C58911" w14:textId="77777777" w:rsidR="0024637A" w:rsidRPr="009C5807" w:rsidRDefault="0024637A" w:rsidP="00A879FB">
            <w:pPr>
              <w:pStyle w:val="TAC"/>
            </w:pPr>
            <w:r w:rsidRPr="009C5807">
              <w:t>R</w:t>
            </w:r>
          </w:p>
        </w:tc>
        <w:tc>
          <w:tcPr>
            <w:tcW w:w="3119" w:type="dxa"/>
            <w:shd w:val="clear" w:color="auto" w:fill="auto"/>
          </w:tcPr>
          <w:p w14:paraId="1C281F41" w14:textId="77777777" w:rsidR="0024637A" w:rsidRPr="009C5807" w:rsidRDefault="0024637A" w:rsidP="00A879FB">
            <w:pPr>
              <w:pStyle w:val="TAC"/>
            </w:pPr>
            <w:r w:rsidRPr="009C5807">
              <w:t>NR_TDD_FR2_R</w:t>
            </w:r>
          </w:p>
        </w:tc>
        <w:tc>
          <w:tcPr>
            <w:tcW w:w="3260" w:type="dxa"/>
            <w:shd w:val="clear" w:color="auto" w:fill="auto"/>
            <w:noWrap/>
            <w:vAlign w:val="center"/>
            <w:hideMark/>
          </w:tcPr>
          <w:p w14:paraId="4A43BE6E" w14:textId="77777777" w:rsidR="0024637A" w:rsidRPr="009C5807" w:rsidRDefault="0024637A" w:rsidP="00A879FB">
            <w:pPr>
              <w:pStyle w:val="TAC"/>
            </w:pPr>
          </w:p>
        </w:tc>
      </w:tr>
      <w:tr w:rsidR="0024637A" w:rsidRPr="009C5807" w14:paraId="1C0CA377" w14:textId="77777777" w:rsidTr="00A879FB">
        <w:trPr>
          <w:trHeight w:val="196"/>
        </w:trPr>
        <w:tc>
          <w:tcPr>
            <w:tcW w:w="817" w:type="dxa"/>
            <w:shd w:val="clear" w:color="auto" w:fill="auto"/>
            <w:noWrap/>
            <w:vAlign w:val="center"/>
            <w:hideMark/>
          </w:tcPr>
          <w:p w14:paraId="631002D8" w14:textId="77777777" w:rsidR="0024637A" w:rsidRPr="009C5807" w:rsidRDefault="0024637A" w:rsidP="00A879FB">
            <w:pPr>
              <w:pStyle w:val="TAC"/>
            </w:pPr>
            <w:r w:rsidRPr="009C5807">
              <w:t>S</w:t>
            </w:r>
          </w:p>
        </w:tc>
        <w:tc>
          <w:tcPr>
            <w:tcW w:w="3119" w:type="dxa"/>
            <w:shd w:val="clear" w:color="auto" w:fill="auto"/>
          </w:tcPr>
          <w:p w14:paraId="7849F407" w14:textId="77777777" w:rsidR="0024637A" w:rsidRPr="009C5807" w:rsidRDefault="0024637A" w:rsidP="00A879FB">
            <w:pPr>
              <w:pStyle w:val="TAC"/>
            </w:pPr>
            <w:r w:rsidRPr="009C5807">
              <w:t>NR_TDD_FR2_S</w:t>
            </w:r>
          </w:p>
        </w:tc>
        <w:tc>
          <w:tcPr>
            <w:tcW w:w="3260" w:type="dxa"/>
            <w:shd w:val="clear" w:color="auto" w:fill="auto"/>
            <w:noWrap/>
            <w:vAlign w:val="center"/>
            <w:hideMark/>
          </w:tcPr>
          <w:p w14:paraId="4823AF65" w14:textId="77777777" w:rsidR="0024637A" w:rsidRPr="009C5807" w:rsidRDefault="0024637A" w:rsidP="00A879FB">
            <w:pPr>
              <w:pStyle w:val="TAC"/>
            </w:pPr>
          </w:p>
        </w:tc>
      </w:tr>
      <w:tr w:rsidR="0024637A" w:rsidRPr="009C5807" w14:paraId="6C74FD08" w14:textId="77777777" w:rsidTr="00A879FB">
        <w:trPr>
          <w:trHeight w:val="127"/>
        </w:trPr>
        <w:tc>
          <w:tcPr>
            <w:tcW w:w="817" w:type="dxa"/>
            <w:shd w:val="clear" w:color="auto" w:fill="auto"/>
            <w:noWrap/>
            <w:vAlign w:val="center"/>
            <w:hideMark/>
          </w:tcPr>
          <w:p w14:paraId="2BE7C3AE" w14:textId="77777777" w:rsidR="0024637A" w:rsidRPr="009C5807" w:rsidRDefault="0024637A" w:rsidP="00A879FB">
            <w:pPr>
              <w:pStyle w:val="TAC"/>
            </w:pPr>
            <w:r w:rsidRPr="009C5807">
              <w:t>T</w:t>
            </w:r>
          </w:p>
        </w:tc>
        <w:tc>
          <w:tcPr>
            <w:tcW w:w="3119" w:type="dxa"/>
            <w:shd w:val="clear" w:color="auto" w:fill="auto"/>
          </w:tcPr>
          <w:p w14:paraId="754AAD92" w14:textId="77777777" w:rsidR="0024637A" w:rsidRPr="009C5807" w:rsidRDefault="0024637A" w:rsidP="00A879FB">
            <w:pPr>
              <w:pStyle w:val="TAC"/>
            </w:pPr>
            <w:r w:rsidRPr="009C5807">
              <w:t>NR_TDD_FR2_T</w:t>
            </w:r>
          </w:p>
        </w:tc>
        <w:tc>
          <w:tcPr>
            <w:tcW w:w="3260" w:type="dxa"/>
            <w:shd w:val="clear" w:color="auto" w:fill="auto"/>
            <w:noWrap/>
            <w:vAlign w:val="center"/>
            <w:hideMark/>
          </w:tcPr>
          <w:p w14:paraId="4CF19F31" w14:textId="77777777" w:rsidR="0024637A" w:rsidRPr="009C5807" w:rsidRDefault="0024637A" w:rsidP="00A879FB">
            <w:pPr>
              <w:pStyle w:val="TAC"/>
            </w:pPr>
            <w:r w:rsidRPr="009C5807">
              <w:t>n257</w:t>
            </w:r>
            <w:r w:rsidRPr="009C5807">
              <w:rPr>
                <w:vertAlign w:val="superscript"/>
              </w:rPr>
              <w:t>3</w:t>
            </w:r>
            <w:r w:rsidRPr="009C5807">
              <w:t>, n258</w:t>
            </w:r>
            <w:r w:rsidRPr="009C5807">
              <w:rPr>
                <w:vertAlign w:val="superscript"/>
              </w:rPr>
              <w:t>3</w:t>
            </w:r>
            <w:r w:rsidRPr="009C5807">
              <w:t>, n261</w:t>
            </w:r>
            <w:r w:rsidRPr="009C5807">
              <w:rPr>
                <w:vertAlign w:val="superscript"/>
              </w:rPr>
              <w:t>3</w:t>
            </w:r>
          </w:p>
        </w:tc>
      </w:tr>
      <w:tr w:rsidR="0024637A" w:rsidRPr="009C5807" w14:paraId="43A911B3" w14:textId="77777777" w:rsidTr="00A879FB">
        <w:trPr>
          <w:trHeight w:val="187"/>
        </w:trPr>
        <w:tc>
          <w:tcPr>
            <w:tcW w:w="817" w:type="dxa"/>
            <w:shd w:val="clear" w:color="auto" w:fill="auto"/>
            <w:noWrap/>
            <w:vAlign w:val="center"/>
            <w:hideMark/>
          </w:tcPr>
          <w:p w14:paraId="5F1BFAC4" w14:textId="77777777" w:rsidR="0024637A" w:rsidRPr="009C5807" w:rsidRDefault="0024637A" w:rsidP="00A879FB">
            <w:pPr>
              <w:pStyle w:val="TAC"/>
            </w:pPr>
            <w:r w:rsidRPr="009C5807">
              <w:t>U</w:t>
            </w:r>
          </w:p>
        </w:tc>
        <w:tc>
          <w:tcPr>
            <w:tcW w:w="3119" w:type="dxa"/>
            <w:shd w:val="clear" w:color="auto" w:fill="auto"/>
          </w:tcPr>
          <w:p w14:paraId="4F70098B" w14:textId="77777777" w:rsidR="0024637A" w:rsidRPr="009C5807" w:rsidRDefault="0024637A" w:rsidP="00A879FB">
            <w:pPr>
              <w:pStyle w:val="TAC"/>
            </w:pPr>
            <w:r w:rsidRPr="009C5807">
              <w:t>NR_TDD_FR2_U</w:t>
            </w:r>
          </w:p>
        </w:tc>
        <w:tc>
          <w:tcPr>
            <w:tcW w:w="3260" w:type="dxa"/>
            <w:shd w:val="clear" w:color="auto" w:fill="auto"/>
            <w:noWrap/>
            <w:vAlign w:val="center"/>
            <w:hideMark/>
          </w:tcPr>
          <w:p w14:paraId="182AF942" w14:textId="77777777" w:rsidR="0024637A" w:rsidRPr="009C5807" w:rsidRDefault="0024637A" w:rsidP="00A879FB">
            <w:pPr>
              <w:pStyle w:val="TAC"/>
            </w:pPr>
          </w:p>
        </w:tc>
      </w:tr>
      <w:tr w:rsidR="0024637A" w:rsidRPr="009C5807" w14:paraId="59D50961" w14:textId="77777777" w:rsidTr="00A879FB">
        <w:trPr>
          <w:trHeight w:val="119"/>
        </w:trPr>
        <w:tc>
          <w:tcPr>
            <w:tcW w:w="817" w:type="dxa"/>
            <w:shd w:val="clear" w:color="auto" w:fill="auto"/>
            <w:noWrap/>
            <w:vAlign w:val="center"/>
          </w:tcPr>
          <w:p w14:paraId="4818C6C2" w14:textId="77777777" w:rsidR="0024637A" w:rsidRPr="009C5807" w:rsidRDefault="0024637A" w:rsidP="00A879FB">
            <w:pPr>
              <w:pStyle w:val="TAC"/>
            </w:pPr>
            <w:r w:rsidRPr="009C5807">
              <w:t>V</w:t>
            </w:r>
          </w:p>
        </w:tc>
        <w:tc>
          <w:tcPr>
            <w:tcW w:w="3119" w:type="dxa"/>
            <w:shd w:val="clear" w:color="auto" w:fill="auto"/>
          </w:tcPr>
          <w:p w14:paraId="798DEC4C" w14:textId="77777777" w:rsidR="0024637A" w:rsidRPr="009C5807" w:rsidRDefault="0024637A" w:rsidP="00A879FB">
            <w:pPr>
              <w:pStyle w:val="TAC"/>
            </w:pPr>
            <w:r w:rsidRPr="009C5807">
              <w:t>NR_TDD_FR2_V</w:t>
            </w:r>
          </w:p>
        </w:tc>
        <w:tc>
          <w:tcPr>
            <w:tcW w:w="3260" w:type="dxa"/>
            <w:shd w:val="clear" w:color="auto" w:fill="auto"/>
            <w:noWrap/>
            <w:vAlign w:val="center"/>
          </w:tcPr>
          <w:p w14:paraId="54AF080F" w14:textId="77777777" w:rsidR="0024637A" w:rsidRPr="009C5807" w:rsidRDefault="0024637A" w:rsidP="00A879FB">
            <w:pPr>
              <w:pStyle w:val="TAC"/>
            </w:pPr>
          </w:p>
        </w:tc>
      </w:tr>
      <w:tr w:rsidR="0024637A" w:rsidRPr="009C5807" w14:paraId="34D9FDF7" w14:textId="77777777" w:rsidTr="00A879FB">
        <w:trPr>
          <w:trHeight w:val="179"/>
        </w:trPr>
        <w:tc>
          <w:tcPr>
            <w:tcW w:w="817" w:type="dxa"/>
            <w:shd w:val="clear" w:color="auto" w:fill="auto"/>
            <w:noWrap/>
            <w:vAlign w:val="center"/>
          </w:tcPr>
          <w:p w14:paraId="5CD5B796" w14:textId="77777777" w:rsidR="0024637A" w:rsidRPr="009C5807" w:rsidRDefault="0024637A" w:rsidP="00A879FB">
            <w:pPr>
              <w:pStyle w:val="TAC"/>
            </w:pPr>
            <w:r w:rsidRPr="009C5807">
              <w:t>W</w:t>
            </w:r>
          </w:p>
        </w:tc>
        <w:tc>
          <w:tcPr>
            <w:tcW w:w="3119" w:type="dxa"/>
            <w:shd w:val="clear" w:color="auto" w:fill="auto"/>
          </w:tcPr>
          <w:p w14:paraId="0DF0DE2C" w14:textId="77777777" w:rsidR="0024637A" w:rsidRPr="009C5807" w:rsidRDefault="0024637A" w:rsidP="00A879FB">
            <w:pPr>
              <w:pStyle w:val="TAC"/>
            </w:pPr>
            <w:r w:rsidRPr="009C5807">
              <w:t>NR_TDD_FR2_W</w:t>
            </w:r>
          </w:p>
        </w:tc>
        <w:tc>
          <w:tcPr>
            <w:tcW w:w="3260" w:type="dxa"/>
            <w:shd w:val="clear" w:color="auto" w:fill="auto"/>
            <w:noWrap/>
            <w:vAlign w:val="center"/>
          </w:tcPr>
          <w:p w14:paraId="6C87E7F1" w14:textId="77777777" w:rsidR="0024637A" w:rsidRPr="009C5807" w:rsidRDefault="0024637A" w:rsidP="00A879FB">
            <w:pPr>
              <w:pStyle w:val="TAC"/>
            </w:pPr>
            <w:r>
              <w:rPr>
                <w:rFonts w:cs="Arial"/>
                <w:szCs w:val="18"/>
                <w:lang w:val="fr-FR" w:eastAsia="zh-CN"/>
              </w:rPr>
              <w:t>n262</w:t>
            </w:r>
            <w:r>
              <w:rPr>
                <w:rFonts w:cs="Arial"/>
                <w:szCs w:val="18"/>
                <w:vertAlign w:val="superscript"/>
                <w:lang w:val="fr-FR"/>
              </w:rPr>
              <w:t>2</w:t>
            </w:r>
          </w:p>
        </w:tc>
      </w:tr>
      <w:tr w:rsidR="0024637A" w:rsidRPr="009C5807" w14:paraId="594E4655" w14:textId="77777777" w:rsidTr="00A879FB">
        <w:trPr>
          <w:trHeight w:val="140"/>
        </w:trPr>
        <w:tc>
          <w:tcPr>
            <w:tcW w:w="817" w:type="dxa"/>
            <w:shd w:val="clear" w:color="auto" w:fill="auto"/>
            <w:noWrap/>
            <w:vAlign w:val="center"/>
          </w:tcPr>
          <w:p w14:paraId="29F0B87C" w14:textId="77777777" w:rsidR="0024637A" w:rsidRPr="009C5807" w:rsidRDefault="0024637A" w:rsidP="00A879FB">
            <w:pPr>
              <w:pStyle w:val="TAC"/>
            </w:pPr>
            <w:r w:rsidRPr="009C5807">
              <w:t>X</w:t>
            </w:r>
          </w:p>
        </w:tc>
        <w:tc>
          <w:tcPr>
            <w:tcW w:w="3119" w:type="dxa"/>
            <w:shd w:val="clear" w:color="auto" w:fill="auto"/>
          </w:tcPr>
          <w:p w14:paraId="12E23907" w14:textId="77777777" w:rsidR="0024637A" w:rsidRPr="009C5807" w:rsidRDefault="0024637A" w:rsidP="00A879FB">
            <w:pPr>
              <w:pStyle w:val="TAC"/>
            </w:pPr>
            <w:r w:rsidRPr="009C5807">
              <w:t>NR_TDD_FR2_X</w:t>
            </w:r>
          </w:p>
        </w:tc>
        <w:tc>
          <w:tcPr>
            <w:tcW w:w="3260" w:type="dxa"/>
            <w:shd w:val="clear" w:color="auto" w:fill="auto"/>
            <w:noWrap/>
            <w:vAlign w:val="center"/>
          </w:tcPr>
          <w:p w14:paraId="0BB27C11" w14:textId="77777777" w:rsidR="0024637A" w:rsidRPr="009C5807" w:rsidRDefault="0024637A" w:rsidP="00A879FB">
            <w:pPr>
              <w:pStyle w:val="TAC"/>
            </w:pPr>
          </w:p>
        </w:tc>
      </w:tr>
      <w:tr w:rsidR="0024637A" w:rsidRPr="009C5807" w14:paraId="237487D7" w14:textId="77777777" w:rsidTr="00A879FB">
        <w:trPr>
          <w:trHeight w:val="140"/>
        </w:trPr>
        <w:tc>
          <w:tcPr>
            <w:tcW w:w="817" w:type="dxa"/>
            <w:shd w:val="clear" w:color="auto" w:fill="auto"/>
            <w:noWrap/>
            <w:vAlign w:val="center"/>
          </w:tcPr>
          <w:p w14:paraId="2AED0086" w14:textId="77777777" w:rsidR="0024637A" w:rsidRPr="009C5807" w:rsidRDefault="0024637A" w:rsidP="00A879FB">
            <w:pPr>
              <w:pStyle w:val="TAC"/>
            </w:pPr>
            <w:r w:rsidRPr="009C5807">
              <w:t>Y</w:t>
            </w:r>
          </w:p>
        </w:tc>
        <w:tc>
          <w:tcPr>
            <w:tcW w:w="3119" w:type="dxa"/>
            <w:shd w:val="clear" w:color="auto" w:fill="auto"/>
          </w:tcPr>
          <w:p w14:paraId="6139DFC2" w14:textId="77777777" w:rsidR="0024637A" w:rsidRPr="009C5807" w:rsidRDefault="0024637A" w:rsidP="00A879FB">
            <w:pPr>
              <w:pStyle w:val="TAC"/>
            </w:pPr>
            <w:r w:rsidRPr="009C5807">
              <w:t>NR_TDD_FR2_Y</w:t>
            </w:r>
          </w:p>
        </w:tc>
        <w:tc>
          <w:tcPr>
            <w:tcW w:w="3260" w:type="dxa"/>
            <w:shd w:val="clear" w:color="auto" w:fill="auto"/>
            <w:noWrap/>
            <w:vAlign w:val="center"/>
          </w:tcPr>
          <w:p w14:paraId="0449EF78" w14:textId="77777777" w:rsidR="0024637A" w:rsidRPr="009C5807" w:rsidRDefault="0024637A" w:rsidP="00A879FB">
            <w:pPr>
              <w:pStyle w:val="TAC"/>
            </w:pPr>
            <w:r w:rsidRPr="009C5807">
              <w:t>n260</w:t>
            </w:r>
            <w:r w:rsidRPr="009C5807">
              <w:rPr>
                <w:vertAlign w:val="superscript"/>
              </w:rPr>
              <w:t>3</w:t>
            </w:r>
          </w:p>
        </w:tc>
      </w:tr>
      <w:tr w:rsidR="0024637A" w:rsidRPr="009C5807" w14:paraId="6C6884CE" w14:textId="77777777" w:rsidTr="00A879FB">
        <w:trPr>
          <w:trHeight w:val="140"/>
        </w:trPr>
        <w:tc>
          <w:tcPr>
            <w:tcW w:w="817" w:type="dxa"/>
            <w:shd w:val="clear" w:color="auto" w:fill="auto"/>
            <w:noWrap/>
            <w:vAlign w:val="center"/>
          </w:tcPr>
          <w:p w14:paraId="488C1441" w14:textId="77777777" w:rsidR="0024637A" w:rsidRPr="009C5807" w:rsidRDefault="0024637A" w:rsidP="00A879FB">
            <w:pPr>
              <w:pStyle w:val="TAC"/>
            </w:pPr>
            <w:r>
              <w:t>Z</w:t>
            </w:r>
          </w:p>
        </w:tc>
        <w:tc>
          <w:tcPr>
            <w:tcW w:w="3119" w:type="dxa"/>
            <w:shd w:val="clear" w:color="auto" w:fill="auto"/>
          </w:tcPr>
          <w:p w14:paraId="40F1D097" w14:textId="77777777" w:rsidR="0024637A" w:rsidRPr="009C5807" w:rsidRDefault="0024637A" w:rsidP="00A879FB">
            <w:pPr>
              <w:pStyle w:val="TAC"/>
            </w:pPr>
            <w:r w:rsidRPr="00885F53">
              <w:t>NR_TDD_FR2_</w:t>
            </w:r>
            <w:r>
              <w:t>Z</w:t>
            </w:r>
          </w:p>
        </w:tc>
        <w:tc>
          <w:tcPr>
            <w:tcW w:w="3260" w:type="dxa"/>
            <w:shd w:val="clear" w:color="auto" w:fill="auto"/>
            <w:noWrap/>
            <w:vAlign w:val="center"/>
          </w:tcPr>
          <w:p w14:paraId="17DBF591" w14:textId="35954B59" w:rsidR="0024637A" w:rsidRPr="009C5807" w:rsidRDefault="006F1A8C" w:rsidP="00A879FB">
            <w:pPr>
              <w:pStyle w:val="TAC"/>
            </w:pPr>
            <w:ins w:id="2802" w:author="MK" w:date="2022-04-25T21:59:00Z">
              <w:r w:rsidRPr="009C5807">
                <w:t>n257</w:t>
              </w:r>
              <w:r>
                <w:rPr>
                  <w:vertAlign w:val="superscript"/>
                </w:rPr>
                <w:t>7</w:t>
              </w:r>
              <w:r>
                <w:t xml:space="preserve">, </w:t>
              </w:r>
              <w:r w:rsidRPr="009C5807">
                <w:t>n25</w:t>
              </w:r>
              <w:r>
                <w:t>8</w:t>
              </w:r>
              <w:r>
                <w:rPr>
                  <w:vertAlign w:val="superscript"/>
                </w:rPr>
                <w:t>7</w:t>
              </w:r>
              <w:r>
                <w:t xml:space="preserve">, </w:t>
              </w:r>
              <w:r w:rsidRPr="009C5807">
                <w:t>n2</w:t>
              </w:r>
              <w:r>
                <w:t>61</w:t>
              </w:r>
              <w:r>
                <w:rPr>
                  <w:vertAlign w:val="superscript"/>
                </w:rPr>
                <w:t>7</w:t>
              </w:r>
            </w:ins>
          </w:p>
        </w:tc>
      </w:tr>
      <w:tr w:rsidR="0024637A" w:rsidRPr="009C5807" w14:paraId="30895589" w14:textId="77777777" w:rsidTr="00A879FB">
        <w:trPr>
          <w:trHeight w:val="140"/>
        </w:trPr>
        <w:tc>
          <w:tcPr>
            <w:tcW w:w="817" w:type="dxa"/>
            <w:shd w:val="clear" w:color="auto" w:fill="auto"/>
            <w:noWrap/>
            <w:vAlign w:val="center"/>
          </w:tcPr>
          <w:p w14:paraId="00BBB778" w14:textId="77777777" w:rsidR="0024637A" w:rsidRPr="00E17676" w:rsidRDefault="0024637A" w:rsidP="00A879FB">
            <w:pPr>
              <w:pStyle w:val="TAC"/>
            </w:pPr>
            <w:r w:rsidRPr="00E17676">
              <w:rPr>
                <w:lang w:eastAsia="ko-KR"/>
              </w:rPr>
              <w:t>AA</w:t>
            </w:r>
          </w:p>
        </w:tc>
        <w:tc>
          <w:tcPr>
            <w:tcW w:w="3119" w:type="dxa"/>
            <w:shd w:val="clear" w:color="auto" w:fill="auto"/>
          </w:tcPr>
          <w:p w14:paraId="3C7A27F9" w14:textId="77777777" w:rsidR="0024637A" w:rsidRPr="00E17676" w:rsidRDefault="0024637A" w:rsidP="00A879FB">
            <w:pPr>
              <w:pStyle w:val="TAC"/>
            </w:pPr>
            <w:r w:rsidRPr="00E17676">
              <w:rPr>
                <w:lang w:eastAsia="ko-KR"/>
              </w:rPr>
              <w:t>NR_TDD_FR2_AA</w:t>
            </w:r>
          </w:p>
        </w:tc>
        <w:tc>
          <w:tcPr>
            <w:tcW w:w="3260" w:type="dxa"/>
            <w:shd w:val="clear" w:color="auto" w:fill="auto"/>
            <w:noWrap/>
            <w:vAlign w:val="center"/>
          </w:tcPr>
          <w:p w14:paraId="355C49D6" w14:textId="77777777" w:rsidR="0024637A" w:rsidRPr="00E17676" w:rsidRDefault="0024637A" w:rsidP="00A879FB">
            <w:pPr>
              <w:pStyle w:val="TAC"/>
            </w:pPr>
            <w:r w:rsidRPr="00E17676">
              <w:rPr>
                <w:lang w:eastAsia="ko-KR"/>
              </w:rPr>
              <w:t>n259</w:t>
            </w:r>
            <w:r w:rsidRPr="00E17676">
              <w:rPr>
                <w:vertAlign w:val="superscript"/>
                <w:lang w:eastAsia="ko-KR"/>
              </w:rPr>
              <w:t>3</w:t>
            </w:r>
          </w:p>
        </w:tc>
      </w:tr>
      <w:tr w:rsidR="0024637A" w:rsidRPr="009C5807" w14:paraId="09257723" w14:textId="77777777" w:rsidTr="00A879FB">
        <w:trPr>
          <w:trHeight w:val="140"/>
        </w:trPr>
        <w:tc>
          <w:tcPr>
            <w:tcW w:w="817" w:type="dxa"/>
            <w:shd w:val="clear" w:color="auto" w:fill="auto"/>
            <w:noWrap/>
            <w:vAlign w:val="center"/>
          </w:tcPr>
          <w:p w14:paraId="1FA3247D" w14:textId="77777777" w:rsidR="0024637A" w:rsidRPr="00E17676" w:rsidRDefault="0024637A" w:rsidP="00A879FB">
            <w:pPr>
              <w:pStyle w:val="TAC"/>
              <w:rPr>
                <w:lang w:eastAsia="ko-KR"/>
              </w:rPr>
            </w:pPr>
            <w:r>
              <w:rPr>
                <w:lang w:eastAsia="ko-KR"/>
              </w:rPr>
              <w:t>AB</w:t>
            </w:r>
          </w:p>
        </w:tc>
        <w:tc>
          <w:tcPr>
            <w:tcW w:w="3119" w:type="dxa"/>
            <w:shd w:val="clear" w:color="auto" w:fill="auto"/>
          </w:tcPr>
          <w:p w14:paraId="50BBA055" w14:textId="77777777" w:rsidR="0024637A" w:rsidRPr="00E17676" w:rsidRDefault="0024637A" w:rsidP="00A879FB">
            <w:pPr>
              <w:pStyle w:val="TAC"/>
              <w:rPr>
                <w:lang w:eastAsia="ko-KR"/>
              </w:rPr>
            </w:pPr>
            <w:r w:rsidRPr="00E17676">
              <w:rPr>
                <w:lang w:eastAsia="ko-KR"/>
              </w:rPr>
              <w:t>NR_TDD_FR2_A</w:t>
            </w:r>
            <w:r>
              <w:rPr>
                <w:lang w:eastAsia="ko-KR"/>
              </w:rPr>
              <w:t>B</w:t>
            </w:r>
          </w:p>
        </w:tc>
        <w:tc>
          <w:tcPr>
            <w:tcW w:w="3260" w:type="dxa"/>
            <w:shd w:val="clear" w:color="auto" w:fill="auto"/>
            <w:noWrap/>
            <w:vAlign w:val="center"/>
          </w:tcPr>
          <w:p w14:paraId="4902BD50" w14:textId="2E84BEB7" w:rsidR="0024637A" w:rsidRPr="00E17676" w:rsidRDefault="0024637A" w:rsidP="00A879FB">
            <w:pPr>
              <w:pStyle w:val="TAC"/>
              <w:rPr>
                <w:lang w:eastAsia="ko-KR"/>
              </w:rPr>
            </w:pPr>
          </w:p>
        </w:tc>
      </w:tr>
      <w:tr w:rsidR="0024637A" w:rsidRPr="009C5807" w14:paraId="3F453D1E" w14:textId="77777777" w:rsidTr="00A879FB">
        <w:trPr>
          <w:trHeight w:val="140"/>
        </w:trPr>
        <w:tc>
          <w:tcPr>
            <w:tcW w:w="817" w:type="dxa"/>
            <w:shd w:val="clear" w:color="auto" w:fill="auto"/>
            <w:noWrap/>
            <w:vAlign w:val="center"/>
          </w:tcPr>
          <w:p w14:paraId="7D5841B8" w14:textId="77777777" w:rsidR="0024637A" w:rsidRPr="00E17676" w:rsidRDefault="0024637A" w:rsidP="00A879FB">
            <w:pPr>
              <w:pStyle w:val="TAC"/>
              <w:rPr>
                <w:lang w:eastAsia="ko-KR"/>
              </w:rPr>
            </w:pPr>
            <w:r>
              <w:rPr>
                <w:lang w:eastAsia="ko-KR"/>
              </w:rPr>
              <w:t>AC</w:t>
            </w:r>
          </w:p>
        </w:tc>
        <w:tc>
          <w:tcPr>
            <w:tcW w:w="3119" w:type="dxa"/>
            <w:shd w:val="clear" w:color="auto" w:fill="auto"/>
          </w:tcPr>
          <w:p w14:paraId="3DDE1F0A" w14:textId="77777777" w:rsidR="0024637A" w:rsidRPr="00E17676" w:rsidRDefault="0024637A" w:rsidP="00A879FB">
            <w:pPr>
              <w:pStyle w:val="TAC"/>
              <w:rPr>
                <w:lang w:eastAsia="ko-KR"/>
              </w:rPr>
            </w:pPr>
            <w:r w:rsidRPr="00E17676">
              <w:rPr>
                <w:lang w:eastAsia="ko-KR"/>
              </w:rPr>
              <w:t>NR_TDD_FR2_A</w:t>
            </w:r>
            <w:r>
              <w:rPr>
                <w:lang w:eastAsia="ko-KR"/>
              </w:rPr>
              <w:t>C</w:t>
            </w:r>
          </w:p>
        </w:tc>
        <w:tc>
          <w:tcPr>
            <w:tcW w:w="3260" w:type="dxa"/>
            <w:shd w:val="clear" w:color="auto" w:fill="auto"/>
            <w:noWrap/>
            <w:vAlign w:val="center"/>
          </w:tcPr>
          <w:p w14:paraId="0D598B64" w14:textId="77777777" w:rsidR="0024637A" w:rsidRPr="00E17676" w:rsidRDefault="0024637A" w:rsidP="00A879FB">
            <w:pPr>
              <w:pStyle w:val="TAC"/>
              <w:rPr>
                <w:lang w:eastAsia="ko-KR"/>
              </w:rPr>
            </w:pPr>
          </w:p>
        </w:tc>
      </w:tr>
      <w:tr w:rsidR="0024637A" w:rsidRPr="009C5807" w14:paraId="2065165C" w14:textId="77777777" w:rsidTr="00A879FB">
        <w:trPr>
          <w:trHeight w:val="140"/>
        </w:trPr>
        <w:tc>
          <w:tcPr>
            <w:tcW w:w="817" w:type="dxa"/>
            <w:shd w:val="clear" w:color="auto" w:fill="auto"/>
            <w:noWrap/>
            <w:vAlign w:val="center"/>
          </w:tcPr>
          <w:p w14:paraId="5E466DCE" w14:textId="77777777" w:rsidR="0024637A" w:rsidRPr="00E17676" w:rsidRDefault="0024637A" w:rsidP="00A879FB">
            <w:pPr>
              <w:pStyle w:val="TAC"/>
              <w:rPr>
                <w:lang w:eastAsia="ko-KR"/>
              </w:rPr>
            </w:pPr>
            <w:r>
              <w:rPr>
                <w:lang w:eastAsia="ko-KR"/>
              </w:rPr>
              <w:t>AD</w:t>
            </w:r>
          </w:p>
        </w:tc>
        <w:tc>
          <w:tcPr>
            <w:tcW w:w="3119" w:type="dxa"/>
            <w:shd w:val="clear" w:color="auto" w:fill="auto"/>
          </w:tcPr>
          <w:p w14:paraId="4EEF63BB" w14:textId="77777777" w:rsidR="0024637A" w:rsidRPr="00E17676" w:rsidRDefault="0024637A" w:rsidP="00A879FB">
            <w:pPr>
              <w:pStyle w:val="TAC"/>
              <w:rPr>
                <w:lang w:eastAsia="ko-KR"/>
              </w:rPr>
            </w:pPr>
            <w:r w:rsidRPr="00E17676">
              <w:rPr>
                <w:lang w:eastAsia="ko-KR"/>
              </w:rPr>
              <w:t>NR_TDD_FR2_A</w:t>
            </w:r>
            <w:r>
              <w:rPr>
                <w:lang w:eastAsia="ko-KR"/>
              </w:rPr>
              <w:t>D</w:t>
            </w:r>
          </w:p>
        </w:tc>
        <w:tc>
          <w:tcPr>
            <w:tcW w:w="3260" w:type="dxa"/>
            <w:shd w:val="clear" w:color="auto" w:fill="auto"/>
            <w:noWrap/>
            <w:vAlign w:val="center"/>
          </w:tcPr>
          <w:p w14:paraId="50D1EC5A" w14:textId="77777777" w:rsidR="0024637A" w:rsidRPr="00E17676" w:rsidRDefault="0024637A" w:rsidP="00A879FB">
            <w:pPr>
              <w:pStyle w:val="TAC"/>
              <w:rPr>
                <w:lang w:eastAsia="ko-KR"/>
              </w:rPr>
            </w:pPr>
          </w:p>
        </w:tc>
      </w:tr>
      <w:tr w:rsidR="0024637A" w:rsidRPr="009C5807" w14:paraId="7CF8775C" w14:textId="77777777" w:rsidTr="00A879FB">
        <w:trPr>
          <w:trHeight w:val="140"/>
        </w:trPr>
        <w:tc>
          <w:tcPr>
            <w:tcW w:w="817" w:type="dxa"/>
            <w:shd w:val="clear" w:color="auto" w:fill="auto"/>
            <w:noWrap/>
            <w:vAlign w:val="center"/>
          </w:tcPr>
          <w:p w14:paraId="61177CD8" w14:textId="77777777" w:rsidR="0024637A" w:rsidRPr="00E17676" w:rsidRDefault="0024637A" w:rsidP="00A879FB">
            <w:pPr>
              <w:pStyle w:val="TAC"/>
              <w:rPr>
                <w:lang w:eastAsia="ko-KR"/>
              </w:rPr>
            </w:pPr>
            <w:r>
              <w:rPr>
                <w:lang w:eastAsia="ko-KR"/>
              </w:rPr>
              <w:t>AE</w:t>
            </w:r>
          </w:p>
        </w:tc>
        <w:tc>
          <w:tcPr>
            <w:tcW w:w="3119" w:type="dxa"/>
            <w:shd w:val="clear" w:color="auto" w:fill="auto"/>
          </w:tcPr>
          <w:p w14:paraId="5D1D57DD" w14:textId="77777777" w:rsidR="0024637A" w:rsidRPr="00E17676" w:rsidRDefault="0024637A" w:rsidP="00A879FB">
            <w:pPr>
              <w:pStyle w:val="TAC"/>
              <w:rPr>
                <w:lang w:eastAsia="ko-KR"/>
              </w:rPr>
            </w:pPr>
            <w:r w:rsidRPr="00E17676">
              <w:rPr>
                <w:lang w:eastAsia="ko-KR"/>
              </w:rPr>
              <w:t>NR_TDD_FR2_A</w:t>
            </w:r>
            <w:r>
              <w:rPr>
                <w:lang w:eastAsia="ko-KR"/>
              </w:rPr>
              <w:t>E</w:t>
            </w:r>
          </w:p>
        </w:tc>
        <w:tc>
          <w:tcPr>
            <w:tcW w:w="3260" w:type="dxa"/>
            <w:shd w:val="clear" w:color="auto" w:fill="auto"/>
            <w:noWrap/>
            <w:vAlign w:val="center"/>
          </w:tcPr>
          <w:p w14:paraId="49C09A9E" w14:textId="77777777" w:rsidR="0024637A" w:rsidRPr="00E17676" w:rsidRDefault="0024637A" w:rsidP="00A879FB">
            <w:pPr>
              <w:pStyle w:val="TAC"/>
              <w:rPr>
                <w:lang w:eastAsia="ko-KR"/>
              </w:rPr>
            </w:pPr>
            <w:r w:rsidRPr="00E17676">
              <w:rPr>
                <w:lang w:eastAsia="ko-KR"/>
              </w:rPr>
              <w:t>n2</w:t>
            </w:r>
            <w:r>
              <w:rPr>
                <w:lang w:eastAsia="ko-KR"/>
              </w:rPr>
              <w:t>62</w:t>
            </w:r>
            <w:r w:rsidRPr="00E17676">
              <w:rPr>
                <w:vertAlign w:val="superscript"/>
                <w:lang w:eastAsia="ko-KR"/>
              </w:rPr>
              <w:t>3</w:t>
            </w:r>
          </w:p>
        </w:tc>
      </w:tr>
      <w:tr w:rsidR="0024637A" w:rsidRPr="009C5807" w14:paraId="5CE382B5" w14:textId="77777777" w:rsidTr="00A879FB">
        <w:trPr>
          <w:trHeight w:val="858"/>
        </w:trPr>
        <w:tc>
          <w:tcPr>
            <w:tcW w:w="7196" w:type="dxa"/>
            <w:gridSpan w:val="3"/>
            <w:shd w:val="clear" w:color="auto" w:fill="auto"/>
          </w:tcPr>
          <w:p w14:paraId="63080E10" w14:textId="77777777" w:rsidR="0024637A" w:rsidRPr="009C5807" w:rsidRDefault="0024637A" w:rsidP="00A879FB">
            <w:pPr>
              <w:pStyle w:val="TAN"/>
            </w:pPr>
            <w:r w:rsidRPr="009C5807">
              <w:t>NOTE 1:</w:t>
            </w:r>
            <w:r w:rsidRPr="009C5807">
              <w:rPr>
                <w:lang w:val="en-US" w:eastAsia="ko-KR"/>
              </w:rPr>
              <w:tab/>
            </w:r>
            <w:r w:rsidRPr="009C5807">
              <w:t>UE power class 1.</w:t>
            </w:r>
          </w:p>
          <w:p w14:paraId="47106F94" w14:textId="77777777" w:rsidR="0024637A" w:rsidRPr="009C5807" w:rsidRDefault="0024637A" w:rsidP="00A879FB">
            <w:pPr>
              <w:pStyle w:val="TAN"/>
            </w:pPr>
            <w:r w:rsidRPr="009C5807">
              <w:t>NOTE 2:</w:t>
            </w:r>
            <w:r w:rsidRPr="009C5807">
              <w:rPr>
                <w:lang w:val="en-US" w:eastAsia="ko-KR"/>
              </w:rPr>
              <w:tab/>
            </w:r>
            <w:r w:rsidRPr="009C5807">
              <w:t>UE power class 2.</w:t>
            </w:r>
          </w:p>
          <w:p w14:paraId="5C954C97" w14:textId="77777777" w:rsidR="0024637A" w:rsidRPr="009C5807" w:rsidRDefault="0024637A" w:rsidP="00A879FB">
            <w:pPr>
              <w:pStyle w:val="TAN"/>
            </w:pPr>
            <w:r w:rsidRPr="009C5807">
              <w:t>NOTE 3:</w:t>
            </w:r>
            <w:r w:rsidRPr="009C5807">
              <w:rPr>
                <w:lang w:val="en-US" w:eastAsia="ko-KR"/>
              </w:rPr>
              <w:tab/>
            </w:r>
            <w:r w:rsidRPr="009C5807">
              <w:t>UE power class 3.</w:t>
            </w:r>
          </w:p>
          <w:p w14:paraId="66A8362A" w14:textId="77777777" w:rsidR="0024637A" w:rsidRDefault="0024637A" w:rsidP="00A879FB">
            <w:pPr>
              <w:pStyle w:val="TAN"/>
            </w:pPr>
            <w:r w:rsidRPr="009C5807">
              <w:t>NOTE 4:</w:t>
            </w:r>
            <w:r w:rsidRPr="009C5807">
              <w:rPr>
                <w:lang w:val="en-US" w:eastAsia="ko-KR"/>
              </w:rPr>
              <w:tab/>
            </w:r>
            <w:r w:rsidRPr="009C5807">
              <w:t>UE power class 4.</w:t>
            </w:r>
          </w:p>
          <w:p w14:paraId="788A02DE" w14:textId="77777777" w:rsidR="0024637A" w:rsidRDefault="0024637A" w:rsidP="00E81845">
            <w:pPr>
              <w:pStyle w:val="TAN"/>
              <w:rPr>
                <w:ins w:id="2803" w:author="MK" w:date="2022-04-25T21:50:00Z"/>
              </w:rPr>
            </w:pPr>
            <w:r w:rsidRPr="009C5807">
              <w:t xml:space="preserve">NOTE </w:t>
            </w:r>
            <w:r>
              <w:t>5</w:t>
            </w:r>
            <w:r w:rsidRPr="009C5807">
              <w:t>:</w:t>
            </w:r>
            <w:r w:rsidRPr="009C5807">
              <w:rPr>
                <w:lang w:val="en-US" w:eastAsia="ko-KR"/>
              </w:rPr>
              <w:tab/>
            </w:r>
            <w:r w:rsidRPr="009C5807">
              <w:t xml:space="preserve">UE power class </w:t>
            </w:r>
            <w:r>
              <w:t>5</w:t>
            </w:r>
            <w:r w:rsidRPr="009C5807">
              <w:t>.</w:t>
            </w:r>
          </w:p>
          <w:p w14:paraId="5E32C604" w14:textId="5397F2AB" w:rsidR="0024637A" w:rsidRPr="009C5807" w:rsidRDefault="004A53B1" w:rsidP="00A879FB">
            <w:pPr>
              <w:pStyle w:val="TAN"/>
            </w:pPr>
            <w:ins w:id="2804" w:author="MK" w:date="2022-04-25T21:50:00Z">
              <w:r w:rsidRPr="009C5807">
                <w:t xml:space="preserve">NOTE </w:t>
              </w:r>
              <w:r>
                <w:t>7</w:t>
              </w:r>
              <w:r w:rsidRPr="009C5807">
                <w:t>:</w:t>
              </w:r>
              <w:r w:rsidRPr="009C5807">
                <w:rPr>
                  <w:lang w:val="en-US" w:eastAsia="ko-KR"/>
                </w:rPr>
                <w:tab/>
              </w:r>
              <w:r w:rsidRPr="009C5807">
                <w:t xml:space="preserve">UE power class </w:t>
              </w:r>
              <w:r>
                <w:t>7</w:t>
              </w:r>
              <w:r w:rsidRPr="009C5807">
                <w:t>.</w:t>
              </w:r>
            </w:ins>
          </w:p>
        </w:tc>
      </w:tr>
    </w:tbl>
    <w:p w14:paraId="1F1A523E" w14:textId="77777777" w:rsidR="0024637A" w:rsidRPr="009C5807" w:rsidRDefault="0024637A" w:rsidP="0024637A"/>
    <w:p w14:paraId="1D57F060" w14:textId="0125A8B7" w:rsidR="0093667B" w:rsidRDefault="0093667B" w:rsidP="00BE3571">
      <w:pPr>
        <w:jc w:val="center"/>
        <w:rPr>
          <w:rFonts w:cs="v3.7.0"/>
          <w:b/>
          <w:bCs/>
          <w:color w:val="FF0000"/>
          <w:sz w:val="28"/>
          <w:szCs w:val="28"/>
        </w:rPr>
      </w:pPr>
    </w:p>
    <w:p w14:paraId="77038A2D" w14:textId="248010FC" w:rsidR="0093667B" w:rsidRDefault="0093667B" w:rsidP="0093667B">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1CC61AEC" w14:textId="77777777" w:rsidR="0093667B" w:rsidRDefault="0093667B" w:rsidP="00BE3571">
      <w:pPr>
        <w:jc w:val="center"/>
        <w:rPr>
          <w:rFonts w:cs="v3.7.0"/>
          <w:b/>
          <w:bCs/>
          <w:color w:val="FF0000"/>
          <w:sz w:val="28"/>
          <w:szCs w:val="28"/>
        </w:rPr>
      </w:pPr>
    </w:p>
    <w:sectPr w:rsidR="0093667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16140" w14:textId="77777777" w:rsidR="003D6323" w:rsidRDefault="003D6323">
      <w:r>
        <w:separator/>
      </w:r>
    </w:p>
  </w:endnote>
  <w:endnote w:type="continuationSeparator" w:id="0">
    <w:p w14:paraId="64D3CAC9" w14:textId="77777777" w:rsidR="003D6323" w:rsidRDefault="003D6323">
      <w:r>
        <w:continuationSeparator/>
      </w:r>
    </w:p>
  </w:endnote>
  <w:endnote w:type="continuationNotice" w:id="1">
    <w:p w14:paraId="1783F5E8" w14:textId="77777777" w:rsidR="003D6323" w:rsidRDefault="003D63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9B564" w14:textId="77777777" w:rsidR="003D6323" w:rsidRDefault="003D6323">
      <w:r>
        <w:separator/>
      </w:r>
    </w:p>
  </w:footnote>
  <w:footnote w:type="continuationSeparator" w:id="0">
    <w:p w14:paraId="4BA4EB8A" w14:textId="77777777" w:rsidR="003D6323" w:rsidRDefault="003D6323">
      <w:r>
        <w:continuationSeparator/>
      </w:r>
    </w:p>
  </w:footnote>
  <w:footnote w:type="continuationNotice" w:id="1">
    <w:p w14:paraId="6DC434D7" w14:textId="77777777" w:rsidR="003D6323" w:rsidRDefault="003D63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BE13EA9"/>
    <w:multiLevelType w:val="hybridMultilevel"/>
    <w:tmpl w:val="5F325C1C"/>
    <w:lvl w:ilvl="0" w:tplc="FE2C7A90">
      <w:start w:val="9"/>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1D4795C"/>
    <w:multiLevelType w:val="hybridMultilevel"/>
    <w:tmpl w:val="24C87F96"/>
    <w:lvl w:ilvl="0" w:tplc="219CE11E">
      <w:start w:val="1"/>
      <w:numFmt w:val="bullet"/>
      <w:lvlText w:val="•"/>
      <w:lvlJc w:val="left"/>
      <w:pPr>
        <w:tabs>
          <w:tab w:val="num" w:pos="720"/>
        </w:tabs>
        <w:ind w:left="720" w:hanging="360"/>
      </w:pPr>
      <w:rPr>
        <w:rFonts w:ascii="Arial" w:hAnsi="Arial" w:hint="default"/>
      </w:rPr>
    </w:lvl>
    <w:lvl w:ilvl="1" w:tplc="E1E6C9EE" w:tentative="1">
      <w:start w:val="1"/>
      <w:numFmt w:val="bullet"/>
      <w:lvlText w:val="•"/>
      <w:lvlJc w:val="left"/>
      <w:pPr>
        <w:tabs>
          <w:tab w:val="num" w:pos="1440"/>
        </w:tabs>
        <w:ind w:left="1440" w:hanging="360"/>
      </w:pPr>
      <w:rPr>
        <w:rFonts w:ascii="Arial" w:hAnsi="Arial" w:hint="default"/>
      </w:rPr>
    </w:lvl>
    <w:lvl w:ilvl="2" w:tplc="3EE0A12E" w:tentative="1">
      <w:start w:val="1"/>
      <w:numFmt w:val="bullet"/>
      <w:lvlText w:val="•"/>
      <w:lvlJc w:val="left"/>
      <w:pPr>
        <w:tabs>
          <w:tab w:val="num" w:pos="2160"/>
        </w:tabs>
        <w:ind w:left="2160" w:hanging="360"/>
      </w:pPr>
      <w:rPr>
        <w:rFonts w:ascii="Arial" w:hAnsi="Arial" w:hint="default"/>
      </w:rPr>
    </w:lvl>
    <w:lvl w:ilvl="3" w:tplc="C9C8977A" w:tentative="1">
      <w:start w:val="1"/>
      <w:numFmt w:val="bullet"/>
      <w:lvlText w:val="•"/>
      <w:lvlJc w:val="left"/>
      <w:pPr>
        <w:tabs>
          <w:tab w:val="num" w:pos="2880"/>
        </w:tabs>
        <w:ind w:left="2880" w:hanging="360"/>
      </w:pPr>
      <w:rPr>
        <w:rFonts w:ascii="Arial" w:hAnsi="Arial" w:hint="default"/>
      </w:rPr>
    </w:lvl>
    <w:lvl w:ilvl="4" w:tplc="B1EAD89A" w:tentative="1">
      <w:start w:val="1"/>
      <w:numFmt w:val="bullet"/>
      <w:lvlText w:val="•"/>
      <w:lvlJc w:val="left"/>
      <w:pPr>
        <w:tabs>
          <w:tab w:val="num" w:pos="3600"/>
        </w:tabs>
        <w:ind w:left="3600" w:hanging="360"/>
      </w:pPr>
      <w:rPr>
        <w:rFonts w:ascii="Arial" w:hAnsi="Arial" w:hint="default"/>
      </w:rPr>
    </w:lvl>
    <w:lvl w:ilvl="5" w:tplc="463CC56E" w:tentative="1">
      <w:start w:val="1"/>
      <w:numFmt w:val="bullet"/>
      <w:lvlText w:val="•"/>
      <w:lvlJc w:val="left"/>
      <w:pPr>
        <w:tabs>
          <w:tab w:val="num" w:pos="4320"/>
        </w:tabs>
        <w:ind w:left="4320" w:hanging="360"/>
      </w:pPr>
      <w:rPr>
        <w:rFonts w:ascii="Arial" w:hAnsi="Arial" w:hint="default"/>
      </w:rPr>
    </w:lvl>
    <w:lvl w:ilvl="6" w:tplc="C73E1D26" w:tentative="1">
      <w:start w:val="1"/>
      <w:numFmt w:val="bullet"/>
      <w:lvlText w:val="•"/>
      <w:lvlJc w:val="left"/>
      <w:pPr>
        <w:tabs>
          <w:tab w:val="num" w:pos="5040"/>
        </w:tabs>
        <w:ind w:left="5040" w:hanging="360"/>
      </w:pPr>
      <w:rPr>
        <w:rFonts w:ascii="Arial" w:hAnsi="Arial" w:hint="default"/>
      </w:rPr>
    </w:lvl>
    <w:lvl w:ilvl="7" w:tplc="9A449F7A" w:tentative="1">
      <w:start w:val="1"/>
      <w:numFmt w:val="bullet"/>
      <w:lvlText w:val="•"/>
      <w:lvlJc w:val="left"/>
      <w:pPr>
        <w:tabs>
          <w:tab w:val="num" w:pos="5760"/>
        </w:tabs>
        <w:ind w:left="5760" w:hanging="360"/>
      </w:pPr>
      <w:rPr>
        <w:rFonts w:ascii="Arial" w:hAnsi="Arial" w:hint="default"/>
      </w:rPr>
    </w:lvl>
    <w:lvl w:ilvl="8" w:tplc="9FB09D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13A0B99"/>
    <w:multiLevelType w:val="hybridMultilevel"/>
    <w:tmpl w:val="66F8B31E"/>
    <w:lvl w:ilvl="0" w:tplc="CF5486E4">
      <w:start w:val="1"/>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A14CA6"/>
    <w:multiLevelType w:val="multilevel"/>
    <w:tmpl w:val="6504C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5" w15:restartNumberingAfterBreak="0">
    <w:nsid w:val="5A900BBD"/>
    <w:multiLevelType w:val="hybridMultilevel"/>
    <w:tmpl w:val="2198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9"/>
  </w:num>
  <w:num w:numId="2">
    <w:abstractNumId w:val="32"/>
  </w:num>
  <w:num w:numId="3">
    <w:abstractNumId w:val="18"/>
  </w:num>
  <w:num w:numId="4">
    <w:abstractNumId w:val="34"/>
  </w:num>
  <w:num w:numId="5">
    <w:abstractNumId w:val="27"/>
  </w:num>
  <w:num w:numId="6">
    <w:abstractNumId w:val="11"/>
  </w:num>
  <w:num w:numId="7">
    <w:abstractNumId w:val="17"/>
  </w:num>
  <w:num w:numId="8">
    <w:abstractNumId w:val="14"/>
  </w:num>
  <w:num w:numId="9">
    <w:abstractNumId w:val="25"/>
  </w:num>
  <w:num w:numId="10">
    <w:abstractNumId w:val="28"/>
  </w:num>
  <w:num w:numId="11">
    <w:abstractNumId w:val="33"/>
  </w:num>
  <w:num w:numId="12">
    <w:abstractNumId w:val="9"/>
  </w:num>
  <w:num w:numId="13">
    <w:abstractNumId w:val="10"/>
  </w:num>
  <w:num w:numId="14">
    <w:abstractNumId w:val="0"/>
  </w:num>
  <w:num w:numId="15">
    <w:abstractNumId w:val="13"/>
  </w:num>
  <w:num w:numId="16">
    <w:abstractNumId w:val="3"/>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8"/>
  </w:num>
  <w:num w:numId="20">
    <w:abstractNumId w:val="4"/>
  </w:num>
  <w:num w:numId="21">
    <w:abstractNumId w:val="22"/>
  </w:num>
  <w:num w:numId="22">
    <w:abstractNumId w:val="26"/>
  </w:num>
  <w:num w:numId="23">
    <w:abstractNumId w:val="5"/>
  </w:num>
  <w:num w:numId="24">
    <w:abstractNumId w:val="2"/>
  </w:num>
  <w:num w:numId="25">
    <w:abstractNumId w:val="30"/>
  </w:num>
  <w:num w:numId="26">
    <w:abstractNumId w:val="1"/>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31"/>
  </w:num>
  <w:num w:numId="30">
    <w:abstractNumId w:val="12"/>
  </w:num>
  <w:num w:numId="31">
    <w:abstractNumId w:val="21"/>
  </w:num>
  <w:num w:numId="32">
    <w:abstractNumId w:val="6"/>
  </w:num>
  <w:num w:numId="33">
    <w:abstractNumId w:val="7"/>
  </w:num>
  <w:num w:numId="34">
    <w:abstractNumId w:val="23"/>
  </w:num>
  <w:num w:numId="3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2022-04-25">
    <w15:presenceInfo w15:providerId="None" w15:userId="ST,2022-04-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3C1F"/>
    <w:rsid w:val="000064EC"/>
    <w:rsid w:val="00011686"/>
    <w:rsid w:val="000116AE"/>
    <w:rsid w:val="0001297F"/>
    <w:rsid w:val="00013BFF"/>
    <w:rsid w:val="000151A8"/>
    <w:rsid w:val="0002131C"/>
    <w:rsid w:val="00022E4A"/>
    <w:rsid w:val="0005572A"/>
    <w:rsid w:val="00063A4D"/>
    <w:rsid w:val="00066677"/>
    <w:rsid w:val="000670BF"/>
    <w:rsid w:val="000A6394"/>
    <w:rsid w:val="000B7FED"/>
    <w:rsid w:val="000C038A"/>
    <w:rsid w:val="000C229A"/>
    <w:rsid w:val="000C3C4D"/>
    <w:rsid w:val="000C545B"/>
    <w:rsid w:val="000C6598"/>
    <w:rsid w:val="000C65C6"/>
    <w:rsid w:val="000D13AD"/>
    <w:rsid w:val="000D2F8D"/>
    <w:rsid w:val="000D44B3"/>
    <w:rsid w:val="000F1076"/>
    <w:rsid w:val="000F5B2B"/>
    <w:rsid w:val="00101E0A"/>
    <w:rsid w:val="00103D51"/>
    <w:rsid w:val="0010469E"/>
    <w:rsid w:val="00105908"/>
    <w:rsid w:val="00120B27"/>
    <w:rsid w:val="00133C38"/>
    <w:rsid w:val="00142044"/>
    <w:rsid w:val="001422C2"/>
    <w:rsid w:val="00145D43"/>
    <w:rsid w:val="00145E52"/>
    <w:rsid w:val="00147957"/>
    <w:rsid w:val="00151D20"/>
    <w:rsid w:val="00152112"/>
    <w:rsid w:val="00155A55"/>
    <w:rsid w:val="001562C8"/>
    <w:rsid w:val="001621EA"/>
    <w:rsid w:val="001647B1"/>
    <w:rsid w:val="00175D97"/>
    <w:rsid w:val="00176355"/>
    <w:rsid w:val="001823CA"/>
    <w:rsid w:val="001864CF"/>
    <w:rsid w:val="001866BD"/>
    <w:rsid w:val="00191770"/>
    <w:rsid w:val="00192C46"/>
    <w:rsid w:val="00193F15"/>
    <w:rsid w:val="001A08B3"/>
    <w:rsid w:val="001A3D6C"/>
    <w:rsid w:val="001A7B60"/>
    <w:rsid w:val="001B292B"/>
    <w:rsid w:val="001B52F0"/>
    <w:rsid w:val="001B7A65"/>
    <w:rsid w:val="001C2F35"/>
    <w:rsid w:val="001C7982"/>
    <w:rsid w:val="001D37D0"/>
    <w:rsid w:val="001D381F"/>
    <w:rsid w:val="001D4AEF"/>
    <w:rsid w:val="001D78FF"/>
    <w:rsid w:val="001E41F3"/>
    <w:rsid w:val="001E4F77"/>
    <w:rsid w:val="001F1CC6"/>
    <w:rsid w:val="001F32BA"/>
    <w:rsid w:val="001F3F58"/>
    <w:rsid w:val="001F6B39"/>
    <w:rsid w:val="001F73E0"/>
    <w:rsid w:val="001F75C6"/>
    <w:rsid w:val="0020368F"/>
    <w:rsid w:val="00220B42"/>
    <w:rsid w:val="002346BB"/>
    <w:rsid w:val="00236EF6"/>
    <w:rsid w:val="0023781A"/>
    <w:rsid w:val="00237A53"/>
    <w:rsid w:val="0024637A"/>
    <w:rsid w:val="00251017"/>
    <w:rsid w:val="00254F9A"/>
    <w:rsid w:val="0026004D"/>
    <w:rsid w:val="0026031F"/>
    <w:rsid w:val="002640DD"/>
    <w:rsid w:val="00264543"/>
    <w:rsid w:val="002655D0"/>
    <w:rsid w:val="00270045"/>
    <w:rsid w:val="002734D0"/>
    <w:rsid w:val="00275D12"/>
    <w:rsid w:val="00280012"/>
    <w:rsid w:val="00282C74"/>
    <w:rsid w:val="00283F55"/>
    <w:rsid w:val="00284BB7"/>
    <w:rsid w:val="00284FEB"/>
    <w:rsid w:val="002860C4"/>
    <w:rsid w:val="00286CBA"/>
    <w:rsid w:val="002A115B"/>
    <w:rsid w:val="002A4224"/>
    <w:rsid w:val="002A5AC4"/>
    <w:rsid w:val="002A73F5"/>
    <w:rsid w:val="002B1557"/>
    <w:rsid w:val="002B5741"/>
    <w:rsid w:val="002B6E3A"/>
    <w:rsid w:val="002C66AB"/>
    <w:rsid w:val="002C7C04"/>
    <w:rsid w:val="002D5931"/>
    <w:rsid w:val="002D5AD7"/>
    <w:rsid w:val="002D5BE0"/>
    <w:rsid w:val="002E472E"/>
    <w:rsid w:val="002F6E00"/>
    <w:rsid w:val="002F7B5F"/>
    <w:rsid w:val="00301453"/>
    <w:rsid w:val="00305409"/>
    <w:rsid w:val="00307703"/>
    <w:rsid w:val="00307BCD"/>
    <w:rsid w:val="0032352D"/>
    <w:rsid w:val="003366F5"/>
    <w:rsid w:val="003609EF"/>
    <w:rsid w:val="00361D40"/>
    <w:rsid w:val="0036231A"/>
    <w:rsid w:val="00374DD4"/>
    <w:rsid w:val="00377F85"/>
    <w:rsid w:val="003801EB"/>
    <w:rsid w:val="003812B2"/>
    <w:rsid w:val="00387EE2"/>
    <w:rsid w:val="003926AA"/>
    <w:rsid w:val="00397778"/>
    <w:rsid w:val="00397841"/>
    <w:rsid w:val="003A6D46"/>
    <w:rsid w:val="003B05DC"/>
    <w:rsid w:val="003B39A8"/>
    <w:rsid w:val="003B6ED0"/>
    <w:rsid w:val="003C220E"/>
    <w:rsid w:val="003D11DB"/>
    <w:rsid w:val="003D18A2"/>
    <w:rsid w:val="003D1CB2"/>
    <w:rsid w:val="003D5A72"/>
    <w:rsid w:val="003D6323"/>
    <w:rsid w:val="003E1A36"/>
    <w:rsid w:val="003E596C"/>
    <w:rsid w:val="003E6CD7"/>
    <w:rsid w:val="003E78BE"/>
    <w:rsid w:val="004035A6"/>
    <w:rsid w:val="00410371"/>
    <w:rsid w:val="004144DF"/>
    <w:rsid w:val="0041519D"/>
    <w:rsid w:val="00417585"/>
    <w:rsid w:val="00420977"/>
    <w:rsid w:val="004242F1"/>
    <w:rsid w:val="004358D8"/>
    <w:rsid w:val="004618D2"/>
    <w:rsid w:val="00461CF6"/>
    <w:rsid w:val="00471127"/>
    <w:rsid w:val="004719C3"/>
    <w:rsid w:val="00483B34"/>
    <w:rsid w:val="00491231"/>
    <w:rsid w:val="0049238A"/>
    <w:rsid w:val="004927FA"/>
    <w:rsid w:val="00497898"/>
    <w:rsid w:val="004A0488"/>
    <w:rsid w:val="004A05D8"/>
    <w:rsid w:val="004A2F28"/>
    <w:rsid w:val="004A53B1"/>
    <w:rsid w:val="004A65D0"/>
    <w:rsid w:val="004B5BF5"/>
    <w:rsid w:val="004B62ED"/>
    <w:rsid w:val="004B6C15"/>
    <w:rsid w:val="004B75B7"/>
    <w:rsid w:val="004C48FD"/>
    <w:rsid w:val="004C617D"/>
    <w:rsid w:val="004D53C8"/>
    <w:rsid w:val="004D635C"/>
    <w:rsid w:val="004E17CE"/>
    <w:rsid w:val="004E387B"/>
    <w:rsid w:val="004E390E"/>
    <w:rsid w:val="004E6328"/>
    <w:rsid w:val="004E648F"/>
    <w:rsid w:val="004E696C"/>
    <w:rsid w:val="004E7D95"/>
    <w:rsid w:val="004F0213"/>
    <w:rsid w:val="004F1508"/>
    <w:rsid w:val="004F49A7"/>
    <w:rsid w:val="004F66A9"/>
    <w:rsid w:val="00502F59"/>
    <w:rsid w:val="005049C4"/>
    <w:rsid w:val="0050600D"/>
    <w:rsid w:val="005141D9"/>
    <w:rsid w:val="00514B66"/>
    <w:rsid w:val="0051580D"/>
    <w:rsid w:val="00547111"/>
    <w:rsid w:val="00556B0A"/>
    <w:rsid w:val="00565340"/>
    <w:rsid w:val="00565591"/>
    <w:rsid w:val="00572A8C"/>
    <w:rsid w:val="00573801"/>
    <w:rsid w:val="00580E99"/>
    <w:rsid w:val="005878CD"/>
    <w:rsid w:val="00587C28"/>
    <w:rsid w:val="0059058A"/>
    <w:rsid w:val="00592405"/>
    <w:rsid w:val="00592D74"/>
    <w:rsid w:val="005956B2"/>
    <w:rsid w:val="005A0FAA"/>
    <w:rsid w:val="005A65A0"/>
    <w:rsid w:val="005A797E"/>
    <w:rsid w:val="005B3449"/>
    <w:rsid w:val="005B3CAE"/>
    <w:rsid w:val="005B6B8E"/>
    <w:rsid w:val="005D2835"/>
    <w:rsid w:val="005E2C44"/>
    <w:rsid w:val="005E7720"/>
    <w:rsid w:val="005F003D"/>
    <w:rsid w:val="0060038D"/>
    <w:rsid w:val="0060600A"/>
    <w:rsid w:val="00612518"/>
    <w:rsid w:val="00621188"/>
    <w:rsid w:val="00622694"/>
    <w:rsid w:val="006257ED"/>
    <w:rsid w:val="006357BD"/>
    <w:rsid w:val="00640C47"/>
    <w:rsid w:val="00642D63"/>
    <w:rsid w:val="00651567"/>
    <w:rsid w:val="006532CF"/>
    <w:rsid w:val="00653DE4"/>
    <w:rsid w:val="00665C47"/>
    <w:rsid w:val="00667FC7"/>
    <w:rsid w:val="00672789"/>
    <w:rsid w:val="0067475F"/>
    <w:rsid w:val="006759BB"/>
    <w:rsid w:val="00683989"/>
    <w:rsid w:val="00686690"/>
    <w:rsid w:val="00686AC7"/>
    <w:rsid w:val="00690A95"/>
    <w:rsid w:val="00690D3F"/>
    <w:rsid w:val="00695808"/>
    <w:rsid w:val="00697D38"/>
    <w:rsid w:val="006A2A90"/>
    <w:rsid w:val="006A7DE4"/>
    <w:rsid w:val="006B10CE"/>
    <w:rsid w:val="006B11B2"/>
    <w:rsid w:val="006B2D2F"/>
    <w:rsid w:val="006B46FB"/>
    <w:rsid w:val="006B68C6"/>
    <w:rsid w:val="006C4450"/>
    <w:rsid w:val="006C63D2"/>
    <w:rsid w:val="006D201D"/>
    <w:rsid w:val="006D2D48"/>
    <w:rsid w:val="006D2E77"/>
    <w:rsid w:val="006E21FB"/>
    <w:rsid w:val="006F0A78"/>
    <w:rsid w:val="006F1A8C"/>
    <w:rsid w:val="00703987"/>
    <w:rsid w:val="00703F83"/>
    <w:rsid w:val="007222AA"/>
    <w:rsid w:val="00722CA5"/>
    <w:rsid w:val="0074422D"/>
    <w:rsid w:val="007515DE"/>
    <w:rsid w:val="00780AF0"/>
    <w:rsid w:val="007833E6"/>
    <w:rsid w:val="00784E09"/>
    <w:rsid w:val="00792342"/>
    <w:rsid w:val="007977A8"/>
    <w:rsid w:val="007A1796"/>
    <w:rsid w:val="007A24A2"/>
    <w:rsid w:val="007A695B"/>
    <w:rsid w:val="007A6DB1"/>
    <w:rsid w:val="007B512A"/>
    <w:rsid w:val="007C2097"/>
    <w:rsid w:val="007C3476"/>
    <w:rsid w:val="007C6E1A"/>
    <w:rsid w:val="007D6A07"/>
    <w:rsid w:val="007E1E59"/>
    <w:rsid w:val="007F4A8D"/>
    <w:rsid w:val="007F7259"/>
    <w:rsid w:val="008040A8"/>
    <w:rsid w:val="008060AB"/>
    <w:rsid w:val="0080751E"/>
    <w:rsid w:val="0080757A"/>
    <w:rsid w:val="00811FE8"/>
    <w:rsid w:val="008279FA"/>
    <w:rsid w:val="00833A21"/>
    <w:rsid w:val="00857D9F"/>
    <w:rsid w:val="0086125A"/>
    <w:rsid w:val="0086133C"/>
    <w:rsid w:val="008626E7"/>
    <w:rsid w:val="00863BD3"/>
    <w:rsid w:val="008645AB"/>
    <w:rsid w:val="00870EE7"/>
    <w:rsid w:val="00882131"/>
    <w:rsid w:val="008863B9"/>
    <w:rsid w:val="008870EC"/>
    <w:rsid w:val="00895224"/>
    <w:rsid w:val="008A3740"/>
    <w:rsid w:val="008A45A6"/>
    <w:rsid w:val="008B4DC1"/>
    <w:rsid w:val="008B679C"/>
    <w:rsid w:val="008C1607"/>
    <w:rsid w:val="008D3CCC"/>
    <w:rsid w:val="008D4FF8"/>
    <w:rsid w:val="008D6603"/>
    <w:rsid w:val="008D7D64"/>
    <w:rsid w:val="008E220E"/>
    <w:rsid w:val="008E76C2"/>
    <w:rsid w:val="008E76D4"/>
    <w:rsid w:val="008E79D5"/>
    <w:rsid w:val="008F3789"/>
    <w:rsid w:val="008F3FA4"/>
    <w:rsid w:val="008F686C"/>
    <w:rsid w:val="00901A66"/>
    <w:rsid w:val="00902057"/>
    <w:rsid w:val="0090581F"/>
    <w:rsid w:val="009148DE"/>
    <w:rsid w:val="00922BF2"/>
    <w:rsid w:val="00935D2E"/>
    <w:rsid w:val="0093667B"/>
    <w:rsid w:val="00941E30"/>
    <w:rsid w:val="00951356"/>
    <w:rsid w:val="00951E3F"/>
    <w:rsid w:val="00953325"/>
    <w:rsid w:val="00957C3F"/>
    <w:rsid w:val="00960E18"/>
    <w:rsid w:val="00965550"/>
    <w:rsid w:val="00973D8E"/>
    <w:rsid w:val="009755F0"/>
    <w:rsid w:val="009763A0"/>
    <w:rsid w:val="00976E61"/>
    <w:rsid w:val="009777D9"/>
    <w:rsid w:val="00981481"/>
    <w:rsid w:val="00981886"/>
    <w:rsid w:val="009845F4"/>
    <w:rsid w:val="00984BB7"/>
    <w:rsid w:val="00990120"/>
    <w:rsid w:val="00991B88"/>
    <w:rsid w:val="00995678"/>
    <w:rsid w:val="00995930"/>
    <w:rsid w:val="009A534D"/>
    <w:rsid w:val="009A5753"/>
    <w:rsid w:val="009A579D"/>
    <w:rsid w:val="009B01CF"/>
    <w:rsid w:val="009B363E"/>
    <w:rsid w:val="009C3E34"/>
    <w:rsid w:val="009D39CF"/>
    <w:rsid w:val="009E3297"/>
    <w:rsid w:val="009F2D01"/>
    <w:rsid w:val="009F69C8"/>
    <w:rsid w:val="009F6A38"/>
    <w:rsid w:val="009F734F"/>
    <w:rsid w:val="00A00C20"/>
    <w:rsid w:val="00A06AE2"/>
    <w:rsid w:val="00A1524C"/>
    <w:rsid w:val="00A15362"/>
    <w:rsid w:val="00A246B6"/>
    <w:rsid w:val="00A251AF"/>
    <w:rsid w:val="00A263F0"/>
    <w:rsid w:val="00A35E56"/>
    <w:rsid w:val="00A3618B"/>
    <w:rsid w:val="00A418BB"/>
    <w:rsid w:val="00A4418E"/>
    <w:rsid w:val="00A47E70"/>
    <w:rsid w:val="00A505EB"/>
    <w:rsid w:val="00A50CF0"/>
    <w:rsid w:val="00A56977"/>
    <w:rsid w:val="00A66C0A"/>
    <w:rsid w:val="00A704B1"/>
    <w:rsid w:val="00A7671C"/>
    <w:rsid w:val="00A8230E"/>
    <w:rsid w:val="00A924C7"/>
    <w:rsid w:val="00A97A7F"/>
    <w:rsid w:val="00AA2CBC"/>
    <w:rsid w:val="00AA4241"/>
    <w:rsid w:val="00AC1E8E"/>
    <w:rsid w:val="00AC4EA7"/>
    <w:rsid w:val="00AC51DB"/>
    <w:rsid w:val="00AC5820"/>
    <w:rsid w:val="00AD1CD8"/>
    <w:rsid w:val="00AE4692"/>
    <w:rsid w:val="00AE7CAA"/>
    <w:rsid w:val="00AF60FB"/>
    <w:rsid w:val="00B0438D"/>
    <w:rsid w:val="00B05FED"/>
    <w:rsid w:val="00B1274D"/>
    <w:rsid w:val="00B143E7"/>
    <w:rsid w:val="00B16EB1"/>
    <w:rsid w:val="00B2005A"/>
    <w:rsid w:val="00B205D3"/>
    <w:rsid w:val="00B258BB"/>
    <w:rsid w:val="00B45EE4"/>
    <w:rsid w:val="00B5016F"/>
    <w:rsid w:val="00B50482"/>
    <w:rsid w:val="00B53B1B"/>
    <w:rsid w:val="00B57CF6"/>
    <w:rsid w:val="00B60255"/>
    <w:rsid w:val="00B611E8"/>
    <w:rsid w:val="00B64868"/>
    <w:rsid w:val="00B67B97"/>
    <w:rsid w:val="00B7060C"/>
    <w:rsid w:val="00B750CA"/>
    <w:rsid w:val="00B90B87"/>
    <w:rsid w:val="00B924DE"/>
    <w:rsid w:val="00B968C8"/>
    <w:rsid w:val="00BA3EC5"/>
    <w:rsid w:val="00BA51D9"/>
    <w:rsid w:val="00BA60A8"/>
    <w:rsid w:val="00BB1714"/>
    <w:rsid w:val="00BB5DFC"/>
    <w:rsid w:val="00BC1E88"/>
    <w:rsid w:val="00BC3C96"/>
    <w:rsid w:val="00BC4FE1"/>
    <w:rsid w:val="00BD14D1"/>
    <w:rsid w:val="00BD279D"/>
    <w:rsid w:val="00BD50D6"/>
    <w:rsid w:val="00BD6BB8"/>
    <w:rsid w:val="00BE3571"/>
    <w:rsid w:val="00BE65B2"/>
    <w:rsid w:val="00BF24DB"/>
    <w:rsid w:val="00BF636D"/>
    <w:rsid w:val="00C015F4"/>
    <w:rsid w:val="00C02F6D"/>
    <w:rsid w:val="00C12DFC"/>
    <w:rsid w:val="00C27CBA"/>
    <w:rsid w:val="00C477FA"/>
    <w:rsid w:val="00C55B01"/>
    <w:rsid w:val="00C56B69"/>
    <w:rsid w:val="00C616F3"/>
    <w:rsid w:val="00C66BA2"/>
    <w:rsid w:val="00C72CCD"/>
    <w:rsid w:val="00C76B3A"/>
    <w:rsid w:val="00C816FB"/>
    <w:rsid w:val="00C83E06"/>
    <w:rsid w:val="00C86D34"/>
    <w:rsid w:val="00C870F6"/>
    <w:rsid w:val="00C87166"/>
    <w:rsid w:val="00C9057B"/>
    <w:rsid w:val="00C91933"/>
    <w:rsid w:val="00C9266F"/>
    <w:rsid w:val="00C95985"/>
    <w:rsid w:val="00CA0BEA"/>
    <w:rsid w:val="00CA35C5"/>
    <w:rsid w:val="00CA36EF"/>
    <w:rsid w:val="00CC3310"/>
    <w:rsid w:val="00CC5026"/>
    <w:rsid w:val="00CC6887"/>
    <w:rsid w:val="00CC68D0"/>
    <w:rsid w:val="00CC6F7A"/>
    <w:rsid w:val="00CE6D5E"/>
    <w:rsid w:val="00CE7B87"/>
    <w:rsid w:val="00CF2E80"/>
    <w:rsid w:val="00D02080"/>
    <w:rsid w:val="00D03F9A"/>
    <w:rsid w:val="00D06D51"/>
    <w:rsid w:val="00D14A6B"/>
    <w:rsid w:val="00D167E5"/>
    <w:rsid w:val="00D21C57"/>
    <w:rsid w:val="00D24991"/>
    <w:rsid w:val="00D3311A"/>
    <w:rsid w:val="00D350EA"/>
    <w:rsid w:val="00D4686D"/>
    <w:rsid w:val="00D46CA7"/>
    <w:rsid w:val="00D50255"/>
    <w:rsid w:val="00D520F9"/>
    <w:rsid w:val="00D553BB"/>
    <w:rsid w:val="00D61EE6"/>
    <w:rsid w:val="00D66520"/>
    <w:rsid w:val="00D66A4C"/>
    <w:rsid w:val="00D73D30"/>
    <w:rsid w:val="00D745B2"/>
    <w:rsid w:val="00D8209B"/>
    <w:rsid w:val="00D82BDD"/>
    <w:rsid w:val="00D8393D"/>
    <w:rsid w:val="00D84AE9"/>
    <w:rsid w:val="00D91737"/>
    <w:rsid w:val="00D9502C"/>
    <w:rsid w:val="00D960C1"/>
    <w:rsid w:val="00DA41D9"/>
    <w:rsid w:val="00DA41E2"/>
    <w:rsid w:val="00DB0196"/>
    <w:rsid w:val="00DB593B"/>
    <w:rsid w:val="00DC13BA"/>
    <w:rsid w:val="00DC1919"/>
    <w:rsid w:val="00DC51D0"/>
    <w:rsid w:val="00DC5831"/>
    <w:rsid w:val="00DC7E0B"/>
    <w:rsid w:val="00DD75AF"/>
    <w:rsid w:val="00DE02CA"/>
    <w:rsid w:val="00DE34CF"/>
    <w:rsid w:val="00E03BBA"/>
    <w:rsid w:val="00E13F3D"/>
    <w:rsid w:val="00E2514C"/>
    <w:rsid w:val="00E31465"/>
    <w:rsid w:val="00E34898"/>
    <w:rsid w:val="00E364EA"/>
    <w:rsid w:val="00E40CCF"/>
    <w:rsid w:val="00E423DC"/>
    <w:rsid w:val="00E6474E"/>
    <w:rsid w:val="00E67322"/>
    <w:rsid w:val="00E81845"/>
    <w:rsid w:val="00E90750"/>
    <w:rsid w:val="00E9700E"/>
    <w:rsid w:val="00E97223"/>
    <w:rsid w:val="00EA2C4E"/>
    <w:rsid w:val="00EA421C"/>
    <w:rsid w:val="00EA7420"/>
    <w:rsid w:val="00EB09B7"/>
    <w:rsid w:val="00EB1C09"/>
    <w:rsid w:val="00EB3683"/>
    <w:rsid w:val="00EB3A3E"/>
    <w:rsid w:val="00EC0C32"/>
    <w:rsid w:val="00EC2616"/>
    <w:rsid w:val="00EC4795"/>
    <w:rsid w:val="00ED1C15"/>
    <w:rsid w:val="00ED34ED"/>
    <w:rsid w:val="00EE1B82"/>
    <w:rsid w:val="00EE6EF7"/>
    <w:rsid w:val="00EE7D7C"/>
    <w:rsid w:val="00EF0858"/>
    <w:rsid w:val="00EF146B"/>
    <w:rsid w:val="00EF33F7"/>
    <w:rsid w:val="00F02FD8"/>
    <w:rsid w:val="00F233BC"/>
    <w:rsid w:val="00F25D98"/>
    <w:rsid w:val="00F2757C"/>
    <w:rsid w:val="00F300FB"/>
    <w:rsid w:val="00F31475"/>
    <w:rsid w:val="00F35471"/>
    <w:rsid w:val="00F516B6"/>
    <w:rsid w:val="00F5391A"/>
    <w:rsid w:val="00F717F0"/>
    <w:rsid w:val="00F919EB"/>
    <w:rsid w:val="00F939B9"/>
    <w:rsid w:val="00F949D6"/>
    <w:rsid w:val="00F9755B"/>
    <w:rsid w:val="00FA2FD6"/>
    <w:rsid w:val="00FA574B"/>
    <w:rsid w:val="00FB6386"/>
    <w:rsid w:val="00FD4398"/>
    <w:rsid w:val="00FE35E5"/>
    <w:rsid w:val="00FE63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31AAE5D6-D755-43D9-83C2-3E08783FF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D1C1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D1C15"/>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A00C2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ED1C15"/>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ED1C15"/>
    <w:rPr>
      <w:rFonts w:ascii="Arial" w:hAnsi="Arial"/>
      <w:lang w:val="en-GB" w:eastAsia="en-US"/>
    </w:rPr>
  </w:style>
  <w:style w:type="character" w:customStyle="1" w:styleId="Heading6Char">
    <w:name w:val="Heading 6 Char"/>
    <w:aliases w:val="T1 Char4,Header 6 Char"/>
    <w:basedOn w:val="DefaultParagraphFont"/>
    <w:link w:val="Heading6"/>
    <w:rsid w:val="00ED1C15"/>
    <w:rPr>
      <w:rFonts w:ascii="Arial" w:hAnsi="Arial"/>
      <w:lang w:val="en-GB" w:eastAsia="en-US"/>
    </w:rPr>
  </w:style>
  <w:style w:type="character" w:customStyle="1" w:styleId="Heading7Char">
    <w:name w:val="Heading 7 Char"/>
    <w:basedOn w:val="DefaultParagraphFont"/>
    <w:link w:val="Heading7"/>
    <w:rsid w:val="00ED1C15"/>
    <w:rPr>
      <w:rFonts w:ascii="Arial" w:hAnsi="Arial"/>
      <w:lang w:val="en-GB" w:eastAsia="en-US"/>
    </w:rPr>
  </w:style>
  <w:style w:type="character" w:customStyle="1" w:styleId="Heading8Char">
    <w:name w:val="Heading 8 Char"/>
    <w:basedOn w:val="DefaultParagraphFont"/>
    <w:link w:val="Heading8"/>
    <w:uiPriority w:val="99"/>
    <w:rsid w:val="00ED1C1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ED1C15"/>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ED1C15"/>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35E5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D1C15"/>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ED1C15"/>
    <w:rPr>
      <w:rFonts w:ascii="Arial" w:hAnsi="Arial"/>
      <w:sz w:val="18"/>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BF5"/>
    <w:rPr>
      <w:rFonts w:ascii="Arial" w:hAnsi="Arial"/>
      <w:b/>
      <w:lang w:val="en-GB" w:eastAsia="en-US"/>
    </w:rPr>
  </w:style>
  <w:style w:type="character" w:customStyle="1" w:styleId="TFChar">
    <w:name w:val="TF Char"/>
    <w:link w:val="TF"/>
    <w:qFormat/>
    <w:rsid w:val="00ED1C1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D1C15"/>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ED1C1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ED1C15"/>
    <w:rPr>
      <w:rFonts w:ascii="Times New Roman" w:hAnsi="Times New Roman"/>
      <w:lang w:val="en-GB" w:eastAsia="en-US"/>
    </w:rPr>
  </w:style>
  <w:style w:type="character" w:customStyle="1" w:styleId="ListBullet2Char">
    <w:name w:val="List Bullet 2 Char"/>
    <w:link w:val="ListBullet2"/>
    <w:rsid w:val="00ED1C15"/>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ED1C15"/>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ED1C15"/>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ED1C1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3B39A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ED1C15"/>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ED1C1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3B39A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3B39A8"/>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3B39A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3B39A8"/>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basedOn w:val="DefaultParagraphFont"/>
    <w:link w:val="Footer"/>
    <w:uiPriority w:val="99"/>
    <w:rsid w:val="00ED1C15"/>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697D38"/>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rsid w:val="00ED1C15"/>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ED1C15"/>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uiPriority w:val="99"/>
    <w:rsid w:val="00ED1C15"/>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ED1C15"/>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B39A8"/>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B39A8"/>
    <w:rPr>
      <w:rFonts w:ascii="Times New Roman" w:eastAsia="MS Mincho" w:hAnsi="Times New Roman"/>
      <w:b/>
      <w:lang w:val="en-GB" w:eastAsia="en-US"/>
    </w:rPr>
  </w:style>
  <w:style w:type="table" w:customStyle="1" w:styleId="Tabellengitternetz1">
    <w:name w:val="Tabellengitternetz1"/>
    <w:basedOn w:val="TableNormal"/>
    <w:next w:val="TableGrid"/>
    <w:rsid w:val="003B39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D1C15"/>
    <w:rPr>
      <w:rFonts w:ascii="Arial" w:hAnsi="Arial"/>
      <w:sz w:val="28"/>
      <w:lang w:val="en-GB" w:eastAsia="en-US"/>
    </w:rPr>
  </w:style>
  <w:style w:type="paragraph" w:customStyle="1" w:styleId="TAJ">
    <w:name w:val="TAJ"/>
    <w:basedOn w:val="TH"/>
    <w:uiPriority w:val="99"/>
    <w:rsid w:val="00ED1C15"/>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ED1C15"/>
    <w:pPr>
      <w:overflowPunct w:val="0"/>
      <w:autoSpaceDE w:val="0"/>
      <w:autoSpaceDN w:val="0"/>
      <w:adjustRightInd w:val="0"/>
      <w:textAlignment w:val="baseline"/>
    </w:pPr>
    <w:rPr>
      <w:rFonts w:eastAsia="Times New Roman"/>
      <w:i/>
      <w:color w:val="0000FF"/>
    </w:rPr>
  </w:style>
  <w:style w:type="paragraph" w:styleId="IndexHeading">
    <w:name w:val="index heading"/>
    <w:basedOn w:val="Normal"/>
    <w:next w:val="Normal"/>
    <w:uiPriority w:val="99"/>
    <w:rsid w:val="00ED1C1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ED1C1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ED1C1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ED1C1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ED1C15"/>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ED1C15"/>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ED1C15"/>
    <w:rPr>
      <w:rFonts w:ascii="Courier New" w:eastAsia="MS Mincho" w:hAnsi="Courier New"/>
      <w:lang w:val="en-GB" w:eastAsia="en-US"/>
    </w:rPr>
  </w:style>
  <w:style w:type="paragraph" w:customStyle="1" w:styleId="text">
    <w:name w:val="text"/>
    <w:basedOn w:val="Normal"/>
    <w:uiPriority w:val="99"/>
    <w:rsid w:val="00ED1C1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ED1C1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ED1C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ED1C15"/>
    <w:rPr>
      <w:rFonts w:ascii="Arial" w:eastAsia="MS Mincho" w:hAnsi="Arial"/>
      <w:lang w:val="en-GB" w:eastAsia="en-US"/>
    </w:rPr>
  </w:style>
  <w:style w:type="paragraph" w:customStyle="1" w:styleId="textintend1">
    <w:name w:val="text intend 1"/>
    <w:basedOn w:val="text"/>
    <w:uiPriority w:val="99"/>
    <w:rsid w:val="00ED1C15"/>
    <w:pPr>
      <w:widowControl/>
      <w:tabs>
        <w:tab w:val="num" w:pos="992"/>
      </w:tabs>
      <w:spacing w:after="120"/>
      <w:ind w:left="992" w:hanging="425"/>
    </w:pPr>
    <w:rPr>
      <w:lang w:val="en-US"/>
    </w:rPr>
  </w:style>
  <w:style w:type="paragraph" w:customStyle="1" w:styleId="textintend2">
    <w:name w:val="text intend 2"/>
    <w:basedOn w:val="text"/>
    <w:uiPriority w:val="99"/>
    <w:rsid w:val="00ED1C15"/>
    <w:pPr>
      <w:widowControl/>
      <w:tabs>
        <w:tab w:val="num" w:pos="1418"/>
      </w:tabs>
      <w:spacing w:after="120"/>
      <w:ind w:left="1418" w:hanging="426"/>
    </w:pPr>
    <w:rPr>
      <w:lang w:val="en-US"/>
    </w:rPr>
  </w:style>
  <w:style w:type="paragraph" w:customStyle="1" w:styleId="textintend3">
    <w:name w:val="text intend 3"/>
    <w:basedOn w:val="text"/>
    <w:uiPriority w:val="99"/>
    <w:rsid w:val="00ED1C15"/>
    <w:pPr>
      <w:widowControl/>
      <w:tabs>
        <w:tab w:val="num" w:pos="1843"/>
      </w:tabs>
      <w:spacing w:after="120"/>
      <w:ind w:left="1843" w:hanging="425"/>
    </w:pPr>
    <w:rPr>
      <w:lang w:val="en-US"/>
    </w:rPr>
  </w:style>
  <w:style w:type="paragraph" w:customStyle="1" w:styleId="normalpuce">
    <w:name w:val="normal puce"/>
    <w:basedOn w:val="Normal"/>
    <w:uiPriority w:val="99"/>
    <w:rsid w:val="00ED1C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ED1C15"/>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ED1C15"/>
    <w:rPr>
      <w:rFonts w:ascii="Times New Roman" w:eastAsia="MS Mincho" w:hAnsi="Times New Roman"/>
      <w:i/>
      <w:sz w:val="22"/>
      <w:lang w:val="en-GB" w:eastAsia="en-US"/>
    </w:rPr>
  </w:style>
  <w:style w:type="character" w:styleId="PageNumber">
    <w:name w:val="page number"/>
    <w:basedOn w:val="DefaultParagraphFont"/>
    <w:rsid w:val="00ED1C15"/>
  </w:style>
  <w:style w:type="paragraph" w:styleId="BodyText2">
    <w:name w:val="Body Text 2"/>
    <w:basedOn w:val="Normal"/>
    <w:link w:val="BodyText2Char"/>
    <w:uiPriority w:val="99"/>
    <w:rsid w:val="00ED1C15"/>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ED1C15"/>
    <w:rPr>
      <w:rFonts w:ascii="Times New Roman" w:eastAsia="MS Mincho" w:hAnsi="Times New Roman"/>
      <w:sz w:val="24"/>
      <w:lang w:val="en-GB" w:eastAsia="en-US"/>
    </w:rPr>
  </w:style>
  <w:style w:type="paragraph" w:customStyle="1" w:styleId="para">
    <w:name w:val="para"/>
    <w:basedOn w:val="Normal"/>
    <w:uiPriority w:val="99"/>
    <w:rsid w:val="00ED1C1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D1C15"/>
    <w:rPr>
      <w:noProof w:val="0"/>
      <w:vanish w:val="0"/>
      <w:color w:val="FF0000"/>
      <w:lang w:eastAsia="en-US"/>
    </w:rPr>
  </w:style>
  <w:style w:type="paragraph" w:customStyle="1" w:styleId="MTDisplayEquation">
    <w:name w:val="MTDisplayEquation"/>
    <w:basedOn w:val="Normal"/>
    <w:uiPriority w:val="99"/>
    <w:rsid w:val="00ED1C15"/>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ED1C15"/>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ED1C15"/>
    <w:rPr>
      <w:rFonts w:ascii="Times New Roman" w:eastAsia="MS Mincho" w:hAnsi="Times New Roman"/>
      <w:lang w:val="en-GB" w:eastAsia="en-US"/>
    </w:rPr>
  </w:style>
  <w:style w:type="paragraph" w:customStyle="1" w:styleId="List1">
    <w:name w:val="List1"/>
    <w:basedOn w:val="Normal"/>
    <w:uiPriority w:val="99"/>
    <w:rsid w:val="00ED1C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ED1C15"/>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ED1C15"/>
    <w:rPr>
      <w:rFonts w:ascii="Times New Roman" w:eastAsia="MS Mincho" w:hAnsi="Times New Roman"/>
      <w:b/>
      <w:i/>
      <w:lang w:val="en-GB" w:eastAsia="en-US"/>
    </w:rPr>
  </w:style>
  <w:style w:type="paragraph" w:customStyle="1" w:styleId="TdocText">
    <w:name w:val="Tdoc_Text"/>
    <w:basedOn w:val="Normal"/>
    <w:uiPriority w:val="99"/>
    <w:rsid w:val="00ED1C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ED1C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ED1C15"/>
    <w:rPr>
      <w:rFonts w:ascii="Bookman" w:hAnsi="Bookman"/>
      <w:position w:val="6"/>
      <w:sz w:val="18"/>
    </w:rPr>
  </w:style>
  <w:style w:type="paragraph" w:customStyle="1" w:styleId="References">
    <w:name w:val="References"/>
    <w:basedOn w:val="Normal"/>
    <w:uiPriority w:val="99"/>
    <w:rsid w:val="00ED1C15"/>
    <w:pPr>
      <w:numPr>
        <w:numId w:val="10"/>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ED1C15"/>
    <w:pPr>
      <w:keepNext/>
      <w:numPr>
        <w:numId w:val="11"/>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D1C15"/>
    <w:rPr>
      <w:rFonts w:eastAsia="MS Mincho"/>
      <w:lang w:val="en-GB" w:eastAsia="en-US" w:bidi="ar-SA"/>
    </w:rPr>
  </w:style>
  <w:style w:type="character" w:customStyle="1" w:styleId="B1Char1">
    <w:name w:val="B1 Char1"/>
    <w:rsid w:val="00ED1C15"/>
    <w:rPr>
      <w:rFonts w:eastAsia="MS Mincho"/>
      <w:lang w:val="en-GB" w:eastAsia="en-US" w:bidi="ar-SA"/>
    </w:rPr>
  </w:style>
  <w:style w:type="paragraph" w:customStyle="1" w:styleId="TableText0">
    <w:name w:val="TableText"/>
    <w:basedOn w:val="BodyTextIndent"/>
    <w:uiPriority w:val="99"/>
    <w:rsid w:val="00ED1C15"/>
    <w:pPr>
      <w:keepNext/>
      <w:keepLines/>
      <w:spacing w:before="0" w:after="180"/>
      <w:ind w:left="0"/>
      <w:jc w:val="center"/>
    </w:pPr>
    <w:rPr>
      <w:i w:val="0"/>
      <w:snapToGrid w:val="0"/>
      <w:kern w:val="2"/>
      <w:sz w:val="20"/>
    </w:rPr>
  </w:style>
  <w:style w:type="character" w:customStyle="1" w:styleId="msoins0">
    <w:name w:val="msoins"/>
    <w:basedOn w:val="DefaultParagraphFont"/>
    <w:rsid w:val="00ED1C15"/>
  </w:style>
  <w:style w:type="paragraph" w:customStyle="1" w:styleId="B1">
    <w:name w:val="B1+"/>
    <w:basedOn w:val="B10"/>
    <w:uiPriority w:val="99"/>
    <w:rsid w:val="00ED1C15"/>
    <w:pPr>
      <w:numPr>
        <w:numId w:val="12"/>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D1C1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D1C15"/>
    <w:rPr>
      <w:rFonts w:eastAsia="SimSun"/>
      <w:i/>
      <w:color w:val="0000FF"/>
      <w:lang w:val="en-GB" w:eastAsia="en-US"/>
    </w:rPr>
  </w:style>
  <w:style w:type="paragraph" w:customStyle="1" w:styleId="Bulletedo1">
    <w:name w:val="Bulleted o 1"/>
    <w:basedOn w:val="Normal"/>
    <w:uiPriority w:val="99"/>
    <w:rsid w:val="00ED1C15"/>
    <w:pPr>
      <w:numPr>
        <w:numId w:val="13"/>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ED1C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ED1C15"/>
    <w:rPr>
      <w:rFonts w:ascii="Arial" w:hAnsi="Arial"/>
      <w:sz w:val="18"/>
      <w:lang w:val="en-GB"/>
    </w:rPr>
  </w:style>
  <w:style w:type="paragraph" w:styleId="Revision">
    <w:name w:val="Revision"/>
    <w:hidden/>
    <w:uiPriority w:val="99"/>
    <w:semiHidden/>
    <w:rsid w:val="00ED1C15"/>
    <w:rPr>
      <w:rFonts w:ascii="Times New Roman" w:hAnsi="Times New Roman"/>
      <w:lang w:val="en-GB" w:eastAsia="en-US"/>
    </w:rPr>
  </w:style>
  <w:style w:type="character" w:styleId="Strong">
    <w:name w:val="Strong"/>
    <w:qFormat/>
    <w:rsid w:val="00ED1C15"/>
    <w:rPr>
      <w:b/>
      <w:bCs/>
    </w:rPr>
  </w:style>
  <w:style w:type="character" w:customStyle="1" w:styleId="TAL0">
    <w:name w:val="TAL (文字)"/>
    <w:rsid w:val="00ED1C15"/>
    <w:rPr>
      <w:rFonts w:ascii="Arial" w:hAnsi="Arial"/>
      <w:sz w:val="18"/>
      <w:lang w:val="en-GB" w:eastAsia="ko-KR" w:bidi="ar-SA"/>
    </w:rPr>
  </w:style>
  <w:style w:type="character" w:customStyle="1" w:styleId="CharChar3">
    <w:name w:val="Char Char3"/>
    <w:rsid w:val="00ED1C15"/>
    <w:rPr>
      <w:rFonts w:ascii="Arial" w:hAnsi="Arial"/>
      <w:sz w:val="28"/>
      <w:lang w:val="en-GB" w:eastAsia="ko-KR" w:bidi="ar-SA"/>
    </w:rPr>
  </w:style>
  <w:style w:type="character" w:customStyle="1" w:styleId="msoins00">
    <w:name w:val="msoins0"/>
    <w:rsid w:val="00ED1C1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D1C1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D1C15"/>
    <w:rPr>
      <w:rFonts w:ascii="Arial" w:hAnsi="Arial"/>
      <w:sz w:val="24"/>
      <w:lang w:val="en-GB" w:eastAsia="en-US" w:bidi="ar-SA"/>
    </w:rPr>
  </w:style>
  <w:style w:type="paragraph" w:customStyle="1" w:styleId="no0">
    <w:name w:val="no"/>
    <w:basedOn w:val="Normal"/>
    <w:uiPriority w:val="99"/>
    <w:rsid w:val="00ED1C1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D1C15"/>
    <w:rPr>
      <w:sz w:val="24"/>
      <w:lang w:val="en-US" w:eastAsia="en-US"/>
    </w:rPr>
  </w:style>
  <w:style w:type="paragraph" w:customStyle="1" w:styleId="IvDbodytext">
    <w:name w:val="IvD bodytext"/>
    <w:basedOn w:val="BodyText"/>
    <w:link w:val="IvDbodytextChar"/>
    <w:qFormat/>
    <w:rsid w:val="00ED1C1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ED1C15"/>
    <w:rPr>
      <w:rFonts w:ascii="Arial" w:eastAsia="Malgun Gothic" w:hAnsi="Arial"/>
      <w:spacing w:val="2"/>
      <w:lang w:val="en-GB" w:eastAsia="en-US"/>
    </w:rPr>
  </w:style>
  <w:style w:type="paragraph" w:customStyle="1" w:styleId="BL">
    <w:name w:val="BL"/>
    <w:basedOn w:val="Normal"/>
    <w:uiPriority w:val="99"/>
    <w:rsid w:val="00ED1C15"/>
    <w:pPr>
      <w:numPr>
        <w:numId w:val="14"/>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ED1C15"/>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D1C1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D1C1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D1C15"/>
    <w:rPr>
      <w:rFonts w:ascii="Calibri Light" w:eastAsia="Times New Roman" w:hAnsi="Calibri Light" w:cs="Times New Roman"/>
      <w:color w:val="2F5496"/>
      <w:lang w:eastAsia="en-US"/>
    </w:rPr>
  </w:style>
  <w:style w:type="paragraph" w:customStyle="1" w:styleId="msonormal0">
    <w:name w:val="msonormal"/>
    <w:basedOn w:val="Normal"/>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D1C1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D1C15"/>
    <w:rPr>
      <w:rFonts w:ascii="Times New Roman" w:eastAsia="SimSun" w:hAnsi="Times New Roman"/>
      <w:lang w:eastAsia="en-US"/>
    </w:rPr>
  </w:style>
  <w:style w:type="character" w:customStyle="1" w:styleId="CharChar31">
    <w:name w:val="Char Char31"/>
    <w:rsid w:val="00ED1C1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D1C15"/>
    <w:rPr>
      <w:rFonts w:ascii="Arial" w:hAnsi="Arial" w:cs="Times New Roman"/>
      <w:sz w:val="28"/>
      <w:szCs w:val="20"/>
      <w:lang w:val="en-GB" w:eastAsia="en-US"/>
    </w:rPr>
  </w:style>
  <w:style w:type="paragraph" w:customStyle="1" w:styleId="CharCharCharCharChar">
    <w:name w:val="Char Char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D1C15"/>
    <w:rPr>
      <w:lang w:val="en-GB" w:eastAsia="ja-JP" w:bidi="ar-SA"/>
    </w:rPr>
  </w:style>
  <w:style w:type="paragraph" w:customStyle="1" w:styleId="1Char">
    <w:name w:val="(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D1C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D1C1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D1C15"/>
    <w:rPr>
      <w:rFonts w:ascii="Arial" w:hAnsi="Arial"/>
      <w:sz w:val="32"/>
      <w:lang w:val="en-GB" w:eastAsia="ja-JP" w:bidi="ar-SA"/>
    </w:rPr>
  </w:style>
  <w:style w:type="character" w:customStyle="1" w:styleId="CharChar4">
    <w:name w:val="Char Char4"/>
    <w:rsid w:val="00ED1C15"/>
    <w:rPr>
      <w:rFonts w:ascii="Courier New" w:hAnsi="Courier New"/>
      <w:lang w:val="nb-NO" w:eastAsia="ja-JP" w:bidi="ar-SA"/>
    </w:rPr>
  </w:style>
  <w:style w:type="character" w:customStyle="1" w:styleId="AndreaLeonardi">
    <w:name w:val="Andrea Leonardi"/>
    <w:semiHidden/>
    <w:rsid w:val="00ED1C15"/>
    <w:rPr>
      <w:rFonts w:ascii="Arial" w:hAnsi="Arial" w:cs="Arial"/>
      <w:color w:val="auto"/>
      <w:sz w:val="20"/>
      <w:szCs w:val="20"/>
    </w:rPr>
  </w:style>
  <w:style w:type="character" w:customStyle="1" w:styleId="NOCharChar">
    <w:name w:val="NO Char Char"/>
    <w:rsid w:val="00ED1C15"/>
    <w:rPr>
      <w:lang w:val="en-GB" w:eastAsia="en-US" w:bidi="ar-SA"/>
    </w:rPr>
  </w:style>
  <w:style w:type="character" w:customStyle="1" w:styleId="NOZchn">
    <w:name w:val="NO Zchn"/>
    <w:rsid w:val="00ED1C15"/>
    <w:rPr>
      <w:lang w:val="en-GB" w:eastAsia="en-US" w:bidi="ar-SA"/>
    </w:rPr>
  </w:style>
  <w:style w:type="character" w:customStyle="1" w:styleId="TACCar">
    <w:name w:val="TAC Car"/>
    <w:rsid w:val="00ED1C15"/>
    <w:rPr>
      <w:rFonts w:ascii="Arial" w:hAnsi="Arial"/>
      <w:sz w:val="18"/>
      <w:lang w:val="en-GB" w:eastAsia="ja-JP" w:bidi="ar-SA"/>
    </w:rPr>
  </w:style>
  <w:style w:type="paragraph" w:customStyle="1" w:styleId="CharCharCharCharCharChar">
    <w:name w:val="Char Char Char Char Char Char"/>
    <w:uiPriority w:val="99"/>
    <w:semiHidden/>
    <w:rsid w:val="00ED1C1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D1C15"/>
    <w:rPr>
      <w:rFonts w:ascii="Arial" w:hAnsi="Arial" w:cs="Times New Roman"/>
      <w:sz w:val="20"/>
      <w:szCs w:val="20"/>
      <w:lang w:val="en-GB" w:eastAsia="en-US"/>
    </w:rPr>
  </w:style>
  <w:style w:type="character" w:customStyle="1" w:styleId="T1Char1">
    <w:name w:val="T1 Char1"/>
    <w:aliases w:val="Header 6 Char Char1"/>
    <w:rsid w:val="00ED1C15"/>
    <w:rPr>
      <w:rFonts w:ascii="Arial" w:hAnsi="Arial" w:cs="Times New Roman"/>
      <w:sz w:val="20"/>
      <w:szCs w:val="20"/>
      <w:lang w:val="en-GB" w:eastAsia="en-US"/>
    </w:rPr>
  </w:style>
  <w:style w:type="paragraph" w:customStyle="1" w:styleId="CarCar">
    <w:name w:val="Car C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D1C15"/>
    <w:rPr>
      <w:rFonts w:ascii="Arial" w:hAnsi="Arial"/>
      <w:sz w:val="32"/>
      <w:lang w:val="en-GB" w:eastAsia="en-US" w:bidi="ar-SA"/>
    </w:rPr>
  </w:style>
  <w:style w:type="paragraph" w:customStyle="1" w:styleId="ZchnZchn1">
    <w:name w:val="Zchn Zchn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D1C15"/>
    <w:rPr>
      <w:rFonts w:ascii="Arial" w:hAnsi="Arial"/>
      <w:sz w:val="32"/>
      <w:lang w:val="en-GB" w:eastAsia="en-US" w:bidi="ar-SA"/>
    </w:rPr>
  </w:style>
  <w:style w:type="paragraph" w:customStyle="1" w:styleId="2">
    <w:name w:val="(文字) (文字)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D1C15"/>
    <w:rPr>
      <w:rFonts w:ascii="Arial" w:hAnsi="Arial"/>
      <w:sz w:val="32"/>
      <w:lang w:val="en-GB" w:eastAsia="en-US" w:bidi="ar-SA"/>
    </w:rPr>
  </w:style>
  <w:style w:type="paragraph" w:customStyle="1" w:styleId="3">
    <w:name w:val="(文字) (文字)3"/>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D1C15"/>
    <w:rPr>
      <w:rFonts w:ascii="Arial" w:hAnsi="Arial" w:cs="Times New Roman"/>
      <w:sz w:val="20"/>
      <w:szCs w:val="20"/>
      <w:lang w:val="en-GB" w:eastAsia="en-US"/>
    </w:rPr>
  </w:style>
  <w:style w:type="paragraph" w:customStyle="1" w:styleId="1">
    <w:name w:val="(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D1C1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ED1C1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D1C15"/>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ED1C15"/>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D1C15"/>
    <w:rPr>
      <w:rFonts w:ascii="Tahoma" w:hAnsi="Tahoma" w:cs="Tahoma"/>
      <w:shd w:val="clear" w:color="auto" w:fill="000080"/>
      <w:lang w:val="en-GB" w:eastAsia="en-US"/>
    </w:rPr>
  </w:style>
  <w:style w:type="character" w:customStyle="1" w:styleId="ZchnZchn5">
    <w:name w:val="Zchn Zchn5"/>
    <w:rsid w:val="00ED1C15"/>
    <w:rPr>
      <w:rFonts w:ascii="Courier New" w:eastAsia="Batang" w:hAnsi="Courier New"/>
      <w:lang w:val="nb-NO" w:eastAsia="en-US" w:bidi="ar-SA"/>
    </w:rPr>
  </w:style>
  <w:style w:type="character" w:customStyle="1" w:styleId="CharChar10">
    <w:name w:val="Char Char10"/>
    <w:semiHidden/>
    <w:rsid w:val="00ED1C15"/>
    <w:rPr>
      <w:rFonts w:ascii="Times New Roman" w:hAnsi="Times New Roman"/>
      <w:lang w:val="en-GB" w:eastAsia="en-US"/>
    </w:rPr>
  </w:style>
  <w:style w:type="character" w:customStyle="1" w:styleId="CharChar9">
    <w:name w:val="Char Char9"/>
    <w:semiHidden/>
    <w:rsid w:val="00ED1C15"/>
    <w:rPr>
      <w:rFonts w:ascii="Tahoma" w:hAnsi="Tahoma" w:cs="Tahoma"/>
      <w:sz w:val="16"/>
      <w:szCs w:val="16"/>
      <w:lang w:val="en-GB" w:eastAsia="en-US"/>
    </w:rPr>
  </w:style>
  <w:style w:type="character" w:customStyle="1" w:styleId="CharChar8">
    <w:name w:val="Char Char8"/>
    <w:rsid w:val="00ED1C15"/>
    <w:rPr>
      <w:rFonts w:ascii="Times New Roman" w:hAnsi="Times New Roman"/>
      <w:b/>
      <w:bCs/>
      <w:lang w:val="en-GB" w:eastAsia="en-US"/>
    </w:rPr>
  </w:style>
  <w:style w:type="paragraph" w:customStyle="1" w:styleId="10">
    <w:name w:val="修订1"/>
    <w:hidden/>
    <w:uiPriority w:val="99"/>
    <w:semiHidden/>
    <w:rsid w:val="00ED1C15"/>
    <w:rPr>
      <w:rFonts w:ascii="Times New Roman" w:eastAsia="Batang" w:hAnsi="Times New Roman"/>
      <w:lang w:val="en-GB" w:eastAsia="en-US"/>
    </w:rPr>
  </w:style>
  <w:style w:type="paragraph" w:styleId="EndnoteText">
    <w:name w:val="endnote text"/>
    <w:basedOn w:val="Normal"/>
    <w:link w:val="EndnoteTextChar"/>
    <w:uiPriority w:val="99"/>
    <w:rsid w:val="00ED1C15"/>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ED1C15"/>
    <w:rPr>
      <w:rFonts w:ascii="Times New Roman" w:eastAsia="Times New Roman" w:hAnsi="Times New Roman"/>
      <w:lang w:val="en-GB" w:eastAsia="en-US"/>
    </w:rPr>
  </w:style>
  <w:style w:type="character" w:styleId="EndnoteReference">
    <w:name w:val="endnote reference"/>
    <w:rsid w:val="00ED1C15"/>
    <w:rPr>
      <w:vertAlign w:val="superscript"/>
    </w:rPr>
  </w:style>
  <w:style w:type="character" w:customStyle="1" w:styleId="btChar3">
    <w:name w:val="bt Char3"/>
    <w:rsid w:val="00ED1C15"/>
    <w:rPr>
      <w:lang w:val="en-GB" w:eastAsia="ja-JP" w:bidi="ar-SA"/>
    </w:rPr>
  </w:style>
  <w:style w:type="paragraph" w:styleId="Title">
    <w:name w:val="Title"/>
    <w:basedOn w:val="Normal"/>
    <w:next w:val="Normal"/>
    <w:link w:val="TitleChar"/>
    <w:uiPriority w:val="99"/>
    <w:qFormat/>
    <w:rsid w:val="00ED1C1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D1C15"/>
    <w:rPr>
      <w:rFonts w:ascii="Courier New" w:eastAsia="Malgun Gothic" w:hAnsi="Courier New"/>
      <w:lang w:val="nb-NO" w:eastAsia="en-US"/>
    </w:rPr>
  </w:style>
  <w:style w:type="paragraph" w:customStyle="1" w:styleId="FL">
    <w:name w:val="FL"/>
    <w:basedOn w:val="Normal"/>
    <w:uiPriority w:val="99"/>
    <w:rsid w:val="00ED1C1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ED1C15"/>
    <w:rPr>
      <w:rFonts w:ascii="Arial" w:hAnsi="Arial"/>
      <w:sz w:val="22"/>
      <w:lang w:val="en-GB" w:eastAsia="ja-JP" w:bidi="ar-SA"/>
    </w:rPr>
  </w:style>
  <w:style w:type="paragraph" w:styleId="Date">
    <w:name w:val="Date"/>
    <w:basedOn w:val="Normal"/>
    <w:next w:val="Normal"/>
    <w:link w:val="DateChar"/>
    <w:uiPriority w:val="99"/>
    <w:rsid w:val="00ED1C1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D1C15"/>
    <w:rPr>
      <w:rFonts w:ascii="Times New Roman" w:eastAsia="Malgun Gothic" w:hAnsi="Times New Roman"/>
      <w:lang w:val="en-GB" w:eastAsia="en-US"/>
    </w:rPr>
  </w:style>
  <w:style w:type="paragraph" w:customStyle="1" w:styleId="AutoCorrect">
    <w:name w:val="AutoCorrect"/>
    <w:uiPriority w:val="99"/>
    <w:rsid w:val="00ED1C15"/>
    <w:rPr>
      <w:rFonts w:ascii="Times New Roman" w:eastAsia="Malgun Gothic" w:hAnsi="Times New Roman"/>
      <w:sz w:val="24"/>
      <w:szCs w:val="24"/>
      <w:lang w:val="en-GB" w:eastAsia="ko-KR"/>
    </w:rPr>
  </w:style>
  <w:style w:type="paragraph" w:customStyle="1" w:styleId="-PAGE-">
    <w:name w:val="- PAGE -"/>
    <w:uiPriority w:val="99"/>
    <w:rsid w:val="00ED1C15"/>
    <w:rPr>
      <w:rFonts w:ascii="Times New Roman" w:eastAsia="Malgun Gothic" w:hAnsi="Times New Roman"/>
      <w:sz w:val="24"/>
      <w:szCs w:val="24"/>
      <w:lang w:val="en-GB" w:eastAsia="ko-KR"/>
    </w:rPr>
  </w:style>
  <w:style w:type="paragraph" w:customStyle="1" w:styleId="PageXofY">
    <w:name w:val="Page X of Y"/>
    <w:uiPriority w:val="99"/>
    <w:rsid w:val="00ED1C15"/>
    <w:rPr>
      <w:rFonts w:ascii="Times New Roman" w:eastAsia="Malgun Gothic" w:hAnsi="Times New Roman"/>
      <w:sz w:val="24"/>
      <w:szCs w:val="24"/>
      <w:lang w:val="en-GB" w:eastAsia="ko-KR"/>
    </w:rPr>
  </w:style>
  <w:style w:type="paragraph" w:customStyle="1" w:styleId="Createdby">
    <w:name w:val="Created by"/>
    <w:uiPriority w:val="99"/>
    <w:rsid w:val="00ED1C15"/>
    <w:rPr>
      <w:rFonts w:ascii="Times New Roman" w:eastAsia="Malgun Gothic" w:hAnsi="Times New Roman"/>
      <w:sz w:val="24"/>
      <w:szCs w:val="24"/>
      <w:lang w:val="en-GB" w:eastAsia="ko-KR"/>
    </w:rPr>
  </w:style>
  <w:style w:type="paragraph" w:customStyle="1" w:styleId="Createdon">
    <w:name w:val="Created on"/>
    <w:uiPriority w:val="99"/>
    <w:rsid w:val="00ED1C15"/>
    <w:rPr>
      <w:rFonts w:ascii="Times New Roman" w:eastAsia="Malgun Gothic" w:hAnsi="Times New Roman"/>
      <w:sz w:val="24"/>
      <w:szCs w:val="24"/>
      <w:lang w:val="en-GB" w:eastAsia="ko-KR"/>
    </w:rPr>
  </w:style>
  <w:style w:type="paragraph" w:customStyle="1" w:styleId="Lastprinted">
    <w:name w:val="Last printed"/>
    <w:uiPriority w:val="99"/>
    <w:rsid w:val="00ED1C15"/>
    <w:rPr>
      <w:rFonts w:ascii="Times New Roman" w:eastAsia="Malgun Gothic" w:hAnsi="Times New Roman"/>
      <w:sz w:val="24"/>
      <w:szCs w:val="24"/>
      <w:lang w:val="en-GB" w:eastAsia="ko-KR"/>
    </w:rPr>
  </w:style>
  <w:style w:type="paragraph" w:customStyle="1" w:styleId="Lastsavedby">
    <w:name w:val="Last saved by"/>
    <w:uiPriority w:val="99"/>
    <w:rsid w:val="00ED1C15"/>
    <w:rPr>
      <w:rFonts w:ascii="Times New Roman" w:eastAsia="Malgun Gothic" w:hAnsi="Times New Roman"/>
      <w:sz w:val="24"/>
      <w:szCs w:val="24"/>
      <w:lang w:val="en-GB" w:eastAsia="ko-KR"/>
    </w:rPr>
  </w:style>
  <w:style w:type="paragraph" w:customStyle="1" w:styleId="Filename">
    <w:name w:val="Filename"/>
    <w:uiPriority w:val="99"/>
    <w:rsid w:val="00ED1C15"/>
    <w:rPr>
      <w:rFonts w:ascii="Times New Roman" w:eastAsia="Malgun Gothic" w:hAnsi="Times New Roman"/>
      <w:sz w:val="24"/>
      <w:szCs w:val="24"/>
      <w:lang w:val="en-GB" w:eastAsia="ko-KR"/>
    </w:rPr>
  </w:style>
  <w:style w:type="paragraph" w:customStyle="1" w:styleId="Filenameandpath">
    <w:name w:val="Filename and path"/>
    <w:uiPriority w:val="99"/>
    <w:rsid w:val="00ED1C15"/>
    <w:rPr>
      <w:rFonts w:ascii="Times New Roman" w:eastAsia="Malgun Gothic" w:hAnsi="Times New Roman"/>
      <w:sz w:val="24"/>
      <w:szCs w:val="24"/>
      <w:lang w:val="en-GB" w:eastAsia="ko-KR"/>
    </w:rPr>
  </w:style>
  <w:style w:type="paragraph" w:customStyle="1" w:styleId="AuthorPageDate">
    <w:name w:val="Author  Page #  Date"/>
    <w:uiPriority w:val="99"/>
    <w:rsid w:val="00ED1C15"/>
    <w:rPr>
      <w:rFonts w:ascii="Times New Roman" w:eastAsia="Malgun Gothic" w:hAnsi="Times New Roman"/>
      <w:sz w:val="24"/>
      <w:szCs w:val="24"/>
      <w:lang w:val="en-GB" w:eastAsia="ko-KR"/>
    </w:rPr>
  </w:style>
  <w:style w:type="paragraph" w:customStyle="1" w:styleId="ConfidentialPageDate">
    <w:name w:val="Confidential  Page #  Date"/>
    <w:uiPriority w:val="99"/>
    <w:rsid w:val="00ED1C15"/>
    <w:rPr>
      <w:rFonts w:ascii="Times New Roman" w:eastAsia="Malgun Gothic" w:hAnsi="Times New Roman"/>
      <w:sz w:val="24"/>
      <w:szCs w:val="24"/>
      <w:lang w:val="en-GB" w:eastAsia="ko-KR"/>
    </w:rPr>
  </w:style>
  <w:style w:type="paragraph" w:customStyle="1" w:styleId="INDENT1">
    <w:name w:val="INDENT1"/>
    <w:basedOn w:val="Normal"/>
    <w:uiPriority w:val="99"/>
    <w:rsid w:val="00ED1C1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D1C1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D1C1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D1C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D1C1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D1C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D1C1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D1C1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D1C1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D1C1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ED1C1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D1C1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D1C1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D1C1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ED1C15"/>
    <w:rPr>
      <w:rFonts w:ascii="Arial" w:hAnsi="Arial"/>
      <w:lang w:val="en-GB" w:eastAsia="en-US" w:bidi="ar-SA"/>
    </w:rPr>
  </w:style>
  <w:style w:type="table" w:customStyle="1" w:styleId="Tabellengitternetz2">
    <w:name w:val="Tabellengitternetz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D1C1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D1C1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ED1C1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D1C15"/>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ED1C1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D1C1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ED1C1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D1C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D1C1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D1C1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D1C1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D1C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D1C15"/>
    <w:pPr>
      <w:tabs>
        <w:tab w:val="left" w:pos="360"/>
      </w:tabs>
      <w:ind w:left="360" w:hanging="360"/>
    </w:pPr>
    <w:rPr>
      <w:sz w:val="24"/>
      <w:szCs w:val="24"/>
    </w:rPr>
  </w:style>
  <w:style w:type="paragraph" w:customStyle="1" w:styleId="Para1">
    <w:name w:val="Para1"/>
    <w:basedOn w:val="Normal"/>
    <w:uiPriority w:val="99"/>
    <w:rsid w:val="00ED1C15"/>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rsid w:val="00ED1C15"/>
    <w:rPr>
      <w:rFonts w:ascii="Times New Roman" w:eastAsia="MS Mincho" w:hAnsi="Times New Roman"/>
      <w:sz w:val="24"/>
      <w:szCs w:val="24"/>
      <w:lang w:val="en-US" w:eastAsia="en-GB"/>
    </w:rPr>
  </w:style>
  <w:style w:type="paragraph" w:customStyle="1" w:styleId="Teststep">
    <w:name w:val="Test step"/>
    <w:basedOn w:val="Normal"/>
    <w:uiPriority w:val="99"/>
    <w:rsid w:val="00ED1C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D1C15"/>
    <w:pPr>
      <w:keepNext/>
      <w:keepLines/>
      <w:spacing w:after="60"/>
      <w:ind w:left="210"/>
      <w:jc w:val="center"/>
    </w:pPr>
    <w:rPr>
      <w:b/>
      <w:sz w:val="20"/>
      <w:lang w:eastAsia="en-GB"/>
    </w:rPr>
  </w:style>
  <w:style w:type="paragraph" w:customStyle="1" w:styleId="13">
    <w:name w:val="図表目次1"/>
    <w:basedOn w:val="Normal"/>
    <w:next w:val="Normal"/>
    <w:uiPriority w:val="99"/>
    <w:rsid w:val="00ED1C1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D1C1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D1C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D1C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D1C1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D1C15"/>
    <w:pPr>
      <w:spacing w:before="120"/>
      <w:outlineLvl w:val="2"/>
    </w:pPr>
    <w:rPr>
      <w:sz w:val="28"/>
    </w:rPr>
  </w:style>
  <w:style w:type="paragraph" w:customStyle="1" w:styleId="Heading2Head2A2">
    <w:name w:val="Heading 2.Head2A.2"/>
    <w:basedOn w:val="Heading1"/>
    <w:next w:val="Normal"/>
    <w:uiPriority w:val="99"/>
    <w:rsid w:val="00ED1C1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ED1C1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D1C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D1C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ED1C1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D1C15"/>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ED1C1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D1C1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D1C1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D1C15"/>
    <w:rPr>
      <w:rFonts w:ascii="Arial" w:eastAsia="Malgun Gothic" w:hAnsi="Arial"/>
      <w:kern w:val="2"/>
      <w:sz w:val="18"/>
      <w:lang w:val="en-GB" w:eastAsia="en-US"/>
    </w:rPr>
  </w:style>
  <w:style w:type="character" w:customStyle="1" w:styleId="CharChar29">
    <w:name w:val="Char Char29"/>
    <w:rsid w:val="00ED1C15"/>
    <w:rPr>
      <w:rFonts w:ascii="Arial" w:hAnsi="Arial"/>
      <w:sz w:val="36"/>
      <w:lang w:val="en-GB" w:eastAsia="en-US" w:bidi="ar-SA"/>
    </w:rPr>
  </w:style>
  <w:style w:type="character" w:customStyle="1" w:styleId="CharChar28">
    <w:name w:val="Char Char28"/>
    <w:rsid w:val="00ED1C1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D1C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D1C15"/>
    <w:rPr>
      <w:rFonts w:ascii="Arial" w:hAnsi="Arial"/>
      <w:sz w:val="22"/>
      <w:lang w:val="en-GB" w:eastAsia="en-GB" w:bidi="ar-SA"/>
    </w:rPr>
  </w:style>
  <w:style w:type="paragraph" w:customStyle="1" w:styleId="Default">
    <w:name w:val="Default"/>
    <w:uiPriority w:val="99"/>
    <w:rsid w:val="00ED1C1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D1C15"/>
    <w:rPr>
      <w:rFonts w:ascii="Times New Roman" w:hAnsi="Times New Roman"/>
      <w:lang w:val="en-GB"/>
    </w:rPr>
  </w:style>
  <w:style w:type="character" w:styleId="HTMLAcronym">
    <w:name w:val="HTML Acronym"/>
    <w:uiPriority w:val="99"/>
    <w:unhideWhenUsed/>
    <w:rsid w:val="00ED1C15"/>
  </w:style>
  <w:style w:type="table" w:customStyle="1" w:styleId="TableGrid4">
    <w:name w:val="Table Grid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D1C15"/>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ED1C15"/>
    <w:rPr>
      <w:rFonts w:ascii="Arial" w:eastAsia="MS Mincho" w:hAnsi="Arial" w:cs="Arial"/>
      <w:sz w:val="24"/>
      <w:szCs w:val="24"/>
      <w:lang w:val="en-US" w:eastAsia="en-US"/>
    </w:rPr>
  </w:style>
  <w:style w:type="table" w:customStyle="1" w:styleId="14">
    <w:name w:val="表格格線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D1C15"/>
  </w:style>
  <w:style w:type="paragraph" w:customStyle="1" w:styleId="H53GPP">
    <w:name w:val="H5 3GPP"/>
    <w:basedOn w:val="Normal"/>
    <w:link w:val="H53GPPChar"/>
    <w:qFormat/>
    <w:rsid w:val="00ED1C1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ED1C15"/>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ED1C1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D1C1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D1C15"/>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ED1C15"/>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D1C1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D1C15"/>
    <w:rPr>
      <w:rFonts w:ascii="Arial" w:hAnsi="Arial"/>
      <w:sz w:val="28"/>
      <w:lang w:val="en-GB" w:eastAsia="ko-KR" w:bidi="ar-SA"/>
    </w:rPr>
  </w:style>
  <w:style w:type="character" w:customStyle="1" w:styleId="CharChar33">
    <w:name w:val="Char Char33"/>
    <w:semiHidden/>
    <w:rsid w:val="00ED1C15"/>
    <w:rPr>
      <w:rFonts w:ascii="Arial" w:hAnsi="Arial"/>
      <w:sz w:val="28"/>
      <w:lang w:val="en-GB" w:eastAsia="ko-KR" w:bidi="ar-SA"/>
    </w:rPr>
  </w:style>
  <w:style w:type="character" w:customStyle="1" w:styleId="CharChar32">
    <w:name w:val="Char Char32"/>
    <w:semiHidden/>
    <w:rsid w:val="00ED1C15"/>
    <w:rPr>
      <w:rFonts w:ascii="Arial" w:hAnsi="Arial"/>
      <w:sz w:val="28"/>
      <w:lang w:val="en-GB" w:eastAsia="ko-KR" w:bidi="ar-SA"/>
    </w:rPr>
  </w:style>
  <w:style w:type="table" w:customStyle="1" w:styleId="TableGrid7">
    <w:name w:val="Table Grid7"/>
    <w:basedOn w:val="TableNormal"/>
    <w:next w:val="TableGrid"/>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D1C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ED1C15"/>
    <w:rPr>
      <w:rFonts w:ascii="Times New Roman" w:eastAsia="Times New Roman" w:hAnsi="Times New Roman"/>
      <w:i/>
      <w:iCs/>
      <w:color w:val="4F81BD" w:themeColor="accent1"/>
      <w:lang w:val="en-GB" w:eastAsia="en-US"/>
    </w:rPr>
  </w:style>
  <w:style w:type="paragraph" w:customStyle="1" w:styleId="15">
    <w:name w:val="副标题1"/>
    <w:basedOn w:val="Normal"/>
    <w:next w:val="Normal"/>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ED1C1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ED1C15"/>
    <w:rPr>
      <w:rFonts w:ascii="Times New Roman" w:hAnsi="Times New Roman"/>
      <w:i/>
      <w:iCs/>
      <w:color w:val="4F81BD" w:themeColor="accent1"/>
      <w:lang w:val="en-GB" w:eastAsia="en-US"/>
    </w:rPr>
  </w:style>
  <w:style w:type="table" w:customStyle="1" w:styleId="22">
    <w:name w:val="网格型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D1C15"/>
    <w:rPr>
      <w:rFonts w:ascii="Times New Roman" w:hAnsi="Times New Roman"/>
      <w:i/>
      <w:iCs/>
      <w:color w:val="4F81BD" w:themeColor="accent1"/>
      <w:lang w:val="en-GB" w:eastAsia="en-US"/>
    </w:rPr>
  </w:style>
  <w:style w:type="table" w:customStyle="1" w:styleId="TableGrid8">
    <w:name w:val="Table Grid8"/>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ED1C1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D1C15"/>
    <w:rPr>
      <w:smallCaps/>
      <w:color w:val="C0504D"/>
      <w:u w:val="single"/>
    </w:rPr>
  </w:style>
  <w:style w:type="paragraph" w:customStyle="1" w:styleId="36">
    <w:name w:val="修订3"/>
    <w:uiPriority w:val="99"/>
    <w:semiHidden/>
    <w:rsid w:val="00ED1C15"/>
    <w:rPr>
      <w:rFonts w:ascii="Times New Roman" w:eastAsia="Batang" w:hAnsi="Times New Roman"/>
      <w:lang w:val="en-GB" w:eastAsia="en-US"/>
    </w:rPr>
  </w:style>
  <w:style w:type="paragraph" w:customStyle="1" w:styleId="Doc-text2">
    <w:name w:val="Doc-text2"/>
    <w:basedOn w:val="Normal"/>
    <w:link w:val="Doc-text2Char"/>
    <w:qFormat/>
    <w:rsid w:val="00ED1C1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D1C15"/>
    <w:rPr>
      <w:rFonts w:ascii="Arial" w:eastAsia="MS Mincho" w:hAnsi="Arial" w:cs="Arial"/>
      <w:lang w:val="en-GB" w:eastAsia="ja-JP"/>
    </w:rPr>
  </w:style>
  <w:style w:type="character" w:customStyle="1" w:styleId="11Char">
    <w:name w:val="1.1 Char"/>
    <w:rsid w:val="00ED1C15"/>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D1C15"/>
    <w:rPr>
      <w:rFonts w:ascii="Intel Clear" w:eastAsiaTheme="majorEastAsia" w:hAnsi="Intel Clear" w:cs="Intel Clear"/>
      <w:sz w:val="28"/>
      <w:lang w:val="en-GB" w:eastAsia="en-GB"/>
    </w:rPr>
  </w:style>
  <w:style w:type="character" w:customStyle="1" w:styleId="18">
    <w:name w:val="明显强调1"/>
    <w:uiPriority w:val="21"/>
    <w:qFormat/>
    <w:rsid w:val="00ED1C15"/>
    <w:rPr>
      <w:b/>
      <w:bCs/>
      <w:i/>
      <w:iCs/>
      <w:color w:val="4F81BD"/>
    </w:rPr>
  </w:style>
  <w:style w:type="paragraph" w:customStyle="1" w:styleId="MediumGrid21">
    <w:name w:val="Medium Grid 21"/>
    <w:uiPriority w:val="1"/>
    <w:qFormat/>
    <w:rsid w:val="00ED1C1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D1C15"/>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ED1C15"/>
    <w:pPr>
      <w:numPr>
        <w:numId w:val="17"/>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ED1C15"/>
    <w:rPr>
      <w:rFonts w:ascii="Times New Roman" w:hAnsi="Times New Roman" w:cs="Times New Roman" w:hint="default"/>
      <w:i/>
      <w:iCs/>
    </w:rPr>
  </w:style>
  <w:style w:type="character" w:styleId="IntenseEmphasis">
    <w:name w:val="Intense Emphasis"/>
    <w:uiPriority w:val="21"/>
    <w:qFormat/>
    <w:rsid w:val="00ED1C15"/>
    <w:rPr>
      <w:b/>
      <w:bCs w:val="0"/>
      <w:i/>
      <w:iCs w:val="0"/>
      <w:color w:val="4F81BD"/>
    </w:rPr>
  </w:style>
  <w:style w:type="character" w:styleId="IntenseReference">
    <w:name w:val="Intense Reference"/>
    <w:qFormat/>
    <w:rsid w:val="00ED1C15"/>
    <w:rPr>
      <w:b/>
      <w:bCs w:val="0"/>
      <w:smallCaps/>
      <w:color w:val="C0504D"/>
      <w:spacing w:val="5"/>
      <w:u w:val="single"/>
    </w:rPr>
  </w:style>
  <w:style w:type="paragraph" w:customStyle="1" w:styleId="Header-3gppTdoc">
    <w:name w:val="Header-3gpp Tdoc"/>
    <w:basedOn w:val="Header"/>
    <w:link w:val="Header-3gppTdocChar"/>
    <w:qFormat/>
    <w:rsid w:val="00ED1C1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D1C15"/>
    <w:rPr>
      <w:rFonts w:ascii="Arial" w:eastAsia="MS Mincho" w:hAnsi="Arial" w:cs="Arial"/>
      <w:b/>
      <w:sz w:val="24"/>
      <w:szCs w:val="24"/>
      <w:lang w:val="en-US" w:eastAsia="en-GB"/>
    </w:rPr>
  </w:style>
  <w:style w:type="character" w:customStyle="1" w:styleId="Char2">
    <w:name w:val="明显引用 Char2"/>
    <w:basedOn w:val="DefaultParagraphFont"/>
    <w:uiPriority w:val="30"/>
    <w:rsid w:val="00ED1C15"/>
    <w:rPr>
      <w:rFonts w:ascii="Times New Roman" w:hAnsi="Times New Roman"/>
      <w:i/>
      <w:iCs/>
      <w:color w:val="4F81BD" w:themeColor="accent1"/>
      <w:lang w:val="en-GB" w:eastAsia="en-US"/>
    </w:rPr>
  </w:style>
  <w:style w:type="table" w:customStyle="1" w:styleId="5">
    <w:name w:val="网格型5"/>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ED1C1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ED1C15"/>
    <w:rPr>
      <w:rFonts w:ascii="Times New Roman" w:hAnsi="Times New Roman"/>
      <w:lang w:val="en-GB"/>
    </w:rPr>
  </w:style>
  <w:style w:type="paragraph" w:customStyle="1" w:styleId="a0">
    <w:name w:val="修订"/>
    <w:hidden/>
    <w:semiHidden/>
    <w:rsid w:val="004A0488"/>
    <w:rPr>
      <w:rFonts w:ascii="Times New Roman" w:eastAsia="Batang" w:hAnsi="Times New Roman"/>
      <w:lang w:val="en-GB" w:eastAsia="en-US"/>
    </w:rPr>
  </w:style>
  <w:style w:type="character" w:customStyle="1" w:styleId="SubtitleChar3">
    <w:name w:val="Subtitle Char3"/>
    <w:basedOn w:val="DefaultParagraphFont"/>
    <w:rsid w:val="004A04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rsid w:val="004A0488"/>
    <w:rPr>
      <w:rFonts w:ascii="Times New Roman" w:eastAsia="Batang" w:hAnsi="Times New Roman"/>
      <w:lang w:val="en-GB" w:eastAsia="en-US"/>
    </w:rPr>
  </w:style>
  <w:style w:type="paragraph" w:customStyle="1" w:styleId="19">
    <w:name w:val="副標題1"/>
    <w:basedOn w:val="Normal"/>
    <w:next w:val="Normal"/>
    <w:uiPriority w:val="11"/>
    <w:qFormat/>
    <w:rsid w:val="004A04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a">
    <w:name w:val="鮮明引文1"/>
    <w:basedOn w:val="Normal"/>
    <w:next w:val="Normal"/>
    <w:uiPriority w:val="30"/>
    <w:qFormat/>
    <w:rsid w:val="004A0488"/>
    <w:pPr>
      <w:pBdr>
        <w:top w:val="single" w:sz="4" w:space="10" w:color="5B9BD5"/>
        <w:bottom w:val="single" w:sz="4" w:space="10" w:color="5B9BD5"/>
      </w:pBdr>
      <w:spacing w:before="360" w:after="360"/>
      <w:ind w:left="864" w:right="864"/>
      <w:jc w:val="center"/>
    </w:pPr>
    <w:rPr>
      <w:i/>
      <w:iCs/>
      <w:color w:val="5B9BD5"/>
    </w:rPr>
  </w:style>
  <w:style w:type="character" w:customStyle="1" w:styleId="CharChar35">
    <w:name w:val="Char Char35"/>
    <w:semiHidden/>
    <w:rsid w:val="004A0488"/>
    <w:rPr>
      <w:rFonts w:ascii="Arial" w:hAnsi="Arial"/>
      <w:sz w:val="28"/>
      <w:lang w:val="en-GB" w:eastAsia="ko-KR" w:bidi="ar-SA"/>
    </w:rPr>
  </w:style>
  <w:style w:type="table" w:customStyle="1" w:styleId="TableGrid10">
    <w:name w:val="Table Grid10"/>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A0488"/>
    <w:rPr>
      <w:rFonts w:ascii="Cambria" w:hAnsi="Cambria" w:cs="Times New Roman" w:hint="default"/>
      <w:b/>
      <w:bCs/>
      <w:kern w:val="28"/>
      <w:sz w:val="32"/>
      <w:szCs w:val="32"/>
      <w:lang w:val="en-GB" w:eastAsia="en-US"/>
    </w:rPr>
  </w:style>
  <w:style w:type="character" w:customStyle="1" w:styleId="1b">
    <w:name w:val="副標題 字元1"/>
    <w:rsid w:val="004A0488"/>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4A0488"/>
    <w:rPr>
      <w:rFonts w:ascii="Times New Roman" w:hAnsi="Times New Roman" w:cs="Times New Roman" w:hint="default"/>
      <w:i/>
      <w:iCs/>
      <w:color w:val="4F81BD"/>
      <w:lang w:val="en-GB" w:eastAsia="en-US"/>
    </w:rPr>
  </w:style>
  <w:style w:type="table" w:customStyle="1" w:styleId="TableGrid712">
    <w:name w:val="Table Grid7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rsid w:val="004A0488"/>
    <w:rPr>
      <w:rFonts w:ascii="Times New Roman" w:eastAsia="Batang" w:hAnsi="Times New Roman"/>
      <w:lang w:val="en-GB" w:eastAsia="en-US"/>
    </w:rPr>
  </w:style>
  <w:style w:type="character" w:customStyle="1" w:styleId="26">
    <w:name w:val="副標題 字元2"/>
    <w:basedOn w:val="DefaultParagraphFont"/>
    <w:rsid w:val="004A04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A0488"/>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A048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A04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A048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A04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A048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A048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A04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A0488"/>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A0488"/>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A0488"/>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A0488"/>
    <w:rPr>
      <w:rFonts w:ascii="Times New Roman" w:eastAsia="SimSun" w:hAnsi="Times New Roman"/>
      <w:lang w:val="en-GB" w:eastAsia="en-US"/>
    </w:rPr>
  </w:style>
  <w:style w:type="paragraph" w:customStyle="1" w:styleId="a1">
    <w:name w:val="吹き出し"/>
    <w:basedOn w:val="Normal"/>
    <w:uiPriority w:val="99"/>
    <w:semiHidden/>
    <w:rsid w:val="004A0488"/>
    <w:rPr>
      <w:rFonts w:ascii="Tahoma" w:eastAsia="MS Mincho" w:hAnsi="Tahoma" w:cs="Tahoma"/>
      <w:sz w:val="16"/>
      <w:szCs w:val="16"/>
      <w:lang w:eastAsia="ko-KR"/>
    </w:rPr>
  </w:style>
  <w:style w:type="paragraph" w:customStyle="1" w:styleId="TOC91">
    <w:name w:val="TOC 91"/>
    <w:basedOn w:val="TOC8"/>
    <w:uiPriority w:val="99"/>
    <w:rsid w:val="004A0488"/>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A048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A0488"/>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A0488"/>
    <w:pPr>
      <w:numPr>
        <w:numId w:val="25"/>
      </w:numPr>
      <w:overflowPunct w:val="0"/>
      <w:autoSpaceDE w:val="0"/>
      <w:autoSpaceDN w:val="0"/>
      <w:adjustRightInd w:val="0"/>
    </w:pPr>
    <w:rPr>
      <w:rFonts w:eastAsia="PMingLiU"/>
      <w:lang w:eastAsia="ko-KR"/>
    </w:rPr>
  </w:style>
  <w:style w:type="paragraph" w:customStyle="1" w:styleId="B3">
    <w:name w:val="B3+"/>
    <w:basedOn w:val="B30"/>
    <w:uiPriority w:val="99"/>
    <w:rsid w:val="004A0488"/>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A0488"/>
    <w:pPr>
      <w:numPr>
        <w:numId w:val="27"/>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A0488"/>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A0488"/>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A0488"/>
    <w:rPr>
      <w:color w:val="605E5C"/>
      <w:shd w:val="clear" w:color="auto" w:fill="E1DFDD"/>
    </w:rPr>
  </w:style>
  <w:style w:type="character" w:customStyle="1" w:styleId="fontstyle01">
    <w:name w:val="fontstyle01"/>
    <w:rsid w:val="004A0488"/>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A0488"/>
    <w:rPr>
      <w:color w:val="605E5C"/>
      <w:shd w:val="clear" w:color="auto" w:fill="E1DFDD"/>
    </w:rPr>
  </w:style>
  <w:style w:type="character" w:customStyle="1" w:styleId="eop">
    <w:name w:val="eop"/>
    <w:basedOn w:val="DefaultParagraphFont"/>
    <w:rsid w:val="004A0488"/>
  </w:style>
  <w:style w:type="character" w:customStyle="1" w:styleId="normaltextrun">
    <w:name w:val="normaltextrun"/>
    <w:basedOn w:val="DefaultParagraphFont"/>
    <w:rsid w:val="004A0488"/>
  </w:style>
  <w:style w:type="table" w:customStyle="1" w:styleId="TableGrid30">
    <w:name w:val="Table Grid30"/>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3gpp.org/ftp/tsg_ran/WG4_Radio/TSGR4_102-e/Docs/R4-2205624.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E2B9A0-69C8-4787-86FE-08B5FCEC4A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E5E9A5-DE09-441D-9BB6-601B7B1A735E}">
  <ds:schemaRefs>
    <ds:schemaRef ds:uri="http://schemas.openxmlformats.org/package/2006/metadata/core-properties"/>
    <ds:schemaRef ds:uri="http://purl.org/dc/dcmitype/"/>
    <ds:schemaRef ds:uri="http://purl.org/dc/elements/1.1/"/>
    <ds:schemaRef ds:uri="http://www.w3.org/XML/1998/namespace"/>
    <ds:schemaRef ds:uri="http://schemas.microsoft.com/office/infopath/2007/PartnerControls"/>
    <ds:schemaRef ds:uri="9b239327-9e80-40e4-b1b7-4394fed77a33"/>
    <ds:schemaRef ds:uri="http://schemas.microsoft.com/office/2006/documentManagement/types"/>
    <ds:schemaRef ds:uri="http://purl.org/dc/terms/"/>
    <ds:schemaRef ds:uri="2f282d3b-eb4a-4b09-b61f-b9593442e286"/>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69DA69A-271B-409C-A45E-00C0E2481A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10768</Words>
  <Characters>57071</Characters>
  <Application>Microsoft Office Word</Application>
  <DocSecurity>0</DocSecurity>
  <Lines>475</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67704</CharactersWithSpaces>
  <SharedDoc>false</SharedDoc>
  <HLinks>
    <vt:vector size="24" baseType="variant">
      <vt:variant>
        <vt:i4>6291474</vt:i4>
      </vt:variant>
      <vt:variant>
        <vt:i4>15</vt:i4>
      </vt:variant>
      <vt:variant>
        <vt:i4>0</vt:i4>
      </vt:variant>
      <vt:variant>
        <vt:i4>5</vt:i4>
      </vt:variant>
      <vt:variant>
        <vt:lpwstr>http://3gpp.org/ftp/tsg_ran/WG4_Radio/TSGR4_102-e/Docs/R4-2205624.zip</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ST,2022-04-25</cp:lastModifiedBy>
  <cp:revision>2</cp:revision>
  <cp:lastPrinted>1900-01-01T08:00:00Z</cp:lastPrinted>
  <dcterms:created xsi:type="dcterms:W3CDTF">2022-04-25T21:41:00Z</dcterms:created>
  <dcterms:modified xsi:type="dcterms:W3CDTF">2022-04-25T21:41:00Z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