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520E">
        <w:rPr>
          <w:b/>
          <w:noProof/>
          <w:sz w:val="24"/>
        </w:rPr>
        <w:fldChar w:fldCharType="begin"/>
      </w:r>
      <w:r w:rsidR="0028520E">
        <w:rPr>
          <w:b/>
          <w:noProof/>
          <w:sz w:val="24"/>
        </w:rPr>
        <w:instrText xml:space="preserve"> DOCPROPERTY  TSG/WGRef  \* MERGEFORMAT </w:instrText>
      </w:r>
      <w:r w:rsidR="0028520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2852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520E">
        <w:rPr>
          <w:b/>
          <w:noProof/>
          <w:sz w:val="24"/>
        </w:rPr>
        <w:fldChar w:fldCharType="begin"/>
      </w:r>
      <w:r w:rsidR="0028520E">
        <w:rPr>
          <w:b/>
          <w:noProof/>
          <w:sz w:val="24"/>
        </w:rPr>
        <w:instrText xml:space="preserve"> DOCPROPERTY  MtgSeq  \* MERGEFORMAT </w:instrText>
      </w:r>
      <w:r w:rsidR="002852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28520E">
        <w:rPr>
          <w:b/>
          <w:noProof/>
          <w:sz w:val="24"/>
        </w:rPr>
        <w:fldChar w:fldCharType="end"/>
      </w:r>
      <w:r w:rsidR="0028520E">
        <w:rPr>
          <w:b/>
          <w:noProof/>
          <w:sz w:val="24"/>
        </w:rPr>
        <w:fldChar w:fldCharType="begin"/>
      </w:r>
      <w:r w:rsidR="0028520E">
        <w:rPr>
          <w:b/>
          <w:noProof/>
          <w:sz w:val="24"/>
        </w:rPr>
        <w:instrText xml:space="preserve"> DOCPROPERTY  MtgTitle  \* MERGEFORMAT </w:instrText>
      </w:r>
      <w:r w:rsidR="0028520E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852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520E">
        <w:rPr>
          <w:b/>
          <w:i/>
          <w:noProof/>
          <w:sz w:val="28"/>
        </w:rPr>
        <w:fldChar w:fldCharType="begin"/>
      </w:r>
      <w:r w:rsidR="0028520E">
        <w:rPr>
          <w:b/>
          <w:i/>
          <w:noProof/>
          <w:sz w:val="28"/>
        </w:rPr>
        <w:instrText xml:space="preserve"> DOCPROPERTY  Tdoc#  \* MERGEFORMAT </w:instrText>
      </w:r>
      <w:r w:rsidR="0028520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R4-2209671</w:t>
      </w:r>
      <w:r w:rsidR="0028520E">
        <w:rPr>
          <w:b/>
          <w:i/>
          <w:noProof/>
          <w:sz w:val="28"/>
        </w:rPr>
        <w:fldChar w:fldCharType="end"/>
      </w:r>
    </w:p>
    <w:p w14:paraId="7CB45193" w14:textId="77777777" w:rsidR="001E41F3" w:rsidRDefault="002852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5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52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52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5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087149" w:rsidR="00F25D98" w:rsidRDefault="00F966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7AB43" w:rsidR="001E41F3" w:rsidRDefault="00285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38.114: updates reflecting modifications in IEC 61000-4-3:2020 for the upper frequency range of the RI test</w:t>
            </w:r>
            <w:r>
              <w:fldChar w:fldCharType="end"/>
            </w:r>
            <w:r w:rsidR="00E01908">
              <w:t>, Rel-17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5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03A47" w:rsidR="001E41F3" w:rsidRDefault="00F966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5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5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52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5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6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12610" w14:textId="77777777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01BDF9BA" w14:textId="77777777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>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08AA7DE" w14:textId="2AB0CC0F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was provided in </w:t>
            </w:r>
            <w:r w:rsidR="00996590" w:rsidRPr="00622170">
              <w:rPr>
                <w:noProof/>
              </w:rPr>
              <w:t>R4-2209668</w:t>
            </w:r>
            <w:r>
              <w:rPr>
                <w:noProof/>
              </w:rPr>
              <w:t xml:space="preserve">. </w:t>
            </w:r>
          </w:p>
        </w:tc>
      </w:tr>
      <w:tr w:rsidR="00F966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6FE" w:rsidRDefault="00F966FE" w:rsidP="00F96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6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08914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upper frequency limit of 6 GHz for the Radiated Immunity testing. </w:t>
            </w:r>
          </w:p>
        </w:tc>
      </w:tr>
      <w:tr w:rsidR="00F966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6FE" w:rsidRDefault="00F966FE" w:rsidP="00F96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6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7B8EF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F966FE" w14:paraId="034AF533" w14:textId="77777777" w:rsidTr="00547111">
        <w:tc>
          <w:tcPr>
            <w:tcW w:w="2694" w:type="dxa"/>
            <w:gridSpan w:val="2"/>
          </w:tcPr>
          <w:p w14:paraId="39D9EB5B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6FE" w:rsidRDefault="00F966FE" w:rsidP="00F96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6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E552E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7.2, 9.2, 9.2.2</w:t>
            </w:r>
          </w:p>
        </w:tc>
      </w:tr>
      <w:tr w:rsidR="00F966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6FE" w:rsidRDefault="00F966FE" w:rsidP="00F96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6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6FE" w:rsidRDefault="00F966FE" w:rsidP="00F966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6FE" w:rsidRDefault="00F966FE" w:rsidP="00F966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6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06B3EF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6FE" w:rsidRDefault="00F966FE" w:rsidP="00F966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FEC05C" w:rsidR="00F966FE" w:rsidRDefault="00996590" w:rsidP="00996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38.175, TS 38.124</w:t>
            </w:r>
          </w:p>
        </w:tc>
      </w:tr>
      <w:tr w:rsidR="00F966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19E2E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6FE" w:rsidRDefault="00F966FE" w:rsidP="00F96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5601EE" w:rsidR="00F966FE" w:rsidRDefault="00F966FE" w:rsidP="00F966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6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8E3A0E" w:rsidR="00F966FE" w:rsidRDefault="00F966FE" w:rsidP="00F96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6FE" w:rsidRDefault="00F966FE" w:rsidP="00F96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94CEF2" w:rsidR="00F966FE" w:rsidRDefault="00F966FE" w:rsidP="00F966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6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6FE" w:rsidRDefault="00F966FE" w:rsidP="00F966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6FE" w:rsidRDefault="00F966FE" w:rsidP="00F966FE">
            <w:pPr>
              <w:pStyle w:val="CRCoverPage"/>
              <w:spacing w:after="0"/>
              <w:rPr>
                <w:noProof/>
              </w:rPr>
            </w:pPr>
          </w:p>
        </w:tc>
      </w:tr>
      <w:tr w:rsidR="00F966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6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6FE" w:rsidRPr="008863B9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6FE" w:rsidRPr="008863B9" w:rsidRDefault="00F966FE" w:rsidP="00F966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6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6FE" w:rsidRDefault="00F966FE" w:rsidP="00F96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66FE" w:rsidRDefault="00F966FE" w:rsidP="00F966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4B2C9" w14:textId="77777777" w:rsidR="00F966FE" w:rsidRDefault="00F966FE" w:rsidP="00F966F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6E0B8C74" w14:textId="77777777" w:rsidR="00F966FE" w:rsidRDefault="00F966FE" w:rsidP="00F966FE">
      <w:pPr>
        <w:pStyle w:val="Heading2"/>
      </w:pPr>
      <w:bookmarkStart w:id="2" w:name="_Toc10375"/>
      <w:bookmarkStart w:id="3" w:name="_Toc16938"/>
      <w:bookmarkStart w:id="4" w:name="_Toc47081154"/>
      <w:r>
        <w:rPr>
          <w:rFonts w:eastAsia="SimSun" w:hint="eastAsia"/>
          <w:lang w:val="en-US" w:eastAsia="zh-CN"/>
        </w:rPr>
        <w:t>7</w:t>
      </w:r>
      <w:r>
        <w:t>.2</w:t>
      </w:r>
      <w:r>
        <w:tab/>
      </w:r>
      <w:r>
        <w:rPr>
          <w:rFonts w:hint="eastAsia"/>
        </w:rPr>
        <w:t>Immunity</w:t>
      </w:r>
      <w:bookmarkEnd w:id="2"/>
      <w:bookmarkEnd w:id="3"/>
      <w:bookmarkEnd w:id="4"/>
    </w:p>
    <w:p w14:paraId="4C182A43" w14:textId="77777777" w:rsidR="00F966FE" w:rsidRDefault="00F966FE" w:rsidP="00F966FE">
      <w:pPr>
        <w:pStyle w:val="TH"/>
      </w:pPr>
      <w:r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1746"/>
        <w:gridCol w:w="1213"/>
        <w:gridCol w:w="1241"/>
        <w:gridCol w:w="1757"/>
        <w:gridCol w:w="1813"/>
      </w:tblGrid>
      <w:tr w:rsidR="00F966FE" w14:paraId="3F3DB85A" w14:textId="77777777" w:rsidTr="007D1DCB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1A2A60" w14:textId="77777777" w:rsidR="00F966FE" w:rsidRDefault="00F966FE" w:rsidP="007D1DCB">
            <w:pPr>
              <w:pStyle w:val="TAH"/>
            </w:pPr>
            <w:r>
              <w:t>Phenomenon</w:t>
            </w:r>
          </w:p>
        </w:tc>
        <w:tc>
          <w:tcPr>
            <w:tcW w:w="17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87D24" w14:textId="77777777" w:rsidR="00F966FE" w:rsidRDefault="00F966FE" w:rsidP="007D1DCB">
            <w:pPr>
              <w:pStyle w:val="TAH"/>
            </w:pPr>
            <w:r>
              <w:t>Application</w:t>
            </w:r>
          </w:p>
        </w:tc>
        <w:tc>
          <w:tcPr>
            <w:tcW w:w="2454" w:type="dxa"/>
            <w:gridSpan w:val="2"/>
          </w:tcPr>
          <w:p w14:paraId="4045A6DE" w14:textId="77777777" w:rsidR="00F966FE" w:rsidRDefault="00F966FE" w:rsidP="007D1DCB">
            <w:pPr>
              <w:pStyle w:val="TAH"/>
            </w:pPr>
            <w:r>
              <w:t>Equipment test requirement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1F75DA" w14:textId="77777777" w:rsidR="00F966FE" w:rsidRDefault="00F966FE" w:rsidP="007D1DCB">
            <w:pPr>
              <w:pStyle w:val="TAH"/>
            </w:pPr>
            <w:r>
              <w:t>Reference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F918EB" w14:textId="77777777" w:rsidR="00F966FE" w:rsidRDefault="00F966FE" w:rsidP="007D1DCB">
            <w:pPr>
              <w:pStyle w:val="TAH"/>
            </w:pPr>
            <w:r>
              <w:t>Reference</w:t>
            </w:r>
          </w:p>
        </w:tc>
      </w:tr>
      <w:tr w:rsidR="00F966FE" w14:paraId="63525D23" w14:textId="77777777" w:rsidTr="007D1DCB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</w:tcPr>
          <w:p w14:paraId="3DD62B63" w14:textId="77777777" w:rsidR="00F966FE" w:rsidRDefault="00F966FE" w:rsidP="007D1DCB">
            <w:pPr>
              <w:pStyle w:val="TAH"/>
              <w:rPr>
                <w:rFonts w:cs="v4.2.0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</w:tcPr>
          <w:p w14:paraId="5C4B54DF" w14:textId="77777777" w:rsidR="00F966FE" w:rsidRDefault="00F966FE" w:rsidP="007D1DCB">
            <w:pPr>
              <w:pStyle w:val="TAH"/>
              <w:rPr>
                <w:rFonts w:cs="v4.2.0"/>
              </w:rPr>
            </w:pPr>
          </w:p>
        </w:tc>
        <w:tc>
          <w:tcPr>
            <w:tcW w:w="1213" w:type="dxa"/>
          </w:tcPr>
          <w:p w14:paraId="5103DC08" w14:textId="77777777" w:rsidR="00F966FE" w:rsidRDefault="00F966FE" w:rsidP="007D1DCB">
            <w:pPr>
              <w:pStyle w:val="TAH"/>
            </w:pPr>
            <w:r>
              <w:t>NR repeater equipment</w:t>
            </w:r>
          </w:p>
        </w:tc>
        <w:tc>
          <w:tcPr>
            <w:tcW w:w="1241" w:type="dxa"/>
          </w:tcPr>
          <w:p w14:paraId="1C1D03C3" w14:textId="77777777" w:rsidR="00F966FE" w:rsidRDefault="00F966FE" w:rsidP="007D1DCB">
            <w:pPr>
              <w:pStyle w:val="TAH"/>
            </w:pPr>
            <w:r>
              <w:t>Ancillary equipment</w:t>
            </w:r>
          </w:p>
        </w:tc>
        <w:tc>
          <w:tcPr>
            <w:tcW w:w="1757" w:type="dxa"/>
            <w:tcBorders>
              <w:top w:val="nil"/>
            </w:tcBorders>
            <w:shd w:val="clear" w:color="auto" w:fill="auto"/>
          </w:tcPr>
          <w:p w14:paraId="2026160D" w14:textId="77777777" w:rsidR="00F966FE" w:rsidRDefault="00F966FE" w:rsidP="007D1DCB">
            <w:pPr>
              <w:pStyle w:val="TAH"/>
              <w:rPr>
                <w:rFonts w:cs="v4.2.0"/>
              </w:rPr>
            </w:pPr>
            <w:r>
              <w:t>clause in the present document</w:t>
            </w:r>
          </w:p>
        </w:tc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028ABC3" w14:textId="77777777" w:rsidR="00F966FE" w:rsidRDefault="00F966FE" w:rsidP="007D1DCB">
            <w:pPr>
              <w:pStyle w:val="TAH"/>
              <w:rPr>
                <w:rFonts w:cs="v4.2.0"/>
              </w:rPr>
            </w:pPr>
            <w:r>
              <w:t>standard</w:t>
            </w:r>
          </w:p>
        </w:tc>
      </w:tr>
      <w:tr w:rsidR="00F966FE" w14:paraId="1C9B7A3C" w14:textId="77777777" w:rsidTr="007D1DCB">
        <w:trPr>
          <w:cantSplit/>
          <w:jc w:val="center"/>
        </w:trPr>
        <w:tc>
          <w:tcPr>
            <w:tcW w:w="1976" w:type="dxa"/>
          </w:tcPr>
          <w:p w14:paraId="69CBE6F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electro</w:t>
            </w:r>
            <w:r>
              <w:rPr>
                <w:rFonts w:cs="Arial"/>
              </w:rPr>
              <w:softHyphen/>
              <w:t>magnetic field</w:t>
            </w:r>
            <w:del w:id="5" w:author="Michal Szydelko, Huawei" w:date="2022-04-11T18:33:00Z">
              <w:r w:rsidDel="00F06191">
                <w:rPr>
                  <w:rFonts w:cs="Arial"/>
                </w:rPr>
                <w:delText xml:space="preserve"> </w:delText>
              </w:r>
              <w:r w:rsidDel="00F06191">
                <w:rPr>
                  <w:rFonts w:cs="Arial"/>
                  <w:szCs w:val="22"/>
                </w:rPr>
                <w:delText>(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 xml:space="preserve">80 </w:delText>
              </w:r>
              <w:r w:rsidDel="00F06191">
                <w:rPr>
                  <w:rFonts w:cs="Arial"/>
                  <w:szCs w:val="22"/>
                  <w:lang w:val="en-US" w:eastAsia="zh-CN"/>
                </w:rPr>
                <w:delText>–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 xml:space="preserve"> 6000</w:delText>
              </w:r>
              <w:r w:rsidDel="00F06191">
                <w:rPr>
                  <w:rFonts w:cs="Arial"/>
                  <w:szCs w:val="22"/>
                  <w:lang w:val="en-US" w:eastAsia="zh-CN"/>
                </w:rPr>
                <w:delText xml:space="preserve"> 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>MHz</w:delText>
              </w:r>
              <w:r w:rsidDel="00F06191">
                <w:rPr>
                  <w:rFonts w:cs="Arial"/>
                  <w:szCs w:val="22"/>
                </w:rPr>
                <w:delText>)</w:delText>
              </w:r>
            </w:del>
          </w:p>
        </w:tc>
        <w:tc>
          <w:tcPr>
            <w:tcW w:w="1746" w:type="dxa"/>
          </w:tcPr>
          <w:p w14:paraId="4E67CCF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F2E437D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2CE021F9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D84283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4206DEBB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3 [</w:t>
            </w:r>
            <w:r>
              <w:rPr>
                <w:rFonts w:eastAsia="SimSun" w:cs="Arial" w:hint="eastAsia"/>
                <w:lang w:val="en-US" w:eastAsia="zh-CN"/>
              </w:rPr>
              <w:t>13</w:t>
            </w:r>
            <w:r>
              <w:rPr>
                <w:rFonts w:cs="Arial"/>
              </w:rPr>
              <w:t>]</w:t>
            </w:r>
          </w:p>
        </w:tc>
      </w:tr>
      <w:tr w:rsidR="00F966FE" w14:paraId="176B44CA" w14:textId="77777777" w:rsidTr="007D1DCB">
        <w:trPr>
          <w:cantSplit/>
          <w:jc w:val="center"/>
        </w:trPr>
        <w:tc>
          <w:tcPr>
            <w:tcW w:w="1976" w:type="dxa"/>
          </w:tcPr>
          <w:p w14:paraId="13AD2285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7412102B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403493D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D1DA0AC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34A9B589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DA6147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2 [</w:t>
            </w:r>
            <w:r>
              <w:rPr>
                <w:rFonts w:eastAsia="SimSun" w:cs="Arial" w:hint="eastAsia"/>
                <w:lang w:val="en-US" w:eastAsia="zh-CN"/>
              </w:rPr>
              <w:t>12</w:t>
            </w:r>
            <w:r>
              <w:rPr>
                <w:rFonts w:cs="Arial"/>
              </w:rPr>
              <w:t>]</w:t>
            </w:r>
          </w:p>
        </w:tc>
      </w:tr>
      <w:tr w:rsidR="00F966FE" w14:paraId="7B7540E5" w14:textId="77777777" w:rsidTr="007D1DCB">
        <w:trPr>
          <w:cantSplit/>
          <w:jc w:val="center"/>
        </w:trPr>
        <w:tc>
          <w:tcPr>
            <w:tcW w:w="1976" w:type="dxa"/>
          </w:tcPr>
          <w:p w14:paraId="093AB81A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2CB5723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ports</w:t>
            </w:r>
            <w:r>
              <w:rPr>
                <w:rFonts w:cs="Arial"/>
              </w:rPr>
              <w:t xml:space="preserve">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47EABD35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697A51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508623A8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4512C0A5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4 [</w:t>
            </w:r>
            <w:r>
              <w:rPr>
                <w:rFonts w:eastAsia="SimSun" w:cs="Arial" w:hint="eastAsia"/>
                <w:lang w:val="en-US" w:eastAsia="zh-CN"/>
              </w:rPr>
              <w:t>14</w:t>
            </w:r>
            <w:r>
              <w:rPr>
                <w:rFonts w:cs="Arial"/>
              </w:rPr>
              <w:t>]</w:t>
            </w:r>
          </w:p>
        </w:tc>
      </w:tr>
      <w:tr w:rsidR="00F966FE" w14:paraId="64C48076" w14:textId="77777777" w:rsidTr="007D1DCB">
        <w:trPr>
          <w:cantSplit/>
          <w:jc w:val="center"/>
        </w:trPr>
        <w:tc>
          <w:tcPr>
            <w:tcW w:w="1976" w:type="dxa"/>
          </w:tcPr>
          <w:p w14:paraId="5C4791EB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common mode</w:t>
            </w:r>
          </w:p>
          <w:p w14:paraId="40B5C09C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17AAEB27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 xml:space="preserve">s,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130BFFC7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4E602925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5A173E97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48C91201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6 [</w:t>
            </w:r>
            <w:r>
              <w:rPr>
                <w:rFonts w:eastAsia="SimSun" w:cs="Arial" w:hint="eastAsia"/>
                <w:lang w:val="en-US" w:eastAsia="zh-CN"/>
              </w:rPr>
              <w:t>16</w:t>
            </w:r>
            <w:r>
              <w:rPr>
                <w:rFonts w:cs="Arial"/>
              </w:rPr>
              <w:t>]</w:t>
            </w:r>
          </w:p>
        </w:tc>
      </w:tr>
      <w:tr w:rsidR="00F966FE" w14:paraId="14BFBFAC" w14:textId="77777777" w:rsidTr="007D1DCB">
        <w:trPr>
          <w:cantSplit/>
          <w:jc w:val="center"/>
        </w:trPr>
        <w:tc>
          <w:tcPr>
            <w:tcW w:w="1976" w:type="dxa"/>
          </w:tcPr>
          <w:p w14:paraId="61810F60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2F37ADEB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AC mains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617D443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5B36B12E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5C381D4E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6FC9333E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11 [</w:t>
            </w:r>
            <w:r>
              <w:rPr>
                <w:rFonts w:eastAsia="SimSun" w:cs="Arial" w:hint="eastAsia"/>
                <w:lang w:val="en-US" w:eastAsia="zh-CN"/>
              </w:rPr>
              <w:t>17</w:t>
            </w:r>
            <w:r>
              <w:rPr>
                <w:rFonts w:cs="Arial"/>
              </w:rPr>
              <w:t>]</w:t>
            </w:r>
          </w:p>
        </w:tc>
      </w:tr>
      <w:tr w:rsidR="00F966FE" w14:paraId="32CC7D81" w14:textId="77777777" w:rsidTr="007D1DCB">
        <w:trPr>
          <w:cantSplit/>
          <w:jc w:val="center"/>
        </w:trPr>
        <w:tc>
          <w:tcPr>
            <w:tcW w:w="1976" w:type="dxa"/>
          </w:tcPr>
          <w:p w14:paraId="1B28DD90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09C89A02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AC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 xml:space="preserve">s and </w:t>
            </w:r>
            <w:r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6FC8F725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BBE3E08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C5E687D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6CDB43FF" w14:textId="77777777" w:rsidR="00F966FE" w:rsidRDefault="00F966FE" w:rsidP="007D1D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5 [</w:t>
            </w:r>
            <w:r>
              <w:rPr>
                <w:rFonts w:eastAsia="SimSun" w:cs="Arial" w:hint="eastAsia"/>
                <w:lang w:val="en-US" w:eastAsia="zh-CN"/>
              </w:rPr>
              <w:t>15</w:t>
            </w:r>
            <w:r>
              <w:rPr>
                <w:rFonts w:cs="Arial"/>
              </w:rPr>
              <w:t>]</w:t>
            </w:r>
          </w:p>
        </w:tc>
      </w:tr>
    </w:tbl>
    <w:p w14:paraId="69F79F0B" w14:textId="77777777" w:rsidR="00F966FE" w:rsidRDefault="00F966FE" w:rsidP="00F966F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5B9D5963" w14:textId="77777777" w:rsidR="00F966FE" w:rsidRDefault="00F966FE" w:rsidP="00F966F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3E7B167D" w14:textId="77777777" w:rsidR="00F966FE" w:rsidRDefault="00F966FE" w:rsidP="00F966FE">
      <w:pPr>
        <w:pStyle w:val="Heading2"/>
        <w:rPr>
          <w:rFonts w:eastAsia="SimSun"/>
          <w:lang w:val="en-US" w:eastAsia="zh-CN"/>
        </w:rPr>
      </w:pPr>
      <w:bookmarkStart w:id="6" w:name="_Toc5255"/>
      <w:bookmarkStart w:id="7" w:name="_Toc4254"/>
      <w:bookmarkStart w:id="8" w:name="_Toc47081165"/>
      <w:r>
        <w:rPr>
          <w:rFonts w:eastAsia="SimSun" w:hint="eastAsia"/>
          <w:lang w:val="en-US" w:eastAsia="zh-CN"/>
        </w:rPr>
        <w:t>9</w:t>
      </w:r>
      <w:r>
        <w:t>.2</w:t>
      </w:r>
      <w:r>
        <w:tab/>
      </w:r>
      <w:r>
        <w:rPr>
          <w:rFonts w:hint="eastAsia"/>
        </w:rPr>
        <w:t>RF electromagnetic field</w:t>
      </w:r>
      <w:del w:id="9" w:author="Michal Szydelko, Huawei" w:date="2022-04-11T18:34:00Z">
        <w:r w:rsidDel="00F06191">
          <w:rPr>
            <w:rFonts w:hint="eastAsia"/>
            <w:lang w:val="en-US" w:eastAsia="zh-CN"/>
          </w:rPr>
          <w:delText xml:space="preserve"> (80 MHz - 6000 MHz)</w:delText>
        </w:r>
      </w:del>
      <w:bookmarkEnd w:id="6"/>
      <w:bookmarkEnd w:id="7"/>
      <w:bookmarkEnd w:id="8"/>
    </w:p>
    <w:p w14:paraId="131A85FD" w14:textId="77777777" w:rsidR="00F966FE" w:rsidRDefault="00F966FE" w:rsidP="00F966FE">
      <w:pPr>
        <w:rPr>
          <w:rFonts w:cs="v4.2.0"/>
        </w:rPr>
      </w:pPr>
      <w:bookmarkStart w:id="10" w:name="_Toc29812148"/>
      <w:bookmarkStart w:id="11" w:name="_Toc37268340"/>
      <w:bookmarkStart w:id="12" w:name="_Toc20994289"/>
      <w:bookmarkStart w:id="13" w:name="_Toc37139336"/>
      <w:bookmarkStart w:id="14" w:name="_Toc37268434"/>
      <w:r>
        <w:rPr>
          <w:rFonts w:cs="v4.2.0"/>
        </w:rPr>
        <w:t xml:space="preserve">The test shall be performed on a representative configuration of the equipment, the associated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, or representative configuration of the combination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14:paraId="7B9306CF" w14:textId="77777777" w:rsidR="00F966FE" w:rsidRDefault="00F966FE" w:rsidP="00F966F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5" w:name="_Hlk85812303"/>
      <w:bookmarkEnd w:id="10"/>
      <w:bookmarkEnd w:id="11"/>
      <w:bookmarkEnd w:id="12"/>
      <w:bookmarkEnd w:id="13"/>
      <w:bookmarkEnd w:id="14"/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5279337A" w14:textId="77777777" w:rsidR="00F966FE" w:rsidRDefault="00F966FE" w:rsidP="00F966FE">
      <w:pPr>
        <w:pStyle w:val="Heading3"/>
      </w:pPr>
      <w:bookmarkStart w:id="16" w:name="_Toc37268341"/>
      <w:bookmarkStart w:id="17" w:name="_Toc16198"/>
      <w:bookmarkStart w:id="18" w:name="_Toc37139337"/>
      <w:bookmarkStart w:id="19" w:name="_Toc37268435"/>
      <w:bookmarkStart w:id="20" w:name="_Toc20994290"/>
      <w:bookmarkStart w:id="21" w:name="_Toc29812149"/>
      <w:r>
        <w:rPr>
          <w:rFonts w:hint="eastAsia"/>
        </w:rPr>
        <w:t>9.</w:t>
      </w:r>
      <w:r>
        <w:t>2</w:t>
      </w:r>
      <w:r>
        <w:rPr>
          <w:rFonts w:hint="eastAsia"/>
        </w:rPr>
        <w:t>.2</w:t>
      </w:r>
      <w:r>
        <w:rPr>
          <w:rFonts w:hint="eastAsia"/>
        </w:rPr>
        <w:tab/>
        <w:t>Test method and level</w:t>
      </w:r>
      <w:bookmarkEnd w:id="16"/>
      <w:bookmarkEnd w:id="17"/>
      <w:bookmarkEnd w:id="18"/>
      <w:bookmarkEnd w:id="19"/>
      <w:bookmarkEnd w:id="20"/>
      <w:bookmarkEnd w:id="21"/>
    </w:p>
    <w:p w14:paraId="0EB8A7F7" w14:textId="77777777" w:rsidR="00F966FE" w:rsidRDefault="00F966FE" w:rsidP="00F966FE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 w:hint="eastAsia"/>
          <w:lang w:val="en-US" w:eastAsia="zh-CN"/>
        </w:rPr>
        <w:t>[13]</w:t>
      </w:r>
      <w:r>
        <w:rPr>
          <w:rFonts w:cs="v4.2.0"/>
          <w:lang w:val="en-US" w:eastAsia="zh-CN"/>
        </w:rPr>
        <w:t xml:space="preserve">, which specified test methodology based on </w:t>
      </w:r>
      <w:r>
        <w:rPr>
          <w:lang w:eastAsia="sv-SE"/>
        </w:rPr>
        <w:t>anechoic chamber.</w:t>
      </w:r>
      <w:r>
        <w:rPr>
          <w:rFonts w:cs="v4.2.0"/>
        </w:rPr>
        <w:t xml:space="preserve"> </w:t>
      </w:r>
      <w:r>
        <w:t>The u</w:t>
      </w:r>
      <w:r>
        <w:rPr>
          <w:lang w:eastAsia="sv-SE"/>
        </w:rPr>
        <w:t>se of reverberation chamber test method according to IEC 61000-4-21 [</w:t>
      </w:r>
      <w:r>
        <w:rPr>
          <w:rFonts w:eastAsia="SimSun" w:hint="eastAsia"/>
          <w:lang w:val="en-US" w:eastAsia="zh-CN"/>
        </w:rPr>
        <w:t>18</w:t>
      </w:r>
      <w:r>
        <w:rPr>
          <w:lang w:eastAsia="sv-SE"/>
        </w:rPr>
        <w:t>], clause 6.1 and Annex D as alternative method is allowed</w:t>
      </w:r>
      <w:r>
        <w:rPr>
          <w:rFonts w:cs="v4.2.0"/>
        </w:rPr>
        <w:t>.</w:t>
      </w:r>
    </w:p>
    <w:p w14:paraId="5D105DA2" w14:textId="77777777" w:rsidR="00F966FE" w:rsidRDefault="00F966FE" w:rsidP="00F966FE">
      <w:pPr>
        <w:pStyle w:val="B1"/>
      </w:pPr>
      <w:r>
        <w:t>The following requirements shall apply:</w:t>
      </w:r>
    </w:p>
    <w:p w14:paraId="57E504D0" w14:textId="77777777" w:rsidR="00F966FE" w:rsidRDefault="00F966FE" w:rsidP="00F966FE">
      <w:pPr>
        <w:pStyle w:val="B1"/>
      </w:pPr>
      <w:r>
        <w:t>-</w:t>
      </w:r>
      <w:r>
        <w:tab/>
        <w:t>The test level shall be 3 V/m amplitude modulated to a depth of 80 % by a sinusoidal audio signal of 1 kHz;</w:t>
      </w:r>
    </w:p>
    <w:p w14:paraId="07F68E29" w14:textId="77777777" w:rsidR="00F966FE" w:rsidRDefault="00F966FE" w:rsidP="00F966FE">
      <w:pPr>
        <w:pStyle w:val="B1"/>
      </w:pPr>
      <w:r>
        <w:t>-</w:t>
      </w:r>
      <w:r>
        <w:tab/>
        <w:t>The stepped frequency increments shall be 1 % of the momentary frequency;</w:t>
      </w:r>
    </w:p>
    <w:p w14:paraId="18B87245" w14:textId="77777777" w:rsidR="00F966FE" w:rsidRDefault="00F966FE" w:rsidP="00F966FE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t>T</w:t>
      </w:r>
      <w:r w:rsidRPr="009F0E5B">
        <w:t xml:space="preserve">he test shall be performed </w:t>
      </w:r>
      <w:del w:id="22" w:author="Michal Szydelko, Huawei" w:date="2022-04-11T18:37:00Z">
        <w:r w:rsidRPr="009F0E5B" w:rsidDel="00DD7DA8">
          <w:delText xml:space="preserve">over the frequency range </w:delText>
        </w:r>
      </w:del>
      <w:ins w:id="23" w:author="Michal Szydelko, Huawei" w:date="2022-04-11T18:38:00Z">
        <w:r>
          <w:t xml:space="preserve">at </w:t>
        </w:r>
      </w:ins>
      <w:ins w:id="24" w:author="Michal Szydelko, Huawei" w:date="2022-04-11T18:39:00Z">
        <w:r>
          <w:t>fixed</w:t>
        </w:r>
      </w:ins>
      <w:ins w:id="25" w:author="Michal Szydelko, Huawei" w:date="2022-04-11T18:38:00Z">
        <w:r>
          <w:t xml:space="preserve"> </w:t>
        </w:r>
      </w:ins>
      <w:ins w:id="26" w:author="Michal Szydelko, Huawei" w:date="2022-04-11T18:42:00Z">
        <w:r>
          <w:t>frequency</w:t>
        </w:r>
      </w:ins>
      <w:ins w:id="27" w:author="Michal Szydelko, Huawei" w:date="2022-04-11T18:38:00Z">
        <w:r>
          <w:t xml:space="preserve"> test steps starting from </w:t>
        </w:r>
      </w:ins>
      <w:r w:rsidRPr="009F0E5B">
        <w:t>80 MHz</w:t>
      </w:r>
      <w:ins w:id="28" w:author="Michal Szydelko, Huawei" w:date="2022-04-11T18:38:00Z">
        <w:r>
          <w:t xml:space="preserve">, as defined in </w:t>
        </w:r>
      </w:ins>
      <w:ins w:id="29" w:author="Michal Szydelko, Huawei" w:date="2022-04-11T18:39:00Z">
        <w:r w:rsidRPr="009F0E5B">
          <w:t>IEC 61000-4-3 [1</w:t>
        </w:r>
      </w:ins>
      <w:ins w:id="30" w:author="Michal Szydelko, Huawei" w:date="2022-04-11T18:55:00Z">
        <w:r>
          <w:t>3</w:t>
        </w:r>
      </w:ins>
      <w:ins w:id="31" w:author="Michal Szydelko, Huawei" w:date="2022-04-11T18:39:00Z">
        <w:r w:rsidRPr="009F0E5B">
          <w:t>]</w:t>
        </w:r>
      </w:ins>
      <w:del w:id="32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 w:rsidRPr="009F0E5B">
        <w:t>;</w:t>
      </w:r>
      <w:r>
        <w:rPr>
          <w:rFonts w:cs="v4.2.0"/>
        </w:rPr>
        <w:t>;</w:t>
      </w:r>
      <w:r>
        <w:rPr>
          <w:rFonts w:hint="eastAsia"/>
          <w:lang w:val="en-US" w:eastAsia="zh-CN"/>
        </w:rPr>
        <w:t xml:space="preserve"> </w:t>
      </w:r>
      <w:r>
        <w:t>with the exception of the exclusion band for receivers (see clause X);</w:t>
      </w:r>
    </w:p>
    <w:p w14:paraId="77047D75" w14:textId="77777777" w:rsidR="00F966FE" w:rsidRDefault="00F966FE" w:rsidP="00F966FE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X;</w:t>
      </w:r>
    </w:p>
    <w:p w14:paraId="024DDAC8" w14:textId="77777777" w:rsidR="00F966FE" w:rsidRDefault="00F966FE" w:rsidP="00F966FE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7FCEE612" w14:textId="77777777" w:rsidR="00F966FE" w:rsidRDefault="00F966FE" w:rsidP="00F966FE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For the test method in accordance with IEC 61000-4-3</w:t>
      </w:r>
      <w:ins w:id="33" w:author="Michal Szydelko, Huawei" w:date="2022-04-11T18:34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val="en-US" w:eastAsia="zh-CN"/>
        </w:rPr>
        <w:t xml:space="preserve">], for repeater operating in FR2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base station receiver. For the frequency arrange above 690 MHz a level of 10V/m</w:t>
      </w:r>
      <w:r>
        <w:t xml:space="preserve"> applies on the non-radiating faces of the </w:t>
      </w:r>
      <w:r>
        <w:rPr>
          <w:i/>
        </w:rPr>
        <w:t>repeater</w:t>
      </w:r>
      <w:r>
        <w:t>.</w:t>
      </w:r>
      <w:bookmarkEnd w:id="15"/>
    </w:p>
    <w:p w14:paraId="3F5D4251" w14:textId="77777777" w:rsidR="00F966FE" w:rsidRPr="003B6EAC" w:rsidRDefault="00F966FE" w:rsidP="00F966F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B488D" w14:textId="77777777" w:rsidR="0028520E" w:rsidRDefault="0028520E">
      <w:r>
        <w:separator/>
      </w:r>
    </w:p>
  </w:endnote>
  <w:endnote w:type="continuationSeparator" w:id="0">
    <w:p w14:paraId="1E280225" w14:textId="77777777" w:rsidR="0028520E" w:rsidRDefault="0028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F600" w14:textId="77777777" w:rsidR="0028520E" w:rsidRDefault="0028520E">
      <w:r>
        <w:separator/>
      </w:r>
    </w:p>
  </w:footnote>
  <w:footnote w:type="continuationSeparator" w:id="0">
    <w:p w14:paraId="2ECED928" w14:textId="77777777" w:rsidR="0028520E" w:rsidRDefault="00285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5FF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7EA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3F26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B6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20E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59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908"/>
    <w:rsid w:val="00E13F3D"/>
    <w:rsid w:val="00E34898"/>
    <w:rsid w:val="00EB09B7"/>
    <w:rsid w:val="00EE7D7C"/>
    <w:rsid w:val="00F25D98"/>
    <w:rsid w:val="00F300FB"/>
    <w:rsid w:val="00F966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F966F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6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66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66FE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966FE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966F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966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966F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966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51B82-75A0-4344-ACEE-0AAD90A1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2022-04-25T17:18:00Z</dcterms:created>
  <dcterms:modified xsi:type="dcterms:W3CDTF">2022-04-25T17:19:00Z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R4-2209671</vt:lpwstr>
  </property>
  <property fmtid="{D5CDD505-2E9C-101B-9397-08002B2CF9AE}" pid="10" name="Spec#">
    <vt:lpwstr>38.114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CR to TS 38.114: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1650905899</vt:lpwstr>
  </property>
</Properties>
</file>