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R4-2209670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379622" w:rsidR="00F25D98" w:rsidRDefault="00C905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6F582B" w:rsidR="001E41F3" w:rsidRDefault="001A2CA0" w:rsidP="00C905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38.124: updates reflecting modifications in IEC 61000-4-3:2020 for the upper frequency range of the RI test</w:t>
              </w:r>
            </w:fldSimple>
            <w:r w:rsidR="00C9055B" w:rsidRPr="00C9055B">
              <w:t>,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61F31" w:rsidR="001E41F3" w:rsidRDefault="00C905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NR_newRAT-Core, 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055B" w:rsidRDefault="00C9055B" w:rsidP="00C90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6E60E" w14:textId="77777777" w:rsidR="00C9055B" w:rsidRDefault="00C9055B" w:rsidP="00C9055B">
            <w:pPr>
              <w:pStyle w:val="CRCoverPage"/>
              <w:spacing w:after="0"/>
              <w:ind w:left="100"/>
              <w:rPr>
                <w:noProof/>
              </w:rPr>
            </w:pPr>
            <w:r w:rsidRPr="0095602F">
              <w:rPr>
                <w:noProof/>
                <w:lang w:val="en-US"/>
              </w:rPr>
              <w:t xml:space="preserve">Recently, </w:t>
            </w:r>
            <w:r>
              <w:rPr>
                <w:noProof/>
                <w:lang w:val="en-US"/>
              </w:rPr>
              <w:t xml:space="preserve">the </w:t>
            </w:r>
            <w:r w:rsidRPr="0095602F">
              <w:rPr>
                <w:noProof/>
                <w:lang w:val="en-US"/>
              </w:rPr>
              <w:t>IE</w:t>
            </w:r>
            <w:r>
              <w:rPr>
                <w:noProof/>
                <w:lang w:val="en-US"/>
              </w:rPr>
              <w:t>C 61000-4-3 specification has been updated (</w:t>
            </w:r>
            <w:r w:rsidRPr="0095602F">
              <w:rPr>
                <w:noProof/>
                <w:lang w:val="en-US"/>
              </w:rPr>
              <w:t>IE</w:t>
            </w:r>
            <w:r>
              <w:rPr>
                <w:noProof/>
                <w:lang w:val="en-US"/>
              </w:rPr>
              <w:t>C 61000-4-3:2020)</w:t>
            </w:r>
            <w:r w:rsidRPr="0095602F">
              <w:rPr>
                <w:noProof/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 xml:space="preserve">where one of the </w:t>
            </w:r>
            <w:r w:rsidRPr="0095602F">
              <w:rPr>
                <w:noProof/>
              </w:rPr>
              <w:t xml:space="preserve">modifications introduced </w:t>
            </w:r>
            <w:r>
              <w:rPr>
                <w:noProof/>
              </w:rPr>
              <w:t xml:space="preserve">was the removal of </w:t>
            </w:r>
            <w:r w:rsidRPr="0095602F">
              <w:rPr>
                <w:noProof/>
              </w:rPr>
              <w:t>the upper frequency limit of the RI requirements.</w:t>
            </w:r>
          </w:p>
          <w:p w14:paraId="2FF4A2CB" w14:textId="77777777" w:rsidR="00C9055B" w:rsidRDefault="00C9055B" w:rsidP="00C9055B">
            <w:pPr>
              <w:pStyle w:val="CRCoverPage"/>
              <w:spacing w:after="0"/>
              <w:ind w:left="100"/>
              <w:rPr>
                <w:noProof/>
              </w:rPr>
            </w:pPr>
            <w:r w:rsidRPr="0095602F">
              <w:rPr>
                <w:noProof/>
              </w:rPr>
              <w:t xml:space="preserve">RAN4 EMC specifications </w:t>
            </w:r>
            <w:r>
              <w:rPr>
                <w:noProof/>
              </w:rPr>
              <w:t xml:space="preserve">are </w:t>
            </w:r>
            <w:r w:rsidRPr="0095602F">
              <w:rPr>
                <w:noProof/>
              </w:rPr>
              <w:t>referring to the 61000-4-3 and reusing the upper frequency limit for the RI testing up to 6 GHz, so far. Therefore based on the IEC 61000-4-3:2020 content, the related 6GHz limit for the Radiated Immunity testing shall be removed from RAN4 EMC specifications.</w:t>
            </w:r>
          </w:p>
          <w:p w14:paraId="708AA7DE" w14:textId="236ACB24" w:rsidR="00C9055B" w:rsidRDefault="00C9055B" w:rsidP="00C90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Related discussion paper was provided in </w:t>
            </w:r>
            <w:r w:rsidR="00CC39A8" w:rsidRPr="00622170">
              <w:rPr>
                <w:noProof/>
              </w:rPr>
              <w:t>R4-2209668</w:t>
            </w:r>
            <w:bookmarkStart w:id="1" w:name="_GoBack"/>
            <w:bookmarkEnd w:id="1"/>
            <w:r>
              <w:rPr>
                <w:noProof/>
              </w:rPr>
              <w:t xml:space="preserve">. </w:t>
            </w:r>
          </w:p>
        </w:tc>
      </w:tr>
      <w:tr w:rsidR="00C905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055B" w:rsidRDefault="00C9055B" w:rsidP="00C905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055B" w:rsidRDefault="00C9055B" w:rsidP="00C905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055B" w:rsidRDefault="00C9055B" w:rsidP="00C90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259669" w:rsidR="00C9055B" w:rsidRDefault="00C9055B" w:rsidP="00C90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the upper frequency limit of 6 GHz for the Radiated Immunity testing. </w:t>
            </w:r>
          </w:p>
        </w:tc>
      </w:tr>
      <w:tr w:rsidR="00C905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055B" w:rsidRDefault="00C9055B" w:rsidP="00C905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055B" w:rsidRDefault="00C9055B" w:rsidP="00C905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055B" w:rsidRDefault="00C9055B" w:rsidP="00C90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7EDC5" w:rsidR="00C9055B" w:rsidRDefault="00C9055B" w:rsidP="00C90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upper frequency limit of 6 GHz and misleading testing limitation would be kept for the RI test, not aligned with the external IEC 61000-4-3:2020 specification.</w:t>
            </w:r>
          </w:p>
        </w:tc>
      </w:tr>
      <w:tr w:rsidR="00C9055B" w14:paraId="034AF533" w14:textId="77777777" w:rsidTr="00547111">
        <w:tc>
          <w:tcPr>
            <w:tcW w:w="2694" w:type="dxa"/>
            <w:gridSpan w:val="2"/>
          </w:tcPr>
          <w:p w14:paraId="39D9EB5B" w14:textId="77777777" w:rsidR="00C9055B" w:rsidRDefault="00C9055B" w:rsidP="00C905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055B" w:rsidRDefault="00C9055B" w:rsidP="00C905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055B" w:rsidRDefault="00C9055B" w:rsidP="00C90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397E2D" w:rsidR="00C9055B" w:rsidRDefault="00C9055B" w:rsidP="00C90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7.2, 9.2, 9.2.2</w:t>
            </w:r>
          </w:p>
        </w:tc>
      </w:tr>
      <w:tr w:rsidR="00C905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055B" w:rsidRDefault="00C9055B" w:rsidP="00C905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055B" w:rsidRDefault="00C9055B" w:rsidP="00C905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055B" w:rsidRDefault="00C9055B" w:rsidP="00C90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055B" w:rsidRDefault="00C9055B" w:rsidP="00C905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055B" w:rsidRDefault="00C9055B" w:rsidP="00C905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5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055B" w:rsidRDefault="00C9055B" w:rsidP="00C90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17FAD5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9055B" w:rsidRDefault="00C9055B" w:rsidP="00C905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5AD31D" w:rsidR="00C9055B" w:rsidRDefault="00CC39A8" w:rsidP="00CC3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38.113, TS 38.114, TS 38.</w:t>
            </w:r>
            <w:r>
              <w:rPr>
                <w:noProof/>
              </w:rPr>
              <w:t>175</w:t>
            </w:r>
          </w:p>
        </w:tc>
      </w:tr>
      <w:tr w:rsidR="00C905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055B" w:rsidRDefault="00C9055B" w:rsidP="00C905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EA0BD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055B" w:rsidRDefault="00C9055B" w:rsidP="00C905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9EB81C" w:rsidR="00C9055B" w:rsidRDefault="00C9055B" w:rsidP="00C905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5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055B" w:rsidRDefault="00C9055B" w:rsidP="00C905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692097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055B" w:rsidRDefault="00C9055B" w:rsidP="00C905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B09F565" w:rsidR="00C9055B" w:rsidRDefault="00C9055B" w:rsidP="00C905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5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055B" w:rsidRDefault="00C9055B" w:rsidP="00C905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055B" w:rsidRDefault="00C9055B" w:rsidP="00C9055B">
            <w:pPr>
              <w:pStyle w:val="CRCoverPage"/>
              <w:spacing w:after="0"/>
              <w:rPr>
                <w:noProof/>
              </w:rPr>
            </w:pPr>
          </w:p>
        </w:tc>
      </w:tr>
      <w:tr w:rsidR="00C905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055B" w:rsidRDefault="00C9055B" w:rsidP="00C90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055B" w:rsidRDefault="00C9055B" w:rsidP="00C905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055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055B" w:rsidRPr="008863B9" w:rsidRDefault="00C9055B" w:rsidP="00C90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055B" w:rsidRPr="008863B9" w:rsidRDefault="00C9055B" w:rsidP="00C905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05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055B" w:rsidRDefault="00C9055B" w:rsidP="00C90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055B" w:rsidRDefault="00C9055B" w:rsidP="00C905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9EF2F4" w14:textId="77777777" w:rsidR="00C9055B" w:rsidRDefault="00C9055B" w:rsidP="00C9055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71DB4C16" w14:textId="77777777" w:rsidR="00C9055B" w:rsidRPr="009F0E5B" w:rsidRDefault="00C9055B" w:rsidP="00C9055B">
      <w:pPr>
        <w:pStyle w:val="Heading2"/>
      </w:pPr>
      <w:bookmarkStart w:id="2" w:name="_Toc5280820"/>
      <w:bookmarkStart w:id="3" w:name="_Toc46223590"/>
      <w:bookmarkStart w:id="4" w:name="_Toc46223671"/>
      <w:bookmarkStart w:id="5" w:name="_Toc46223931"/>
      <w:bookmarkStart w:id="6" w:name="_Toc52564091"/>
      <w:r w:rsidRPr="009F0E5B">
        <w:t>7.2</w:t>
      </w:r>
      <w:r w:rsidRPr="009F0E5B">
        <w:tab/>
        <w:t>Immunity</w:t>
      </w:r>
      <w:bookmarkEnd w:id="2"/>
      <w:bookmarkEnd w:id="3"/>
      <w:bookmarkEnd w:id="4"/>
      <w:bookmarkEnd w:id="5"/>
      <w:bookmarkEnd w:id="6"/>
    </w:p>
    <w:p w14:paraId="0502D2D8" w14:textId="77777777" w:rsidR="00C9055B" w:rsidRPr="009F0E5B" w:rsidRDefault="00C9055B" w:rsidP="00C9055B">
      <w:pPr>
        <w:pStyle w:val="TH"/>
      </w:pPr>
      <w:r w:rsidRPr="009F0E5B">
        <w:t>Table 7.2-1: Immunity applicability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7" w:type="dxa"/>
          <w:right w:w="27" w:type="dxa"/>
        </w:tblCellMar>
        <w:tblLook w:val="04A0" w:firstRow="1" w:lastRow="0" w:firstColumn="1" w:lastColumn="0" w:noHBand="0" w:noVBand="1"/>
      </w:tblPr>
      <w:tblGrid>
        <w:gridCol w:w="1275"/>
        <w:gridCol w:w="1203"/>
        <w:gridCol w:w="1120"/>
        <w:gridCol w:w="1120"/>
        <w:gridCol w:w="1120"/>
        <w:gridCol w:w="1280"/>
        <w:gridCol w:w="2039"/>
      </w:tblGrid>
      <w:tr w:rsidR="00C9055B" w:rsidRPr="009F0E5B" w14:paraId="0A70EEED" w14:textId="77777777" w:rsidTr="007D1DCB">
        <w:trPr>
          <w:cantSplit/>
          <w:jc w:val="center"/>
        </w:trPr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5F5CD8" w14:textId="77777777" w:rsidR="00C9055B" w:rsidRPr="009F0E5B" w:rsidRDefault="00C9055B" w:rsidP="007D1DCB">
            <w:pPr>
              <w:pStyle w:val="TAL"/>
            </w:pP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79A308" w14:textId="77777777" w:rsidR="00C9055B" w:rsidRPr="009F0E5B" w:rsidRDefault="00C9055B" w:rsidP="007D1DCB">
            <w:pPr>
              <w:pStyle w:val="TAL"/>
              <w:jc w:val="center"/>
              <w:rPr>
                <w:b/>
              </w:rPr>
            </w:pPr>
          </w:p>
        </w:tc>
        <w:tc>
          <w:tcPr>
            <w:tcW w:w="3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705E92" w14:textId="77777777" w:rsidR="00C9055B" w:rsidRPr="009F0E5B" w:rsidRDefault="00C9055B" w:rsidP="007D1DCB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Equipment test requirement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E8D9C2" w14:textId="77777777" w:rsidR="00C9055B" w:rsidRPr="009F0E5B" w:rsidRDefault="00C9055B" w:rsidP="007D1DCB">
            <w:pPr>
              <w:pStyle w:val="TAL"/>
            </w:pPr>
          </w:p>
        </w:tc>
        <w:tc>
          <w:tcPr>
            <w:tcW w:w="20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F6D5B3" w14:textId="77777777" w:rsidR="00C9055B" w:rsidRPr="009F0E5B" w:rsidRDefault="00C9055B" w:rsidP="007D1DCB">
            <w:pPr>
              <w:pStyle w:val="TAL"/>
            </w:pPr>
          </w:p>
        </w:tc>
      </w:tr>
      <w:tr w:rsidR="00C9055B" w:rsidRPr="009F0E5B" w14:paraId="376D7C6E" w14:textId="77777777" w:rsidTr="007D1DCB">
        <w:trPr>
          <w:cantSplit/>
          <w:jc w:val="center"/>
        </w:trPr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AA4BC" w14:textId="77777777" w:rsidR="00C9055B" w:rsidRPr="009F0E5B" w:rsidRDefault="00C9055B" w:rsidP="007D1DCB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Phenomenon</w:t>
            </w:r>
          </w:p>
        </w:tc>
        <w:tc>
          <w:tcPr>
            <w:tcW w:w="12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E8156" w14:textId="77777777" w:rsidR="00C9055B" w:rsidRPr="009F0E5B" w:rsidRDefault="00C9055B" w:rsidP="007D1DCB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Application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48D31" w14:textId="77777777" w:rsidR="00C9055B" w:rsidRPr="009F0E5B" w:rsidRDefault="00C9055B" w:rsidP="007D1DCB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Equipment connected to fixed AC or DC power installations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97F8B" w14:textId="77777777" w:rsidR="00C9055B" w:rsidRPr="009F0E5B" w:rsidRDefault="00C9055B" w:rsidP="007D1DCB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Equipment connected to vehicular DC supplies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EE32C" w14:textId="77777777" w:rsidR="00C9055B" w:rsidRPr="009F0E5B" w:rsidRDefault="00C9055B" w:rsidP="007D1DCB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Equipment powered by integral battery</w:t>
            </w:r>
          </w:p>
        </w:tc>
        <w:tc>
          <w:tcPr>
            <w:tcW w:w="12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DC336" w14:textId="77777777" w:rsidR="00C9055B" w:rsidRPr="009F0E5B" w:rsidRDefault="00C9055B" w:rsidP="007D1DCB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Reference clause in the present document</w:t>
            </w:r>
          </w:p>
        </w:tc>
        <w:tc>
          <w:tcPr>
            <w:tcW w:w="20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6B93E" w14:textId="77777777" w:rsidR="00C9055B" w:rsidRPr="009F0E5B" w:rsidRDefault="00C9055B" w:rsidP="007D1DCB">
            <w:pPr>
              <w:pStyle w:val="TAL"/>
              <w:jc w:val="center"/>
              <w:rPr>
                <w:b/>
              </w:rPr>
            </w:pPr>
            <w:r w:rsidRPr="009F0E5B">
              <w:rPr>
                <w:b/>
              </w:rPr>
              <w:t>Reference standard</w:t>
            </w:r>
          </w:p>
        </w:tc>
      </w:tr>
      <w:tr w:rsidR="00C9055B" w:rsidRPr="009F0E5B" w14:paraId="473BBC08" w14:textId="77777777" w:rsidTr="007D1DCB">
        <w:trPr>
          <w:cantSplit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B5A01" w14:textId="77777777" w:rsidR="00C9055B" w:rsidRPr="009F0E5B" w:rsidRDefault="00C9055B" w:rsidP="007D1DCB">
            <w:pPr>
              <w:pStyle w:val="TAL"/>
              <w:rPr>
                <w:b/>
              </w:rPr>
            </w:pPr>
            <w:r w:rsidRPr="009F0E5B">
              <w:rPr>
                <w:b/>
              </w:rPr>
              <w:t>RF electro</w:t>
            </w:r>
            <w:r w:rsidRPr="009F0E5B">
              <w:rPr>
                <w:b/>
              </w:rPr>
              <w:softHyphen/>
              <w:t xml:space="preserve">magnetic field </w:t>
            </w:r>
            <w:del w:id="7" w:author="Michal Szydelko, Huawei" w:date="2022-04-11T18:15:00Z">
              <w:r w:rsidRPr="009F0E5B" w:rsidDel="006C41F3">
                <w:rPr>
                  <w:b/>
                </w:rPr>
                <w:delText>(80 MHz</w:delText>
              </w:r>
            </w:del>
            <w:del w:id="8" w:author="Michal Szydelko, Huawei" w:date="2022-04-11T18:00:00Z">
              <w:r w:rsidRPr="009F0E5B" w:rsidDel="0027039A">
                <w:rPr>
                  <w:b/>
                </w:rPr>
                <w:delText xml:space="preserve"> to </w:delText>
              </w:r>
              <w:r w:rsidDel="0027039A">
                <w:rPr>
                  <w:b/>
                </w:rPr>
                <w:delText>6000</w:delText>
              </w:r>
              <w:r w:rsidRPr="009F0E5B" w:rsidDel="0027039A">
                <w:rPr>
                  <w:b/>
                </w:rPr>
                <w:delText xml:space="preserve"> MHz</w:delText>
              </w:r>
            </w:del>
            <w:del w:id="9" w:author="Michal Szydelko, Huawei" w:date="2022-04-11T18:15:00Z">
              <w:r w:rsidRPr="009F0E5B" w:rsidDel="006C41F3">
                <w:rPr>
                  <w:b/>
                </w:rPr>
                <w:delText>)</w:delText>
              </w:r>
            </w:del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8D499" w14:textId="77777777" w:rsidR="00C9055B" w:rsidRPr="009F0E5B" w:rsidRDefault="00C9055B" w:rsidP="007D1DCB">
            <w:pPr>
              <w:pStyle w:val="TAL"/>
            </w:pPr>
            <w:r w:rsidRPr="009F0E5B">
              <w:t>Enclosure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0AB5A" w14:textId="77777777" w:rsidR="00C9055B" w:rsidRPr="009F0E5B" w:rsidRDefault="00C9055B" w:rsidP="007D1DCB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A7743" w14:textId="77777777" w:rsidR="00C9055B" w:rsidRPr="009F0E5B" w:rsidRDefault="00C9055B" w:rsidP="007D1DCB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DF778" w14:textId="77777777" w:rsidR="00C9055B" w:rsidRPr="009F0E5B" w:rsidRDefault="00C9055B" w:rsidP="007D1DCB">
            <w:pPr>
              <w:pStyle w:val="TAL"/>
            </w:pPr>
            <w:r w:rsidRPr="009F0E5B">
              <w:t>applicable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B7DED" w14:textId="77777777" w:rsidR="00C9055B" w:rsidRPr="009F0E5B" w:rsidRDefault="00C9055B" w:rsidP="007D1DCB">
            <w:pPr>
              <w:pStyle w:val="TAL"/>
            </w:pPr>
            <w:r w:rsidRPr="009F0E5B">
              <w:t>9.2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AC3F0" w14:textId="77777777" w:rsidR="00C9055B" w:rsidRPr="009F0E5B" w:rsidRDefault="00C9055B" w:rsidP="007D1DCB">
            <w:pPr>
              <w:pStyle w:val="TAL"/>
            </w:pPr>
            <w:r w:rsidRPr="009F0E5B">
              <w:t>IEC 61000</w:t>
            </w:r>
            <w:r w:rsidRPr="009F0E5B">
              <w:noBreakHyphen/>
              <w:t>4</w:t>
            </w:r>
            <w:r w:rsidRPr="009F0E5B">
              <w:noBreakHyphen/>
              <w:t>3 [10]</w:t>
            </w:r>
          </w:p>
        </w:tc>
      </w:tr>
      <w:tr w:rsidR="00C9055B" w:rsidRPr="009F0E5B" w14:paraId="52C75EB1" w14:textId="77777777" w:rsidTr="007D1DCB">
        <w:trPr>
          <w:cantSplit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963D5" w14:textId="77777777" w:rsidR="00C9055B" w:rsidRPr="009F0E5B" w:rsidRDefault="00C9055B" w:rsidP="007D1DCB">
            <w:pPr>
              <w:pStyle w:val="TAL"/>
              <w:rPr>
                <w:b/>
              </w:rPr>
            </w:pPr>
            <w:r w:rsidRPr="009F0E5B">
              <w:rPr>
                <w:b/>
              </w:rPr>
              <w:t>Electrostatic discharge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7D5EB" w14:textId="77777777" w:rsidR="00C9055B" w:rsidRPr="009F0E5B" w:rsidRDefault="00C9055B" w:rsidP="007D1DCB">
            <w:pPr>
              <w:pStyle w:val="TAL"/>
            </w:pPr>
            <w:r w:rsidRPr="009F0E5B">
              <w:t>Enclosure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675A7" w14:textId="77777777" w:rsidR="00C9055B" w:rsidRPr="009F0E5B" w:rsidRDefault="00C9055B" w:rsidP="007D1DCB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C8D57" w14:textId="77777777" w:rsidR="00C9055B" w:rsidRPr="009F0E5B" w:rsidRDefault="00C9055B" w:rsidP="007D1DCB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71E3F" w14:textId="77777777" w:rsidR="00C9055B" w:rsidRPr="009F0E5B" w:rsidRDefault="00C9055B" w:rsidP="007D1DCB">
            <w:pPr>
              <w:pStyle w:val="TAL"/>
            </w:pPr>
            <w:r w:rsidRPr="009F0E5B">
              <w:t>applicable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00FFB" w14:textId="77777777" w:rsidR="00C9055B" w:rsidRPr="009F0E5B" w:rsidRDefault="00C9055B" w:rsidP="007D1DCB">
            <w:pPr>
              <w:pStyle w:val="TAL"/>
            </w:pPr>
            <w:r w:rsidRPr="009F0E5B">
              <w:t>9.3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1F9C1" w14:textId="77777777" w:rsidR="00C9055B" w:rsidRPr="009F0E5B" w:rsidRDefault="00C9055B" w:rsidP="007D1DCB">
            <w:pPr>
              <w:pStyle w:val="TAL"/>
            </w:pPr>
            <w:r w:rsidRPr="009F0E5B">
              <w:t>IEC 61000</w:t>
            </w:r>
            <w:r w:rsidRPr="009F0E5B">
              <w:noBreakHyphen/>
              <w:t>4</w:t>
            </w:r>
            <w:r w:rsidRPr="009F0E5B">
              <w:noBreakHyphen/>
              <w:t>2 [11]</w:t>
            </w:r>
          </w:p>
        </w:tc>
      </w:tr>
      <w:tr w:rsidR="00C9055B" w:rsidRPr="009F0E5B" w14:paraId="75474F54" w14:textId="77777777" w:rsidTr="007D1DCB">
        <w:trPr>
          <w:cantSplit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896A0" w14:textId="77777777" w:rsidR="00C9055B" w:rsidRPr="009F0E5B" w:rsidRDefault="00C9055B" w:rsidP="007D1DCB">
            <w:pPr>
              <w:pStyle w:val="TAL"/>
              <w:rPr>
                <w:b/>
              </w:rPr>
            </w:pPr>
            <w:r w:rsidRPr="009F0E5B">
              <w:rPr>
                <w:b/>
              </w:rPr>
              <w:t>Fast transients common mode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7484D" w14:textId="77777777" w:rsidR="00C9055B" w:rsidRPr="009F0E5B" w:rsidRDefault="00C9055B" w:rsidP="007D1DCB">
            <w:pPr>
              <w:pStyle w:val="TAL"/>
            </w:pPr>
            <w:r w:rsidRPr="009F0E5B">
              <w:t>Signal and control ports, DC and AC power input ports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D7316" w14:textId="77777777" w:rsidR="00C9055B" w:rsidRPr="009F0E5B" w:rsidRDefault="00C9055B" w:rsidP="007D1DCB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4E6E9" w14:textId="77777777" w:rsidR="00C9055B" w:rsidRPr="009F0E5B" w:rsidRDefault="00C9055B" w:rsidP="007D1DCB">
            <w:pPr>
              <w:pStyle w:val="TAL"/>
            </w:pPr>
            <w:r w:rsidRPr="009F0E5B">
              <w:t>not 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B6345" w14:textId="77777777" w:rsidR="00C9055B" w:rsidRPr="009F0E5B" w:rsidRDefault="00C9055B" w:rsidP="007D1DCB">
            <w:pPr>
              <w:pStyle w:val="TAL"/>
            </w:pPr>
            <w:r w:rsidRPr="009F0E5B">
              <w:t>not applicable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C13D4" w14:textId="77777777" w:rsidR="00C9055B" w:rsidRPr="009F0E5B" w:rsidRDefault="00C9055B" w:rsidP="007D1DCB">
            <w:pPr>
              <w:pStyle w:val="TAL"/>
            </w:pPr>
            <w:r w:rsidRPr="009F0E5B">
              <w:t>9.4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1639E" w14:textId="77777777" w:rsidR="00C9055B" w:rsidRPr="009F0E5B" w:rsidRDefault="00C9055B" w:rsidP="007D1DCB">
            <w:pPr>
              <w:pStyle w:val="TAL"/>
            </w:pPr>
            <w:r w:rsidRPr="009F0E5B">
              <w:t>IEC 61000</w:t>
            </w:r>
            <w:r w:rsidRPr="009F0E5B">
              <w:noBreakHyphen/>
              <w:t>4</w:t>
            </w:r>
            <w:r w:rsidRPr="009F0E5B">
              <w:noBreakHyphen/>
              <w:t>4 [12]</w:t>
            </w:r>
          </w:p>
        </w:tc>
      </w:tr>
      <w:tr w:rsidR="00C9055B" w:rsidRPr="009F0E5B" w14:paraId="75ACB4AA" w14:textId="77777777" w:rsidTr="007D1DCB">
        <w:trPr>
          <w:cantSplit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B4CCA" w14:textId="77777777" w:rsidR="00C9055B" w:rsidRPr="009F0E5B" w:rsidRDefault="00C9055B" w:rsidP="007D1DCB">
            <w:pPr>
              <w:pStyle w:val="TAL"/>
              <w:rPr>
                <w:b/>
              </w:rPr>
            </w:pPr>
            <w:r w:rsidRPr="009F0E5B">
              <w:rPr>
                <w:b/>
              </w:rPr>
              <w:t>RF common mode</w:t>
            </w:r>
          </w:p>
          <w:p w14:paraId="6B7DC436" w14:textId="77777777" w:rsidR="00C9055B" w:rsidRPr="009F0E5B" w:rsidRDefault="00C9055B" w:rsidP="007D1DCB">
            <w:pPr>
              <w:pStyle w:val="TAL"/>
              <w:rPr>
                <w:b/>
              </w:rPr>
            </w:pPr>
            <w:r w:rsidRPr="009F0E5B">
              <w:rPr>
                <w:b/>
              </w:rPr>
              <w:t>0</w:t>
            </w:r>
            <w:r>
              <w:rPr>
                <w:b/>
              </w:rPr>
              <w:t>.</w:t>
            </w:r>
            <w:r w:rsidRPr="009F0E5B">
              <w:rPr>
                <w:b/>
              </w:rPr>
              <w:t>15 MHz to 80 MHz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D3BDC" w14:textId="77777777" w:rsidR="00C9055B" w:rsidRPr="009F0E5B" w:rsidRDefault="00C9055B" w:rsidP="007D1DCB">
            <w:pPr>
              <w:pStyle w:val="TAL"/>
            </w:pPr>
            <w:r w:rsidRPr="009F0E5B">
              <w:t>Signal and control ports, DC and AC power input ports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E44A9" w14:textId="77777777" w:rsidR="00C9055B" w:rsidRPr="009F0E5B" w:rsidRDefault="00C9055B" w:rsidP="007D1DCB">
            <w:pPr>
              <w:pStyle w:val="TAL"/>
              <w:rPr>
                <w:lang w:val="fr-FR"/>
              </w:rPr>
            </w:pPr>
            <w:r w:rsidRPr="009F0E5B">
              <w:rPr>
                <w:lang w:val="fr-FR"/>
              </w:rPr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CC3CA" w14:textId="77777777" w:rsidR="00C9055B" w:rsidRPr="009F0E5B" w:rsidRDefault="00C9055B" w:rsidP="007D1DCB">
            <w:pPr>
              <w:pStyle w:val="TAL"/>
              <w:rPr>
                <w:lang w:val="fr-FR"/>
              </w:rPr>
            </w:pPr>
            <w:r w:rsidRPr="009F0E5B">
              <w:rPr>
                <w:lang w:val="fr-FR"/>
              </w:rPr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FDF4B" w14:textId="77777777" w:rsidR="00C9055B" w:rsidRPr="009F0E5B" w:rsidRDefault="00C9055B" w:rsidP="007D1DCB">
            <w:pPr>
              <w:pStyle w:val="TAL"/>
              <w:rPr>
                <w:lang w:val="fr-FR"/>
              </w:rPr>
            </w:pPr>
            <w:r w:rsidRPr="009F0E5B">
              <w:rPr>
                <w:lang w:val="fr-FR"/>
              </w:rPr>
              <w:t>applicable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621F3" w14:textId="77777777" w:rsidR="00C9055B" w:rsidRPr="009F0E5B" w:rsidRDefault="00C9055B" w:rsidP="007D1DCB">
            <w:pPr>
              <w:pStyle w:val="TAL"/>
            </w:pPr>
            <w:r w:rsidRPr="009F0E5B">
              <w:t>9.5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16216" w14:textId="77777777" w:rsidR="00C9055B" w:rsidRPr="009F0E5B" w:rsidRDefault="00C9055B" w:rsidP="007D1DCB">
            <w:pPr>
              <w:pStyle w:val="TAL"/>
            </w:pPr>
            <w:r w:rsidRPr="009F0E5B">
              <w:t>IEC 61000</w:t>
            </w:r>
            <w:r w:rsidRPr="009F0E5B">
              <w:noBreakHyphen/>
              <w:t>4</w:t>
            </w:r>
            <w:r w:rsidRPr="009F0E5B">
              <w:noBreakHyphen/>
              <w:t>6 [13]</w:t>
            </w:r>
          </w:p>
        </w:tc>
      </w:tr>
      <w:tr w:rsidR="00C9055B" w:rsidRPr="009F0E5B" w14:paraId="5D354D27" w14:textId="77777777" w:rsidTr="007D1DCB">
        <w:trPr>
          <w:cantSplit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BD351" w14:textId="77777777" w:rsidR="00C9055B" w:rsidRPr="009F0E5B" w:rsidRDefault="00C9055B" w:rsidP="007D1DCB">
            <w:pPr>
              <w:pStyle w:val="TAL"/>
              <w:rPr>
                <w:b/>
              </w:rPr>
            </w:pPr>
            <w:r w:rsidRPr="009F0E5B">
              <w:rPr>
                <w:b/>
              </w:rPr>
              <w:t>Transients and surges, vehicular environment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6CA7A" w14:textId="77777777" w:rsidR="00C9055B" w:rsidRPr="009F0E5B" w:rsidRDefault="00C9055B" w:rsidP="007D1DCB">
            <w:pPr>
              <w:pStyle w:val="TAL"/>
            </w:pPr>
            <w:r w:rsidRPr="009F0E5B">
              <w:t>DC power input ports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2947E" w14:textId="77777777" w:rsidR="00C9055B" w:rsidRPr="009F0E5B" w:rsidRDefault="00C9055B" w:rsidP="007D1DCB">
            <w:pPr>
              <w:pStyle w:val="TAL"/>
            </w:pPr>
            <w:r w:rsidRPr="009F0E5B">
              <w:t>not 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78E60" w14:textId="77777777" w:rsidR="00C9055B" w:rsidRPr="009F0E5B" w:rsidRDefault="00C9055B" w:rsidP="007D1DCB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DC23A" w14:textId="77777777" w:rsidR="00C9055B" w:rsidRPr="009F0E5B" w:rsidRDefault="00C9055B" w:rsidP="007D1DCB">
            <w:pPr>
              <w:pStyle w:val="TAL"/>
            </w:pPr>
            <w:r w:rsidRPr="009F0E5B">
              <w:t>not applicable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1249A" w14:textId="77777777" w:rsidR="00C9055B" w:rsidRPr="009F0E5B" w:rsidRDefault="00C9055B" w:rsidP="007D1DCB">
            <w:pPr>
              <w:pStyle w:val="TAL"/>
            </w:pPr>
            <w:r w:rsidRPr="009F0E5B">
              <w:t>9.6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619C2" w14:textId="77777777" w:rsidR="00C9055B" w:rsidRPr="009F0E5B" w:rsidRDefault="00C9055B" w:rsidP="007D1DCB">
            <w:pPr>
              <w:pStyle w:val="TAL"/>
            </w:pPr>
            <w:r w:rsidRPr="009F0E5B">
              <w:t>ISO 7637 Part 1 [14]</w:t>
            </w:r>
          </w:p>
          <w:p w14:paraId="4307244F" w14:textId="77777777" w:rsidR="00C9055B" w:rsidRPr="009F0E5B" w:rsidRDefault="00C9055B" w:rsidP="007D1DCB">
            <w:pPr>
              <w:pStyle w:val="TAL"/>
            </w:pPr>
            <w:r>
              <w:t>a</w:t>
            </w:r>
            <w:r w:rsidRPr="009F0E5B">
              <w:t>nd</w:t>
            </w:r>
          </w:p>
          <w:p w14:paraId="0408B5DB" w14:textId="77777777" w:rsidR="00C9055B" w:rsidRPr="009F0E5B" w:rsidRDefault="00C9055B" w:rsidP="007D1DCB">
            <w:pPr>
              <w:pStyle w:val="TAL"/>
            </w:pPr>
            <w:r w:rsidRPr="009F0E5B">
              <w:t>ISO 7637 Part 2 [15]</w:t>
            </w:r>
          </w:p>
        </w:tc>
      </w:tr>
      <w:tr w:rsidR="00C9055B" w:rsidRPr="009F0E5B" w14:paraId="7A3DAEE0" w14:textId="77777777" w:rsidTr="007D1DCB">
        <w:trPr>
          <w:cantSplit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DACA7" w14:textId="77777777" w:rsidR="00C9055B" w:rsidRPr="009F0E5B" w:rsidRDefault="00C9055B" w:rsidP="007D1DCB">
            <w:pPr>
              <w:pStyle w:val="TAL"/>
              <w:rPr>
                <w:b/>
              </w:rPr>
            </w:pPr>
            <w:r w:rsidRPr="009F0E5B">
              <w:rPr>
                <w:b/>
              </w:rPr>
              <w:t>Voltage dips and interruptions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57A8E" w14:textId="77777777" w:rsidR="00C9055B" w:rsidRPr="009F0E5B" w:rsidRDefault="00C9055B" w:rsidP="007D1DCB">
            <w:pPr>
              <w:pStyle w:val="TAL"/>
            </w:pPr>
            <w:r w:rsidRPr="009F0E5B">
              <w:t>AC mains power input ports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B650A" w14:textId="77777777" w:rsidR="00C9055B" w:rsidRPr="009F0E5B" w:rsidRDefault="00C9055B" w:rsidP="007D1DCB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0071A" w14:textId="77777777" w:rsidR="00C9055B" w:rsidRPr="009F0E5B" w:rsidRDefault="00C9055B" w:rsidP="007D1DCB">
            <w:pPr>
              <w:pStyle w:val="TAL"/>
            </w:pPr>
            <w:r w:rsidRPr="009F0E5B">
              <w:t>not 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D3B74" w14:textId="77777777" w:rsidR="00C9055B" w:rsidRPr="009F0E5B" w:rsidRDefault="00C9055B" w:rsidP="007D1DCB">
            <w:pPr>
              <w:pStyle w:val="TAL"/>
            </w:pPr>
            <w:r w:rsidRPr="009F0E5B">
              <w:t>not applicable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E7DCC" w14:textId="77777777" w:rsidR="00C9055B" w:rsidRPr="009F0E5B" w:rsidRDefault="00C9055B" w:rsidP="007D1DCB">
            <w:pPr>
              <w:pStyle w:val="TAL"/>
            </w:pPr>
            <w:r w:rsidRPr="009F0E5B">
              <w:t>9.7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CDED7" w14:textId="77777777" w:rsidR="00C9055B" w:rsidRPr="009F0E5B" w:rsidRDefault="00C9055B" w:rsidP="007D1DCB">
            <w:pPr>
              <w:pStyle w:val="TAL"/>
            </w:pPr>
            <w:r w:rsidRPr="009F0E5B">
              <w:t>IEC 61000</w:t>
            </w:r>
            <w:r w:rsidRPr="009F0E5B">
              <w:noBreakHyphen/>
              <w:t>4</w:t>
            </w:r>
            <w:r w:rsidRPr="009F0E5B">
              <w:noBreakHyphen/>
              <w:t>11 [16]</w:t>
            </w:r>
          </w:p>
        </w:tc>
      </w:tr>
      <w:tr w:rsidR="00C9055B" w:rsidRPr="009F0E5B" w14:paraId="1A5DC63D" w14:textId="77777777" w:rsidTr="007D1DCB">
        <w:trPr>
          <w:cantSplit/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AC03C" w14:textId="77777777" w:rsidR="00C9055B" w:rsidRPr="009F0E5B" w:rsidRDefault="00C9055B" w:rsidP="007D1DCB">
            <w:pPr>
              <w:pStyle w:val="TAL"/>
              <w:rPr>
                <w:b/>
              </w:rPr>
            </w:pPr>
            <w:r w:rsidRPr="009F0E5B">
              <w:rPr>
                <w:b/>
              </w:rPr>
              <w:t>Surges, common and differential mode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D9730" w14:textId="77777777" w:rsidR="00C9055B" w:rsidRPr="009F0E5B" w:rsidRDefault="00C9055B" w:rsidP="007D1DCB">
            <w:pPr>
              <w:pStyle w:val="TAL"/>
            </w:pPr>
            <w:r w:rsidRPr="009F0E5B">
              <w:t>DC and AC power input ports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DDAA9" w14:textId="77777777" w:rsidR="00C9055B" w:rsidRPr="009F0E5B" w:rsidRDefault="00C9055B" w:rsidP="007D1DCB">
            <w:pPr>
              <w:pStyle w:val="TAL"/>
            </w:pPr>
            <w:r w:rsidRPr="009F0E5B">
              <w:t>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A7783" w14:textId="77777777" w:rsidR="00C9055B" w:rsidRPr="009F0E5B" w:rsidRDefault="00C9055B" w:rsidP="007D1DCB">
            <w:pPr>
              <w:pStyle w:val="TAL"/>
            </w:pPr>
            <w:r w:rsidRPr="009F0E5B">
              <w:t>not applicable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7A892" w14:textId="77777777" w:rsidR="00C9055B" w:rsidRPr="009F0E5B" w:rsidRDefault="00C9055B" w:rsidP="007D1DCB">
            <w:pPr>
              <w:pStyle w:val="TAL"/>
            </w:pPr>
            <w:r w:rsidRPr="009F0E5B">
              <w:t>not applicable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AA390" w14:textId="77777777" w:rsidR="00C9055B" w:rsidRPr="009F0E5B" w:rsidRDefault="00C9055B" w:rsidP="007D1DCB">
            <w:pPr>
              <w:pStyle w:val="TAL"/>
            </w:pPr>
            <w:r w:rsidRPr="009F0E5B">
              <w:t>9.8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17977" w14:textId="77777777" w:rsidR="00C9055B" w:rsidRPr="009F0E5B" w:rsidRDefault="00C9055B" w:rsidP="007D1DCB">
            <w:pPr>
              <w:pStyle w:val="TAL"/>
            </w:pPr>
            <w:r w:rsidRPr="009F0E5B">
              <w:t>IEC 61000</w:t>
            </w:r>
            <w:r w:rsidRPr="009F0E5B">
              <w:noBreakHyphen/>
              <w:t>4</w:t>
            </w:r>
            <w:r w:rsidRPr="009F0E5B">
              <w:noBreakHyphen/>
              <w:t>5 [17]</w:t>
            </w:r>
          </w:p>
        </w:tc>
      </w:tr>
    </w:tbl>
    <w:p w14:paraId="1A8ADD51" w14:textId="77777777" w:rsidR="00C9055B" w:rsidRDefault="00C9055B" w:rsidP="00C9055B"/>
    <w:p w14:paraId="5C592705" w14:textId="77777777" w:rsidR="00C9055B" w:rsidRDefault="00C9055B" w:rsidP="00C9055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modified section</w:t>
      </w:r>
      <w:r w:rsidRPr="00F2322E">
        <w:rPr>
          <w:rFonts w:ascii="Times New Roman" w:hAnsi="Times New Roman"/>
          <w:i/>
          <w:color w:val="0000FF"/>
        </w:rPr>
        <w:t xml:space="preserve"> ------------------------------</w:t>
      </w:r>
    </w:p>
    <w:p w14:paraId="633AC64D" w14:textId="77777777" w:rsidR="00C9055B" w:rsidRPr="009F0E5B" w:rsidRDefault="00C9055B" w:rsidP="00C9055B">
      <w:pPr>
        <w:pStyle w:val="Heading2"/>
      </w:pPr>
      <w:bookmarkStart w:id="10" w:name="_Toc5280830"/>
      <w:bookmarkStart w:id="11" w:name="_Toc46223611"/>
      <w:bookmarkStart w:id="12" w:name="_Toc46223692"/>
      <w:bookmarkStart w:id="13" w:name="_Toc46223952"/>
      <w:bookmarkStart w:id="14" w:name="_Toc52564112"/>
      <w:r w:rsidRPr="009F0E5B">
        <w:t>9.2</w:t>
      </w:r>
      <w:r w:rsidRPr="009F0E5B">
        <w:tab/>
        <w:t xml:space="preserve">RF electromagnetic field </w:t>
      </w:r>
      <w:del w:id="15" w:author="Michal Szydelko, Huawei" w:date="2022-04-11T18:13:00Z">
        <w:r w:rsidRPr="009F0E5B" w:rsidDel="00F50B46">
          <w:delText xml:space="preserve">(80 MHz to </w:delText>
        </w:r>
        <w:r w:rsidDel="00F50B46">
          <w:delText xml:space="preserve">6000 </w:delText>
        </w:r>
        <w:r w:rsidRPr="009F0E5B" w:rsidDel="00F50B46">
          <w:delText>MHz)</w:delText>
        </w:r>
      </w:del>
      <w:bookmarkEnd w:id="10"/>
      <w:bookmarkEnd w:id="11"/>
      <w:bookmarkEnd w:id="12"/>
      <w:bookmarkEnd w:id="13"/>
      <w:bookmarkEnd w:id="14"/>
    </w:p>
    <w:p w14:paraId="60D66FDB" w14:textId="77777777" w:rsidR="00C9055B" w:rsidRPr="009F0E5B" w:rsidRDefault="00C9055B" w:rsidP="00C9055B">
      <w:pPr>
        <w:ind w:right="14"/>
      </w:pPr>
      <w:r w:rsidRPr="009F0E5B">
        <w:t>The test shall be performed on a representative configuration of the equipment or a representative configuration of the combination of UE and ancillary equipment.</w:t>
      </w:r>
    </w:p>
    <w:p w14:paraId="1D8E1661" w14:textId="77777777" w:rsidR="00C9055B" w:rsidRDefault="00C9055B" w:rsidP="00C9055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modified section</w:t>
      </w:r>
      <w:r w:rsidRPr="00F2322E">
        <w:rPr>
          <w:rFonts w:ascii="Times New Roman" w:hAnsi="Times New Roman"/>
          <w:i/>
          <w:color w:val="0000FF"/>
        </w:rPr>
        <w:t xml:space="preserve"> ------------------------------</w:t>
      </w:r>
    </w:p>
    <w:p w14:paraId="6EFD3757" w14:textId="77777777" w:rsidR="00C9055B" w:rsidRPr="009F0E5B" w:rsidRDefault="00C9055B" w:rsidP="00C9055B">
      <w:pPr>
        <w:pStyle w:val="Heading3"/>
      </w:pPr>
      <w:bookmarkStart w:id="16" w:name="_Toc5280832"/>
      <w:bookmarkStart w:id="17" w:name="_Toc46223613"/>
      <w:bookmarkStart w:id="18" w:name="_Toc46223694"/>
      <w:bookmarkStart w:id="19" w:name="_Toc46223954"/>
      <w:bookmarkStart w:id="20" w:name="_Toc52564114"/>
      <w:r w:rsidRPr="009F0E5B">
        <w:t>9.2.2</w:t>
      </w:r>
      <w:r w:rsidRPr="009F0E5B">
        <w:tab/>
        <w:t>Test method and level</w:t>
      </w:r>
      <w:bookmarkEnd w:id="16"/>
      <w:bookmarkEnd w:id="17"/>
      <w:bookmarkEnd w:id="18"/>
      <w:bookmarkEnd w:id="19"/>
      <w:bookmarkEnd w:id="20"/>
    </w:p>
    <w:p w14:paraId="0340F5FA" w14:textId="77777777" w:rsidR="00C9055B" w:rsidRPr="009F0E5B" w:rsidRDefault="00C9055B" w:rsidP="00C9055B">
      <w:r w:rsidRPr="009F0E5B">
        <w:t>The test method shall be in accordance with IEC 61000-4-3 [10]</w:t>
      </w:r>
      <w:ins w:id="21" w:author="Michal Szydelko, Huawei" w:date="2022-04-11T18:00:00Z">
        <w:r>
          <w:t>:</w:t>
        </w:r>
      </w:ins>
    </w:p>
    <w:p w14:paraId="6E29248D" w14:textId="77777777" w:rsidR="00C9055B" w:rsidRPr="009F0E5B" w:rsidRDefault="00C9055B" w:rsidP="00C9055B">
      <w:pPr>
        <w:pStyle w:val="B1"/>
      </w:pPr>
      <w:r w:rsidRPr="009F0E5B">
        <w:t>-</w:t>
      </w:r>
      <w:r w:rsidRPr="009F0E5B">
        <w:tab/>
      </w:r>
      <w:r>
        <w:t>F</w:t>
      </w:r>
      <w:r w:rsidRPr="009F0E5B">
        <w:t>or UE and ancillary equipment, the following requirements shall apply;</w:t>
      </w:r>
    </w:p>
    <w:p w14:paraId="3B6C1FEC" w14:textId="77777777" w:rsidR="00C9055B" w:rsidRPr="009F0E5B" w:rsidRDefault="00C9055B" w:rsidP="00C9055B">
      <w:pPr>
        <w:pStyle w:val="B1"/>
      </w:pPr>
      <w:r w:rsidRPr="009F0E5B">
        <w:t>-</w:t>
      </w:r>
      <w:r w:rsidRPr="009F0E5B">
        <w:tab/>
      </w:r>
      <w:r>
        <w:t>T</w:t>
      </w:r>
      <w:r w:rsidRPr="009F0E5B">
        <w:t>he test level shall be 3 V/m amplitude modulated to a depth of 80 % by a sinusoidal audio signal of 1 kHz;</w:t>
      </w:r>
    </w:p>
    <w:p w14:paraId="3E118477" w14:textId="77777777" w:rsidR="00C9055B" w:rsidRPr="009F0E5B" w:rsidRDefault="00C9055B" w:rsidP="00C9055B">
      <w:pPr>
        <w:pStyle w:val="B1"/>
      </w:pPr>
      <w:r w:rsidRPr="009F0E5B">
        <w:t>-</w:t>
      </w:r>
      <w:r w:rsidRPr="009F0E5B">
        <w:tab/>
      </w:r>
      <w:r>
        <w:t>T</w:t>
      </w:r>
      <w:r w:rsidRPr="009F0E5B">
        <w:t>he stepped frequency increments shall be 1 % of the momentary frequency;</w:t>
      </w:r>
    </w:p>
    <w:p w14:paraId="41139A01" w14:textId="77777777" w:rsidR="00C9055B" w:rsidRPr="009F0E5B" w:rsidRDefault="00C9055B" w:rsidP="00C9055B">
      <w:pPr>
        <w:pStyle w:val="B1"/>
      </w:pPr>
      <w:r w:rsidRPr="009F0E5B">
        <w:t>-</w:t>
      </w:r>
      <w:r w:rsidRPr="009F0E5B">
        <w:tab/>
      </w:r>
      <w:r>
        <w:t>T</w:t>
      </w:r>
      <w:r w:rsidRPr="009F0E5B">
        <w:t xml:space="preserve">he test shall be performed </w:t>
      </w:r>
      <w:del w:id="22" w:author="Michal Szydelko, Huawei" w:date="2022-04-11T18:37:00Z">
        <w:r w:rsidRPr="009F0E5B" w:rsidDel="00DD7DA8">
          <w:delText xml:space="preserve">over the frequency range </w:delText>
        </w:r>
      </w:del>
      <w:ins w:id="23" w:author="Michal Szydelko, Huawei" w:date="2022-04-11T18:38:00Z">
        <w:r>
          <w:t xml:space="preserve">at </w:t>
        </w:r>
      </w:ins>
      <w:ins w:id="24" w:author="Michal Szydelko, Huawei" w:date="2022-04-11T18:39:00Z">
        <w:r>
          <w:t>fixed</w:t>
        </w:r>
      </w:ins>
      <w:ins w:id="25" w:author="Michal Szydelko, Huawei" w:date="2022-04-11T18:38:00Z">
        <w:r>
          <w:t xml:space="preserve"> freq</w:t>
        </w:r>
      </w:ins>
      <w:ins w:id="26" w:author="Michal Szydelko, Huawei" w:date="2022-04-11T18:41:00Z">
        <w:r>
          <w:t>u</w:t>
        </w:r>
      </w:ins>
      <w:ins w:id="27" w:author="Michal Szydelko, Huawei" w:date="2022-04-11T18:38:00Z">
        <w:r>
          <w:t xml:space="preserve">ency test steps starting from </w:t>
        </w:r>
      </w:ins>
      <w:r w:rsidRPr="009F0E5B">
        <w:t>80 MHz</w:t>
      </w:r>
      <w:ins w:id="28" w:author="Michal Szydelko, Huawei" w:date="2022-04-11T18:38:00Z">
        <w:r>
          <w:t xml:space="preserve">, as defined in </w:t>
        </w:r>
      </w:ins>
      <w:ins w:id="29" w:author="Michal Szydelko, Huawei" w:date="2022-04-11T18:39:00Z">
        <w:r w:rsidRPr="009F0E5B">
          <w:t>IEC 61000-4-3 [10]</w:t>
        </w:r>
      </w:ins>
      <w:del w:id="30" w:author="Michal Szydelko, Huawei" w:date="2022-04-11T18:00:00Z">
        <w:r w:rsidRPr="009F0E5B" w:rsidDel="0027039A">
          <w:delText xml:space="preserve"> to </w:delText>
        </w:r>
        <w:r w:rsidDel="0027039A">
          <w:delText>6000</w:delText>
        </w:r>
        <w:r w:rsidRPr="009F0E5B" w:rsidDel="0027039A">
          <w:delText xml:space="preserve"> MHz</w:delText>
        </w:r>
      </w:del>
      <w:r w:rsidRPr="009F0E5B">
        <w:t>;</w:t>
      </w:r>
    </w:p>
    <w:p w14:paraId="2807EADC" w14:textId="77777777" w:rsidR="00C9055B" w:rsidRPr="009F0E5B" w:rsidRDefault="00C9055B" w:rsidP="00C9055B">
      <w:pPr>
        <w:pStyle w:val="B1"/>
      </w:pPr>
      <w:r w:rsidRPr="009F0E5B">
        <w:t>-</w:t>
      </w:r>
      <w:r w:rsidRPr="009F0E5B">
        <w:tab/>
      </w:r>
      <w:r>
        <w:t>R</w:t>
      </w:r>
      <w:r w:rsidRPr="009F0E5B">
        <w:t>esponses in stand-alone receivers or receivers which are part of transceivers occurring at discrete frequencies which are narrow band responses, shall be disregarded, see clause 4.3;</w:t>
      </w:r>
    </w:p>
    <w:p w14:paraId="52C9D33C" w14:textId="77777777" w:rsidR="00C9055B" w:rsidRPr="009F0E5B" w:rsidRDefault="00C9055B" w:rsidP="00C9055B">
      <w:pPr>
        <w:pStyle w:val="B1"/>
      </w:pPr>
      <w:r w:rsidRPr="009F0E5B">
        <w:lastRenderedPageBreak/>
        <w:t>-</w:t>
      </w:r>
      <w:r w:rsidRPr="009F0E5B">
        <w:tab/>
      </w:r>
      <w:r>
        <w:t>T</w:t>
      </w:r>
      <w:r w:rsidRPr="009F0E5B">
        <w:t>he frequencies selected during the test shall be recorded in the test report.</w:t>
      </w:r>
    </w:p>
    <w:p w14:paraId="23B9926B" w14:textId="77777777" w:rsidR="00C9055B" w:rsidRPr="003B6EAC" w:rsidRDefault="00C9055B" w:rsidP="00C9055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26A9B" w14:textId="77777777" w:rsidR="00817343" w:rsidRDefault="00817343">
      <w:r>
        <w:separator/>
      </w:r>
    </w:p>
  </w:endnote>
  <w:endnote w:type="continuationSeparator" w:id="0">
    <w:p w14:paraId="02DEE271" w14:textId="77777777" w:rsidR="00817343" w:rsidRDefault="00817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EE210" w14:textId="77777777" w:rsidR="00817343" w:rsidRDefault="00817343">
      <w:r>
        <w:separator/>
      </w:r>
    </w:p>
  </w:footnote>
  <w:footnote w:type="continuationSeparator" w:id="0">
    <w:p w14:paraId="52C85BE5" w14:textId="77777777" w:rsidR="00817343" w:rsidRDefault="00817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32E2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7C2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E53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7343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055B"/>
    <w:rsid w:val="00C95985"/>
    <w:rsid w:val="00CC39A8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C9055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9055B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C9055B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9055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9055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C905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C9055B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rsid w:val="00C905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EFFE0-35EF-477F-9B92-F3742C953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860</Words>
  <Characters>4903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2022-04-25T17:12:00Z</dcterms:created>
  <dcterms:modified xsi:type="dcterms:W3CDTF">2022-04-25T17:12:00Z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R4-2209670</vt:lpwstr>
  </property>
  <property fmtid="{D5CDD505-2E9C-101B-9397-08002B2CF9AE}" pid="10" name="Spec#">
    <vt:lpwstr>38.124</vt:lpwstr>
  </property>
  <property fmtid="{D5CDD505-2E9C-101B-9397-08002B2CF9AE}" pid="11" name="Cr#">
    <vt:lpwstr>0039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CR to TS 38.124: updates reflecting modifications in IEC 61000-4-3:2020 for the upper frequency range of the RI test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NR_newRAT-Core, TEI17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1650905899</vt:lpwstr>
  </property>
</Properties>
</file>