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25E9940C"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BC3ACF" w:rsidRPr="00BC3ACF">
        <w:rPr>
          <w:rFonts w:cs="Arial"/>
          <w:sz w:val="24"/>
          <w:szCs w:val="24"/>
        </w:rPr>
        <w:t>R4-2209651</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90F3F" w:rsidR="001E41F3" w:rsidRPr="00410371" w:rsidRDefault="007C33E9" w:rsidP="00B5301A">
            <w:pPr>
              <w:pStyle w:val="CRCoverPage"/>
              <w:spacing w:after="0"/>
              <w:ind w:right="280"/>
              <w:jc w:val="right"/>
              <w:rPr>
                <w:b/>
                <w:noProof/>
                <w:sz w:val="28"/>
              </w:rPr>
            </w:pPr>
            <w:r>
              <w:rPr>
                <w:b/>
                <w:noProof/>
                <w:sz w:val="28"/>
              </w:rPr>
              <w:t>3</w:t>
            </w:r>
            <w:r w:rsidR="00AA6D2D">
              <w:rPr>
                <w:b/>
                <w:noProof/>
                <w:sz w:val="28"/>
              </w:rPr>
              <w:t>8</w:t>
            </w:r>
            <w:r w:rsidR="00B55A13">
              <w:rPr>
                <w:b/>
                <w:noProof/>
                <w:sz w:val="28"/>
              </w:rPr>
              <w:t>.1</w:t>
            </w:r>
            <w:r w:rsidR="00B5301A">
              <w:rPr>
                <w:b/>
                <w:noProof/>
                <w:sz w:val="28"/>
              </w:rPr>
              <w:t>4</w:t>
            </w:r>
            <w:r w:rsidR="00B55A13">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F226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4316F" w:rsidR="001E41F3" w:rsidRPr="00410371" w:rsidRDefault="004B36DD" w:rsidP="004B36DD">
            <w:pPr>
              <w:pStyle w:val="CRCoverPage"/>
              <w:spacing w:after="0"/>
              <w:jc w:val="center"/>
              <w:rPr>
                <w:noProof/>
                <w:sz w:val="28"/>
              </w:rPr>
            </w:pPr>
            <w:r>
              <w:rPr>
                <w:b/>
                <w:noProof/>
                <w:sz w:val="28"/>
              </w:rPr>
              <w:t>16</w:t>
            </w:r>
            <w:r w:rsidR="007C33E9">
              <w:rPr>
                <w:b/>
                <w:noProof/>
                <w:sz w:val="28"/>
              </w:rPr>
              <w:t>.</w:t>
            </w:r>
            <w:r w:rsidR="00B55A13">
              <w:rPr>
                <w:b/>
                <w:noProof/>
                <w:sz w:val="28"/>
              </w:rPr>
              <w:t>1</w:t>
            </w:r>
            <w:r>
              <w:rPr>
                <w:b/>
                <w:noProof/>
                <w:sz w:val="28"/>
              </w:rPr>
              <w:t>1</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FCEC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D77E5" w:rsidR="00F25D98" w:rsidRDefault="00B55A1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CACA9" w:rsidR="001E41F3" w:rsidRDefault="00B55A13" w:rsidP="00183438">
            <w:pPr>
              <w:pStyle w:val="CRCoverPage"/>
              <w:spacing w:after="0"/>
              <w:ind w:left="100"/>
              <w:rPr>
                <w:noProof/>
              </w:rPr>
            </w:pPr>
            <w:r w:rsidRPr="00B55A13">
              <w:rPr>
                <w:noProof/>
              </w:rPr>
              <w:t>Draft CR to TS 38.141-2: removal of Editor's notes, Rel-1</w:t>
            </w:r>
            <w:r w:rsidR="004B36DD">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A6D2D" w14:paraId="46D5D7C2" w14:textId="77777777" w:rsidTr="00547111">
        <w:tc>
          <w:tcPr>
            <w:tcW w:w="1843" w:type="dxa"/>
            <w:tcBorders>
              <w:left w:val="single" w:sz="4" w:space="0" w:color="auto"/>
            </w:tcBorders>
          </w:tcPr>
          <w:p w14:paraId="45A6C2C4" w14:textId="77777777" w:rsidR="00AA6D2D" w:rsidRDefault="00AA6D2D" w:rsidP="00AA6D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25A1A" w:rsidR="00AA6D2D" w:rsidRDefault="00AA6D2D" w:rsidP="00AA6D2D">
            <w:pPr>
              <w:pStyle w:val="CRCoverPage"/>
              <w:tabs>
                <w:tab w:val="left" w:pos="1759"/>
              </w:tabs>
              <w:spacing w:after="0"/>
              <w:ind w:left="100"/>
              <w:rPr>
                <w:noProof/>
              </w:rPr>
            </w:pPr>
            <w:r w:rsidRPr="00297D2F">
              <w:rPr>
                <w:noProof/>
              </w:rPr>
              <w:t>Huawei, HiSilicon</w:t>
            </w:r>
          </w:p>
        </w:tc>
      </w:tr>
      <w:tr w:rsidR="00AA6D2D" w14:paraId="4196B218" w14:textId="77777777" w:rsidTr="00547111">
        <w:tc>
          <w:tcPr>
            <w:tcW w:w="1843" w:type="dxa"/>
            <w:tcBorders>
              <w:left w:val="single" w:sz="4" w:space="0" w:color="auto"/>
            </w:tcBorders>
          </w:tcPr>
          <w:p w14:paraId="14C300BA" w14:textId="77777777" w:rsidR="00AA6D2D" w:rsidRDefault="00AA6D2D" w:rsidP="00AA6D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79001" w:rsidR="00AA6D2D" w:rsidRDefault="00AA6D2D" w:rsidP="00AA6D2D">
            <w:pPr>
              <w:pStyle w:val="CRCoverPage"/>
              <w:spacing w:after="0"/>
              <w:ind w:left="100"/>
              <w:rPr>
                <w:noProof/>
              </w:rPr>
            </w:pPr>
            <w:r>
              <w:rPr>
                <w:noProof/>
              </w:rPr>
              <w:t>R4</w:t>
            </w:r>
          </w:p>
        </w:tc>
      </w:tr>
      <w:tr w:rsidR="00AA6D2D" w14:paraId="76303739" w14:textId="77777777" w:rsidTr="00547111">
        <w:tc>
          <w:tcPr>
            <w:tcW w:w="1843" w:type="dxa"/>
            <w:tcBorders>
              <w:left w:val="single" w:sz="4" w:space="0" w:color="auto"/>
            </w:tcBorders>
          </w:tcPr>
          <w:p w14:paraId="4D3B1657" w14:textId="77777777" w:rsidR="00AA6D2D" w:rsidRDefault="00AA6D2D" w:rsidP="00AA6D2D">
            <w:pPr>
              <w:pStyle w:val="CRCoverPage"/>
              <w:spacing w:after="0"/>
              <w:rPr>
                <w:b/>
                <w:i/>
                <w:noProof/>
                <w:sz w:val="8"/>
                <w:szCs w:val="8"/>
              </w:rPr>
            </w:pPr>
          </w:p>
        </w:tc>
        <w:tc>
          <w:tcPr>
            <w:tcW w:w="7797" w:type="dxa"/>
            <w:gridSpan w:val="10"/>
            <w:tcBorders>
              <w:right w:val="single" w:sz="4" w:space="0" w:color="auto"/>
            </w:tcBorders>
          </w:tcPr>
          <w:p w14:paraId="6ED4D65A" w14:textId="77777777" w:rsidR="00AA6D2D" w:rsidRDefault="00AA6D2D" w:rsidP="00AA6D2D">
            <w:pPr>
              <w:pStyle w:val="CRCoverPage"/>
              <w:spacing w:after="0"/>
              <w:rPr>
                <w:noProof/>
                <w:sz w:val="8"/>
                <w:szCs w:val="8"/>
              </w:rPr>
            </w:pPr>
          </w:p>
        </w:tc>
      </w:tr>
      <w:tr w:rsidR="00AA6D2D" w14:paraId="50563E52" w14:textId="77777777" w:rsidTr="00547111">
        <w:tc>
          <w:tcPr>
            <w:tcW w:w="1843" w:type="dxa"/>
            <w:tcBorders>
              <w:left w:val="single" w:sz="4" w:space="0" w:color="auto"/>
            </w:tcBorders>
          </w:tcPr>
          <w:p w14:paraId="32C381B7" w14:textId="77777777" w:rsidR="00AA6D2D" w:rsidRDefault="00AA6D2D" w:rsidP="00AA6D2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7EDB3C" w:rsidR="00AA6D2D" w:rsidRDefault="00AA6D2D" w:rsidP="00AA6D2D">
            <w:pPr>
              <w:pStyle w:val="CRCoverPage"/>
              <w:spacing w:after="0"/>
              <w:ind w:left="100"/>
              <w:rPr>
                <w:noProof/>
              </w:rPr>
            </w:pPr>
            <w:r w:rsidRPr="00BB7787">
              <w:rPr>
                <w:noProof/>
              </w:rPr>
              <w:t>NR_newRAT-Perf, TEI15</w:t>
            </w:r>
          </w:p>
        </w:tc>
        <w:tc>
          <w:tcPr>
            <w:tcW w:w="567" w:type="dxa"/>
            <w:tcBorders>
              <w:left w:val="nil"/>
            </w:tcBorders>
          </w:tcPr>
          <w:p w14:paraId="61A86BCF" w14:textId="77777777" w:rsidR="00AA6D2D" w:rsidRDefault="00AA6D2D" w:rsidP="00AA6D2D">
            <w:pPr>
              <w:pStyle w:val="CRCoverPage"/>
              <w:spacing w:after="0"/>
              <w:ind w:right="100"/>
              <w:rPr>
                <w:noProof/>
              </w:rPr>
            </w:pPr>
          </w:p>
        </w:tc>
        <w:tc>
          <w:tcPr>
            <w:tcW w:w="1417" w:type="dxa"/>
            <w:gridSpan w:val="3"/>
            <w:tcBorders>
              <w:left w:val="nil"/>
            </w:tcBorders>
          </w:tcPr>
          <w:p w14:paraId="153CBFB1" w14:textId="77777777" w:rsidR="00AA6D2D" w:rsidRDefault="00AA6D2D" w:rsidP="00AA6D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4E17F" w:rsidR="00AA6D2D" w:rsidRDefault="00AA6D2D" w:rsidP="00AA6D2D">
            <w:pPr>
              <w:pStyle w:val="CRCoverPage"/>
              <w:spacing w:after="0"/>
              <w:ind w:left="100"/>
              <w:rPr>
                <w:noProof/>
              </w:rPr>
            </w:pPr>
            <w:r>
              <w:rPr>
                <w:noProof/>
              </w:rPr>
              <w:t>2022-04-25</w:t>
            </w:r>
          </w:p>
        </w:tc>
      </w:tr>
      <w:tr w:rsidR="00AA6D2D" w14:paraId="690C7843" w14:textId="77777777" w:rsidTr="00547111">
        <w:tc>
          <w:tcPr>
            <w:tcW w:w="1843" w:type="dxa"/>
            <w:tcBorders>
              <w:left w:val="single" w:sz="4" w:space="0" w:color="auto"/>
            </w:tcBorders>
          </w:tcPr>
          <w:p w14:paraId="17A1A642" w14:textId="77777777" w:rsidR="00AA6D2D" w:rsidRDefault="00AA6D2D" w:rsidP="00AA6D2D">
            <w:pPr>
              <w:pStyle w:val="CRCoverPage"/>
              <w:spacing w:after="0"/>
              <w:rPr>
                <w:b/>
                <w:i/>
                <w:noProof/>
                <w:sz w:val="8"/>
                <w:szCs w:val="8"/>
              </w:rPr>
            </w:pPr>
          </w:p>
        </w:tc>
        <w:tc>
          <w:tcPr>
            <w:tcW w:w="1986" w:type="dxa"/>
            <w:gridSpan w:val="4"/>
          </w:tcPr>
          <w:p w14:paraId="2F73FCFB" w14:textId="77777777" w:rsidR="00AA6D2D" w:rsidRDefault="00AA6D2D" w:rsidP="00AA6D2D">
            <w:pPr>
              <w:pStyle w:val="CRCoverPage"/>
              <w:spacing w:after="0"/>
              <w:rPr>
                <w:noProof/>
                <w:sz w:val="8"/>
                <w:szCs w:val="8"/>
              </w:rPr>
            </w:pPr>
          </w:p>
        </w:tc>
        <w:tc>
          <w:tcPr>
            <w:tcW w:w="2267" w:type="dxa"/>
            <w:gridSpan w:val="2"/>
          </w:tcPr>
          <w:p w14:paraId="0FBCFC35" w14:textId="77777777" w:rsidR="00AA6D2D" w:rsidRDefault="00AA6D2D" w:rsidP="00AA6D2D">
            <w:pPr>
              <w:pStyle w:val="CRCoverPage"/>
              <w:spacing w:after="0"/>
              <w:rPr>
                <w:noProof/>
                <w:sz w:val="8"/>
                <w:szCs w:val="8"/>
              </w:rPr>
            </w:pPr>
          </w:p>
        </w:tc>
        <w:tc>
          <w:tcPr>
            <w:tcW w:w="1417" w:type="dxa"/>
            <w:gridSpan w:val="3"/>
          </w:tcPr>
          <w:p w14:paraId="60243A9E" w14:textId="77777777" w:rsidR="00AA6D2D" w:rsidRDefault="00AA6D2D" w:rsidP="00AA6D2D">
            <w:pPr>
              <w:pStyle w:val="CRCoverPage"/>
              <w:spacing w:after="0"/>
              <w:rPr>
                <w:noProof/>
                <w:sz w:val="8"/>
                <w:szCs w:val="8"/>
              </w:rPr>
            </w:pPr>
          </w:p>
        </w:tc>
        <w:tc>
          <w:tcPr>
            <w:tcW w:w="2127" w:type="dxa"/>
            <w:tcBorders>
              <w:right w:val="single" w:sz="4" w:space="0" w:color="auto"/>
            </w:tcBorders>
          </w:tcPr>
          <w:p w14:paraId="68E9B688" w14:textId="77777777" w:rsidR="00AA6D2D" w:rsidRDefault="00AA6D2D" w:rsidP="00AA6D2D">
            <w:pPr>
              <w:pStyle w:val="CRCoverPage"/>
              <w:spacing w:after="0"/>
              <w:rPr>
                <w:noProof/>
                <w:sz w:val="8"/>
                <w:szCs w:val="8"/>
              </w:rPr>
            </w:pPr>
          </w:p>
        </w:tc>
      </w:tr>
      <w:tr w:rsidR="00AA6D2D" w14:paraId="13D4AF59" w14:textId="77777777" w:rsidTr="00547111">
        <w:trPr>
          <w:cantSplit/>
        </w:trPr>
        <w:tc>
          <w:tcPr>
            <w:tcW w:w="1843" w:type="dxa"/>
            <w:tcBorders>
              <w:left w:val="single" w:sz="4" w:space="0" w:color="auto"/>
            </w:tcBorders>
          </w:tcPr>
          <w:p w14:paraId="1E6EA205" w14:textId="77777777" w:rsidR="00AA6D2D" w:rsidRDefault="00AA6D2D" w:rsidP="00AA6D2D">
            <w:pPr>
              <w:pStyle w:val="CRCoverPage"/>
              <w:tabs>
                <w:tab w:val="right" w:pos="1759"/>
              </w:tabs>
              <w:spacing w:after="0"/>
              <w:rPr>
                <w:b/>
                <w:i/>
                <w:noProof/>
              </w:rPr>
            </w:pPr>
            <w:r>
              <w:rPr>
                <w:b/>
                <w:i/>
                <w:noProof/>
              </w:rPr>
              <w:t>Category:</w:t>
            </w:r>
          </w:p>
        </w:tc>
        <w:tc>
          <w:tcPr>
            <w:tcW w:w="851" w:type="dxa"/>
            <w:shd w:val="pct30" w:color="FFFF00" w:fill="auto"/>
          </w:tcPr>
          <w:p w14:paraId="154A6113" w14:textId="03D66B27" w:rsidR="00AA6D2D" w:rsidRDefault="00AA6D2D" w:rsidP="00AA6D2D">
            <w:pPr>
              <w:pStyle w:val="CRCoverPage"/>
              <w:spacing w:after="0"/>
              <w:ind w:left="100" w:right="-609"/>
              <w:rPr>
                <w:b/>
                <w:noProof/>
              </w:rPr>
            </w:pPr>
            <w:r>
              <w:rPr>
                <w:b/>
                <w:noProof/>
              </w:rPr>
              <w:t>D</w:t>
            </w:r>
          </w:p>
        </w:tc>
        <w:tc>
          <w:tcPr>
            <w:tcW w:w="3402" w:type="dxa"/>
            <w:gridSpan w:val="5"/>
            <w:tcBorders>
              <w:left w:val="nil"/>
            </w:tcBorders>
          </w:tcPr>
          <w:p w14:paraId="617AE5C6" w14:textId="77777777" w:rsidR="00AA6D2D" w:rsidRDefault="00AA6D2D" w:rsidP="00AA6D2D">
            <w:pPr>
              <w:pStyle w:val="CRCoverPage"/>
              <w:spacing w:after="0"/>
              <w:rPr>
                <w:noProof/>
              </w:rPr>
            </w:pPr>
          </w:p>
        </w:tc>
        <w:tc>
          <w:tcPr>
            <w:tcW w:w="1417" w:type="dxa"/>
            <w:gridSpan w:val="3"/>
            <w:tcBorders>
              <w:left w:val="nil"/>
            </w:tcBorders>
          </w:tcPr>
          <w:p w14:paraId="42CDCEE5" w14:textId="77777777" w:rsidR="00AA6D2D" w:rsidRDefault="00AA6D2D" w:rsidP="00AA6D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FAEC7" w:rsidR="00AA6D2D" w:rsidRDefault="00AA6D2D" w:rsidP="00AA6D2D">
            <w:pPr>
              <w:pStyle w:val="CRCoverPage"/>
              <w:spacing w:after="0"/>
              <w:ind w:left="100"/>
              <w:rPr>
                <w:noProof/>
              </w:rPr>
            </w:pPr>
            <w:r>
              <w:rPr>
                <w:noProof/>
              </w:rPr>
              <w:t>Rel-16</w:t>
            </w:r>
          </w:p>
        </w:tc>
      </w:tr>
      <w:tr w:rsidR="00AA6D2D" w14:paraId="30122F0C" w14:textId="77777777" w:rsidTr="00547111">
        <w:tc>
          <w:tcPr>
            <w:tcW w:w="1843" w:type="dxa"/>
            <w:tcBorders>
              <w:left w:val="single" w:sz="4" w:space="0" w:color="auto"/>
              <w:bottom w:val="single" w:sz="4" w:space="0" w:color="auto"/>
            </w:tcBorders>
          </w:tcPr>
          <w:p w14:paraId="615796D0" w14:textId="77777777" w:rsidR="00AA6D2D" w:rsidRDefault="00AA6D2D" w:rsidP="00AA6D2D">
            <w:pPr>
              <w:pStyle w:val="CRCoverPage"/>
              <w:spacing w:after="0"/>
              <w:rPr>
                <w:b/>
                <w:i/>
                <w:noProof/>
              </w:rPr>
            </w:pPr>
          </w:p>
        </w:tc>
        <w:tc>
          <w:tcPr>
            <w:tcW w:w="4677" w:type="dxa"/>
            <w:gridSpan w:val="8"/>
            <w:tcBorders>
              <w:bottom w:val="single" w:sz="4" w:space="0" w:color="auto"/>
            </w:tcBorders>
          </w:tcPr>
          <w:p w14:paraId="78418D37" w14:textId="77777777" w:rsidR="00AA6D2D" w:rsidRDefault="00AA6D2D" w:rsidP="00AA6D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A6D2D" w:rsidRDefault="00AA6D2D" w:rsidP="00AA6D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A6D2D" w:rsidRPr="007C2097" w:rsidRDefault="00AA6D2D" w:rsidP="00AA6D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6D2D" w14:paraId="7FBEB8E7" w14:textId="77777777" w:rsidTr="00547111">
        <w:tc>
          <w:tcPr>
            <w:tcW w:w="1843" w:type="dxa"/>
          </w:tcPr>
          <w:p w14:paraId="44A3A604" w14:textId="77777777" w:rsidR="00AA6D2D" w:rsidRDefault="00AA6D2D" w:rsidP="00AA6D2D">
            <w:pPr>
              <w:pStyle w:val="CRCoverPage"/>
              <w:spacing w:after="0"/>
              <w:rPr>
                <w:b/>
                <w:i/>
                <w:noProof/>
                <w:sz w:val="8"/>
                <w:szCs w:val="8"/>
              </w:rPr>
            </w:pPr>
          </w:p>
        </w:tc>
        <w:tc>
          <w:tcPr>
            <w:tcW w:w="7797" w:type="dxa"/>
            <w:gridSpan w:val="10"/>
          </w:tcPr>
          <w:p w14:paraId="5524CC4E" w14:textId="77777777" w:rsidR="00AA6D2D" w:rsidRDefault="00AA6D2D" w:rsidP="00AA6D2D">
            <w:pPr>
              <w:pStyle w:val="CRCoverPage"/>
              <w:spacing w:after="0"/>
              <w:rPr>
                <w:noProof/>
                <w:sz w:val="8"/>
                <w:szCs w:val="8"/>
              </w:rPr>
            </w:pPr>
          </w:p>
        </w:tc>
      </w:tr>
      <w:tr w:rsidR="00AA6D2D" w14:paraId="1256F52C" w14:textId="77777777" w:rsidTr="00547111">
        <w:tc>
          <w:tcPr>
            <w:tcW w:w="2694" w:type="dxa"/>
            <w:gridSpan w:val="2"/>
            <w:tcBorders>
              <w:top w:val="single" w:sz="4" w:space="0" w:color="auto"/>
              <w:left w:val="single" w:sz="4" w:space="0" w:color="auto"/>
            </w:tcBorders>
          </w:tcPr>
          <w:p w14:paraId="52C87DB0" w14:textId="77777777" w:rsidR="00AA6D2D" w:rsidRDefault="00AA6D2D" w:rsidP="00AA6D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2BCA3" w:rsidR="00AA6D2D" w:rsidRDefault="00AA6D2D" w:rsidP="00AA6D2D">
            <w:pPr>
              <w:pStyle w:val="CRCoverPage"/>
              <w:spacing w:after="0"/>
              <w:ind w:left="100"/>
              <w:rPr>
                <w:noProof/>
              </w:rPr>
            </w:pPr>
            <w:r>
              <w:rPr>
                <w:noProof/>
              </w:rPr>
              <w:t xml:space="preserve">It was identified, that several Editor’s notes are existing in the specification since Rel-15, causing confusions. Those notes were introduced at the TS drafting stage, and shall have been removed in the final version of the Rel-15 specification. </w:t>
            </w:r>
          </w:p>
        </w:tc>
      </w:tr>
      <w:tr w:rsidR="00AA6D2D" w14:paraId="4CA74D09" w14:textId="77777777" w:rsidTr="00547111">
        <w:tc>
          <w:tcPr>
            <w:tcW w:w="2694" w:type="dxa"/>
            <w:gridSpan w:val="2"/>
            <w:tcBorders>
              <w:left w:val="single" w:sz="4" w:space="0" w:color="auto"/>
            </w:tcBorders>
          </w:tcPr>
          <w:p w14:paraId="2D0866D6" w14:textId="57EE865D" w:rsidR="00AA6D2D" w:rsidRDefault="00AA6D2D" w:rsidP="00AA6D2D">
            <w:pPr>
              <w:pStyle w:val="CRCoverPage"/>
              <w:spacing w:after="0"/>
              <w:rPr>
                <w:b/>
                <w:i/>
                <w:noProof/>
                <w:sz w:val="8"/>
                <w:szCs w:val="8"/>
              </w:rPr>
            </w:pPr>
          </w:p>
        </w:tc>
        <w:tc>
          <w:tcPr>
            <w:tcW w:w="6946" w:type="dxa"/>
            <w:gridSpan w:val="9"/>
            <w:tcBorders>
              <w:right w:val="single" w:sz="4" w:space="0" w:color="auto"/>
            </w:tcBorders>
          </w:tcPr>
          <w:p w14:paraId="365DEF04" w14:textId="77777777" w:rsidR="00AA6D2D" w:rsidRDefault="00AA6D2D" w:rsidP="00AA6D2D">
            <w:pPr>
              <w:pStyle w:val="CRCoverPage"/>
              <w:spacing w:after="0"/>
              <w:rPr>
                <w:noProof/>
                <w:sz w:val="8"/>
                <w:szCs w:val="8"/>
              </w:rPr>
            </w:pPr>
          </w:p>
        </w:tc>
      </w:tr>
      <w:tr w:rsidR="00AA6D2D" w14:paraId="21016551" w14:textId="77777777" w:rsidTr="00547111">
        <w:tc>
          <w:tcPr>
            <w:tcW w:w="2694" w:type="dxa"/>
            <w:gridSpan w:val="2"/>
            <w:tcBorders>
              <w:left w:val="single" w:sz="4" w:space="0" w:color="auto"/>
            </w:tcBorders>
          </w:tcPr>
          <w:p w14:paraId="49433147" w14:textId="77777777" w:rsidR="00AA6D2D" w:rsidRDefault="00AA6D2D" w:rsidP="00AA6D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29CE0C" w14:textId="4E990A9C" w:rsidR="00AA6D2D" w:rsidRDefault="00AA6D2D" w:rsidP="00AA6D2D">
            <w:pPr>
              <w:pStyle w:val="CRCoverPage"/>
              <w:numPr>
                <w:ilvl w:val="0"/>
                <w:numId w:val="1"/>
              </w:numPr>
              <w:spacing w:after="0"/>
              <w:rPr>
                <w:noProof/>
              </w:rPr>
            </w:pPr>
            <w:r>
              <w:rPr>
                <w:noProof/>
              </w:rPr>
              <w:t>Removal of unnecessary Editor’s notes from the spec,</w:t>
            </w:r>
          </w:p>
          <w:p w14:paraId="31C656EC" w14:textId="09D265CC" w:rsidR="00AA6D2D" w:rsidRDefault="00AA6D2D" w:rsidP="00AA6D2D">
            <w:pPr>
              <w:pStyle w:val="CRCoverPage"/>
              <w:numPr>
                <w:ilvl w:val="0"/>
                <w:numId w:val="1"/>
              </w:numPr>
              <w:spacing w:after="0"/>
              <w:rPr>
                <w:noProof/>
              </w:rPr>
            </w:pPr>
            <w:r>
              <w:rPr>
                <w:noProof/>
              </w:rPr>
              <w:t xml:space="preserve">Editorial corrections. </w:t>
            </w:r>
          </w:p>
        </w:tc>
      </w:tr>
      <w:tr w:rsidR="00AA6D2D" w14:paraId="1F886379" w14:textId="77777777" w:rsidTr="00547111">
        <w:tc>
          <w:tcPr>
            <w:tcW w:w="2694" w:type="dxa"/>
            <w:gridSpan w:val="2"/>
            <w:tcBorders>
              <w:left w:val="single" w:sz="4" w:space="0" w:color="auto"/>
            </w:tcBorders>
          </w:tcPr>
          <w:p w14:paraId="4D989623" w14:textId="155B67A0" w:rsidR="00AA6D2D" w:rsidRDefault="00AA6D2D" w:rsidP="00AA6D2D">
            <w:pPr>
              <w:pStyle w:val="CRCoverPage"/>
              <w:spacing w:after="0"/>
              <w:rPr>
                <w:b/>
                <w:i/>
                <w:noProof/>
                <w:sz w:val="8"/>
                <w:szCs w:val="8"/>
              </w:rPr>
            </w:pPr>
          </w:p>
        </w:tc>
        <w:tc>
          <w:tcPr>
            <w:tcW w:w="6946" w:type="dxa"/>
            <w:gridSpan w:val="9"/>
            <w:tcBorders>
              <w:right w:val="single" w:sz="4" w:space="0" w:color="auto"/>
            </w:tcBorders>
          </w:tcPr>
          <w:p w14:paraId="71C4A204" w14:textId="77777777" w:rsidR="00AA6D2D" w:rsidRDefault="00AA6D2D" w:rsidP="00AA6D2D">
            <w:pPr>
              <w:pStyle w:val="CRCoverPage"/>
              <w:spacing w:after="0"/>
              <w:rPr>
                <w:noProof/>
                <w:sz w:val="8"/>
                <w:szCs w:val="8"/>
              </w:rPr>
            </w:pPr>
          </w:p>
        </w:tc>
      </w:tr>
      <w:tr w:rsidR="00AA6D2D" w14:paraId="678D7BF9" w14:textId="77777777" w:rsidTr="00547111">
        <w:tc>
          <w:tcPr>
            <w:tcW w:w="2694" w:type="dxa"/>
            <w:gridSpan w:val="2"/>
            <w:tcBorders>
              <w:left w:val="single" w:sz="4" w:space="0" w:color="auto"/>
              <w:bottom w:val="single" w:sz="4" w:space="0" w:color="auto"/>
            </w:tcBorders>
          </w:tcPr>
          <w:p w14:paraId="4E5CE1B6" w14:textId="77777777" w:rsidR="00AA6D2D" w:rsidRDefault="00AA6D2D" w:rsidP="00AA6D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FEF2F" w:rsidR="00AA6D2D" w:rsidRDefault="00AA6D2D" w:rsidP="00AA6D2D">
            <w:pPr>
              <w:pStyle w:val="CRCoverPage"/>
              <w:spacing w:after="0"/>
              <w:rPr>
                <w:noProof/>
              </w:rPr>
            </w:pPr>
            <w:r>
              <w:rPr>
                <w:noProof/>
              </w:rPr>
              <w:t xml:space="preserve">Remaining Editor’s notes would still exist in the spec, causing confusions. </w:t>
            </w:r>
          </w:p>
        </w:tc>
      </w:tr>
      <w:tr w:rsidR="00AA6D2D" w14:paraId="034AF533" w14:textId="77777777" w:rsidTr="00547111">
        <w:tc>
          <w:tcPr>
            <w:tcW w:w="2694" w:type="dxa"/>
            <w:gridSpan w:val="2"/>
          </w:tcPr>
          <w:p w14:paraId="39D9EB5B" w14:textId="77777777" w:rsidR="00AA6D2D" w:rsidRDefault="00AA6D2D" w:rsidP="00AA6D2D">
            <w:pPr>
              <w:pStyle w:val="CRCoverPage"/>
              <w:spacing w:after="0"/>
              <w:rPr>
                <w:b/>
                <w:i/>
                <w:noProof/>
                <w:sz w:val="8"/>
                <w:szCs w:val="8"/>
              </w:rPr>
            </w:pPr>
          </w:p>
        </w:tc>
        <w:tc>
          <w:tcPr>
            <w:tcW w:w="6946" w:type="dxa"/>
            <w:gridSpan w:val="9"/>
          </w:tcPr>
          <w:p w14:paraId="7826CB1C" w14:textId="77777777" w:rsidR="00AA6D2D" w:rsidRDefault="00AA6D2D" w:rsidP="00AA6D2D">
            <w:pPr>
              <w:pStyle w:val="CRCoverPage"/>
              <w:spacing w:after="0"/>
              <w:rPr>
                <w:noProof/>
                <w:sz w:val="8"/>
                <w:szCs w:val="8"/>
              </w:rPr>
            </w:pPr>
          </w:p>
        </w:tc>
      </w:tr>
      <w:tr w:rsidR="00AA6D2D" w14:paraId="6A17D7AC" w14:textId="77777777" w:rsidTr="00547111">
        <w:tc>
          <w:tcPr>
            <w:tcW w:w="2694" w:type="dxa"/>
            <w:gridSpan w:val="2"/>
            <w:tcBorders>
              <w:top w:val="single" w:sz="4" w:space="0" w:color="auto"/>
              <w:left w:val="single" w:sz="4" w:space="0" w:color="auto"/>
            </w:tcBorders>
          </w:tcPr>
          <w:p w14:paraId="6DAD5B19" w14:textId="77777777" w:rsidR="00AA6D2D" w:rsidRDefault="00AA6D2D" w:rsidP="00AA6D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BA65B" w:rsidR="00AA6D2D" w:rsidRDefault="00AA6D2D" w:rsidP="00AA6D2D">
            <w:pPr>
              <w:pStyle w:val="CRCoverPage"/>
              <w:spacing w:after="0"/>
              <w:ind w:left="100"/>
              <w:rPr>
                <w:noProof/>
              </w:rPr>
            </w:pPr>
            <w:r>
              <w:rPr>
                <w:noProof/>
              </w:rPr>
              <w:t xml:space="preserve">4.5.1, </w:t>
            </w:r>
            <w:r w:rsidRPr="006F0B54">
              <w:rPr>
                <w:lang w:eastAsia="sv-SE"/>
              </w:rPr>
              <w:t>6.3.5.2</w:t>
            </w:r>
            <w:r>
              <w:rPr>
                <w:lang w:eastAsia="sv-SE"/>
              </w:rPr>
              <w:t>, M.1.2, M1.3</w:t>
            </w:r>
          </w:p>
        </w:tc>
      </w:tr>
      <w:tr w:rsidR="00AA6D2D" w14:paraId="56E1E6C3" w14:textId="77777777" w:rsidTr="00547111">
        <w:tc>
          <w:tcPr>
            <w:tcW w:w="2694" w:type="dxa"/>
            <w:gridSpan w:val="2"/>
            <w:tcBorders>
              <w:left w:val="single" w:sz="4" w:space="0" w:color="auto"/>
            </w:tcBorders>
          </w:tcPr>
          <w:p w14:paraId="2FB9DE77" w14:textId="77777777" w:rsidR="00AA6D2D" w:rsidRDefault="00AA6D2D" w:rsidP="00AA6D2D">
            <w:pPr>
              <w:pStyle w:val="CRCoverPage"/>
              <w:spacing w:after="0"/>
              <w:rPr>
                <w:b/>
                <w:i/>
                <w:noProof/>
                <w:sz w:val="8"/>
                <w:szCs w:val="8"/>
              </w:rPr>
            </w:pPr>
          </w:p>
        </w:tc>
        <w:tc>
          <w:tcPr>
            <w:tcW w:w="6946" w:type="dxa"/>
            <w:gridSpan w:val="9"/>
            <w:tcBorders>
              <w:right w:val="single" w:sz="4" w:space="0" w:color="auto"/>
            </w:tcBorders>
          </w:tcPr>
          <w:p w14:paraId="0898542D" w14:textId="77777777" w:rsidR="00AA6D2D" w:rsidRDefault="00AA6D2D" w:rsidP="00AA6D2D">
            <w:pPr>
              <w:pStyle w:val="CRCoverPage"/>
              <w:spacing w:after="0"/>
              <w:rPr>
                <w:noProof/>
                <w:sz w:val="8"/>
                <w:szCs w:val="8"/>
              </w:rPr>
            </w:pPr>
          </w:p>
        </w:tc>
      </w:tr>
      <w:tr w:rsidR="00AA6D2D" w14:paraId="76F95A8B" w14:textId="77777777" w:rsidTr="00547111">
        <w:tc>
          <w:tcPr>
            <w:tcW w:w="2694" w:type="dxa"/>
            <w:gridSpan w:val="2"/>
            <w:tcBorders>
              <w:left w:val="single" w:sz="4" w:space="0" w:color="auto"/>
            </w:tcBorders>
          </w:tcPr>
          <w:p w14:paraId="335EAB52" w14:textId="77777777" w:rsidR="00AA6D2D" w:rsidRDefault="00AA6D2D" w:rsidP="00AA6D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6D2D" w:rsidRDefault="00AA6D2D" w:rsidP="00AA6D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6D2D" w:rsidRDefault="00AA6D2D" w:rsidP="00AA6D2D">
            <w:pPr>
              <w:pStyle w:val="CRCoverPage"/>
              <w:spacing w:after="0"/>
              <w:jc w:val="center"/>
              <w:rPr>
                <w:b/>
                <w:caps/>
                <w:noProof/>
              </w:rPr>
            </w:pPr>
            <w:r>
              <w:rPr>
                <w:b/>
                <w:caps/>
                <w:noProof/>
              </w:rPr>
              <w:t>N</w:t>
            </w:r>
          </w:p>
        </w:tc>
        <w:tc>
          <w:tcPr>
            <w:tcW w:w="2977" w:type="dxa"/>
            <w:gridSpan w:val="4"/>
          </w:tcPr>
          <w:p w14:paraId="304CCBCB" w14:textId="77777777" w:rsidR="00AA6D2D" w:rsidRDefault="00AA6D2D" w:rsidP="00AA6D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6D2D" w:rsidRDefault="00AA6D2D" w:rsidP="00AA6D2D">
            <w:pPr>
              <w:pStyle w:val="CRCoverPage"/>
              <w:spacing w:after="0"/>
              <w:ind w:left="99"/>
              <w:rPr>
                <w:noProof/>
              </w:rPr>
            </w:pPr>
          </w:p>
        </w:tc>
      </w:tr>
      <w:tr w:rsidR="00AA6D2D" w14:paraId="34ACE2EB" w14:textId="77777777" w:rsidTr="00547111">
        <w:tc>
          <w:tcPr>
            <w:tcW w:w="2694" w:type="dxa"/>
            <w:gridSpan w:val="2"/>
            <w:tcBorders>
              <w:left w:val="single" w:sz="4" w:space="0" w:color="auto"/>
            </w:tcBorders>
          </w:tcPr>
          <w:p w14:paraId="571382F3" w14:textId="77777777" w:rsidR="00AA6D2D" w:rsidRDefault="00AA6D2D" w:rsidP="00AA6D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6D2D" w:rsidRDefault="00AA6D2D" w:rsidP="00AA6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AA6D2D" w:rsidRDefault="00AA6D2D" w:rsidP="00AA6D2D">
            <w:pPr>
              <w:pStyle w:val="CRCoverPage"/>
              <w:spacing w:after="0"/>
              <w:jc w:val="center"/>
              <w:rPr>
                <w:b/>
                <w:caps/>
                <w:noProof/>
              </w:rPr>
            </w:pPr>
            <w:r>
              <w:rPr>
                <w:b/>
                <w:caps/>
                <w:noProof/>
              </w:rPr>
              <w:t>x</w:t>
            </w:r>
          </w:p>
        </w:tc>
        <w:tc>
          <w:tcPr>
            <w:tcW w:w="2977" w:type="dxa"/>
            <w:gridSpan w:val="4"/>
          </w:tcPr>
          <w:p w14:paraId="7DB274D8" w14:textId="77777777" w:rsidR="00AA6D2D" w:rsidRDefault="00AA6D2D" w:rsidP="00AA6D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AA6D2D" w:rsidRDefault="00AA6D2D" w:rsidP="00AA6D2D">
            <w:pPr>
              <w:pStyle w:val="CRCoverPage"/>
              <w:spacing w:after="0"/>
              <w:ind w:left="99"/>
              <w:rPr>
                <w:noProof/>
              </w:rPr>
            </w:pPr>
          </w:p>
        </w:tc>
      </w:tr>
      <w:tr w:rsidR="00AA6D2D" w14:paraId="446DDBAC" w14:textId="77777777" w:rsidTr="00547111">
        <w:tc>
          <w:tcPr>
            <w:tcW w:w="2694" w:type="dxa"/>
            <w:gridSpan w:val="2"/>
            <w:tcBorders>
              <w:left w:val="single" w:sz="4" w:space="0" w:color="auto"/>
            </w:tcBorders>
          </w:tcPr>
          <w:p w14:paraId="678A1AA6" w14:textId="77777777" w:rsidR="00AA6D2D" w:rsidRDefault="00AA6D2D" w:rsidP="00AA6D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6D2D" w:rsidRDefault="00AA6D2D" w:rsidP="00AA6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C52D2" w:rsidR="00AA6D2D" w:rsidRDefault="00AA6D2D" w:rsidP="00AA6D2D">
            <w:pPr>
              <w:pStyle w:val="CRCoverPage"/>
              <w:spacing w:after="0"/>
              <w:jc w:val="center"/>
              <w:rPr>
                <w:b/>
                <w:caps/>
                <w:noProof/>
              </w:rPr>
            </w:pPr>
            <w:r>
              <w:rPr>
                <w:b/>
                <w:caps/>
                <w:noProof/>
              </w:rPr>
              <w:t>x</w:t>
            </w:r>
          </w:p>
        </w:tc>
        <w:tc>
          <w:tcPr>
            <w:tcW w:w="2977" w:type="dxa"/>
            <w:gridSpan w:val="4"/>
          </w:tcPr>
          <w:p w14:paraId="1A4306D9" w14:textId="77777777" w:rsidR="00AA6D2D" w:rsidRDefault="00AA6D2D" w:rsidP="00AA6D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AA6D2D" w:rsidRDefault="00AA6D2D" w:rsidP="00AA6D2D">
            <w:pPr>
              <w:pStyle w:val="CRCoverPage"/>
              <w:spacing w:after="0"/>
              <w:ind w:left="99"/>
              <w:rPr>
                <w:noProof/>
              </w:rPr>
            </w:pPr>
          </w:p>
        </w:tc>
      </w:tr>
      <w:tr w:rsidR="00AA6D2D" w14:paraId="55C714D2" w14:textId="77777777" w:rsidTr="00547111">
        <w:tc>
          <w:tcPr>
            <w:tcW w:w="2694" w:type="dxa"/>
            <w:gridSpan w:val="2"/>
            <w:tcBorders>
              <w:left w:val="single" w:sz="4" w:space="0" w:color="auto"/>
            </w:tcBorders>
          </w:tcPr>
          <w:p w14:paraId="45913E62" w14:textId="77777777" w:rsidR="00AA6D2D" w:rsidRDefault="00AA6D2D" w:rsidP="00AA6D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6D2D" w:rsidRDefault="00AA6D2D" w:rsidP="00AA6D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AA6D2D" w:rsidRDefault="00AA6D2D" w:rsidP="00AA6D2D">
            <w:pPr>
              <w:pStyle w:val="CRCoverPage"/>
              <w:spacing w:after="0"/>
              <w:jc w:val="center"/>
              <w:rPr>
                <w:b/>
                <w:caps/>
                <w:noProof/>
              </w:rPr>
            </w:pPr>
            <w:r>
              <w:rPr>
                <w:b/>
                <w:caps/>
                <w:noProof/>
              </w:rPr>
              <w:t>x</w:t>
            </w:r>
          </w:p>
        </w:tc>
        <w:tc>
          <w:tcPr>
            <w:tcW w:w="2977" w:type="dxa"/>
            <w:gridSpan w:val="4"/>
          </w:tcPr>
          <w:p w14:paraId="1B4FF921" w14:textId="77777777" w:rsidR="00AA6D2D" w:rsidRDefault="00AA6D2D" w:rsidP="00AA6D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AA6D2D" w:rsidRDefault="00AA6D2D" w:rsidP="00AA6D2D">
            <w:pPr>
              <w:pStyle w:val="CRCoverPage"/>
              <w:spacing w:after="0"/>
              <w:ind w:left="99"/>
              <w:rPr>
                <w:noProof/>
              </w:rPr>
            </w:pPr>
          </w:p>
        </w:tc>
      </w:tr>
      <w:tr w:rsidR="00AA6D2D" w14:paraId="60DF82CC" w14:textId="77777777" w:rsidTr="008863B9">
        <w:tc>
          <w:tcPr>
            <w:tcW w:w="2694" w:type="dxa"/>
            <w:gridSpan w:val="2"/>
            <w:tcBorders>
              <w:left w:val="single" w:sz="4" w:space="0" w:color="auto"/>
            </w:tcBorders>
          </w:tcPr>
          <w:p w14:paraId="517696CD" w14:textId="77777777" w:rsidR="00AA6D2D" w:rsidRDefault="00AA6D2D" w:rsidP="00AA6D2D">
            <w:pPr>
              <w:pStyle w:val="CRCoverPage"/>
              <w:spacing w:after="0"/>
              <w:rPr>
                <w:b/>
                <w:i/>
                <w:noProof/>
              </w:rPr>
            </w:pPr>
          </w:p>
        </w:tc>
        <w:tc>
          <w:tcPr>
            <w:tcW w:w="6946" w:type="dxa"/>
            <w:gridSpan w:val="9"/>
            <w:tcBorders>
              <w:right w:val="single" w:sz="4" w:space="0" w:color="auto"/>
            </w:tcBorders>
          </w:tcPr>
          <w:p w14:paraId="4D84207F" w14:textId="77777777" w:rsidR="00AA6D2D" w:rsidRDefault="00AA6D2D" w:rsidP="00AA6D2D">
            <w:pPr>
              <w:pStyle w:val="CRCoverPage"/>
              <w:spacing w:after="0"/>
              <w:rPr>
                <w:noProof/>
              </w:rPr>
            </w:pPr>
          </w:p>
        </w:tc>
      </w:tr>
      <w:tr w:rsidR="00AA6D2D" w14:paraId="556B87B6" w14:textId="77777777" w:rsidTr="008863B9">
        <w:tc>
          <w:tcPr>
            <w:tcW w:w="2694" w:type="dxa"/>
            <w:gridSpan w:val="2"/>
            <w:tcBorders>
              <w:left w:val="single" w:sz="4" w:space="0" w:color="auto"/>
              <w:bottom w:val="single" w:sz="4" w:space="0" w:color="auto"/>
            </w:tcBorders>
          </w:tcPr>
          <w:p w14:paraId="79A9C411" w14:textId="77777777" w:rsidR="00AA6D2D" w:rsidRDefault="00AA6D2D" w:rsidP="00AA6D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8193A9" w:rsidR="00AA6D2D" w:rsidRPr="00026BD6" w:rsidRDefault="00AA6D2D" w:rsidP="00AA6D2D">
            <w:pPr>
              <w:pStyle w:val="CommentText"/>
            </w:pPr>
            <w:bookmarkStart w:id="1" w:name="_GoBack"/>
            <w:bookmarkEnd w:id="1"/>
          </w:p>
        </w:tc>
      </w:tr>
      <w:tr w:rsidR="00AA6D2D" w:rsidRPr="008863B9" w14:paraId="45BFE792" w14:textId="77777777" w:rsidTr="008863B9">
        <w:tc>
          <w:tcPr>
            <w:tcW w:w="2694" w:type="dxa"/>
            <w:gridSpan w:val="2"/>
            <w:tcBorders>
              <w:top w:val="single" w:sz="4" w:space="0" w:color="auto"/>
              <w:bottom w:val="single" w:sz="4" w:space="0" w:color="auto"/>
            </w:tcBorders>
          </w:tcPr>
          <w:p w14:paraId="194242DD" w14:textId="77777777" w:rsidR="00AA6D2D" w:rsidRPr="008863B9" w:rsidRDefault="00AA6D2D" w:rsidP="00AA6D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6D2D" w:rsidRPr="008863B9" w:rsidRDefault="00AA6D2D" w:rsidP="00AA6D2D">
            <w:pPr>
              <w:pStyle w:val="CRCoverPage"/>
              <w:spacing w:after="0"/>
              <w:ind w:left="100"/>
              <w:rPr>
                <w:noProof/>
                <w:sz w:val="8"/>
                <w:szCs w:val="8"/>
              </w:rPr>
            </w:pPr>
          </w:p>
        </w:tc>
      </w:tr>
      <w:tr w:rsidR="00AA6D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6D2D" w:rsidRDefault="00AA6D2D" w:rsidP="00AA6D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A6D2D" w:rsidRDefault="00AA6D2D" w:rsidP="00AA6D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7A996A8D" w14:textId="77777777" w:rsidR="00B55A13" w:rsidRPr="006F0B54" w:rsidRDefault="00B55A13" w:rsidP="00B55A13">
      <w:pPr>
        <w:pStyle w:val="Heading2"/>
        <w:rPr>
          <w:rFonts w:cs="v4.2.0"/>
        </w:rPr>
      </w:pPr>
      <w:bookmarkStart w:id="2" w:name="_Toc21101027"/>
      <w:bookmarkStart w:id="3" w:name="_Toc29810066"/>
      <w:bookmarkStart w:id="4" w:name="_Toc37273344"/>
      <w:bookmarkStart w:id="5" w:name="_Toc45884659"/>
      <w:bookmarkStart w:id="6" w:name="_Toc53182623"/>
      <w:bookmarkStart w:id="7" w:name="_Toc58865017"/>
      <w:bookmarkStart w:id="8" w:name="_Toc58866599"/>
      <w:bookmarkStart w:id="9" w:name="_Toc66717632"/>
      <w:bookmarkStart w:id="10" w:name="_Toc74930193"/>
      <w:bookmarkStart w:id="11" w:name="_Toc76544478"/>
      <w:bookmarkStart w:id="12" w:name="_Toc82538814"/>
      <w:bookmarkStart w:id="13" w:name="_Toc89951031"/>
      <w:bookmarkStart w:id="14" w:name="_Toc98767416"/>
      <w:r w:rsidRPr="006F0B54">
        <w:rPr>
          <w:rFonts w:cs="v4.2.0"/>
        </w:rPr>
        <w:t>4.5</w:t>
      </w:r>
      <w:r w:rsidRPr="006F0B54">
        <w:rPr>
          <w:rFonts w:cs="v4.2.0"/>
        </w:rPr>
        <w:tab/>
        <w:t>BS configurations</w:t>
      </w:r>
      <w:bookmarkEnd w:id="2"/>
      <w:bookmarkEnd w:id="3"/>
      <w:bookmarkEnd w:id="4"/>
      <w:bookmarkEnd w:id="5"/>
      <w:bookmarkEnd w:id="6"/>
      <w:bookmarkEnd w:id="7"/>
      <w:bookmarkEnd w:id="8"/>
      <w:bookmarkEnd w:id="9"/>
      <w:bookmarkEnd w:id="10"/>
      <w:bookmarkEnd w:id="11"/>
      <w:bookmarkEnd w:id="12"/>
      <w:bookmarkEnd w:id="13"/>
      <w:bookmarkEnd w:id="14"/>
    </w:p>
    <w:p w14:paraId="6A99AD63" w14:textId="77777777" w:rsidR="00B55A13" w:rsidRPr="006F0B54" w:rsidRDefault="00B55A13" w:rsidP="00B55A13">
      <w:pPr>
        <w:pStyle w:val="Heading3"/>
      </w:pPr>
      <w:bookmarkStart w:id="15" w:name="_Toc21101028"/>
      <w:bookmarkStart w:id="16" w:name="_Toc29810067"/>
      <w:bookmarkStart w:id="17" w:name="_Toc37273345"/>
      <w:bookmarkStart w:id="18" w:name="_Toc45884660"/>
      <w:bookmarkStart w:id="19" w:name="_Toc53182624"/>
      <w:bookmarkStart w:id="20" w:name="_Toc58865018"/>
      <w:bookmarkStart w:id="21" w:name="_Toc58866600"/>
      <w:bookmarkStart w:id="22" w:name="_Toc66717633"/>
      <w:bookmarkStart w:id="23" w:name="_Toc74930194"/>
      <w:bookmarkStart w:id="24" w:name="_Toc76544479"/>
      <w:bookmarkStart w:id="25" w:name="_Toc82538815"/>
      <w:bookmarkStart w:id="26" w:name="_Toc89951032"/>
      <w:bookmarkStart w:id="27" w:name="_Toc98767417"/>
      <w:r w:rsidRPr="006F0B54">
        <w:t>4.5.1</w:t>
      </w:r>
      <w:r w:rsidRPr="006F0B54">
        <w:tab/>
        <w:t>Transmit configurations</w:t>
      </w:r>
      <w:bookmarkEnd w:id="15"/>
      <w:bookmarkEnd w:id="16"/>
      <w:bookmarkEnd w:id="17"/>
      <w:bookmarkEnd w:id="18"/>
      <w:bookmarkEnd w:id="19"/>
      <w:bookmarkEnd w:id="20"/>
      <w:bookmarkEnd w:id="21"/>
      <w:bookmarkEnd w:id="22"/>
      <w:bookmarkEnd w:id="23"/>
      <w:bookmarkEnd w:id="24"/>
      <w:bookmarkEnd w:id="25"/>
      <w:bookmarkEnd w:id="26"/>
      <w:bookmarkEnd w:id="27"/>
    </w:p>
    <w:p w14:paraId="249DAD12" w14:textId="77777777" w:rsidR="00B55A13" w:rsidRPr="006F0B54" w:rsidRDefault="00B55A13" w:rsidP="00B55A13">
      <w:r w:rsidRPr="006F0B54">
        <w:t>Unless otherwise stated, the radiated transmitter characteristics in clause</w:t>
      </w:r>
      <w:r>
        <w:t> </w:t>
      </w:r>
      <w:r w:rsidRPr="006F0B54">
        <w:t>6 are specified at RIB, with a full complement of transceiver units for the configuration in normal operating conditions.</w:t>
      </w:r>
    </w:p>
    <w:p w14:paraId="500559EA" w14:textId="77777777" w:rsidR="00B55A13" w:rsidRPr="006F0B54" w:rsidDel="00382F51" w:rsidRDefault="00B55A13" w:rsidP="00B55A13">
      <w:pPr>
        <w:rPr>
          <w:del w:id="28" w:author="Michal Szydelko, Huawei" w:date="2022-04-21T16:37:00Z"/>
          <w:i/>
        </w:rPr>
      </w:pPr>
      <w:del w:id="29" w:author="Michal Szydelko, Huawei" w:date="2022-04-21T16:37:00Z">
        <w:r w:rsidRPr="006F0B54" w:rsidDel="00382F51">
          <w:rPr>
            <w:i/>
          </w:rPr>
          <w:delText>Editor</w:delText>
        </w:r>
        <w:r w:rsidRPr="006F0B54" w:rsidDel="00382F51">
          <w:rPr>
            <w:i/>
            <w:lang w:eastAsia="zh-CN"/>
          </w:rPr>
          <w:delText>'</w:delText>
        </w:r>
        <w:r w:rsidRPr="006F0B54" w:rsidDel="00382F51">
          <w:rPr>
            <w:i/>
          </w:rPr>
          <w:delText>s note: to be aligned with the figures for the RIB interfaces and co-location concept.</w:delText>
        </w:r>
      </w:del>
    </w:p>
    <w:p w14:paraId="78573FB2" w14:textId="77777777" w:rsidR="00B55A13" w:rsidRPr="006F0B54" w:rsidRDefault="00B55A13" w:rsidP="00B55A13">
      <w:pPr>
        <w:pStyle w:val="TH"/>
      </w:pPr>
      <w:r>
        <w:rPr>
          <w:noProof/>
          <w:lang w:val="en-US" w:eastAsia="zh-CN"/>
        </w:rPr>
        <w:drawing>
          <wp:inline distT="0" distB="0" distL="0" distR="0" wp14:anchorId="1196167D" wp14:editId="45E97295">
            <wp:extent cx="6121400" cy="2584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2584450"/>
                    </a:xfrm>
                    <a:prstGeom prst="rect">
                      <a:avLst/>
                    </a:prstGeom>
                    <a:noFill/>
                    <a:ln>
                      <a:noFill/>
                    </a:ln>
                  </pic:spPr>
                </pic:pic>
              </a:graphicData>
            </a:graphic>
          </wp:inline>
        </w:drawing>
      </w:r>
    </w:p>
    <w:p w14:paraId="463379C3" w14:textId="77777777" w:rsidR="00B55A13" w:rsidRPr="006F0B54" w:rsidRDefault="00B55A13" w:rsidP="00B55A13">
      <w:pPr>
        <w:pStyle w:val="TF"/>
      </w:pPr>
      <w:r w:rsidRPr="006F0B54">
        <w:t>Figure 4.5.1-1: Transmitter test interfaces</w:t>
      </w:r>
    </w:p>
    <w:p w14:paraId="3FD30F79" w14:textId="77777777" w:rsidR="00B55A13" w:rsidRPr="006F0B54" w:rsidRDefault="00B55A13" w:rsidP="00B55A13">
      <w:pPr>
        <w:pStyle w:val="TH"/>
      </w:pPr>
      <w:r>
        <w:rPr>
          <w:noProof/>
          <w:lang w:val="en-US" w:eastAsia="zh-CN"/>
        </w:rPr>
        <w:lastRenderedPageBreak/>
        <w:drawing>
          <wp:inline distT="0" distB="0" distL="0" distR="0" wp14:anchorId="27DD884F" wp14:editId="78C311CB">
            <wp:extent cx="5676900" cy="45085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6900" cy="4508500"/>
                    </a:xfrm>
                    <a:prstGeom prst="rect">
                      <a:avLst/>
                    </a:prstGeom>
                    <a:noFill/>
                    <a:ln>
                      <a:noFill/>
                    </a:ln>
                  </pic:spPr>
                </pic:pic>
              </a:graphicData>
            </a:graphic>
          </wp:inline>
        </w:drawing>
      </w:r>
    </w:p>
    <w:p w14:paraId="1F05626F" w14:textId="77777777" w:rsidR="00B55A13" w:rsidRPr="006F0B54" w:rsidRDefault="00B55A13" w:rsidP="00B55A13">
      <w:pPr>
        <w:pStyle w:val="TF"/>
      </w:pPr>
      <w:r w:rsidRPr="006F0B54">
        <w:t>Figure 4.5.1-2: Transmitter test interfaces for co-location concept</w:t>
      </w:r>
    </w:p>
    <w:p w14:paraId="2C9E0F1F" w14:textId="77777777" w:rsidR="00B55A13" w:rsidRPr="006F0B54" w:rsidRDefault="00B55A13" w:rsidP="00B55A13">
      <w:pPr>
        <w:pStyle w:val="Heading3"/>
      </w:pPr>
      <w:bookmarkStart w:id="30" w:name="_Toc21101029"/>
      <w:bookmarkStart w:id="31" w:name="_Toc29810068"/>
      <w:bookmarkStart w:id="32" w:name="_Toc37273346"/>
      <w:bookmarkStart w:id="33" w:name="_Toc45884661"/>
      <w:bookmarkStart w:id="34" w:name="_Toc53182625"/>
      <w:bookmarkStart w:id="35" w:name="_Toc58865019"/>
      <w:bookmarkStart w:id="36" w:name="_Toc58866601"/>
      <w:bookmarkStart w:id="37" w:name="_Toc66717634"/>
      <w:bookmarkStart w:id="38" w:name="_Toc74930195"/>
      <w:bookmarkStart w:id="39" w:name="_Toc76544480"/>
      <w:bookmarkStart w:id="40" w:name="_Toc82538816"/>
      <w:bookmarkStart w:id="41" w:name="_Toc89951033"/>
      <w:bookmarkStart w:id="42" w:name="_Toc98767418"/>
      <w:r w:rsidRPr="006F0B54">
        <w:t>4.5.2</w:t>
      </w:r>
      <w:r w:rsidRPr="006F0B54">
        <w:tab/>
        <w:t>Receive configurations</w:t>
      </w:r>
      <w:bookmarkEnd w:id="30"/>
      <w:bookmarkEnd w:id="31"/>
      <w:bookmarkEnd w:id="32"/>
      <w:bookmarkEnd w:id="33"/>
      <w:bookmarkEnd w:id="34"/>
      <w:bookmarkEnd w:id="35"/>
      <w:bookmarkEnd w:id="36"/>
      <w:bookmarkEnd w:id="37"/>
      <w:bookmarkEnd w:id="38"/>
      <w:bookmarkEnd w:id="39"/>
      <w:bookmarkEnd w:id="40"/>
      <w:bookmarkEnd w:id="41"/>
      <w:bookmarkEnd w:id="42"/>
    </w:p>
    <w:p w14:paraId="46B6E716" w14:textId="77777777" w:rsidR="00B55A13" w:rsidRPr="006F0B54" w:rsidRDefault="00B55A13" w:rsidP="00B55A13">
      <w:r w:rsidRPr="006F0B54">
        <w:t>Unless otherwise stated, the radiated receiver characteristics in clause</w:t>
      </w:r>
      <w:r>
        <w:t> </w:t>
      </w:r>
      <w:r w:rsidRPr="006F0B54">
        <w:t>7 are specified at RIB, with a full complement of transceiver units for the configuration in normal operating conditions.</w:t>
      </w:r>
    </w:p>
    <w:p w14:paraId="71CC1420" w14:textId="77777777" w:rsidR="00B55A13" w:rsidRPr="006F0B54" w:rsidDel="00382F51" w:rsidRDefault="00B55A13" w:rsidP="00B55A13">
      <w:pPr>
        <w:rPr>
          <w:del w:id="43" w:author="Michal Szydelko, Huawei" w:date="2022-04-21T16:37:00Z"/>
          <w:i/>
        </w:rPr>
      </w:pPr>
      <w:del w:id="44" w:author="Michal Szydelko, Huawei" w:date="2022-04-21T16:37:00Z">
        <w:r w:rsidRPr="006F0B54" w:rsidDel="00382F51">
          <w:rPr>
            <w:i/>
          </w:rPr>
          <w:delText>Editor</w:delText>
        </w:r>
        <w:r w:rsidRPr="006F0B54" w:rsidDel="00382F51">
          <w:rPr>
            <w:i/>
            <w:lang w:eastAsia="zh-CN"/>
          </w:rPr>
          <w:delText>'</w:delText>
        </w:r>
        <w:r w:rsidRPr="006F0B54" w:rsidDel="00382F51">
          <w:rPr>
            <w:i/>
          </w:rPr>
          <w:delText>s note: to be aligned with the figures for the RIB interfaces and co-location concept.</w:delText>
        </w:r>
      </w:del>
    </w:p>
    <w:p w14:paraId="3D2D075C" w14:textId="77777777" w:rsidR="00B55A13" w:rsidRPr="006F0B54" w:rsidRDefault="00B55A13" w:rsidP="00B55A13">
      <w:pPr>
        <w:pStyle w:val="TH"/>
      </w:pPr>
      <w:r>
        <w:rPr>
          <w:noProof/>
          <w:lang w:val="en-US" w:eastAsia="zh-CN"/>
        </w:rPr>
        <w:drawing>
          <wp:inline distT="0" distB="0" distL="0" distR="0" wp14:anchorId="6E8E8371" wp14:editId="6C557910">
            <wp:extent cx="6115050" cy="239395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93950"/>
                    </a:xfrm>
                    <a:prstGeom prst="rect">
                      <a:avLst/>
                    </a:prstGeom>
                    <a:noFill/>
                    <a:ln>
                      <a:noFill/>
                    </a:ln>
                  </pic:spPr>
                </pic:pic>
              </a:graphicData>
            </a:graphic>
          </wp:inline>
        </w:drawing>
      </w:r>
    </w:p>
    <w:p w14:paraId="03803875" w14:textId="77777777" w:rsidR="00B55A13" w:rsidRPr="006F0B54" w:rsidRDefault="00B55A13" w:rsidP="00B55A13">
      <w:pPr>
        <w:pStyle w:val="TF"/>
      </w:pPr>
      <w:r w:rsidRPr="006F0B54">
        <w:t>Figure 4.5.2-1: Receiver test interfaces</w:t>
      </w:r>
    </w:p>
    <w:p w14:paraId="6902806C" w14:textId="77777777" w:rsidR="00B55A13" w:rsidRPr="006F0B54" w:rsidRDefault="00B55A13" w:rsidP="00B55A13">
      <w:pPr>
        <w:pStyle w:val="TH"/>
      </w:pPr>
      <w:r>
        <w:rPr>
          <w:noProof/>
          <w:lang w:val="en-US" w:eastAsia="zh-CN"/>
        </w:rPr>
        <w:lastRenderedPageBreak/>
        <w:drawing>
          <wp:inline distT="0" distB="0" distL="0" distR="0" wp14:anchorId="26125420" wp14:editId="2832061A">
            <wp:extent cx="5619750" cy="4394200"/>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0" cy="4394200"/>
                    </a:xfrm>
                    <a:prstGeom prst="rect">
                      <a:avLst/>
                    </a:prstGeom>
                    <a:noFill/>
                    <a:ln>
                      <a:noFill/>
                    </a:ln>
                  </pic:spPr>
                </pic:pic>
              </a:graphicData>
            </a:graphic>
          </wp:inline>
        </w:drawing>
      </w:r>
    </w:p>
    <w:p w14:paraId="2005979D" w14:textId="77777777" w:rsidR="00B55A13" w:rsidRPr="006F0B54" w:rsidRDefault="00B55A13" w:rsidP="00B55A13">
      <w:pPr>
        <w:pStyle w:val="TF"/>
      </w:pPr>
      <w:r w:rsidRPr="006F0B54">
        <w:t>Figure 4.5.2-2: Receiver test interfaces for co-location concept</w:t>
      </w:r>
    </w:p>
    <w:p w14:paraId="68C9CD36" w14:textId="7C5B7B89" w:rsidR="001E41F3"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sidR="00B55A13">
        <w:rPr>
          <w:rFonts w:ascii="Times New Roman" w:hAnsi="Times New Roman"/>
          <w:i/>
          <w:color w:val="0000FF"/>
        </w:rPr>
        <w:t xml:space="preserve">Next </w:t>
      </w:r>
      <w:r w:rsidRPr="000E542E">
        <w:rPr>
          <w:rFonts w:ascii="Times New Roman" w:hAnsi="Times New Roman"/>
          <w:i/>
          <w:color w:val="0000FF"/>
        </w:rPr>
        <w:t>modified section ------------------------------</w:t>
      </w:r>
    </w:p>
    <w:p w14:paraId="4AFD5BE8" w14:textId="77777777" w:rsidR="00B55A13" w:rsidRDefault="00B55A13" w:rsidP="003B6EAC">
      <w:pPr>
        <w:pStyle w:val="ListParagraph"/>
        <w:ind w:left="533"/>
        <w:jc w:val="center"/>
        <w:rPr>
          <w:rFonts w:ascii="Times New Roman" w:hAnsi="Times New Roman"/>
          <w:i/>
          <w:color w:val="0000FF"/>
        </w:rPr>
      </w:pPr>
    </w:p>
    <w:p w14:paraId="623D49C8" w14:textId="77777777" w:rsidR="00B55A13" w:rsidRPr="006F0B54" w:rsidRDefault="00B55A13" w:rsidP="00B55A13">
      <w:pPr>
        <w:pStyle w:val="Heading4"/>
        <w:rPr>
          <w:lang w:eastAsia="sv-SE"/>
        </w:rPr>
      </w:pPr>
      <w:bookmarkStart w:id="45" w:name="_Toc21101097"/>
      <w:bookmarkStart w:id="46" w:name="_Toc29810136"/>
      <w:bookmarkStart w:id="47" w:name="_Toc37273413"/>
      <w:bookmarkStart w:id="48" w:name="_Toc45884728"/>
      <w:bookmarkStart w:id="49" w:name="_Toc53182692"/>
      <w:bookmarkStart w:id="50" w:name="_Toc58865086"/>
      <w:bookmarkStart w:id="51" w:name="_Toc58866668"/>
      <w:bookmarkStart w:id="52" w:name="_Toc66717701"/>
      <w:bookmarkStart w:id="53" w:name="_Toc74930262"/>
      <w:bookmarkStart w:id="54" w:name="_Toc76544547"/>
      <w:bookmarkStart w:id="55" w:name="_Toc82538883"/>
      <w:bookmarkStart w:id="56" w:name="_Toc89951100"/>
      <w:bookmarkStart w:id="57" w:name="_Toc98767485"/>
      <w:r w:rsidRPr="006F0B54">
        <w:rPr>
          <w:lang w:eastAsia="sv-SE"/>
        </w:rPr>
        <w:t>6.3.5.2</w:t>
      </w:r>
      <w:r w:rsidRPr="006F0B54">
        <w:rPr>
          <w:lang w:eastAsia="sv-SE"/>
        </w:rPr>
        <w:tab/>
      </w:r>
      <w:r w:rsidRPr="006F0B54">
        <w:rPr>
          <w:i/>
          <w:lang w:eastAsia="sv-SE"/>
        </w:rPr>
        <w:t>BS type 2-O</w:t>
      </w:r>
      <w:bookmarkEnd w:id="45"/>
      <w:bookmarkEnd w:id="46"/>
      <w:bookmarkEnd w:id="47"/>
      <w:bookmarkEnd w:id="48"/>
      <w:bookmarkEnd w:id="49"/>
      <w:bookmarkEnd w:id="50"/>
      <w:bookmarkEnd w:id="51"/>
      <w:bookmarkEnd w:id="52"/>
      <w:bookmarkEnd w:id="53"/>
      <w:bookmarkEnd w:id="54"/>
      <w:bookmarkEnd w:id="55"/>
      <w:bookmarkEnd w:id="56"/>
      <w:bookmarkEnd w:id="57"/>
    </w:p>
    <w:p w14:paraId="64446308" w14:textId="77777777" w:rsidR="00B55A13" w:rsidRPr="006F0B54" w:rsidRDefault="00B55A13" w:rsidP="00B55A13">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2E9820E5" w14:textId="77777777" w:rsidR="00B55A13" w:rsidRPr="006F0B54" w:rsidRDefault="00B55A13" w:rsidP="00B55A13">
      <w:pPr>
        <w:pStyle w:val="B1"/>
        <w:rPr>
          <w:rFonts w:cs="v4.2.0"/>
        </w:rPr>
      </w:pPr>
      <w:r w:rsidRPr="006F0B54">
        <w:t>-</w:t>
      </w:r>
      <w:r w:rsidRPr="006F0B54">
        <w:tab/>
        <w:t xml:space="preserve">within +5.1 dB and -5.1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carrier frequency 24.25 GHz &lt; f </w:t>
      </w:r>
      <w:r w:rsidRPr="006F0B54">
        <w:rPr>
          <w:rFonts w:cs="Arial"/>
        </w:rPr>
        <w:t xml:space="preserve">≤ </w:t>
      </w:r>
      <w:r w:rsidRPr="006F0B54">
        <w:rPr>
          <w:rFonts w:cs="v4.2.0"/>
        </w:rPr>
        <w:t>29.5 GHz.</w:t>
      </w:r>
    </w:p>
    <w:p w14:paraId="1D32B5C1" w14:textId="77777777" w:rsidR="00B55A13" w:rsidRPr="006F0B54" w:rsidRDefault="00B55A13" w:rsidP="00B55A13">
      <w:pPr>
        <w:pStyle w:val="B1"/>
        <w:rPr>
          <w:rFonts w:cs="v4.2.0"/>
        </w:rPr>
      </w:pPr>
      <w:r w:rsidRPr="006F0B54">
        <w:rPr>
          <w:rFonts w:cs="v4.2.0"/>
        </w:rPr>
        <w:t>-</w:t>
      </w:r>
      <w:r w:rsidRPr="006F0B54">
        <w:rPr>
          <w:rFonts w:cs="v4.2.0"/>
        </w:rPr>
        <w:tab/>
        <w:t xml:space="preserve">within +5.4 dB and –5.4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37 GHz &lt; f </w:t>
      </w:r>
      <w:r w:rsidRPr="006F0B54">
        <w:rPr>
          <w:rFonts w:cs="Arial"/>
        </w:rPr>
        <w:t>≤</w:t>
      </w:r>
      <w:r w:rsidRPr="006F0B54">
        <w:rPr>
          <w:rFonts w:cs="v4.2.0"/>
        </w:rPr>
        <w:t xml:space="preserve"> 40 GHz.</w:t>
      </w:r>
    </w:p>
    <w:p w14:paraId="3D73684F" w14:textId="77777777" w:rsidR="00B55A13" w:rsidRPr="006F0B54" w:rsidDel="00382F51" w:rsidRDefault="00B55A13" w:rsidP="00B55A13">
      <w:pPr>
        <w:rPr>
          <w:del w:id="58" w:author="Michal Szydelko, Huawei" w:date="2022-04-21T16:38:00Z"/>
        </w:rPr>
      </w:pPr>
      <w:del w:id="59" w:author="Michal Szydelko, Huawei" w:date="2022-04-21T16:38:00Z">
        <w:r w:rsidRPr="006F0B54" w:rsidDel="00382F51">
          <w:rPr>
            <w:i/>
          </w:rPr>
          <w:delText>Editor</w:delText>
        </w:r>
        <w:r w:rsidRPr="006F0B54" w:rsidDel="00382F51">
          <w:rPr>
            <w:i/>
            <w:lang w:eastAsia="zh-CN"/>
          </w:rPr>
          <w:delText>'</w:delText>
        </w:r>
        <w:r w:rsidRPr="006F0B54" w:rsidDel="00382F51">
          <w:rPr>
            <w:i/>
          </w:rPr>
          <w:delText>s note: more frequency divisions for the measuring accuracy may be introduced.</w:delText>
        </w:r>
      </w:del>
    </w:p>
    <w:p w14:paraId="727E3235" w14:textId="77777777" w:rsidR="004B36DD" w:rsidRDefault="004B36DD" w:rsidP="004B36D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E22CF66" w14:textId="77777777" w:rsidR="004B36DD" w:rsidRPr="00931575" w:rsidRDefault="004B36DD" w:rsidP="004B36DD">
      <w:pPr>
        <w:pStyle w:val="Heading2"/>
      </w:pPr>
      <w:bookmarkStart w:id="60" w:name="_Toc58916175"/>
      <w:bookmarkStart w:id="61" w:name="_Toc66701322"/>
      <w:bookmarkStart w:id="62" w:name="_Toc68697479"/>
      <w:bookmarkStart w:id="63" w:name="_Toc74928474"/>
      <w:bookmarkStart w:id="64" w:name="_Toc76115573"/>
      <w:bookmarkStart w:id="65" w:name="_Toc76544980"/>
      <w:bookmarkStart w:id="66" w:name="_Toc82541797"/>
      <w:bookmarkStart w:id="67" w:name="_Toc89952444"/>
      <w:bookmarkStart w:id="68" w:name="_Toc98767540"/>
      <w:r w:rsidRPr="00931575">
        <w:lastRenderedPageBreak/>
        <w:t>M.1.2</w:t>
      </w:r>
      <w:r w:rsidRPr="00931575">
        <w:tab/>
        <w:t>Numerical definition of the pass-fail limits for testing PUSCH 0.001% BLER</w:t>
      </w:r>
      <w:bookmarkEnd w:id="60"/>
      <w:bookmarkEnd w:id="61"/>
      <w:bookmarkEnd w:id="62"/>
      <w:bookmarkEnd w:id="63"/>
      <w:bookmarkEnd w:id="64"/>
      <w:bookmarkEnd w:id="65"/>
      <w:bookmarkEnd w:id="66"/>
      <w:bookmarkEnd w:id="67"/>
      <w:bookmarkEnd w:id="68"/>
    </w:p>
    <w:p w14:paraId="287B687A" w14:textId="77777777" w:rsidR="004B36DD" w:rsidRPr="00931575" w:rsidRDefault="004B36DD" w:rsidP="004B36DD">
      <w:pPr>
        <w:pStyle w:val="TH"/>
      </w:pPr>
      <w:r w:rsidRPr="00931575">
        <w:t>Table M.1.2-</w:t>
      </w:r>
      <w:r w:rsidRPr="00931575">
        <w:rPr>
          <w:lang w:eastAsia="zh-CN"/>
        </w:rPr>
        <w:t>1</w:t>
      </w:r>
      <w:r w:rsidRPr="00931575">
        <w:t>: Pass fail limits</w:t>
      </w:r>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4B36DD" w:rsidRPr="00931575" w14:paraId="36781E49" w14:textId="77777777" w:rsidTr="0062714D">
        <w:trPr>
          <w:trHeight w:val="285"/>
          <w:jc w:val="center"/>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2163E3CB" w14:textId="77777777" w:rsidR="004B36DD" w:rsidRPr="00931575" w:rsidRDefault="004B36DD" w:rsidP="0062714D">
            <w:pPr>
              <w:pStyle w:val="TAH"/>
              <w:rPr>
                <w:lang w:eastAsia="zh-CN"/>
              </w:rPr>
            </w:pPr>
            <w:r w:rsidRPr="00931575">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1026A390"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p</w:t>
            </w:r>
            <w:proofErr w:type="spellEnd"/>
          </w:p>
        </w:tc>
        <w:tc>
          <w:tcPr>
            <w:tcW w:w="1072" w:type="dxa"/>
            <w:tcBorders>
              <w:top w:val="single" w:sz="4" w:space="0" w:color="auto"/>
              <w:left w:val="nil"/>
              <w:bottom w:val="single" w:sz="8" w:space="0" w:color="auto"/>
              <w:right w:val="single" w:sz="4" w:space="0" w:color="auto"/>
            </w:tcBorders>
            <w:shd w:val="clear" w:color="auto" w:fill="auto"/>
          </w:tcPr>
          <w:p w14:paraId="355D835C"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5F85352A" w14:textId="77777777" w:rsidR="004B36DD" w:rsidRPr="00931575" w:rsidRDefault="004B36DD" w:rsidP="0062714D">
            <w:pPr>
              <w:pStyle w:val="TAH"/>
              <w:rPr>
                <w:lang w:eastAsia="zh-CN"/>
              </w:rPr>
            </w:pPr>
            <w:r w:rsidRPr="00931575">
              <w:rPr>
                <w:lang w:eastAsia="zh-CN"/>
              </w:rPr>
              <w:t>ne</w:t>
            </w:r>
          </w:p>
        </w:tc>
        <w:tc>
          <w:tcPr>
            <w:tcW w:w="1071" w:type="dxa"/>
            <w:tcBorders>
              <w:top w:val="single" w:sz="4" w:space="0" w:color="auto"/>
              <w:left w:val="nil"/>
              <w:bottom w:val="single" w:sz="8" w:space="0" w:color="auto"/>
              <w:right w:val="single" w:sz="4" w:space="0" w:color="auto"/>
            </w:tcBorders>
            <w:shd w:val="clear" w:color="auto" w:fill="auto"/>
          </w:tcPr>
          <w:p w14:paraId="145576CF"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p</w:t>
            </w:r>
            <w:proofErr w:type="spellEnd"/>
          </w:p>
        </w:tc>
        <w:tc>
          <w:tcPr>
            <w:tcW w:w="1070" w:type="dxa"/>
            <w:tcBorders>
              <w:top w:val="single" w:sz="4" w:space="0" w:color="auto"/>
              <w:left w:val="nil"/>
              <w:bottom w:val="single" w:sz="8" w:space="0" w:color="auto"/>
              <w:right w:val="single" w:sz="4" w:space="0" w:color="auto"/>
            </w:tcBorders>
            <w:shd w:val="clear" w:color="auto" w:fill="auto"/>
          </w:tcPr>
          <w:p w14:paraId="2DBBA1EA"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f</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123F6920" w14:textId="77777777" w:rsidR="004B36DD" w:rsidRPr="00931575" w:rsidRDefault="004B36DD" w:rsidP="0062714D">
            <w:pPr>
              <w:pStyle w:val="TAH"/>
              <w:rPr>
                <w:lang w:eastAsia="zh-CN"/>
              </w:rPr>
            </w:pPr>
            <w:r w:rsidRPr="00931575">
              <w:rPr>
                <w:lang w:eastAsia="zh-CN"/>
              </w:rPr>
              <w:t>ne</w:t>
            </w:r>
          </w:p>
        </w:tc>
        <w:tc>
          <w:tcPr>
            <w:tcW w:w="1070" w:type="dxa"/>
            <w:tcBorders>
              <w:top w:val="single" w:sz="4" w:space="0" w:color="auto"/>
              <w:left w:val="nil"/>
              <w:bottom w:val="single" w:sz="8" w:space="0" w:color="auto"/>
              <w:right w:val="single" w:sz="4" w:space="0" w:color="auto"/>
            </w:tcBorders>
            <w:shd w:val="clear" w:color="auto" w:fill="auto"/>
          </w:tcPr>
          <w:p w14:paraId="25B09F4F"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p</w:t>
            </w:r>
            <w:proofErr w:type="spellEnd"/>
          </w:p>
        </w:tc>
        <w:tc>
          <w:tcPr>
            <w:tcW w:w="1071" w:type="dxa"/>
            <w:tcBorders>
              <w:top w:val="single" w:sz="4" w:space="0" w:color="auto"/>
              <w:left w:val="nil"/>
              <w:bottom w:val="single" w:sz="8" w:space="0" w:color="auto"/>
              <w:right w:val="single" w:sz="4" w:space="0" w:color="auto"/>
            </w:tcBorders>
            <w:shd w:val="clear" w:color="auto" w:fill="auto"/>
          </w:tcPr>
          <w:p w14:paraId="03DC5366" w14:textId="77777777" w:rsidR="004B36DD" w:rsidRPr="00931575" w:rsidRDefault="004B36DD" w:rsidP="0062714D">
            <w:pPr>
              <w:pStyle w:val="TAH"/>
              <w:rPr>
                <w:lang w:eastAsia="zh-CN"/>
              </w:rPr>
            </w:pPr>
            <w:proofErr w:type="spellStart"/>
            <w:r w:rsidRPr="00931575">
              <w:rPr>
                <w:lang w:eastAsia="zh-CN"/>
              </w:rPr>
              <w:t>ns</w:t>
            </w:r>
            <w:r w:rsidRPr="00931575">
              <w:rPr>
                <w:vertAlign w:val="subscript"/>
                <w:lang w:eastAsia="zh-CN"/>
              </w:rPr>
              <w:t>f</w:t>
            </w:r>
            <w:proofErr w:type="spellEnd"/>
          </w:p>
        </w:tc>
      </w:tr>
      <w:tr w:rsidR="004B36DD" w:rsidRPr="00931575" w14:paraId="56599F3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92EB322" w14:textId="77777777" w:rsidR="004B36DD" w:rsidRPr="00931575" w:rsidRDefault="004B36DD" w:rsidP="0062714D">
            <w:pPr>
              <w:pStyle w:val="TAC"/>
              <w:rPr>
                <w:lang w:eastAsia="zh-CN"/>
              </w:rPr>
            </w:pPr>
            <w:r w:rsidRPr="00931575">
              <w:rPr>
                <w:lang w:eastAsia="zh-CN"/>
              </w:rPr>
              <w:t>0</w:t>
            </w:r>
          </w:p>
        </w:tc>
        <w:tc>
          <w:tcPr>
            <w:tcW w:w="1071" w:type="dxa"/>
            <w:tcBorders>
              <w:top w:val="nil"/>
              <w:left w:val="nil"/>
              <w:bottom w:val="single" w:sz="4" w:space="0" w:color="auto"/>
              <w:right w:val="single" w:sz="4" w:space="0" w:color="auto"/>
            </w:tcBorders>
            <w:shd w:val="clear" w:color="auto" w:fill="auto"/>
          </w:tcPr>
          <w:p w14:paraId="4F9AE64F" w14:textId="77777777" w:rsidR="004B36DD" w:rsidRPr="00931575" w:rsidRDefault="004B36DD" w:rsidP="0062714D">
            <w:pPr>
              <w:pStyle w:val="TAC"/>
              <w:rPr>
                <w:lang w:eastAsia="zh-CN"/>
              </w:rPr>
            </w:pPr>
            <w:r w:rsidRPr="00931575">
              <w:t>1074532</w:t>
            </w:r>
          </w:p>
        </w:tc>
        <w:tc>
          <w:tcPr>
            <w:tcW w:w="1072" w:type="dxa"/>
            <w:tcBorders>
              <w:top w:val="nil"/>
              <w:left w:val="nil"/>
              <w:bottom w:val="single" w:sz="4" w:space="0" w:color="auto"/>
              <w:right w:val="single" w:sz="8" w:space="0" w:color="auto"/>
            </w:tcBorders>
            <w:shd w:val="clear" w:color="auto" w:fill="auto"/>
            <w:vAlign w:val="bottom"/>
          </w:tcPr>
          <w:p w14:paraId="04823F11"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13BA24E7" w14:textId="77777777" w:rsidR="004B36DD" w:rsidRPr="00931575" w:rsidRDefault="004B36DD" w:rsidP="0062714D">
            <w:pPr>
              <w:pStyle w:val="TAC"/>
              <w:rPr>
                <w:lang w:eastAsia="zh-CN"/>
              </w:rPr>
            </w:pPr>
            <w:r w:rsidRPr="00931575">
              <w:rPr>
                <w:lang w:eastAsia="zh-CN"/>
              </w:rPr>
              <w:t>39</w:t>
            </w:r>
          </w:p>
        </w:tc>
        <w:tc>
          <w:tcPr>
            <w:tcW w:w="1071" w:type="dxa"/>
            <w:tcBorders>
              <w:top w:val="nil"/>
              <w:left w:val="nil"/>
              <w:bottom w:val="single" w:sz="4" w:space="0" w:color="auto"/>
              <w:right w:val="single" w:sz="4" w:space="0" w:color="auto"/>
            </w:tcBorders>
            <w:shd w:val="clear" w:color="auto" w:fill="auto"/>
          </w:tcPr>
          <w:p w14:paraId="67266E75" w14:textId="77777777" w:rsidR="004B36DD" w:rsidRPr="00931575" w:rsidRDefault="004B36DD" w:rsidP="0062714D">
            <w:pPr>
              <w:pStyle w:val="TAC"/>
              <w:rPr>
                <w:lang w:eastAsia="zh-CN"/>
              </w:rPr>
            </w:pPr>
            <w:r w:rsidRPr="00931575">
              <w:t>5369517</w:t>
            </w:r>
          </w:p>
        </w:tc>
        <w:tc>
          <w:tcPr>
            <w:tcW w:w="1070" w:type="dxa"/>
            <w:tcBorders>
              <w:top w:val="nil"/>
              <w:left w:val="nil"/>
              <w:bottom w:val="single" w:sz="4" w:space="0" w:color="auto"/>
              <w:right w:val="single" w:sz="8" w:space="0" w:color="auto"/>
            </w:tcBorders>
            <w:shd w:val="clear" w:color="auto" w:fill="auto"/>
          </w:tcPr>
          <w:p w14:paraId="486875B7" w14:textId="77777777" w:rsidR="004B36DD" w:rsidRPr="00931575" w:rsidRDefault="004B36DD" w:rsidP="0062714D">
            <w:pPr>
              <w:pStyle w:val="TAC"/>
              <w:rPr>
                <w:lang w:eastAsia="zh-CN"/>
              </w:rPr>
            </w:pPr>
            <w:r w:rsidRPr="00931575">
              <w:t>1508043</w:t>
            </w:r>
          </w:p>
        </w:tc>
        <w:tc>
          <w:tcPr>
            <w:tcW w:w="1071" w:type="dxa"/>
            <w:tcBorders>
              <w:top w:val="nil"/>
              <w:left w:val="nil"/>
              <w:bottom w:val="single" w:sz="4" w:space="0" w:color="auto"/>
              <w:right w:val="single" w:sz="4" w:space="0" w:color="auto"/>
            </w:tcBorders>
            <w:shd w:val="clear" w:color="auto" w:fill="auto"/>
            <w:vAlign w:val="bottom"/>
          </w:tcPr>
          <w:p w14:paraId="6A78C6F1" w14:textId="77777777" w:rsidR="004B36DD" w:rsidRPr="00931575" w:rsidRDefault="004B36DD" w:rsidP="0062714D">
            <w:pPr>
              <w:pStyle w:val="TAC"/>
              <w:rPr>
                <w:lang w:eastAsia="zh-CN"/>
              </w:rPr>
            </w:pPr>
            <w:r w:rsidRPr="00931575">
              <w:rPr>
                <w:lang w:eastAsia="zh-CN"/>
              </w:rPr>
              <w:t>(*)</w:t>
            </w:r>
          </w:p>
        </w:tc>
        <w:tc>
          <w:tcPr>
            <w:tcW w:w="1070" w:type="dxa"/>
            <w:tcBorders>
              <w:top w:val="nil"/>
              <w:left w:val="nil"/>
              <w:bottom w:val="single" w:sz="4" w:space="0" w:color="auto"/>
              <w:right w:val="single" w:sz="4" w:space="0" w:color="auto"/>
            </w:tcBorders>
            <w:shd w:val="clear" w:color="auto" w:fill="auto"/>
            <w:vAlign w:val="bottom"/>
          </w:tcPr>
          <w:p w14:paraId="3675071C" w14:textId="77777777" w:rsidR="004B36DD" w:rsidRPr="00931575" w:rsidRDefault="004B36DD" w:rsidP="0062714D">
            <w:pPr>
              <w:pStyle w:val="TAC"/>
              <w:rPr>
                <w:lang w:eastAsia="zh-CN"/>
              </w:rPr>
            </w:pPr>
            <w:r w:rsidRPr="00931575">
              <w:rPr>
                <w:lang w:eastAsia="zh-CN"/>
              </w:rPr>
              <w:t>(*)</w:t>
            </w:r>
          </w:p>
        </w:tc>
        <w:tc>
          <w:tcPr>
            <w:tcW w:w="1071" w:type="dxa"/>
            <w:tcBorders>
              <w:top w:val="nil"/>
              <w:left w:val="nil"/>
              <w:bottom w:val="single" w:sz="4" w:space="0" w:color="auto"/>
              <w:right w:val="single" w:sz="4" w:space="0" w:color="auto"/>
            </w:tcBorders>
            <w:shd w:val="clear" w:color="auto" w:fill="auto"/>
            <w:vAlign w:val="bottom"/>
          </w:tcPr>
          <w:p w14:paraId="429E84CE" w14:textId="77777777" w:rsidR="004B36DD" w:rsidRPr="00931575" w:rsidRDefault="004B36DD" w:rsidP="0062714D">
            <w:pPr>
              <w:pStyle w:val="TAC"/>
              <w:rPr>
                <w:lang w:eastAsia="zh-CN"/>
              </w:rPr>
            </w:pPr>
            <w:r w:rsidRPr="00931575">
              <w:rPr>
                <w:lang w:eastAsia="zh-CN"/>
              </w:rPr>
              <w:t>(*)</w:t>
            </w:r>
          </w:p>
        </w:tc>
      </w:tr>
      <w:tr w:rsidR="004B36DD" w:rsidRPr="00931575" w14:paraId="5C4C381D"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73CD1CC" w14:textId="77777777" w:rsidR="004B36DD" w:rsidRPr="00931575" w:rsidRDefault="004B36DD" w:rsidP="0062714D">
            <w:pPr>
              <w:pStyle w:val="TAC"/>
              <w:rPr>
                <w:lang w:eastAsia="zh-CN"/>
              </w:rPr>
            </w:pPr>
            <w:r w:rsidRPr="00931575">
              <w:rPr>
                <w:lang w:eastAsia="zh-CN"/>
              </w:rPr>
              <w:t>1</w:t>
            </w:r>
          </w:p>
        </w:tc>
        <w:tc>
          <w:tcPr>
            <w:tcW w:w="1071" w:type="dxa"/>
            <w:tcBorders>
              <w:top w:val="nil"/>
              <w:left w:val="nil"/>
              <w:bottom w:val="single" w:sz="4" w:space="0" w:color="auto"/>
              <w:right w:val="single" w:sz="4" w:space="0" w:color="auto"/>
            </w:tcBorders>
            <w:shd w:val="clear" w:color="auto" w:fill="auto"/>
          </w:tcPr>
          <w:p w14:paraId="03496564" w14:textId="77777777" w:rsidR="004B36DD" w:rsidRPr="00931575" w:rsidRDefault="004B36DD" w:rsidP="0062714D">
            <w:pPr>
              <w:pStyle w:val="TAC"/>
              <w:rPr>
                <w:lang w:eastAsia="zh-CN"/>
              </w:rPr>
            </w:pPr>
            <w:r w:rsidRPr="00931575">
              <w:t>1074532</w:t>
            </w:r>
          </w:p>
        </w:tc>
        <w:tc>
          <w:tcPr>
            <w:tcW w:w="1072" w:type="dxa"/>
            <w:tcBorders>
              <w:top w:val="nil"/>
              <w:left w:val="nil"/>
              <w:bottom w:val="single" w:sz="4" w:space="0" w:color="auto"/>
              <w:right w:val="single" w:sz="8" w:space="0" w:color="auto"/>
            </w:tcBorders>
            <w:shd w:val="clear" w:color="auto" w:fill="auto"/>
          </w:tcPr>
          <w:p w14:paraId="31C35E7B"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2F0C7485" w14:textId="77777777" w:rsidR="004B36DD" w:rsidRPr="00931575" w:rsidRDefault="004B36DD" w:rsidP="0062714D">
            <w:pPr>
              <w:pStyle w:val="TAC"/>
              <w:rPr>
                <w:lang w:eastAsia="zh-CN"/>
              </w:rPr>
            </w:pPr>
            <w:r w:rsidRPr="00931575">
              <w:rPr>
                <w:lang w:eastAsia="zh-CN"/>
              </w:rPr>
              <w:t>40</w:t>
            </w:r>
          </w:p>
        </w:tc>
        <w:tc>
          <w:tcPr>
            <w:tcW w:w="1071" w:type="dxa"/>
            <w:tcBorders>
              <w:top w:val="nil"/>
              <w:left w:val="nil"/>
              <w:bottom w:val="single" w:sz="4" w:space="0" w:color="auto"/>
              <w:right w:val="single" w:sz="4" w:space="0" w:color="auto"/>
            </w:tcBorders>
            <w:shd w:val="clear" w:color="auto" w:fill="auto"/>
          </w:tcPr>
          <w:p w14:paraId="0BDEE903" w14:textId="77777777" w:rsidR="004B36DD" w:rsidRPr="00931575" w:rsidRDefault="004B36DD" w:rsidP="0062714D">
            <w:pPr>
              <w:pStyle w:val="TAC"/>
              <w:rPr>
                <w:lang w:eastAsia="zh-CN"/>
              </w:rPr>
            </w:pPr>
            <w:r w:rsidRPr="00931575">
              <w:t>5463478</w:t>
            </w:r>
          </w:p>
        </w:tc>
        <w:tc>
          <w:tcPr>
            <w:tcW w:w="1070" w:type="dxa"/>
            <w:tcBorders>
              <w:top w:val="nil"/>
              <w:left w:val="nil"/>
              <w:bottom w:val="single" w:sz="4" w:space="0" w:color="auto"/>
              <w:right w:val="single" w:sz="8" w:space="0" w:color="auto"/>
            </w:tcBorders>
            <w:shd w:val="clear" w:color="auto" w:fill="auto"/>
          </w:tcPr>
          <w:p w14:paraId="019DD1A4" w14:textId="77777777" w:rsidR="004B36DD" w:rsidRPr="00931575" w:rsidRDefault="004B36DD" w:rsidP="0062714D">
            <w:pPr>
              <w:pStyle w:val="TAC"/>
              <w:rPr>
                <w:lang w:eastAsia="zh-CN"/>
              </w:rPr>
            </w:pPr>
            <w:r w:rsidRPr="00931575">
              <w:t>1568438</w:t>
            </w:r>
          </w:p>
        </w:tc>
        <w:tc>
          <w:tcPr>
            <w:tcW w:w="1071" w:type="dxa"/>
            <w:tcBorders>
              <w:top w:val="nil"/>
              <w:left w:val="nil"/>
              <w:bottom w:val="single" w:sz="4" w:space="0" w:color="auto"/>
              <w:right w:val="single" w:sz="4" w:space="0" w:color="auto"/>
            </w:tcBorders>
            <w:shd w:val="clear" w:color="auto" w:fill="auto"/>
          </w:tcPr>
          <w:p w14:paraId="1E8020E0" w14:textId="77777777" w:rsidR="004B36DD" w:rsidRPr="00931575" w:rsidRDefault="004B36DD" w:rsidP="0062714D">
            <w:pPr>
              <w:pStyle w:val="TAC"/>
              <w:rPr>
                <w:lang w:eastAsia="zh-CN"/>
              </w:rPr>
            </w:pPr>
            <w:r w:rsidRPr="00931575">
              <w:rPr>
                <w:lang w:eastAsia="zh-CN"/>
              </w:rPr>
              <w:t>608</w:t>
            </w:r>
          </w:p>
        </w:tc>
        <w:tc>
          <w:tcPr>
            <w:tcW w:w="1070" w:type="dxa"/>
            <w:tcBorders>
              <w:top w:val="nil"/>
              <w:left w:val="nil"/>
              <w:bottom w:val="single" w:sz="4" w:space="0" w:color="auto"/>
              <w:right w:val="single" w:sz="4" w:space="0" w:color="auto"/>
            </w:tcBorders>
            <w:shd w:val="clear" w:color="auto" w:fill="auto"/>
          </w:tcPr>
          <w:p w14:paraId="3479EFDE" w14:textId="77777777" w:rsidR="004B36DD" w:rsidRPr="00931575" w:rsidRDefault="004B36DD" w:rsidP="0062714D">
            <w:pPr>
              <w:pStyle w:val="TAC"/>
              <w:rPr>
                <w:lang w:eastAsia="zh-CN"/>
              </w:rPr>
            </w:pPr>
            <w:r w:rsidRPr="00931575">
              <w:t>49669522</w:t>
            </w:r>
          </w:p>
        </w:tc>
        <w:tc>
          <w:tcPr>
            <w:tcW w:w="1071" w:type="dxa"/>
            <w:tcBorders>
              <w:top w:val="nil"/>
              <w:left w:val="nil"/>
              <w:bottom w:val="single" w:sz="4" w:space="0" w:color="auto"/>
              <w:right w:val="single" w:sz="4" w:space="0" w:color="auto"/>
            </w:tcBorders>
            <w:shd w:val="clear" w:color="auto" w:fill="auto"/>
          </w:tcPr>
          <w:p w14:paraId="44F3E95C" w14:textId="77777777" w:rsidR="004B36DD" w:rsidRPr="00931575" w:rsidRDefault="004B36DD" w:rsidP="0062714D">
            <w:pPr>
              <w:pStyle w:val="TAC"/>
              <w:rPr>
                <w:lang w:eastAsia="zh-CN"/>
              </w:rPr>
            </w:pPr>
            <w:r w:rsidRPr="00931575">
              <w:t>49113220</w:t>
            </w:r>
          </w:p>
        </w:tc>
      </w:tr>
      <w:tr w:rsidR="004B36DD" w:rsidRPr="00931575" w14:paraId="66B4E14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3118FD7" w14:textId="77777777" w:rsidR="004B36DD" w:rsidRPr="00931575" w:rsidRDefault="004B36DD" w:rsidP="0062714D">
            <w:pPr>
              <w:pStyle w:val="TAC"/>
              <w:rPr>
                <w:lang w:eastAsia="zh-CN"/>
              </w:rPr>
            </w:pPr>
            <w:r w:rsidRPr="00931575">
              <w:rPr>
                <w:lang w:eastAsia="zh-CN"/>
              </w:rPr>
              <w:t>2</w:t>
            </w:r>
          </w:p>
        </w:tc>
        <w:tc>
          <w:tcPr>
            <w:tcW w:w="1071" w:type="dxa"/>
            <w:tcBorders>
              <w:top w:val="nil"/>
              <w:left w:val="nil"/>
              <w:bottom w:val="single" w:sz="4" w:space="0" w:color="auto"/>
              <w:right w:val="single" w:sz="4" w:space="0" w:color="auto"/>
            </w:tcBorders>
            <w:shd w:val="clear" w:color="auto" w:fill="auto"/>
          </w:tcPr>
          <w:p w14:paraId="03C82D1C" w14:textId="77777777" w:rsidR="004B36DD" w:rsidRPr="00931575" w:rsidRDefault="004B36DD" w:rsidP="0062714D">
            <w:pPr>
              <w:pStyle w:val="TAC"/>
              <w:rPr>
                <w:lang w:eastAsia="zh-CN"/>
              </w:rPr>
            </w:pPr>
            <w:r w:rsidRPr="00931575">
              <w:t>1274645</w:t>
            </w:r>
          </w:p>
        </w:tc>
        <w:tc>
          <w:tcPr>
            <w:tcW w:w="1072" w:type="dxa"/>
            <w:tcBorders>
              <w:top w:val="nil"/>
              <w:left w:val="nil"/>
              <w:bottom w:val="single" w:sz="4" w:space="0" w:color="auto"/>
              <w:right w:val="single" w:sz="8" w:space="0" w:color="auto"/>
            </w:tcBorders>
            <w:shd w:val="clear" w:color="auto" w:fill="auto"/>
          </w:tcPr>
          <w:p w14:paraId="31774458"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4785AE26" w14:textId="77777777" w:rsidR="004B36DD" w:rsidRPr="00931575" w:rsidRDefault="004B36DD" w:rsidP="0062714D">
            <w:pPr>
              <w:pStyle w:val="TAC"/>
              <w:rPr>
                <w:lang w:eastAsia="zh-CN"/>
              </w:rPr>
            </w:pPr>
            <w:r w:rsidRPr="00931575">
              <w:rPr>
                <w:lang w:eastAsia="zh-CN"/>
              </w:rPr>
              <w:t>41</w:t>
            </w:r>
          </w:p>
        </w:tc>
        <w:tc>
          <w:tcPr>
            <w:tcW w:w="1071" w:type="dxa"/>
            <w:tcBorders>
              <w:top w:val="nil"/>
              <w:left w:val="nil"/>
              <w:bottom w:val="single" w:sz="4" w:space="0" w:color="auto"/>
              <w:right w:val="single" w:sz="4" w:space="0" w:color="auto"/>
            </w:tcBorders>
            <w:shd w:val="clear" w:color="auto" w:fill="auto"/>
          </w:tcPr>
          <w:p w14:paraId="6E76BAE6" w14:textId="77777777" w:rsidR="004B36DD" w:rsidRPr="00931575" w:rsidRDefault="004B36DD" w:rsidP="0062714D">
            <w:pPr>
              <w:pStyle w:val="TAC"/>
              <w:rPr>
                <w:lang w:eastAsia="zh-CN"/>
              </w:rPr>
            </w:pPr>
            <w:r w:rsidRPr="00931575">
              <w:t>5557107</w:t>
            </w:r>
          </w:p>
        </w:tc>
        <w:tc>
          <w:tcPr>
            <w:tcW w:w="1070" w:type="dxa"/>
            <w:tcBorders>
              <w:top w:val="nil"/>
              <w:left w:val="nil"/>
              <w:bottom w:val="single" w:sz="4" w:space="0" w:color="auto"/>
              <w:right w:val="single" w:sz="8" w:space="0" w:color="auto"/>
            </w:tcBorders>
            <w:shd w:val="clear" w:color="auto" w:fill="auto"/>
          </w:tcPr>
          <w:p w14:paraId="5BECF440" w14:textId="77777777" w:rsidR="004B36DD" w:rsidRPr="00931575" w:rsidRDefault="004B36DD" w:rsidP="0062714D">
            <w:pPr>
              <w:pStyle w:val="TAC"/>
              <w:rPr>
                <w:lang w:eastAsia="zh-CN"/>
              </w:rPr>
            </w:pPr>
            <w:r w:rsidRPr="00931575">
              <w:t>1629304</w:t>
            </w:r>
          </w:p>
        </w:tc>
        <w:tc>
          <w:tcPr>
            <w:tcW w:w="1071" w:type="dxa"/>
            <w:tcBorders>
              <w:top w:val="nil"/>
              <w:left w:val="nil"/>
              <w:bottom w:val="single" w:sz="4" w:space="0" w:color="auto"/>
              <w:right w:val="single" w:sz="4" w:space="0" w:color="auto"/>
            </w:tcBorders>
            <w:shd w:val="clear" w:color="auto" w:fill="auto"/>
          </w:tcPr>
          <w:p w14:paraId="2C632E44" w14:textId="77777777" w:rsidR="004B36DD" w:rsidRPr="00931575" w:rsidRDefault="004B36DD" w:rsidP="0062714D">
            <w:pPr>
              <w:pStyle w:val="TAC"/>
              <w:rPr>
                <w:lang w:eastAsia="zh-CN"/>
              </w:rPr>
            </w:pPr>
            <w:r w:rsidRPr="00931575">
              <w:t>609</w:t>
            </w:r>
          </w:p>
        </w:tc>
        <w:tc>
          <w:tcPr>
            <w:tcW w:w="1070" w:type="dxa"/>
            <w:tcBorders>
              <w:top w:val="nil"/>
              <w:left w:val="nil"/>
              <w:bottom w:val="single" w:sz="4" w:space="0" w:color="auto"/>
              <w:right w:val="single" w:sz="4" w:space="0" w:color="auto"/>
            </w:tcBorders>
            <w:shd w:val="clear" w:color="auto" w:fill="auto"/>
          </w:tcPr>
          <w:p w14:paraId="73F2B992" w14:textId="77777777" w:rsidR="004B36DD" w:rsidRPr="00931575" w:rsidRDefault="004B36DD" w:rsidP="0062714D">
            <w:pPr>
              <w:pStyle w:val="TAC"/>
              <w:rPr>
                <w:lang w:eastAsia="zh-CN"/>
              </w:rPr>
            </w:pPr>
            <w:r w:rsidRPr="00931575">
              <w:t>49743206</w:t>
            </w:r>
          </w:p>
        </w:tc>
        <w:tc>
          <w:tcPr>
            <w:tcW w:w="1071" w:type="dxa"/>
            <w:tcBorders>
              <w:top w:val="nil"/>
              <w:left w:val="nil"/>
              <w:bottom w:val="single" w:sz="4" w:space="0" w:color="auto"/>
              <w:right w:val="single" w:sz="4" w:space="0" w:color="auto"/>
            </w:tcBorders>
            <w:shd w:val="clear" w:color="auto" w:fill="auto"/>
          </w:tcPr>
          <w:p w14:paraId="41C61232" w14:textId="77777777" w:rsidR="004B36DD" w:rsidRPr="00931575" w:rsidRDefault="004B36DD" w:rsidP="0062714D">
            <w:pPr>
              <w:pStyle w:val="TAC"/>
              <w:rPr>
                <w:lang w:eastAsia="zh-CN"/>
              </w:rPr>
            </w:pPr>
            <w:r w:rsidRPr="00931575">
              <w:t>49202955</w:t>
            </w:r>
          </w:p>
        </w:tc>
      </w:tr>
      <w:tr w:rsidR="004B36DD" w:rsidRPr="00931575" w14:paraId="0EF1763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4325354" w14:textId="77777777" w:rsidR="004B36DD" w:rsidRPr="00931575" w:rsidRDefault="004B36DD" w:rsidP="0062714D">
            <w:pPr>
              <w:pStyle w:val="TAC"/>
              <w:rPr>
                <w:lang w:eastAsia="zh-CN"/>
              </w:rPr>
            </w:pPr>
            <w:r w:rsidRPr="00931575">
              <w:rPr>
                <w:lang w:eastAsia="zh-CN"/>
              </w:rPr>
              <w:t>3</w:t>
            </w:r>
          </w:p>
        </w:tc>
        <w:tc>
          <w:tcPr>
            <w:tcW w:w="1071" w:type="dxa"/>
            <w:tcBorders>
              <w:top w:val="nil"/>
              <w:left w:val="nil"/>
              <w:bottom w:val="single" w:sz="4" w:space="0" w:color="auto"/>
              <w:right w:val="single" w:sz="4" w:space="0" w:color="auto"/>
            </w:tcBorders>
            <w:shd w:val="clear" w:color="auto" w:fill="auto"/>
          </w:tcPr>
          <w:p w14:paraId="59B399C0" w14:textId="77777777" w:rsidR="004B36DD" w:rsidRPr="00931575" w:rsidRDefault="004B36DD" w:rsidP="0062714D">
            <w:pPr>
              <w:pStyle w:val="TAC"/>
              <w:rPr>
                <w:lang w:eastAsia="zh-CN"/>
              </w:rPr>
            </w:pPr>
            <w:r w:rsidRPr="00931575">
              <w:t>1444583</w:t>
            </w:r>
          </w:p>
        </w:tc>
        <w:tc>
          <w:tcPr>
            <w:tcW w:w="1072" w:type="dxa"/>
            <w:tcBorders>
              <w:top w:val="nil"/>
              <w:left w:val="nil"/>
              <w:bottom w:val="single" w:sz="4" w:space="0" w:color="auto"/>
              <w:right w:val="single" w:sz="8" w:space="0" w:color="auto"/>
            </w:tcBorders>
            <w:shd w:val="clear" w:color="auto" w:fill="auto"/>
          </w:tcPr>
          <w:p w14:paraId="5A1E4B97" w14:textId="77777777" w:rsidR="004B36DD" w:rsidRPr="00931575" w:rsidRDefault="004B36DD" w:rsidP="0062714D">
            <w:pPr>
              <w:pStyle w:val="TAC"/>
              <w:rPr>
                <w:lang w:eastAsia="zh-CN"/>
              </w:rPr>
            </w:pPr>
            <w:r w:rsidRPr="00931575">
              <w:t>1067</w:t>
            </w:r>
          </w:p>
        </w:tc>
        <w:tc>
          <w:tcPr>
            <w:tcW w:w="1071" w:type="dxa"/>
            <w:tcBorders>
              <w:top w:val="nil"/>
              <w:left w:val="nil"/>
              <w:bottom w:val="single" w:sz="4" w:space="0" w:color="auto"/>
              <w:right w:val="single" w:sz="4" w:space="0" w:color="auto"/>
            </w:tcBorders>
            <w:shd w:val="clear" w:color="auto" w:fill="auto"/>
            <w:vAlign w:val="bottom"/>
          </w:tcPr>
          <w:p w14:paraId="5746CED3" w14:textId="77777777" w:rsidR="004B36DD" w:rsidRPr="00931575" w:rsidRDefault="004B36DD" w:rsidP="0062714D">
            <w:pPr>
              <w:pStyle w:val="TAC"/>
              <w:rPr>
                <w:lang w:eastAsia="zh-CN"/>
              </w:rPr>
            </w:pPr>
            <w:r w:rsidRPr="00931575">
              <w:rPr>
                <w:lang w:eastAsia="zh-CN"/>
              </w:rPr>
              <w:t>42</w:t>
            </w:r>
          </w:p>
        </w:tc>
        <w:tc>
          <w:tcPr>
            <w:tcW w:w="1071" w:type="dxa"/>
            <w:tcBorders>
              <w:top w:val="nil"/>
              <w:left w:val="nil"/>
              <w:bottom w:val="single" w:sz="4" w:space="0" w:color="auto"/>
              <w:right w:val="single" w:sz="4" w:space="0" w:color="auto"/>
            </w:tcBorders>
            <w:shd w:val="clear" w:color="auto" w:fill="auto"/>
          </w:tcPr>
          <w:p w14:paraId="52794EDD" w14:textId="77777777" w:rsidR="004B36DD" w:rsidRPr="00931575" w:rsidRDefault="004B36DD" w:rsidP="0062714D">
            <w:pPr>
              <w:pStyle w:val="TAC"/>
              <w:rPr>
                <w:lang w:eastAsia="zh-CN"/>
              </w:rPr>
            </w:pPr>
            <w:r w:rsidRPr="00931575">
              <w:t>5650414</w:t>
            </w:r>
          </w:p>
        </w:tc>
        <w:tc>
          <w:tcPr>
            <w:tcW w:w="1070" w:type="dxa"/>
            <w:tcBorders>
              <w:top w:val="nil"/>
              <w:left w:val="nil"/>
              <w:bottom w:val="single" w:sz="4" w:space="0" w:color="auto"/>
              <w:right w:val="single" w:sz="8" w:space="0" w:color="auto"/>
            </w:tcBorders>
            <w:shd w:val="clear" w:color="auto" w:fill="auto"/>
          </w:tcPr>
          <w:p w14:paraId="12D368CD" w14:textId="77777777" w:rsidR="004B36DD" w:rsidRPr="00931575" w:rsidRDefault="004B36DD" w:rsidP="0062714D">
            <w:pPr>
              <w:pStyle w:val="TAC"/>
              <w:rPr>
                <w:lang w:eastAsia="zh-CN"/>
              </w:rPr>
            </w:pPr>
            <w:r w:rsidRPr="00931575">
              <w:t>1690627</w:t>
            </w:r>
          </w:p>
        </w:tc>
        <w:tc>
          <w:tcPr>
            <w:tcW w:w="1071" w:type="dxa"/>
            <w:tcBorders>
              <w:top w:val="nil"/>
              <w:left w:val="nil"/>
              <w:bottom w:val="single" w:sz="4" w:space="0" w:color="auto"/>
              <w:right w:val="single" w:sz="4" w:space="0" w:color="auto"/>
            </w:tcBorders>
            <w:shd w:val="clear" w:color="auto" w:fill="auto"/>
          </w:tcPr>
          <w:p w14:paraId="53684542" w14:textId="77777777" w:rsidR="004B36DD" w:rsidRPr="00931575" w:rsidRDefault="004B36DD" w:rsidP="0062714D">
            <w:pPr>
              <w:pStyle w:val="TAC"/>
              <w:rPr>
                <w:lang w:eastAsia="zh-CN"/>
              </w:rPr>
            </w:pPr>
            <w:r w:rsidRPr="00931575">
              <w:t>610</w:t>
            </w:r>
          </w:p>
        </w:tc>
        <w:tc>
          <w:tcPr>
            <w:tcW w:w="1070" w:type="dxa"/>
            <w:tcBorders>
              <w:top w:val="nil"/>
              <w:left w:val="nil"/>
              <w:bottom w:val="single" w:sz="4" w:space="0" w:color="auto"/>
              <w:right w:val="single" w:sz="4" w:space="0" w:color="auto"/>
            </w:tcBorders>
            <w:shd w:val="clear" w:color="auto" w:fill="auto"/>
          </w:tcPr>
          <w:p w14:paraId="6235C513" w14:textId="77777777" w:rsidR="004B36DD" w:rsidRPr="00931575" w:rsidRDefault="004B36DD" w:rsidP="0062714D">
            <w:pPr>
              <w:pStyle w:val="TAC"/>
              <w:rPr>
                <w:lang w:eastAsia="zh-CN"/>
              </w:rPr>
            </w:pPr>
            <w:r w:rsidRPr="00931575">
              <w:t>49816884</w:t>
            </w:r>
          </w:p>
        </w:tc>
        <w:tc>
          <w:tcPr>
            <w:tcW w:w="1071" w:type="dxa"/>
            <w:tcBorders>
              <w:top w:val="nil"/>
              <w:left w:val="nil"/>
              <w:bottom w:val="single" w:sz="4" w:space="0" w:color="auto"/>
              <w:right w:val="single" w:sz="4" w:space="0" w:color="auto"/>
            </w:tcBorders>
            <w:shd w:val="clear" w:color="auto" w:fill="auto"/>
          </w:tcPr>
          <w:p w14:paraId="43D64A69" w14:textId="77777777" w:rsidR="004B36DD" w:rsidRPr="00931575" w:rsidRDefault="004B36DD" w:rsidP="0062714D">
            <w:pPr>
              <w:pStyle w:val="TAC"/>
              <w:rPr>
                <w:lang w:eastAsia="zh-CN"/>
              </w:rPr>
            </w:pPr>
            <w:r w:rsidRPr="00931575">
              <w:t>49292699</w:t>
            </w:r>
          </w:p>
        </w:tc>
      </w:tr>
      <w:tr w:rsidR="004B36DD" w:rsidRPr="00931575" w14:paraId="512FDF9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04FD352" w14:textId="77777777" w:rsidR="004B36DD" w:rsidRPr="00931575" w:rsidRDefault="004B36DD" w:rsidP="0062714D">
            <w:pPr>
              <w:pStyle w:val="TAC"/>
              <w:rPr>
                <w:lang w:eastAsia="zh-CN"/>
              </w:rPr>
            </w:pPr>
            <w:r w:rsidRPr="00931575">
              <w:rPr>
                <w:lang w:eastAsia="zh-CN"/>
              </w:rPr>
              <w:t>4</w:t>
            </w:r>
          </w:p>
        </w:tc>
        <w:tc>
          <w:tcPr>
            <w:tcW w:w="1071" w:type="dxa"/>
            <w:tcBorders>
              <w:top w:val="nil"/>
              <w:left w:val="nil"/>
              <w:bottom w:val="single" w:sz="4" w:space="0" w:color="auto"/>
              <w:right w:val="single" w:sz="4" w:space="0" w:color="auto"/>
            </w:tcBorders>
            <w:shd w:val="clear" w:color="auto" w:fill="auto"/>
          </w:tcPr>
          <w:p w14:paraId="716AE05B" w14:textId="77777777" w:rsidR="004B36DD" w:rsidRPr="00931575" w:rsidRDefault="004B36DD" w:rsidP="0062714D">
            <w:pPr>
              <w:pStyle w:val="TAC"/>
              <w:rPr>
                <w:lang w:eastAsia="zh-CN"/>
              </w:rPr>
            </w:pPr>
            <w:r w:rsidRPr="00931575">
              <w:t>1599072</w:t>
            </w:r>
          </w:p>
        </w:tc>
        <w:tc>
          <w:tcPr>
            <w:tcW w:w="1072" w:type="dxa"/>
            <w:tcBorders>
              <w:top w:val="nil"/>
              <w:left w:val="nil"/>
              <w:bottom w:val="single" w:sz="4" w:space="0" w:color="auto"/>
              <w:right w:val="single" w:sz="8" w:space="0" w:color="auto"/>
            </w:tcBorders>
            <w:shd w:val="clear" w:color="auto" w:fill="auto"/>
          </w:tcPr>
          <w:p w14:paraId="2C2DEEA8" w14:textId="77777777" w:rsidR="004B36DD" w:rsidRPr="00931575" w:rsidRDefault="004B36DD" w:rsidP="0062714D">
            <w:pPr>
              <w:pStyle w:val="TAC"/>
              <w:rPr>
                <w:lang w:eastAsia="zh-CN"/>
              </w:rPr>
            </w:pPr>
            <w:r w:rsidRPr="00931575">
              <w:t>4727</w:t>
            </w:r>
          </w:p>
        </w:tc>
        <w:tc>
          <w:tcPr>
            <w:tcW w:w="1071" w:type="dxa"/>
            <w:tcBorders>
              <w:top w:val="nil"/>
              <w:left w:val="nil"/>
              <w:bottom w:val="single" w:sz="4" w:space="0" w:color="auto"/>
              <w:right w:val="single" w:sz="4" w:space="0" w:color="auto"/>
            </w:tcBorders>
            <w:shd w:val="clear" w:color="auto" w:fill="auto"/>
            <w:vAlign w:val="bottom"/>
          </w:tcPr>
          <w:p w14:paraId="79297693" w14:textId="77777777" w:rsidR="004B36DD" w:rsidRPr="00931575" w:rsidRDefault="004B36DD" w:rsidP="0062714D">
            <w:pPr>
              <w:pStyle w:val="TAC"/>
              <w:rPr>
                <w:lang w:eastAsia="zh-CN"/>
              </w:rPr>
            </w:pPr>
            <w:r w:rsidRPr="00931575">
              <w:rPr>
                <w:lang w:eastAsia="zh-CN"/>
              </w:rPr>
              <w:t>43</w:t>
            </w:r>
          </w:p>
        </w:tc>
        <w:tc>
          <w:tcPr>
            <w:tcW w:w="1071" w:type="dxa"/>
            <w:tcBorders>
              <w:top w:val="nil"/>
              <w:left w:val="nil"/>
              <w:bottom w:val="single" w:sz="4" w:space="0" w:color="auto"/>
              <w:right w:val="single" w:sz="4" w:space="0" w:color="auto"/>
            </w:tcBorders>
            <w:shd w:val="clear" w:color="auto" w:fill="auto"/>
          </w:tcPr>
          <w:p w14:paraId="46B6D38C" w14:textId="77777777" w:rsidR="004B36DD" w:rsidRPr="00931575" w:rsidRDefault="004B36DD" w:rsidP="0062714D">
            <w:pPr>
              <w:pStyle w:val="TAC"/>
              <w:rPr>
                <w:lang w:eastAsia="zh-CN"/>
              </w:rPr>
            </w:pPr>
            <w:r w:rsidRPr="00931575">
              <w:t>5743410</w:t>
            </w:r>
          </w:p>
        </w:tc>
        <w:tc>
          <w:tcPr>
            <w:tcW w:w="1070" w:type="dxa"/>
            <w:tcBorders>
              <w:top w:val="nil"/>
              <w:left w:val="nil"/>
              <w:bottom w:val="single" w:sz="4" w:space="0" w:color="auto"/>
              <w:right w:val="single" w:sz="8" w:space="0" w:color="auto"/>
            </w:tcBorders>
            <w:shd w:val="clear" w:color="auto" w:fill="auto"/>
          </w:tcPr>
          <w:p w14:paraId="6EDE7C4C" w14:textId="77777777" w:rsidR="004B36DD" w:rsidRPr="00931575" w:rsidRDefault="004B36DD" w:rsidP="0062714D">
            <w:pPr>
              <w:pStyle w:val="TAC"/>
              <w:rPr>
                <w:lang w:eastAsia="zh-CN"/>
              </w:rPr>
            </w:pPr>
            <w:r w:rsidRPr="00931575">
              <w:t>1752389</w:t>
            </w:r>
          </w:p>
        </w:tc>
        <w:tc>
          <w:tcPr>
            <w:tcW w:w="1071" w:type="dxa"/>
            <w:tcBorders>
              <w:top w:val="nil"/>
              <w:left w:val="nil"/>
              <w:bottom w:val="single" w:sz="4" w:space="0" w:color="auto"/>
              <w:right w:val="single" w:sz="4" w:space="0" w:color="auto"/>
            </w:tcBorders>
            <w:shd w:val="clear" w:color="auto" w:fill="auto"/>
          </w:tcPr>
          <w:p w14:paraId="685352AA" w14:textId="77777777" w:rsidR="004B36DD" w:rsidRPr="00931575" w:rsidRDefault="004B36DD" w:rsidP="0062714D">
            <w:pPr>
              <w:pStyle w:val="TAC"/>
              <w:rPr>
                <w:lang w:eastAsia="zh-CN"/>
              </w:rPr>
            </w:pPr>
            <w:r w:rsidRPr="00931575">
              <w:t>611</w:t>
            </w:r>
          </w:p>
        </w:tc>
        <w:tc>
          <w:tcPr>
            <w:tcW w:w="1070" w:type="dxa"/>
            <w:tcBorders>
              <w:top w:val="nil"/>
              <w:left w:val="nil"/>
              <w:bottom w:val="single" w:sz="4" w:space="0" w:color="auto"/>
              <w:right w:val="single" w:sz="4" w:space="0" w:color="auto"/>
            </w:tcBorders>
            <w:shd w:val="clear" w:color="auto" w:fill="auto"/>
          </w:tcPr>
          <w:p w14:paraId="5F9722B1" w14:textId="77777777" w:rsidR="004B36DD" w:rsidRPr="00931575" w:rsidRDefault="004B36DD" w:rsidP="0062714D">
            <w:pPr>
              <w:pStyle w:val="TAC"/>
              <w:rPr>
                <w:lang w:eastAsia="zh-CN"/>
              </w:rPr>
            </w:pPr>
            <w:r w:rsidRPr="00931575">
              <w:t>49890556</w:t>
            </w:r>
          </w:p>
        </w:tc>
        <w:tc>
          <w:tcPr>
            <w:tcW w:w="1071" w:type="dxa"/>
            <w:tcBorders>
              <w:top w:val="nil"/>
              <w:left w:val="nil"/>
              <w:bottom w:val="single" w:sz="4" w:space="0" w:color="auto"/>
              <w:right w:val="single" w:sz="4" w:space="0" w:color="auto"/>
            </w:tcBorders>
            <w:shd w:val="clear" w:color="auto" w:fill="auto"/>
          </w:tcPr>
          <w:p w14:paraId="441ABF76" w14:textId="77777777" w:rsidR="004B36DD" w:rsidRPr="00931575" w:rsidRDefault="004B36DD" w:rsidP="0062714D">
            <w:pPr>
              <w:pStyle w:val="TAC"/>
              <w:rPr>
                <w:lang w:eastAsia="zh-CN"/>
              </w:rPr>
            </w:pPr>
            <w:r w:rsidRPr="00931575">
              <w:t>49382451</w:t>
            </w:r>
          </w:p>
        </w:tc>
      </w:tr>
      <w:tr w:rsidR="004B36DD" w:rsidRPr="00931575" w14:paraId="2E017415"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4A0A561" w14:textId="77777777" w:rsidR="004B36DD" w:rsidRPr="00931575" w:rsidRDefault="004B36DD" w:rsidP="0062714D">
            <w:pPr>
              <w:pStyle w:val="TAC"/>
              <w:rPr>
                <w:lang w:eastAsia="zh-CN"/>
              </w:rPr>
            </w:pPr>
            <w:r w:rsidRPr="00931575">
              <w:rPr>
                <w:lang w:eastAsia="zh-CN"/>
              </w:rPr>
              <w:t>5</w:t>
            </w:r>
          </w:p>
        </w:tc>
        <w:tc>
          <w:tcPr>
            <w:tcW w:w="1071" w:type="dxa"/>
            <w:tcBorders>
              <w:top w:val="nil"/>
              <w:left w:val="nil"/>
              <w:bottom w:val="single" w:sz="4" w:space="0" w:color="auto"/>
              <w:right w:val="single" w:sz="4" w:space="0" w:color="auto"/>
            </w:tcBorders>
            <w:shd w:val="clear" w:color="auto" w:fill="auto"/>
          </w:tcPr>
          <w:p w14:paraId="11F53CB4" w14:textId="77777777" w:rsidR="004B36DD" w:rsidRPr="00931575" w:rsidRDefault="004B36DD" w:rsidP="0062714D">
            <w:pPr>
              <w:pStyle w:val="TAC"/>
              <w:rPr>
                <w:lang w:eastAsia="zh-CN"/>
              </w:rPr>
            </w:pPr>
            <w:r w:rsidRPr="00931575">
              <w:t>1743641</w:t>
            </w:r>
          </w:p>
        </w:tc>
        <w:tc>
          <w:tcPr>
            <w:tcW w:w="1072" w:type="dxa"/>
            <w:tcBorders>
              <w:top w:val="nil"/>
              <w:left w:val="nil"/>
              <w:bottom w:val="single" w:sz="4" w:space="0" w:color="auto"/>
              <w:right w:val="single" w:sz="8" w:space="0" w:color="auto"/>
            </w:tcBorders>
            <w:shd w:val="clear" w:color="auto" w:fill="auto"/>
          </w:tcPr>
          <w:p w14:paraId="08267D4A" w14:textId="77777777" w:rsidR="004B36DD" w:rsidRPr="00931575" w:rsidRDefault="004B36DD" w:rsidP="0062714D">
            <w:pPr>
              <w:pStyle w:val="TAC"/>
              <w:rPr>
                <w:lang w:eastAsia="zh-CN"/>
              </w:rPr>
            </w:pPr>
            <w:r w:rsidRPr="00931575">
              <w:t>12160</w:t>
            </w:r>
          </w:p>
        </w:tc>
        <w:tc>
          <w:tcPr>
            <w:tcW w:w="1071" w:type="dxa"/>
            <w:tcBorders>
              <w:top w:val="nil"/>
              <w:left w:val="nil"/>
              <w:bottom w:val="single" w:sz="4" w:space="0" w:color="auto"/>
              <w:right w:val="single" w:sz="4" w:space="0" w:color="auto"/>
            </w:tcBorders>
            <w:shd w:val="clear" w:color="auto" w:fill="auto"/>
            <w:vAlign w:val="bottom"/>
          </w:tcPr>
          <w:p w14:paraId="47A146B1" w14:textId="77777777" w:rsidR="004B36DD" w:rsidRPr="00931575" w:rsidRDefault="004B36DD" w:rsidP="0062714D">
            <w:pPr>
              <w:pStyle w:val="TAC"/>
              <w:rPr>
                <w:lang w:eastAsia="zh-CN"/>
              </w:rPr>
            </w:pPr>
            <w:r w:rsidRPr="00931575">
              <w:rPr>
                <w:lang w:eastAsia="zh-CN"/>
              </w:rPr>
              <w:t>44</w:t>
            </w:r>
          </w:p>
        </w:tc>
        <w:tc>
          <w:tcPr>
            <w:tcW w:w="1071" w:type="dxa"/>
            <w:tcBorders>
              <w:top w:val="nil"/>
              <w:left w:val="nil"/>
              <w:bottom w:val="single" w:sz="4" w:space="0" w:color="auto"/>
              <w:right w:val="single" w:sz="4" w:space="0" w:color="auto"/>
            </w:tcBorders>
            <w:shd w:val="clear" w:color="auto" w:fill="auto"/>
          </w:tcPr>
          <w:p w14:paraId="1121C0BB" w14:textId="77777777" w:rsidR="004B36DD" w:rsidRPr="00931575" w:rsidRDefault="004B36DD" w:rsidP="0062714D">
            <w:pPr>
              <w:pStyle w:val="TAC"/>
              <w:rPr>
                <w:lang w:eastAsia="zh-CN"/>
              </w:rPr>
            </w:pPr>
            <w:r w:rsidRPr="00931575">
              <w:t>5836108</w:t>
            </w:r>
          </w:p>
        </w:tc>
        <w:tc>
          <w:tcPr>
            <w:tcW w:w="1070" w:type="dxa"/>
            <w:tcBorders>
              <w:top w:val="nil"/>
              <w:left w:val="nil"/>
              <w:bottom w:val="single" w:sz="4" w:space="0" w:color="auto"/>
              <w:right w:val="single" w:sz="8" w:space="0" w:color="auto"/>
            </w:tcBorders>
            <w:shd w:val="clear" w:color="auto" w:fill="auto"/>
          </w:tcPr>
          <w:p w14:paraId="56EB83E6" w14:textId="77777777" w:rsidR="004B36DD" w:rsidRPr="00931575" w:rsidRDefault="004B36DD" w:rsidP="0062714D">
            <w:pPr>
              <w:pStyle w:val="TAC"/>
              <w:rPr>
                <w:lang w:eastAsia="zh-CN"/>
              </w:rPr>
            </w:pPr>
            <w:r w:rsidRPr="00931575">
              <w:t>1814577</w:t>
            </w:r>
          </w:p>
        </w:tc>
        <w:tc>
          <w:tcPr>
            <w:tcW w:w="1071" w:type="dxa"/>
            <w:tcBorders>
              <w:top w:val="nil"/>
              <w:left w:val="nil"/>
              <w:bottom w:val="single" w:sz="4" w:space="0" w:color="auto"/>
              <w:right w:val="single" w:sz="4" w:space="0" w:color="auto"/>
            </w:tcBorders>
            <w:shd w:val="clear" w:color="auto" w:fill="auto"/>
          </w:tcPr>
          <w:p w14:paraId="242FF0B6" w14:textId="77777777" w:rsidR="004B36DD" w:rsidRPr="00931575" w:rsidRDefault="004B36DD" w:rsidP="0062714D">
            <w:pPr>
              <w:pStyle w:val="TAC"/>
              <w:rPr>
                <w:lang w:eastAsia="zh-CN"/>
              </w:rPr>
            </w:pPr>
            <w:r w:rsidRPr="00931575">
              <w:t>612</w:t>
            </w:r>
          </w:p>
        </w:tc>
        <w:tc>
          <w:tcPr>
            <w:tcW w:w="1070" w:type="dxa"/>
            <w:tcBorders>
              <w:top w:val="nil"/>
              <w:left w:val="nil"/>
              <w:bottom w:val="single" w:sz="4" w:space="0" w:color="auto"/>
              <w:right w:val="single" w:sz="4" w:space="0" w:color="auto"/>
            </w:tcBorders>
            <w:shd w:val="clear" w:color="auto" w:fill="auto"/>
          </w:tcPr>
          <w:p w14:paraId="5E324E02" w14:textId="77777777" w:rsidR="004B36DD" w:rsidRPr="00931575" w:rsidRDefault="004B36DD" w:rsidP="0062714D">
            <w:pPr>
              <w:pStyle w:val="TAC"/>
              <w:rPr>
                <w:lang w:eastAsia="zh-CN"/>
              </w:rPr>
            </w:pPr>
            <w:r w:rsidRPr="00931575">
              <w:t>49964222</w:t>
            </w:r>
          </w:p>
        </w:tc>
        <w:tc>
          <w:tcPr>
            <w:tcW w:w="1071" w:type="dxa"/>
            <w:tcBorders>
              <w:top w:val="nil"/>
              <w:left w:val="nil"/>
              <w:bottom w:val="single" w:sz="4" w:space="0" w:color="auto"/>
              <w:right w:val="single" w:sz="4" w:space="0" w:color="auto"/>
            </w:tcBorders>
            <w:shd w:val="clear" w:color="auto" w:fill="auto"/>
          </w:tcPr>
          <w:p w14:paraId="4AE77F0A" w14:textId="77777777" w:rsidR="004B36DD" w:rsidRPr="00931575" w:rsidRDefault="004B36DD" w:rsidP="0062714D">
            <w:pPr>
              <w:pStyle w:val="TAC"/>
              <w:rPr>
                <w:lang w:eastAsia="zh-CN"/>
              </w:rPr>
            </w:pPr>
            <w:r w:rsidRPr="00931575">
              <w:t>49472211</w:t>
            </w:r>
          </w:p>
        </w:tc>
      </w:tr>
      <w:tr w:rsidR="004B36DD" w:rsidRPr="00931575" w14:paraId="64C742C7"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8CF0E1E" w14:textId="77777777" w:rsidR="004B36DD" w:rsidRPr="00931575" w:rsidRDefault="004B36DD" w:rsidP="0062714D">
            <w:pPr>
              <w:pStyle w:val="TAC"/>
              <w:rPr>
                <w:lang w:eastAsia="zh-CN"/>
              </w:rPr>
            </w:pPr>
            <w:r w:rsidRPr="00931575">
              <w:rPr>
                <w:lang w:eastAsia="zh-CN"/>
              </w:rPr>
              <w:t>6</w:t>
            </w:r>
          </w:p>
        </w:tc>
        <w:tc>
          <w:tcPr>
            <w:tcW w:w="1071" w:type="dxa"/>
            <w:tcBorders>
              <w:top w:val="nil"/>
              <w:left w:val="nil"/>
              <w:bottom w:val="single" w:sz="4" w:space="0" w:color="auto"/>
              <w:right w:val="single" w:sz="4" w:space="0" w:color="auto"/>
            </w:tcBorders>
            <w:shd w:val="clear" w:color="auto" w:fill="auto"/>
          </w:tcPr>
          <w:p w14:paraId="0A5D4921" w14:textId="77777777" w:rsidR="004B36DD" w:rsidRPr="00931575" w:rsidRDefault="004B36DD" w:rsidP="0062714D">
            <w:pPr>
              <w:pStyle w:val="TAC"/>
              <w:rPr>
                <w:lang w:eastAsia="zh-CN"/>
              </w:rPr>
            </w:pPr>
            <w:r w:rsidRPr="00931575">
              <w:t>1881111</w:t>
            </w:r>
          </w:p>
        </w:tc>
        <w:tc>
          <w:tcPr>
            <w:tcW w:w="1072" w:type="dxa"/>
            <w:tcBorders>
              <w:top w:val="nil"/>
              <w:left w:val="nil"/>
              <w:bottom w:val="single" w:sz="4" w:space="0" w:color="auto"/>
              <w:right w:val="single" w:sz="8" w:space="0" w:color="auto"/>
            </w:tcBorders>
            <w:shd w:val="clear" w:color="auto" w:fill="auto"/>
          </w:tcPr>
          <w:p w14:paraId="37CB1B41" w14:textId="77777777" w:rsidR="004B36DD" w:rsidRPr="00931575" w:rsidRDefault="004B36DD" w:rsidP="0062714D">
            <w:pPr>
              <w:pStyle w:val="TAC"/>
              <w:rPr>
                <w:lang w:eastAsia="zh-CN"/>
              </w:rPr>
            </w:pPr>
            <w:r w:rsidRPr="00931575">
              <w:t>23683</w:t>
            </w:r>
          </w:p>
        </w:tc>
        <w:tc>
          <w:tcPr>
            <w:tcW w:w="1071" w:type="dxa"/>
            <w:tcBorders>
              <w:top w:val="nil"/>
              <w:left w:val="nil"/>
              <w:bottom w:val="single" w:sz="4" w:space="0" w:color="auto"/>
              <w:right w:val="single" w:sz="4" w:space="0" w:color="auto"/>
            </w:tcBorders>
            <w:shd w:val="clear" w:color="auto" w:fill="auto"/>
            <w:vAlign w:val="bottom"/>
          </w:tcPr>
          <w:p w14:paraId="05E16329" w14:textId="77777777" w:rsidR="004B36DD" w:rsidRPr="00931575" w:rsidRDefault="004B36DD" w:rsidP="0062714D">
            <w:pPr>
              <w:pStyle w:val="TAC"/>
              <w:rPr>
                <w:lang w:eastAsia="zh-CN"/>
              </w:rPr>
            </w:pPr>
            <w:r w:rsidRPr="00931575">
              <w:rPr>
                <w:lang w:eastAsia="zh-CN"/>
              </w:rPr>
              <w:t>45</w:t>
            </w:r>
          </w:p>
        </w:tc>
        <w:tc>
          <w:tcPr>
            <w:tcW w:w="1071" w:type="dxa"/>
            <w:tcBorders>
              <w:top w:val="nil"/>
              <w:left w:val="nil"/>
              <w:bottom w:val="single" w:sz="4" w:space="0" w:color="auto"/>
              <w:right w:val="single" w:sz="4" w:space="0" w:color="auto"/>
            </w:tcBorders>
            <w:shd w:val="clear" w:color="auto" w:fill="auto"/>
          </w:tcPr>
          <w:p w14:paraId="32A5C781" w14:textId="77777777" w:rsidR="004B36DD" w:rsidRPr="00931575" w:rsidRDefault="004B36DD" w:rsidP="0062714D">
            <w:pPr>
              <w:pStyle w:val="TAC"/>
              <w:rPr>
                <w:lang w:eastAsia="zh-CN"/>
              </w:rPr>
            </w:pPr>
            <w:r w:rsidRPr="00931575">
              <w:t>5928516</w:t>
            </w:r>
          </w:p>
        </w:tc>
        <w:tc>
          <w:tcPr>
            <w:tcW w:w="1070" w:type="dxa"/>
            <w:tcBorders>
              <w:top w:val="nil"/>
              <w:left w:val="nil"/>
              <w:bottom w:val="single" w:sz="4" w:space="0" w:color="auto"/>
              <w:right w:val="single" w:sz="8" w:space="0" w:color="auto"/>
            </w:tcBorders>
            <w:shd w:val="clear" w:color="auto" w:fill="auto"/>
          </w:tcPr>
          <w:p w14:paraId="1CE36EC4" w14:textId="77777777" w:rsidR="004B36DD" w:rsidRPr="00931575" w:rsidRDefault="004B36DD" w:rsidP="0062714D">
            <w:pPr>
              <w:pStyle w:val="TAC"/>
              <w:rPr>
                <w:lang w:eastAsia="zh-CN"/>
              </w:rPr>
            </w:pPr>
            <w:r w:rsidRPr="00931575">
              <w:t>1877177</w:t>
            </w:r>
          </w:p>
        </w:tc>
        <w:tc>
          <w:tcPr>
            <w:tcW w:w="1071" w:type="dxa"/>
            <w:tcBorders>
              <w:top w:val="nil"/>
              <w:left w:val="nil"/>
              <w:bottom w:val="single" w:sz="4" w:space="0" w:color="auto"/>
              <w:right w:val="single" w:sz="4" w:space="0" w:color="auto"/>
            </w:tcBorders>
            <w:shd w:val="clear" w:color="auto" w:fill="auto"/>
          </w:tcPr>
          <w:p w14:paraId="5C1D12F1" w14:textId="77777777" w:rsidR="004B36DD" w:rsidRPr="00931575" w:rsidRDefault="004B36DD" w:rsidP="0062714D">
            <w:pPr>
              <w:pStyle w:val="TAC"/>
              <w:rPr>
                <w:lang w:eastAsia="zh-CN"/>
              </w:rPr>
            </w:pPr>
            <w:r w:rsidRPr="00931575">
              <w:t>613</w:t>
            </w:r>
          </w:p>
        </w:tc>
        <w:tc>
          <w:tcPr>
            <w:tcW w:w="1070" w:type="dxa"/>
            <w:tcBorders>
              <w:top w:val="nil"/>
              <w:left w:val="nil"/>
              <w:bottom w:val="single" w:sz="4" w:space="0" w:color="auto"/>
              <w:right w:val="single" w:sz="4" w:space="0" w:color="auto"/>
            </w:tcBorders>
            <w:shd w:val="clear" w:color="auto" w:fill="auto"/>
          </w:tcPr>
          <w:p w14:paraId="626C9B2A" w14:textId="77777777" w:rsidR="004B36DD" w:rsidRPr="00931575" w:rsidRDefault="004B36DD" w:rsidP="0062714D">
            <w:pPr>
              <w:pStyle w:val="TAC"/>
              <w:rPr>
                <w:lang w:eastAsia="zh-CN"/>
              </w:rPr>
            </w:pPr>
            <w:r w:rsidRPr="00931575">
              <w:t>50037883</w:t>
            </w:r>
          </w:p>
        </w:tc>
        <w:tc>
          <w:tcPr>
            <w:tcW w:w="1071" w:type="dxa"/>
            <w:tcBorders>
              <w:top w:val="nil"/>
              <w:left w:val="nil"/>
              <w:bottom w:val="single" w:sz="4" w:space="0" w:color="auto"/>
              <w:right w:val="single" w:sz="4" w:space="0" w:color="auto"/>
            </w:tcBorders>
            <w:shd w:val="clear" w:color="auto" w:fill="auto"/>
          </w:tcPr>
          <w:p w14:paraId="7B897E82" w14:textId="77777777" w:rsidR="004B36DD" w:rsidRPr="00931575" w:rsidRDefault="004B36DD" w:rsidP="0062714D">
            <w:pPr>
              <w:pStyle w:val="TAC"/>
              <w:rPr>
                <w:lang w:eastAsia="zh-CN"/>
              </w:rPr>
            </w:pPr>
            <w:r w:rsidRPr="00931575">
              <w:t>49561980</w:t>
            </w:r>
          </w:p>
        </w:tc>
      </w:tr>
      <w:tr w:rsidR="004B36DD" w:rsidRPr="00931575" w14:paraId="74B195F9"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B59A861" w14:textId="77777777" w:rsidR="004B36DD" w:rsidRPr="00931575" w:rsidRDefault="004B36DD" w:rsidP="0062714D">
            <w:pPr>
              <w:pStyle w:val="TAC"/>
              <w:rPr>
                <w:lang w:eastAsia="zh-CN"/>
              </w:rPr>
            </w:pPr>
            <w:r w:rsidRPr="00931575">
              <w:rPr>
                <w:lang w:eastAsia="zh-CN"/>
              </w:rPr>
              <w:t>7</w:t>
            </w:r>
          </w:p>
        </w:tc>
        <w:tc>
          <w:tcPr>
            <w:tcW w:w="1071" w:type="dxa"/>
            <w:tcBorders>
              <w:top w:val="nil"/>
              <w:left w:val="nil"/>
              <w:bottom w:val="single" w:sz="4" w:space="0" w:color="auto"/>
              <w:right w:val="single" w:sz="4" w:space="0" w:color="auto"/>
            </w:tcBorders>
            <w:shd w:val="clear" w:color="auto" w:fill="auto"/>
          </w:tcPr>
          <w:p w14:paraId="499D7425" w14:textId="77777777" w:rsidR="004B36DD" w:rsidRPr="00931575" w:rsidRDefault="004B36DD" w:rsidP="0062714D">
            <w:pPr>
              <w:pStyle w:val="TAC"/>
              <w:rPr>
                <w:lang w:eastAsia="zh-CN"/>
              </w:rPr>
            </w:pPr>
            <w:r w:rsidRPr="00931575">
              <w:t>2013164</w:t>
            </w:r>
          </w:p>
        </w:tc>
        <w:tc>
          <w:tcPr>
            <w:tcW w:w="1072" w:type="dxa"/>
            <w:tcBorders>
              <w:top w:val="nil"/>
              <w:left w:val="nil"/>
              <w:bottom w:val="single" w:sz="4" w:space="0" w:color="auto"/>
              <w:right w:val="single" w:sz="8" w:space="0" w:color="auto"/>
            </w:tcBorders>
            <w:shd w:val="clear" w:color="auto" w:fill="auto"/>
          </w:tcPr>
          <w:p w14:paraId="387D804A" w14:textId="77777777" w:rsidR="004B36DD" w:rsidRPr="00931575" w:rsidRDefault="004B36DD" w:rsidP="0062714D">
            <w:pPr>
              <w:pStyle w:val="TAC"/>
              <w:rPr>
                <w:lang w:eastAsia="zh-CN"/>
              </w:rPr>
            </w:pPr>
            <w:r w:rsidRPr="00931575">
              <w:t>39190</w:t>
            </w:r>
          </w:p>
        </w:tc>
        <w:tc>
          <w:tcPr>
            <w:tcW w:w="1071" w:type="dxa"/>
            <w:tcBorders>
              <w:top w:val="nil"/>
              <w:left w:val="nil"/>
              <w:bottom w:val="single" w:sz="4" w:space="0" w:color="auto"/>
              <w:right w:val="single" w:sz="4" w:space="0" w:color="auto"/>
            </w:tcBorders>
            <w:shd w:val="clear" w:color="auto" w:fill="auto"/>
            <w:vAlign w:val="bottom"/>
          </w:tcPr>
          <w:p w14:paraId="41AF7059" w14:textId="77777777" w:rsidR="004B36DD" w:rsidRPr="00931575" w:rsidRDefault="004B36DD" w:rsidP="0062714D">
            <w:pPr>
              <w:pStyle w:val="TAC"/>
              <w:rPr>
                <w:lang w:eastAsia="zh-CN"/>
              </w:rPr>
            </w:pPr>
            <w:r w:rsidRPr="00931575">
              <w:rPr>
                <w:lang w:eastAsia="zh-CN"/>
              </w:rPr>
              <w:t>46</w:t>
            </w:r>
          </w:p>
        </w:tc>
        <w:tc>
          <w:tcPr>
            <w:tcW w:w="1071" w:type="dxa"/>
            <w:tcBorders>
              <w:top w:val="nil"/>
              <w:left w:val="nil"/>
              <w:bottom w:val="single" w:sz="4" w:space="0" w:color="auto"/>
              <w:right w:val="single" w:sz="4" w:space="0" w:color="auto"/>
            </w:tcBorders>
            <w:shd w:val="clear" w:color="auto" w:fill="auto"/>
          </w:tcPr>
          <w:p w14:paraId="0275DB88" w14:textId="77777777" w:rsidR="004B36DD" w:rsidRPr="00931575" w:rsidRDefault="004B36DD" w:rsidP="0062714D">
            <w:pPr>
              <w:pStyle w:val="TAC"/>
              <w:rPr>
                <w:lang w:eastAsia="zh-CN"/>
              </w:rPr>
            </w:pPr>
            <w:r w:rsidRPr="00931575">
              <w:t>6020643</w:t>
            </w:r>
          </w:p>
        </w:tc>
        <w:tc>
          <w:tcPr>
            <w:tcW w:w="1070" w:type="dxa"/>
            <w:tcBorders>
              <w:top w:val="nil"/>
              <w:left w:val="nil"/>
              <w:bottom w:val="single" w:sz="4" w:space="0" w:color="auto"/>
              <w:right w:val="single" w:sz="8" w:space="0" w:color="auto"/>
            </w:tcBorders>
            <w:shd w:val="clear" w:color="auto" w:fill="auto"/>
          </w:tcPr>
          <w:p w14:paraId="7E7391AC" w14:textId="77777777" w:rsidR="004B36DD" w:rsidRPr="00931575" w:rsidRDefault="004B36DD" w:rsidP="0062714D">
            <w:pPr>
              <w:pStyle w:val="TAC"/>
              <w:rPr>
                <w:lang w:eastAsia="zh-CN"/>
              </w:rPr>
            </w:pPr>
            <w:r w:rsidRPr="00931575">
              <w:t>1940175</w:t>
            </w:r>
          </w:p>
        </w:tc>
        <w:tc>
          <w:tcPr>
            <w:tcW w:w="1071" w:type="dxa"/>
            <w:tcBorders>
              <w:top w:val="nil"/>
              <w:left w:val="nil"/>
              <w:bottom w:val="single" w:sz="4" w:space="0" w:color="auto"/>
              <w:right w:val="single" w:sz="4" w:space="0" w:color="auto"/>
            </w:tcBorders>
            <w:shd w:val="clear" w:color="auto" w:fill="auto"/>
          </w:tcPr>
          <w:p w14:paraId="32A86634" w14:textId="77777777" w:rsidR="004B36DD" w:rsidRPr="00931575" w:rsidRDefault="004B36DD" w:rsidP="0062714D">
            <w:pPr>
              <w:pStyle w:val="TAC"/>
              <w:rPr>
                <w:lang w:eastAsia="zh-CN"/>
              </w:rPr>
            </w:pPr>
            <w:r w:rsidRPr="00931575">
              <w:t>614</w:t>
            </w:r>
          </w:p>
        </w:tc>
        <w:tc>
          <w:tcPr>
            <w:tcW w:w="1070" w:type="dxa"/>
            <w:tcBorders>
              <w:top w:val="nil"/>
              <w:left w:val="nil"/>
              <w:bottom w:val="single" w:sz="4" w:space="0" w:color="auto"/>
              <w:right w:val="single" w:sz="4" w:space="0" w:color="auto"/>
            </w:tcBorders>
            <w:shd w:val="clear" w:color="auto" w:fill="auto"/>
          </w:tcPr>
          <w:p w14:paraId="0165A6E5" w14:textId="77777777" w:rsidR="004B36DD" w:rsidRPr="00931575" w:rsidRDefault="004B36DD" w:rsidP="0062714D">
            <w:pPr>
              <w:pStyle w:val="TAC"/>
              <w:rPr>
                <w:lang w:eastAsia="zh-CN"/>
              </w:rPr>
            </w:pPr>
            <w:r w:rsidRPr="00931575">
              <w:t>50111538</w:t>
            </w:r>
          </w:p>
        </w:tc>
        <w:tc>
          <w:tcPr>
            <w:tcW w:w="1071" w:type="dxa"/>
            <w:tcBorders>
              <w:top w:val="nil"/>
              <w:left w:val="nil"/>
              <w:bottom w:val="single" w:sz="4" w:space="0" w:color="auto"/>
              <w:right w:val="single" w:sz="4" w:space="0" w:color="auto"/>
            </w:tcBorders>
            <w:shd w:val="clear" w:color="auto" w:fill="auto"/>
          </w:tcPr>
          <w:p w14:paraId="33C0560A" w14:textId="77777777" w:rsidR="004B36DD" w:rsidRPr="00931575" w:rsidRDefault="004B36DD" w:rsidP="0062714D">
            <w:pPr>
              <w:pStyle w:val="TAC"/>
              <w:rPr>
                <w:lang w:eastAsia="zh-CN"/>
              </w:rPr>
            </w:pPr>
            <w:r w:rsidRPr="00931575">
              <w:t>49651757</w:t>
            </w:r>
          </w:p>
        </w:tc>
      </w:tr>
      <w:tr w:rsidR="004B36DD" w:rsidRPr="00931575" w14:paraId="7793C016"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BD35CB7" w14:textId="77777777" w:rsidR="004B36DD" w:rsidRPr="00931575" w:rsidRDefault="004B36DD" w:rsidP="0062714D">
            <w:pPr>
              <w:pStyle w:val="TAC"/>
              <w:rPr>
                <w:lang w:eastAsia="zh-CN"/>
              </w:rPr>
            </w:pPr>
            <w:r w:rsidRPr="00931575">
              <w:rPr>
                <w:lang w:eastAsia="zh-CN"/>
              </w:rPr>
              <w:t>8</w:t>
            </w:r>
          </w:p>
        </w:tc>
        <w:tc>
          <w:tcPr>
            <w:tcW w:w="1071" w:type="dxa"/>
            <w:tcBorders>
              <w:top w:val="nil"/>
              <w:left w:val="nil"/>
              <w:bottom w:val="single" w:sz="4" w:space="0" w:color="auto"/>
              <w:right w:val="single" w:sz="4" w:space="0" w:color="auto"/>
            </w:tcBorders>
            <w:shd w:val="clear" w:color="auto" w:fill="auto"/>
          </w:tcPr>
          <w:p w14:paraId="5698C640" w14:textId="77777777" w:rsidR="004B36DD" w:rsidRPr="00931575" w:rsidRDefault="004B36DD" w:rsidP="0062714D">
            <w:pPr>
              <w:pStyle w:val="TAC"/>
              <w:rPr>
                <w:lang w:eastAsia="zh-CN"/>
              </w:rPr>
            </w:pPr>
            <w:r w:rsidRPr="00931575">
              <w:t>2140902</w:t>
            </w:r>
          </w:p>
        </w:tc>
        <w:tc>
          <w:tcPr>
            <w:tcW w:w="1072" w:type="dxa"/>
            <w:tcBorders>
              <w:top w:val="nil"/>
              <w:left w:val="nil"/>
              <w:bottom w:val="single" w:sz="4" w:space="0" w:color="auto"/>
              <w:right w:val="single" w:sz="8" w:space="0" w:color="auto"/>
            </w:tcBorders>
            <w:shd w:val="clear" w:color="auto" w:fill="auto"/>
          </w:tcPr>
          <w:p w14:paraId="3DFA6310" w14:textId="77777777" w:rsidR="004B36DD" w:rsidRPr="00931575" w:rsidRDefault="004B36DD" w:rsidP="0062714D">
            <w:pPr>
              <w:pStyle w:val="TAC"/>
              <w:rPr>
                <w:lang w:eastAsia="zh-CN"/>
              </w:rPr>
            </w:pPr>
            <w:r w:rsidRPr="00931575">
              <w:t>58403</w:t>
            </w:r>
          </w:p>
        </w:tc>
        <w:tc>
          <w:tcPr>
            <w:tcW w:w="1071" w:type="dxa"/>
            <w:tcBorders>
              <w:top w:val="nil"/>
              <w:left w:val="nil"/>
              <w:bottom w:val="single" w:sz="4" w:space="0" w:color="auto"/>
              <w:right w:val="single" w:sz="4" w:space="0" w:color="auto"/>
            </w:tcBorders>
            <w:shd w:val="clear" w:color="auto" w:fill="auto"/>
            <w:vAlign w:val="bottom"/>
          </w:tcPr>
          <w:p w14:paraId="49B7202C" w14:textId="77777777" w:rsidR="004B36DD" w:rsidRPr="00931575" w:rsidRDefault="004B36DD" w:rsidP="0062714D">
            <w:pPr>
              <w:pStyle w:val="TAC"/>
              <w:rPr>
                <w:lang w:eastAsia="zh-CN"/>
              </w:rPr>
            </w:pPr>
            <w:r w:rsidRPr="00931575">
              <w:rPr>
                <w:lang w:eastAsia="zh-CN"/>
              </w:rPr>
              <w:t>47</w:t>
            </w:r>
          </w:p>
        </w:tc>
        <w:tc>
          <w:tcPr>
            <w:tcW w:w="1071" w:type="dxa"/>
            <w:tcBorders>
              <w:top w:val="nil"/>
              <w:left w:val="nil"/>
              <w:bottom w:val="single" w:sz="4" w:space="0" w:color="auto"/>
              <w:right w:val="single" w:sz="4" w:space="0" w:color="auto"/>
            </w:tcBorders>
            <w:shd w:val="clear" w:color="auto" w:fill="auto"/>
          </w:tcPr>
          <w:p w14:paraId="115A1D24" w14:textId="77777777" w:rsidR="004B36DD" w:rsidRPr="00931575" w:rsidRDefault="004B36DD" w:rsidP="0062714D">
            <w:pPr>
              <w:pStyle w:val="TAC"/>
              <w:rPr>
                <w:lang w:eastAsia="zh-CN"/>
              </w:rPr>
            </w:pPr>
            <w:r w:rsidRPr="00931575">
              <w:t>6112500</w:t>
            </w:r>
          </w:p>
        </w:tc>
        <w:tc>
          <w:tcPr>
            <w:tcW w:w="1070" w:type="dxa"/>
            <w:tcBorders>
              <w:top w:val="nil"/>
              <w:left w:val="nil"/>
              <w:bottom w:val="single" w:sz="4" w:space="0" w:color="auto"/>
              <w:right w:val="single" w:sz="8" w:space="0" w:color="auto"/>
            </w:tcBorders>
            <w:shd w:val="clear" w:color="auto" w:fill="auto"/>
          </w:tcPr>
          <w:p w14:paraId="491CA9CC" w14:textId="77777777" w:rsidR="004B36DD" w:rsidRPr="00931575" w:rsidRDefault="004B36DD" w:rsidP="0062714D">
            <w:pPr>
              <w:pStyle w:val="TAC"/>
              <w:rPr>
                <w:lang w:eastAsia="zh-CN"/>
              </w:rPr>
            </w:pPr>
            <w:r w:rsidRPr="00931575">
              <w:t>2003560</w:t>
            </w:r>
          </w:p>
        </w:tc>
        <w:tc>
          <w:tcPr>
            <w:tcW w:w="1071" w:type="dxa"/>
            <w:tcBorders>
              <w:top w:val="nil"/>
              <w:left w:val="nil"/>
              <w:bottom w:val="single" w:sz="4" w:space="0" w:color="auto"/>
              <w:right w:val="single" w:sz="4" w:space="0" w:color="auto"/>
            </w:tcBorders>
            <w:shd w:val="clear" w:color="auto" w:fill="auto"/>
          </w:tcPr>
          <w:p w14:paraId="6BAAC808" w14:textId="77777777" w:rsidR="004B36DD" w:rsidRPr="00931575" w:rsidRDefault="004B36DD" w:rsidP="0062714D">
            <w:pPr>
              <w:pStyle w:val="TAC"/>
              <w:rPr>
                <w:lang w:eastAsia="zh-CN"/>
              </w:rPr>
            </w:pPr>
            <w:r w:rsidRPr="00931575">
              <w:t>615</w:t>
            </w:r>
          </w:p>
        </w:tc>
        <w:tc>
          <w:tcPr>
            <w:tcW w:w="1070" w:type="dxa"/>
            <w:tcBorders>
              <w:top w:val="nil"/>
              <w:left w:val="nil"/>
              <w:bottom w:val="single" w:sz="4" w:space="0" w:color="auto"/>
              <w:right w:val="single" w:sz="4" w:space="0" w:color="auto"/>
            </w:tcBorders>
            <w:shd w:val="clear" w:color="auto" w:fill="auto"/>
          </w:tcPr>
          <w:p w14:paraId="11C8BB58" w14:textId="77777777" w:rsidR="004B36DD" w:rsidRPr="00931575" w:rsidRDefault="004B36DD" w:rsidP="0062714D">
            <w:pPr>
              <w:pStyle w:val="TAC"/>
              <w:rPr>
                <w:lang w:eastAsia="zh-CN"/>
              </w:rPr>
            </w:pPr>
            <w:r w:rsidRPr="00931575">
              <w:t>50185187</w:t>
            </w:r>
          </w:p>
        </w:tc>
        <w:tc>
          <w:tcPr>
            <w:tcW w:w="1071" w:type="dxa"/>
            <w:tcBorders>
              <w:top w:val="nil"/>
              <w:left w:val="nil"/>
              <w:bottom w:val="single" w:sz="4" w:space="0" w:color="auto"/>
              <w:right w:val="single" w:sz="4" w:space="0" w:color="auto"/>
            </w:tcBorders>
            <w:shd w:val="clear" w:color="auto" w:fill="auto"/>
          </w:tcPr>
          <w:p w14:paraId="5CC7C9C0" w14:textId="77777777" w:rsidR="004B36DD" w:rsidRPr="00931575" w:rsidRDefault="004B36DD" w:rsidP="0062714D">
            <w:pPr>
              <w:pStyle w:val="TAC"/>
              <w:rPr>
                <w:lang w:eastAsia="zh-CN"/>
              </w:rPr>
            </w:pPr>
            <w:r w:rsidRPr="00931575">
              <w:t>49741542</w:t>
            </w:r>
          </w:p>
        </w:tc>
      </w:tr>
      <w:tr w:rsidR="004B36DD" w:rsidRPr="00931575" w14:paraId="54B6EE26"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A3CF710" w14:textId="77777777" w:rsidR="004B36DD" w:rsidRPr="00931575" w:rsidRDefault="004B36DD" w:rsidP="0062714D">
            <w:pPr>
              <w:pStyle w:val="TAC"/>
              <w:rPr>
                <w:lang w:eastAsia="zh-CN"/>
              </w:rPr>
            </w:pPr>
            <w:r w:rsidRPr="00931575">
              <w:rPr>
                <w:lang w:eastAsia="zh-CN"/>
              </w:rPr>
              <w:t>9</w:t>
            </w:r>
          </w:p>
        </w:tc>
        <w:tc>
          <w:tcPr>
            <w:tcW w:w="1071" w:type="dxa"/>
            <w:tcBorders>
              <w:top w:val="nil"/>
              <w:left w:val="nil"/>
              <w:bottom w:val="single" w:sz="4" w:space="0" w:color="auto"/>
              <w:right w:val="single" w:sz="4" w:space="0" w:color="auto"/>
            </w:tcBorders>
            <w:shd w:val="clear" w:color="auto" w:fill="auto"/>
          </w:tcPr>
          <w:p w14:paraId="0FDF1062" w14:textId="77777777" w:rsidR="004B36DD" w:rsidRPr="00931575" w:rsidRDefault="004B36DD" w:rsidP="0062714D">
            <w:pPr>
              <w:pStyle w:val="TAC"/>
              <w:rPr>
                <w:lang w:eastAsia="zh-CN"/>
              </w:rPr>
            </w:pPr>
            <w:r w:rsidRPr="00931575">
              <w:t>2265092</w:t>
            </w:r>
          </w:p>
        </w:tc>
        <w:tc>
          <w:tcPr>
            <w:tcW w:w="1072" w:type="dxa"/>
            <w:tcBorders>
              <w:top w:val="nil"/>
              <w:left w:val="nil"/>
              <w:bottom w:val="single" w:sz="4" w:space="0" w:color="auto"/>
              <w:right w:val="single" w:sz="8" w:space="0" w:color="auto"/>
            </w:tcBorders>
            <w:shd w:val="clear" w:color="auto" w:fill="auto"/>
          </w:tcPr>
          <w:p w14:paraId="7B8444E8" w14:textId="77777777" w:rsidR="004B36DD" w:rsidRPr="00931575" w:rsidRDefault="004B36DD" w:rsidP="0062714D">
            <w:pPr>
              <w:pStyle w:val="TAC"/>
              <w:rPr>
                <w:lang w:eastAsia="zh-CN"/>
              </w:rPr>
            </w:pPr>
            <w:r w:rsidRPr="00931575">
              <w:t>81000</w:t>
            </w:r>
          </w:p>
        </w:tc>
        <w:tc>
          <w:tcPr>
            <w:tcW w:w="1071" w:type="dxa"/>
            <w:tcBorders>
              <w:top w:val="nil"/>
              <w:left w:val="nil"/>
              <w:bottom w:val="single" w:sz="4" w:space="0" w:color="auto"/>
              <w:right w:val="single" w:sz="4" w:space="0" w:color="auto"/>
            </w:tcBorders>
            <w:shd w:val="clear" w:color="auto" w:fill="auto"/>
            <w:vAlign w:val="bottom"/>
          </w:tcPr>
          <w:p w14:paraId="1C547929" w14:textId="77777777" w:rsidR="004B36DD" w:rsidRPr="00931575" w:rsidRDefault="004B36DD" w:rsidP="0062714D">
            <w:pPr>
              <w:pStyle w:val="TAC"/>
              <w:rPr>
                <w:lang w:eastAsia="zh-CN"/>
              </w:rPr>
            </w:pPr>
            <w:r w:rsidRPr="00931575">
              <w:rPr>
                <w:lang w:eastAsia="zh-CN"/>
              </w:rPr>
              <w:t>48</w:t>
            </w:r>
          </w:p>
        </w:tc>
        <w:tc>
          <w:tcPr>
            <w:tcW w:w="1071" w:type="dxa"/>
            <w:tcBorders>
              <w:top w:val="nil"/>
              <w:left w:val="nil"/>
              <w:bottom w:val="single" w:sz="4" w:space="0" w:color="auto"/>
              <w:right w:val="single" w:sz="4" w:space="0" w:color="auto"/>
            </w:tcBorders>
            <w:shd w:val="clear" w:color="auto" w:fill="auto"/>
          </w:tcPr>
          <w:p w14:paraId="6FB8DD8D" w14:textId="77777777" w:rsidR="004B36DD" w:rsidRPr="00931575" w:rsidRDefault="004B36DD" w:rsidP="0062714D">
            <w:pPr>
              <w:pStyle w:val="TAC"/>
              <w:rPr>
                <w:lang w:eastAsia="zh-CN"/>
              </w:rPr>
            </w:pPr>
            <w:r w:rsidRPr="00931575">
              <w:t>6204094</w:t>
            </w:r>
          </w:p>
        </w:tc>
        <w:tc>
          <w:tcPr>
            <w:tcW w:w="1070" w:type="dxa"/>
            <w:tcBorders>
              <w:top w:val="nil"/>
              <w:left w:val="nil"/>
              <w:bottom w:val="single" w:sz="4" w:space="0" w:color="auto"/>
              <w:right w:val="single" w:sz="8" w:space="0" w:color="auto"/>
            </w:tcBorders>
            <w:shd w:val="clear" w:color="auto" w:fill="auto"/>
          </w:tcPr>
          <w:p w14:paraId="22186B40" w14:textId="77777777" w:rsidR="004B36DD" w:rsidRPr="00931575" w:rsidRDefault="004B36DD" w:rsidP="0062714D">
            <w:pPr>
              <w:pStyle w:val="TAC"/>
              <w:rPr>
                <w:lang w:eastAsia="zh-CN"/>
              </w:rPr>
            </w:pPr>
            <w:r w:rsidRPr="00931575">
              <w:t>2067319</w:t>
            </w:r>
          </w:p>
        </w:tc>
        <w:tc>
          <w:tcPr>
            <w:tcW w:w="1071" w:type="dxa"/>
            <w:tcBorders>
              <w:top w:val="nil"/>
              <w:left w:val="nil"/>
              <w:bottom w:val="single" w:sz="4" w:space="0" w:color="auto"/>
              <w:right w:val="single" w:sz="4" w:space="0" w:color="auto"/>
            </w:tcBorders>
            <w:shd w:val="clear" w:color="auto" w:fill="auto"/>
          </w:tcPr>
          <w:p w14:paraId="1DD74800" w14:textId="77777777" w:rsidR="004B36DD" w:rsidRPr="00931575" w:rsidRDefault="004B36DD" w:rsidP="0062714D">
            <w:pPr>
              <w:pStyle w:val="TAC"/>
              <w:rPr>
                <w:lang w:eastAsia="zh-CN"/>
              </w:rPr>
            </w:pPr>
            <w:r w:rsidRPr="00931575">
              <w:t>616</w:t>
            </w:r>
          </w:p>
        </w:tc>
        <w:tc>
          <w:tcPr>
            <w:tcW w:w="1070" w:type="dxa"/>
            <w:tcBorders>
              <w:top w:val="nil"/>
              <w:left w:val="nil"/>
              <w:bottom w:val="single" w:sz="4" w:space="0" w:color="auto"/>
              <w:right w:val="single" w:sz="4" w:space="0" w:color="auto"/>
            </w:tcBorders>
            <w:shd w:val="clear" w:color="auto" w:fill="auto"/>
          </w:tcPr>
          <w:p w14:paraId="66F1E1FE" w14:textId="77777777" w:rsidR="004B36DD" w:rsidRPr="00931575" w:rsidRDefault="004B36DD" w:rsidP="0062714D">
            <w:pPr>
              <w:pStyle w:val="TAC"/>
              <w:rPr>
                <w:lang w:eastAsia="zh-CN"/>
              </w:rPr>
            </w:pPr>
            <w:r w:rsidRPr="00931575">
              <w:t>50258831</w:t>
            </w:r>
          </w:p>
        </w:tc>
        <w:tc>
          <w:tcPr>
            <w:tcW w:w="1071" w:type="dxa"/>
            <w:tcBorders>
              <w:top w:val="nil"/>
              <w:left w:val="nil"/>
              <w:bottom w:val="single" w:sz="4" w:space="0" w:color="auto"/>
              <w:right w:val="single" w:sz="4" w:space="0" w:color="auto"/>
            </w:tcBorders>
            <w:shd w:val="clear" w:color="auto" w:fill="auto"/>
          </w:tcPr>
          <w:p w14:paraId="6877BDBD" w14:textId="77777777" w:rsidR="004B36DD" w:rsidRPr="00931575" w:rsidRDefault="004B36DD" w:rsidP="0062714D">
            <w:pPr>
              <w:pStyle w:val="TAC"/>
              <w:rPr>
                <w:lang w:eastAsia="zh-CN"/>
              </w:rPr>
            </w:pPr>
            <w:r w:rsidRPr="00931575">
              <w:t>49831335</w:t>
            </w:r>
          </w:p>
        </w:tc>
      </w:tr>
      <w:tr w:rsidR="004B36DD" w:rsidRPr="00931575" w14:paraId="4D46BF5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8DB16A1" w14:textId="77777777" w:rsidR="004B36DD" w:rsidRPr="00931575" w:rsidRDefault="004B36DD" w:rsidP="0062714D">
            <w:pPr>
              <w:pStyle w:val="TAC"/>
              <w:rPr>
                <w:lang w:eastAsia="zh-CN"/>
              </w:rPr>
            </w:pPr>
            <w:r w:rsidRPr="00931575">
              <w:rPr>
                <w:lang w:eastAsia="zh-CN"/>
              </w:rPr>
              <w:t>10</w:t>
            </w:r>
          </w:p>
        </w:tc>
        <w:tc>
          <w:tcPr>
            <w:tcW w:w="1071" w:type="dxa"/>
            <w:tcBorders>
              <w:top w:val="nil"/>
              <w:left w:val="nil"/>
              <w:bottom w:val="single" w:sz="4" w:space="0" w:color="auto"/>
              <w:right w:val="single" w:sz="4" w:space="0" w:color="auto"/>
            </w:tcBorders>
            <w:shd w:val="clear" w:color="auto" w:fill="auto"/>
          </w:tcPr>
          <w:p w14:paraId="57FFC467" w14:textId="77777777" w:rsidR="004B36DD" w:rsidRPr="00931575" w:rsidRDefault="004B36DD" w:rsidP="0062714D">
            <w:pPr>
              <w:pStyle w:val="TAC"/>
              <w:rPr>
                <w:lang w:eastAsia="zh-CN"/>
              </w:rPr>
            </w:pPr>
            <w:r w:rsidRPr="00931575">
              <w:t>2386297</w:t>
            </w:r>
          </w:p>
        </w:tc>
        <w:tc>
          <w:tcPr>
            <w:tcW w:w="1072" w:type="dxa"/>
            <w:tcBorders>
              <w:top w:val="nil"/>
              <w:left w:val="nil"/>
              <w:bottom w:val="single" w:sz="4" w:space="0" w:color="auto"/>
              <w:right w:val="single" w:sz="8" w:space="0" w:color="auto"/>
            </w:tcBorders>
            <w:shd w:val="clear" w:color="auto" w:fill="auto"/>
          </w:tcPr>
          <w:p w14:paraId="0A1E79D0" w14:textId="77777777" w:rsidR="004B36DD" w:rsidRPr="00931575" w:rsidRDefault="004B36DD" w:rsidP="0062714D">
            <w:pPr>
              <w:pStyle w:val="TAC"/>
              <w:rPr>
                <w:lang w:eastAsia="zh-CN"/>
              </w:rPr>
            </w:pPr>
            <w:r w:rsidRPr="00931575">
              <w:t>106667</w:t>
            </w:r>
          </w:p>
        </w:tc>
        <w:tc>
          <w:tcPr>
            <w:tcW w:w="1071" w:type="dxa"/>
            <w:tcBorders>
              <w:top w:val="nil"/>
              <w:left w:val="nil"/>
              <w:bottom w:val="single" w:sz="4" w:space="0" w:color="auto"/>
              <w:right w:val="single" w:sz="4" w:space="0" w:color="auto"/>
            </w:tcBorders>
            <w:shd w:val="clear" w:color="auto" w:fill="auto"/>
            <w:vAlign w:val="bottom"/>
          </w:tcPr>
          <w:p w14:paraId="4E33E499" w14:textId="77777777" w:rsidR="004B36DD" w:rsidRPr="00931575" w:rsidRDefault="004B36DD" w:rsidP="0062714D">
            <w:pPr>
              <w:pStyle w:val="TAC"/>
              <w:rPr>
                <w:lang w:eastAsia="zh-CN"/>
              </w:rPr>
            </w:pPr>
            <w:r w:rsidRPr="00931575">
              <w:rPr>
                <w:lang w:eastAsia="zh-CN"/>
              </w:rPr>
              <w:t>49</w:t>
            </w:r>
          </w:p>
        </w:tc>
        <w:tc>
          <w:tcPr>
            <w:tcW w:w="1071" w:type="dxa"/>
            <w:tcBorders>
              <w:top w:val="nil"/>
              <w:left w:val="nil"/>
              <w:bottom w:val="single" w:sz="4" w:space="0" w:color="auto"/>
              <w:right w:val="single" w:sz="4" w:space="0" w:color="auto"/>
            </w:tcBorders>
            <w:shd w:val="clear" w:color="auto" w:fill="auto"/>
          </w:tcPr>
          <w:p w14:paraId="37D598B9" w14:textId="77777777" w:rsidR="004B36DD" w:rsidRPr="00931575" w:rsidRDefault="004B36DD" w:rsidP="0062714D">
            <w:pPr>
              <w:pStyle w:val="TAC"/>
              <w:rPr>
                <w:lang w:eastAsia="zh-CN"/>
              </w:rPr>
            </w:pPr>
            <w:r w:rsidRPr="00931575">
              <w:t>6295434</w:t>
            </w:r>
          </w:p>
        </w:tc>
        <w:tc>
          <w:tcPr>
            <w:tcW w:w="1070" w:type="dxa"/>
            <w:tcBorders>
              <w:top w:val="nil"/>
              <w:left w:val="nil"/>
              <w:bottom w:val="single" w:sz="4" w:space="0" w:color="auto"/>
              <w:right w:val="single" w:sz="8" w:space="0" w:color="auto"/>
            </w:tcBorders>
            <w:shd w:val="clear" w:color="auto" w:fill="auto"/>
          </w:tcPr>
          <w:p w14:paraId="1850D491" w14:textId="77777777" w:rsidR="004B36DD" w:rsidRPr="00931575" w:rsidRDefault="004B36DD" w:rsidP="0062714D">
            <w:pPr>
              <w:pStyle w:val="TAC"/>
              <w:rPr>
                <w:lang w:eastAsia="zh-CN"/>
              </w:rPr>
            </w:pPr>
            <w:r w:rsidRPr="00931575">
              <w:t>2131442</w:t>
            </w:r>
          </w:p>
        </w:tc>
        <w:tc>
          <w:tcPr>
            <w:tcW w:w="1071" w:type="dxa"/>
            <w:tcBorders>
              <w:top w:val="nil"/>
              <w:left w:val="nil"/>
              <w:bottom w:val="single" w:sz="4" w:space="0" w:color="auto"/>
              <w:right w:val="single" w:sz="4" w:space="0" w:color="auto"/>
            </w:tcBorders>
            <w:shd w:val="clear" w:color="auto" w:fill="auto"/>
          </w:tcPr>
          <w:p w14:paraId="6FF76C9B" w14:textId="77777777" w:rsidR="004B36DD" w:rsidRPr="00931575" w:rsidRDefault="004B36DD" w:rsidP="0062714D">
            <w:pPr>
              <w:pStyle w:val="TAC"/>
              <w:rPr>
                <w:lang w:eastAsia="zh-CN"/>
              </w:rPr>
            </w:pPr>
            <w:r w:rsidRPr="00931575">
              <w:t>617</w:t>
            </w:r>
          </w:p>
        </w:tc>
        <w:tc>
          <w:tcPr>
            <w:tcW w:w="1070" w:type="dxa"/>
            <w:tcBorders>
              <w:top w:val="nil"/>
              <w:left w:val="nil"/>
              <w:bottom w:val="single" w:sz="4" w:space="0" w:color="auto"/>
              <w:right w:val="single" w:sz="4" w:space="0" w:color="auto"/>
            </w:tcBorders>
            <w:shd w:val="clear" w:color="auto" w:fill="auto"/>
          </w:tcPr>
          <w:p w14:paraId="020E5D6A" w14:textId="77777777" w:rsidR="004B36DD" w:rsidRPr="00931575" w:rsidRDefault="004B36DD" w:rsidP="0062714D">
            <w:pPr>
              <w:pStyle w:val="TAC"/>
              <w:rPr>
                <w:lang w:eastAsia="zh-CN"/>
              </w:rPr>
            </w:pPr>
            <w:r w:rsidRPr="00931575">
              <w:t>50332469</w:t>
            </w:r>
          </w:p>
        </w:tc>
        <w:tc>
          <w:tcPr>
            <w:tcW w:w="1071" w:type="dxa"/>
            <w:tcBorders>
              <w:top w:val="nil"/>
              <w:left w:val="nil"/>
              <w:bottom w:val="single" w:sz="4" w:space="0" w:color="auto"/>
              <w:right w:val="single" w:sz="4" w:space="0" w:color="auto"/>
            </w:tcBorders>
            <w:shd w:val="clear" w:color="auto" w:fill="auto"/>
          </w:tcPr>
          <w:p w14:paraId="7C225C95" w14:textId="77777777" w:rsidR="004B36DD" w:rsidRPr="00931575" w:rsidRDefault="004B36DD" w:rsidP="0062714D">
            <w:pPr>
              <w:pStyle w:val="TAC"/>
              <w:rPr>
                <w:lang w:eastAsia="zh-CN"/>
              </w:rPr>
            </w:pPr>
            <w:r w:rsidRPr="00931575">
              <w:t>49921137</w:t>
            </w:r>
          </w:p>
        </w:tc>
      </w:tr>
      <w:tr w:rsidR="004B36DD" w:rsidRPr="00931575" w14:paraId="5D74819E"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E280750" w14:textId="77777777" w:rsidR="004B36DD" w:rsidRPr="00931575" w:rsidRDefault="004B36DD" w:rsidP="0062714D">
            <w:pPr>
              <w:pStyle w:val="TAC"/>
              <w:rPr>
                <w:lang w:eastAsia="zh-CN"/>
              </w:rPr>
            </w:pPr>
            <w:r w:rsidRPr="00931575">
              <w:rPr>
                <w:lang w:eastAsia="zh-CN"/>
              </w:rPr>
              <w:t>11</w:t>
            </w:r>
          </w:p>
        </w:tc>
        <w:tc>
          <w:tcPr>
            <w:tcW w:w="1071" w:type="dxa"/>
            <w:tcBorders>
              <w:top w:val="nil"/>
              <w:left w:val="nil"/>
              <w:bottom w:val="single" w:sz="4" w:space="0" w:color="auto"/>
              <w:right w:val="single" w:sz="4" w:space="0" w:color="auto"/>
            </w:tcBorders>
            <w:shd w:val="clear" w:color="auto" w:fill="auto"/>
          </w:tcPr>
          <w:p w14:paraId="50AD4833" w14:textId="77777777" w:rsidR="004B36DD" w:rsidRPr="00931575" w:rsidRDefault="004B36DD" w:rsidP="0062714D">
            <w:pPr>
              <w:pStyle w:val="TAC"/>
              <w:rPr>
                <w:lang w:eastAsia="zh-CN"/>
              </w:rPr>
            </w:pPr>
            <w:r w:rsidRPr="00931575">
              <w:t>2504945</w:t>
            </w:r>
          </w:p>
        </w:tc>
        <w:tc>
          <w:tcPr>
            <w:tcW w:w="1072" w:type="dxa"/>
            <w:tcBorders>
              <w:top w:val="nil"/>
              <w:left w:val="nil"/>
              <w:bottom w:val="single" w:sz="4" w:space="0" w:color="auto"/>
              <w:right w:val="single" w:sz="8" w:space="0" w:color="auto"/>
            </w:tcBorders>
            <w:shd w:val="clear" w:color="auto" w:fill="auto"/>
          </w:tcPr>
          <w:p w14:paraId="22B7B8F3" w14:textId="77777777" w:rsidR="004B36DD" w:rsidRPr="00931575" w:rsidRDefault="004B36DD" w:rsidP="0062714D">
            <w:pPr>
              <w:pStyle w:val="TAC"/>
              <w:rPr>
                <w:lang w:eastAsia="zh-CN"/>
              </w:rPr>
            </w:pPr>
            <w:r w:rsidRPr="00931575">
              <w:t>135116</w:t>
            </w:r>
          </w:p>
        </w:tc>
        <w:tc>
          <w:tcPr>
            <w:tcW w:w="1071" w:type="dxa"/>
            <w:tcBorders>
              <w:top w:val="nil"/>
              <w:left w:val="nil"/>
              <w:bottom w:val="single" w:sz="4" w:space="0" w:color="auto"/>
              <w:right w:val="single" w:sz="4" w:space="0" w:color="auto"/>
            </w:tcBorders>
            <w:shd w:val="clear" w:color="auto" w:fill="auto"/>
            <w:vAlign w:val="bottom"/>
          </w:tcPr>
          <w:p w14:paraId="7D3F15BE" w14:textId="77777777" w:rsidR="004B36DD" w:rsidRPr="00931575" w:rsidRDefault="004B36DD" w:rsidP="0062714D">
            <w:pPr>
              <w:pStyle w:val="TAC"/>
              <w:rPr>
                <w:lang w:eastAsia="zh-CN"/>
              </w:rPr>
            </w:pPr>
            <w:r w:rsidRPr="00931575">
              <w:rPr>
                <w:lang w:eastAsia="zh-CN"/>
              </w:rPr>
              <w:t>50</w:t>
            </w:r>
          </w:p>
        </w:tc>
        <w:tc>
          <w:tcPr>
            <w:tcW w:w="1071" w:type="dxa"/>
            <w:tcBorders>
              <w:top w:val="nil"/>
              <w:left w:val="nil"/>
              <w:bottom w:val="single" w:sz="4" w:space="0" w:color="auto"/>
              <w:right w:val="single" w:sz="4" w:space="0" w:color="auto"/>
            </w:tcBorders>
            <w:shd w:val="clear" w:color="auto" w:fill="auto"/>
          </w:tcPr>
          <w:p w14:paraId="7832278F" w14:textId="77777777" w:rsidR="004B36DD" w:rsidRPr="00931575" w:rsidRDefault="004B36DD" w:rsidP="0062714D">
            <w:pPr>
              <w:pStyle w:val="TAC"/>
              <w:rPr>
                <w:lang w:eastAsia="zh-CN"/>
              </w:rPr>
            </w:pPr>
            <w:r w:rsidRPr="00931575">
              <w:t>6386526</w:t>
            </w:r>
          </w:p>
        </w:tc>
        <w:tc>
          <w:tcPr>
            <w:tcW w:w="1070" w:type="dxa"/>
            <w:tcBorders>
              <w:top w:val="nil"/>
              <w:left w:val="nil"/>
              <w:bottom w:val="single" w:sz="4" w:space="0" w:color="auto"/>
              <w:right w:val="single" w:sz="8" w:space="0" w:color="auto"/>
            </w:tcBorders>
            <w:shd w:val="clear" w:color="auto" w:fill="auto"/>
          </w:tcPr>
          <w:p w14:paraId="37249DCC" w14:textId="77777777" w:rsidR="004B36DD" w:rsidRPr="00931575" w:rsidRDefault="004B36DD" w:rsidP="0062714D">
            <w:pPr>
              <w:pStyle w:val="TAC"/>
              <w:rPr>
                <w:lang w:eastAsia="zh-CN"/>
              </w:rPr>
            </w:pPr>
            <w:r w:rsidRPr="00931575">
              <w:t>2195916</w:t>
            </w:r>
          </w:p>
        </w:tc>
        <w:tc>
          <w:tcPr>
            <w:tcW w:w="1071" w:type="dxa"/>
            <w:tcBorders>
              <w:top w:val="nil"/>
              <w:left w:val="nil"/>
              <w:bottom w:val="single" w:sz="4" w:space="0" w:color="auto"/>
              <w:right w:val="single" w:sz="4" w:space="0" w:color="auto"/>
            </w:tcBorders>
            <w:shd w:val="clear" w:color="auto" w:fill="auto"/>
          </w:tcPr>
          <w:p w14:paraId="12C676E6" w14:textId="77777777" w:rsidR="004B36DD" w:rsidRPr="00931575" w:rsidRDefault="004B36DD" w:rsidP="0062714D">
            <w:pPr>
              <w:pStyle w:val="TAC"/>
              <w:rPr>
                <w:lang w:eastAsia="zh-CN"/>
              </w:rPr>
            </w:pPr>
            <w:r w:rsidRPr="00931575">
              <w:t>618</w:t>
            </w:r>
          </w:p>
        </w:tc>
        <w:tc>
          <w:tcPr>
            <w:tcW w:w="1070" w:type="dxa"/>
            <w:tcBorders>
              <w:top w:val="nil"/>
              <w:left w:val="nil"/>
              <w:bottom w:val="single" w:sz="4" w:space="0" w:color="auto"/>
              <w:right w:val="single" w:sz="4" w:space="0" w:color="auto"/>
            </w:tcBorders>
            <w:shd w:val="clear" w:color="auto" w:fill="auto"/>
          </w:tcPr>
          <w:p w14:paraId="62CC1C96" w14:textId="77777777" w:rsidR="004B36DD" w:rsidRPr="00931575" w:rsidRDefault="004B36DD" w:rsidP="0062714D">
            <w:pPr>
              <w:pStyle w:val="TAC"/>
              <w:rPr>
                <w:lang w:eastAsia="zh-CN"/>
              </w:rPr>
            </w:pPr>
            <w:r w:rsidRPr="00931575">
              <w:t>50406101</w:t>
            </w:r>
          </w:p>
        </w:tc>
        <w:tc>
          <w:tcPr>
            <w:tcW w:w="1071" w:type="dxa"/>
            <w:tcBorders>
              <w:top w:val="nil"/>
              <w:left w:val="nil"/>
              <w:bottom w:val="single" w:sz="4" w:space="0" w:color="auto"/>
              <w:right w:val="single" w:sz="4" w:space="0" w:color="auto"/>
            </w:tcBorders>
            <w:shd w:val="clear" w:color="auto" w:fill="auto"/>
          </w:tcPr>
          <w:p w14:paraId="4B7187D3" w14:textId="77777777" w:rsidR="004B36DD" w:rsidRPr="00931575" w:rsidRDefault="004B36DD" w:rsidP="0062714D">
            <w:pPr>
              <w:pStyle w:val="TAC"/>
              <w:rPr>
                <w:lang w:eastAsia="zh-CN"/>
              </w:rPr>
            </w:pPr>
            <w:r w:rsidRPr="00931575">
              <w:t>50010947</w:t>
            </w:r>
          </w:p>
        </w:tc>
      </w:tr>
      <w:tr w:rsidR="004B36DD" w:rsidRPr="00931575" w14:paraId="1B0A225E"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99D6DAD" w14:textId="77777777" w:rsidR="004B36DD" w:rsidRPr="00931575" w:rsidRDefault="004B36DD" w:rsidP="0062714D">
            <w:pPr>
              <w:pStyle w:val="TAC"/>
              <w:rPr>
                <w:lang w:eastAsia="zh-CN"/>
              </w:rPr>
            </w:pPr>
            <w:r w:rsidRPr="00931575">
              <w:rPr>
                <w:lang w:eastAsia="zh-CN"/>
              </w:rPr>
              <w:t>12</w:t>
            </w:r>
          </w:p>
        </w:tc>
        <w:tc>
          <w:tcPr>
            <w:tcW w:w="1071" w:type="dxa"/>
            <w:tcBorders>
              <w:top w:val="nil"/>
              <w:left w:val="nil"/>
              <w:bottom w:val="single" w:sz="4" w:space="0" w:color="auto"/>
              <w:right w:val="single" w:sz="4" w:space="0" w:color="auto"/>
            </w:tcBorders>
            <w:shd w:val="clear" w:color="auto" w:fill="auto"/>
          </w:tcPr>
          <w:p w14:paraId="0785798A" w14:textId="77777777" w:rsidR="004B36DD" w:rsidRPr="00931575" w:rsidRDefault="004B36DD" w:rsidP="0062714D">
            <w:pPr>
              <w:pStyle w:val="TAC"/>
              <w:rPr>
                <w:lang w:eastAsia="zh-CN"/>
              </w:rPr>
            </w:pPr>
            <w:r w:rsidRPr="00931575">
              <w:t>2621369</w:t>
            </w:r>
          </w:p>
        </w:tc>
        <w:tc>
          <w:tcPr>
            <w:tcW w:w="1072" w:type="dxa"/>
            <w:tcBorders>
              <w:top w:val="nil"/>
              <w:left w:val="nil"/>
              <w:bottom w:val="single" w:sz="4" w:space="0" w:color="auto"/>
              <w:right w:val="single" w:sz="8" w:space="0" w:color="auto"/>
            </w:tcBorders>
            <w:shd w:val="clear" w:color="auto" w:fill="auto"/>
          </w:tcPr>
          <w:p w14:paraId="269467FE" w14:textId="77777777" w:rsidR="004B36DD" w:rsidRPr="00931575" w:rsidRDefault="004B36DD" w:rsidP="0062714D">
            <w:pPr>
              <w:pStyle w:val="TAC"/>
              <w:rPr>
                <w:lang w:eastAsia="zh-CN"/>
              </w:rPr>
            </w:pPr>
            <w:r w:rsidRPr="00931575">
              <w:t>166089</w:t>
            </w:r>
          </w:p>
        </w:tc>
        <w:tc>
          <w:tcPr>
            <w:tcW w:w="1071" w:type="dxa"/>
            <w:tcBorders>
              <w:top w:val="nil"/>
              <w:left w:val="nil"/>
              <w:bottom w:val="single" w:sz="4" w:space="0" w:color="auto"/>
              <w:right w:val="single" w:sz="4" w:space="0" w:color="auto"/>
            </w:tcBorders>
            <w:shd w:val="clear" w:color="auto" w:fill="auto"/>
            <w:vAlign w:val="bottom"/>
          </w:tcPr>
          <w:p w14:paraId="26665258" w14:textId="77777777" w:rsidR="004B36DD" w:rsidRPr="00931575" w:rsidRDefault="004B36DD" w:rsidP="0062714D">
            <w:pPr>
              <w:pStyle w:val="TAC"/>
              <w:rPr>
                <w:lang w:eastAsia="zh-CN"/>
              </w:rPr>
            </w:pPr>
            <w:r w:rsidRPr="00931575">
              <w:rPr>
                <w:lang w:eastAsia="zh-CN"/>
              </w:rPr>
              <w:t>51</w:t>
            </w:r>
          </w:p>
        </w:tc>
        <w:tc>
          <w:tcPr>
            <w:tcW w:w="1071" w:type="dxa"/>
            <w:tcBorders>
              <w:top w:val="nil"/>
              <w:left w:val="nil"/>
              <w:bottom w:val="single" w:sz="4" w:space="0" w:color="auto"/>
              <w:right w:val="single" w:sz="4" w:space="0" w:color="auto"/>
            </w:tcBorders>
            <w:shd w:val="clear" w:color="auto" w:fill="auto"/>
          </w:tcPr>
          <w:p w14:paraId="3E71AFFE" w14:textId="77777777" w:rsidR="004B36DD" w:rsidRPr="00931575" w:rsidRDefault="004B36DD" w:rsidP="0062714D">
            <w:pPr>
              <w:pStyle w:val="TAC"/>
              <w:rPr>
                <w:lang w:eastAsia="zh-CN"/>
              </w:rPr>
            </w:pPr>
            <w:r w:rsidRPr="00931575">
              <w:t>6477380</w:t>
            </w:r>
          </w:p>
        </w:tc>
        <w:tc>
          <w:tcPr>
            <w:tcW w:w="1070" w:type="dxa"/>
            <w:tcBorders>
              <w:top w:val="nil"/>
              <w:left w:val="nil"/>
              <w:bottom w:val="single" w:sz="4" w:space="0" w:color="auto"/>
              <w:right w:val="single" w:sz="8" w:space="0" w:color="auto"/>
            </w:tcBorders>
            <w:shd w:val="clear" w:color="auto" w:fill="auto"/>
          </w:tcPr>
          <w:p w14:paraId="2A797BB1" w14:textId="77777777" w:rsidR="004B36DD" w:rsidRPr="00931575" w:rsidRDefault="004B36DD" w:rsidP="0062714D">
            <w:pPr>
              <w:pStyle w:val="TAC"/>
              <w:rPr>
                <w:lang w:eastAsia="zh-CN"/>
              </w:rPr>
            </w:pPr>
            <w:r w:rsidRPr="00931575">
              <w:t>2260734</w:t>
            </w:r>
          </w:p>
        </w:tc>
        <w:tc>
          <w:tcPr>
            <w:tcW w:w="1071" w:type="dxa"/>
            <w:tcBorders>
              <w:top w:val="nil"/>
              <w:left w:val="nil"/>
              <w:bottom w:val="single" w:sz="4" w:space="0" w:color="auto"/>
              <w:right w:val="single" w:sz="4" w:space="0" w:color="auto"/>
            </w:tcBorders>
            <w:shd w:val="clear" w:color="auto" w:fill="auto"/>
          </w:tcPr>
          <w:p w14:paraId="118AF5AB" w14:textId="77777777" w:rsidR="004B36DD" w:rsidRPr="00931575" w:rsidRDefault="004B36DD" w:rsidP="0062714D">
            <w:pPr>
              <w:pStyle w:val="TAC"/>
              <w:rPr>
                <w:lang w:eastAsia="zh-CN"/>
              </w:rPr>
            </w:pPr>
            <w:r w:rsidRPr="00931575">
              <w:t>619</w:t>
            </w:r>
          </w:p>
        </w:tc>
        <w:tc>
          <w:tcPr>
            <w:tcW w:w="1070" w:type="dxa"/>
            <w:tcBorders>
              <w:top w:val="nil"/>
              <w:left w:val="nil"/>
              <w:bottom w:val="single" w:sz="4" w:space="0" w:color="auto"/>
              <w:right w:val="single" w:sz="4" w:space="0" w:color="auto"/>
            </w:tcBorders>
            <w:shd w:val="clear" w:color="auto" w:fill="auto"/>
          </w:tcPr>
          <w:p w14:paraId="1AFF55B9" w14:textId="77777777" w:rsidR="004B36DD" w:rsidRPr="00931575" w:rsidRDefault="004B36DD" w:rsidP="0062714D">
            <w:pPr>
              <w:pStyle w:val="TAC"/>
              <w:rPr>
                <w:lang w:eastAsia="zh-CN"/>
              </w:rPr>
            </w:pPr>
            <w:r w:rsidRPr="00931575">
              <w:t>50479728</w:t>
            </w:r>
          </w:p>
        </w:tc>
        <w:tc>
          <w:tcPr>
            <w:tcW w:w="1071" w:type="dxa"/>
            <w:tcBorders>
              <w:top w:val="nil"/>
              <w:left w:val="nil"/>
              <w:bottom w:val="single" w:sz="4" w:space="0" w:color="auto"/>
              <w:right w:val="single" w:sz="4" w:space="0" w:color="auto"/>
            </w:tcBorders>
            <w:shd w:val="clear" w:color="auto" w:fill="auto"/>
          </w:tcPr>
          <w:p w14:paraId="50886150" w14:textId="77777777" w:rsidR="004B36DD" w:rsidRPr="00931575" w:rsidRDefault="004B36DD" w:rsidP="0062714D">
            <w:pPr>
              <w:pStyle w:val="TAC"/>
              <w:rPr>
                <w:lang w:eastAsia="zh-CN"/>
              </w:rPr>
            </w:pPr>
            <w:r w:rsidRPr="00931575">
              <w:t>50100765</w:t>
            </w:r>
          </w:p>
        </w:tc>
      </w:tr>
      <w:tr w:rsidR="004B36DD" w:rsidRPr="00931575" w14:paraId="2EC40D9D"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ED51DA1" w14:textId="77777777" w:rsidR="004B36DD" w:rsidRPr="00931575" w:rsidRDefault="004B36DD" w:rsidP="0062714D">
            <w:pPr>
              <w:pStyle w:val="TAC"/>
              <w:rPr>
                <w:lang w:eastAsia="zh-CN"/>
              </w:rPr>
            </w:pPr>
            <w:r w:rsidRPr="00931575">
              <w:rPr>
                <w:lang w:eastAsia="zh-CN"/>
              </w:rPr>
              <w:t>13</w:t>
            </w:r>
          </w:p>
        </w:tc>
        <w:tc>
          <w:tcPr>
            <w:tcW w:w="1071" w:type="dxa"/>
            <w:tcBorders>
              <w:top w:val="nil"/>
              <w:left w:val="nil"/>
              <w:bottom w:val="single" w:sz="4" w:space="0" w:color="auto"/>
              <w:right w:val="single" w:sz="4" w:space="0" w:color="auto"/>
            </w:tcBorders>
            <w:shd w:val="clear" w:color="auto" w:fill="auto"/>
          </w:tcPr>
          <w:p w14:paraId="00DE8D26" w14:textId="77777777" w:rsidR="004B36DD" w:rsidRPr="00931575" w:rsidRDefault="004B36DD" w:rsidP="0062714D">
            <w:pPr>
              <w:pStyle w:val="TAC"/>
              <w:rPr>
                <w:lang w:eastAsia="zh-CN"/>
              </w:rPr>
            </w:pPr>
            <w:r w:rsidRPr="00931575">
              <w:t>2735834</w:t>
            </w:r>
          </w:p>
        </w:tc>
        <w:tc>
          <w:tcPr>
            <w:tcW w:w="1072" w:type="dxa"/>
            <w:tcBorders>
              <w:top w:val="nil"/>
              <w:left w:val="nil"/>
              <w:bottom w:val="single" w:sz="4" w:space="0" w:color="auto"/>
              <w:right w:val="single" w:sz="8" w:space="0" w:color="auto"/>
            </w:tcBorders>
            <w:shd w:val="clear" w:color="auto" w:fill="auto"/>
          </w:tcPr>
          <w:p w14:paraId="74D98E65" w14:textId="77777777" w:rsidR="004B36DD" w:rsidRPr="00931575" w:rsidRDefault="004B36DD" w:rsidP="0062714D">
            <w:pPr>
              <w:pStyle w:val="TAC"/>
              <w:rPr>
                <w:lang w:eastAsia="zh-CN"/>
              </w:rPr>
            </w:pPr>
            <w:r w:rsidRPr="00931575">
              <w:t>199360</w:t>
            </w:r>
          </w:p>
        </w:tc>
        <w:tc>
          <w:tcPr>
            <w:tcW w:w="1071" w:type="dxa"/>
            <w:tcBorders>
              <w:top w:val="nil"/>
              <w:left w:val="nil"/>
              <w:bottom w:val="single" w:sz="4" w:space="0" w:color="auto"/>
              <w:right w:val="single" w:sz="4" w:space="0" w:color="auto"/>
            </w:tcBorders>
            <w:shd w:val="clear" w:color="auto" w:fill="auto"/>
            <w:vAlign w:val="bottom"/>
          </w:tcPr>
          <w:p w14:paraId="59389D3F" w14:textId="77777777" w:rsidR="004B36DD" w:rsidRPr="00931575" w:rsidRDefault="004B36DD" w:rsidP="0062714D">
            <w:pPr>
              <w:pStyle w:val="TAC"/>
              <w:rPr>
                <w:lang w:eastAsia="zh-CN"/>
              </w:rPr>
            </w:pPr>
            <w:r w:rsidRPr="00931575">
              <w:rPr>
                <w:lang w:eastAsia="zh-CN"/>
              </w:rPr>
              <w:t>52</w:t>
            </w:r>
          </w:p>
        </w:tc>
        <w:tc>
          <w:tcPr>
            <w:tcW w:w="1071" w:type="dxa"/>
            <w:tcBorders>
              <w:top w:val="nil"/>
              <w:left w:val="nil"/>
              <w:bottom w:val="single" w:sz="4" w:space="0" w:color="auto"/>
              <w:right w:val="single" w:sz="4" w:space="0" w:color="auto"/>
            </w:tcBorders>
            <w:shd w:val="clear" w:color="auto" w:fill="auto"/>
          </w:tcPr>
          <w:p w14:paraId="6BF5561F" w14:textId="77777777" w:rsidR="004B36DD" w:rsidRPr="00931575" w:rsidRDefault="004B36DD" w:rsidP="0062714D">
            <w:pPr>
              <w:pStyle w:val="TAC"/>
              <w:rPr>
                <w:lang w:eastAsia="zh-CN"/>
              </w:rPr>
            </w:pPr>
            <w:r w:rsidRPr="00931575">
              <w:t>6568000</w:t>
            </w:r>
          </w:p>
        </w:tc>
        <w:tc>
          <w:tcPr>
            <w:tcW w:w="1070" w:type="dxa"/>
            <w:tcBorders>
              <w:top w:val="nil"/>
              <w:left w:val="nil"/>
              <w:bottom w:val="single" w:sz="4" w:space="0" w:color="auto"/>
              <w:right w:val="single" w:sz="8" w:space="0" w:color="auto"/>
            </w:tcBorders>
            <w:shd w:val="clear" w:color="auto" w:fill="auto"/>
          </w:tcPr>
          <w:p w14:paraId="3DF5D41B" w14:textId="77777777" w:rsidR="004B36DD" w:rsidRPr="00931575" w:rsidRDefault="004B36DD" w:rsidP="0062714D">
            <w:pPr>
              <w:pStyle w:val="TAC"/>
              <w:rPr>
                <w:lang w:eastAsia="zh-CN"/>
              </w:rPr>
            </w:pPr>
            <w:r w:rsidRPr="00931575">
              <w:t>2325884</w:t>
            </w:r>
          </w:p>
        </w:tc>
        <w:tc>
          <w:tcPr>
            <w:tcW w:w="1071" w:type="dxa"/>
            <w:tcBorders>
              <w:top w:val="nil"/>
              <w:left w:val="nil"/>
              <w:bottom w:val="single" w:sz="4" w:space="0" w:color="auto"/>
              <w:right w:val="single" w:sz="4" w:space="0" w:color="auto"/>
            </w:tcBorders>
            <w:shd w:val="clear" w:color="auto" w:fill="auto"/>
          </w:tcPr>
          <w:p w14:paraId="1AD6D891" w14:textId="77777777" w:rsidR="004B36DD" w:rsidRPr="00931575" w:rsidRDefault="004B36DD" w:rsidP="0062714D">
            <w:pPr>
              <w:pStyle w:val="TAC"/>
              <w:rPr>
                <w:lang w:eastAsia="zh-CN"/>
              </w:rPr>
            </w:pPr>
            <w:r w:rsidRPr="00931575">
              <w:t>620</w:t>
            </w:r>
          </w:p>
        </w:tc>
        <w:tc>
          <w:tcPr>
            <w:tcW w:w="1070" w:type="dxa"/>
            <w:tcBorders>
              <w:top w:val="nil"/>
              <w:left w:val="nil"/>
              <w:bottom w:val="single" w:sz="4" w:space="0" w:color="auto"/>
              <w:right w:val="single" w:sz="4" w:space="0" w:color="auto"/>
            </w:tcBorders>
            <w:shd w:val="clear" w:color="auto" w:fill="auto"/>
          </w:tcPr>
          <w:p w14:paraId="3F3EF477" w14:textId="77777777" w:rsidR="004B36DD" w:rsidRPr="00931575" w:rsidRDefault="004B36DD" w:rsidP="0062714D">
            <w:pPr>
              <w:pStyle w:val="TAC"/>
              <w:rPr>
                <w:lang w:eastAsia="zh-CN"/>
              </w:rPr>
            </w:pPr>
            <w:r w:rsidRPr="00931575">
              <w:t>50553349</w:t>
            </w:r>
          </w:p>
        </w:tc>
        <w:tc>
          <w:tcPr>
            <w:tcW w:w="1071" w:type="dxa"/>
            <w:tcBorders>
              <w:top w:val="nil"/>
              <w:left w:val="nil"/>
              <w:bottom w:val="single" w:sz="4" w:space="0" w:color="auto"/>
              <w:right w:val="single" w:sz="4" w:space="0" w:color="auto"/>
            </w:tcBorders>
            <w:shd w:val="clear" w:color="auto" w:fill="auto"/>
          </w:tcPr>
          <w:p w14:paraId="6D353F23" w14:textId="77777777" w:rsidR="004B36DD" w:rsidRPr="00931575" w:rsidRDefault="004B36DD" w:rsidP="0062714D">
            <w:pPr>
              <w:pStyle w:val="TAC"/>
              <w:rPr>
                <w:lang w:eastAsia="zh-CN"/>
              </w:rPr>
            </w:pPr>
            <w:r w:rsidRPr="00931575">
              <w:t>50190592</w:t>
            </w:r>
          </w:p>
        </w:tc>
      </w:tr>
      <w:tr w:rsidR="004B36DD" w:rsidRPr="00931575" w14:paraId="5F14E3ED"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24B0917" w14:textId="77777777" w:rsidR="004B36DD" w:rsidRPr="00931575" w:rsidRDefault="004B36DD" w:rsidP="0062714D">
            <w:pPr>
              <w:pStyle w:val="TAC"/>
              <w:rPr>
                <w:lang w:eastAsia="zh-CN"/>
              </w:rPr>
            </w:pPr>
            <w:r w:rsidRPr="00931575">
              <w:rPr>
                <w:lang w:eastAsia="zh-CN"/>
              </w:rPr>
              <w:t>14</w:t>
            </w:r>
          </w:p>
        </w:tc>
        <w:tc>
          <w:tcPr>
            <w:tcW w:w="1071" w:type="dxa"/>
            <w:tcBorders>
              <w:top w:val="nil"/>
              <w:left w:val="nil"/>
              <w:bottom w:val="single" w:sz="4" w:space="0" w:color="auto"/>
              <w:right w:val="single" w:sz="4" w:space="0" w:color="auto"/>
            </w:tcBorders>
            <w:shd w:val="clear" w:color="auto" w:fill="auto"/>
          </w:tcPr>
          <w:p w14:paraId="03A89505" w14:textId="77777777" w:rsidR="004B36DD" w:rsidRPr="00931575" w:rsidRDefault="004B36DD" w:rsidP="0062714D">
            <w:pPr>
              <w:pStyle w:val="TAC"/>
              <w:rPr>
                <w:lang w:eastAsia="zh-CN"/>
              </w:rPr>
            </w:pPr>
            <w:r w:rsidRPr="00931575">
              <w:t>2848557</w:t>
            </w:r>
          </w:p>
        </w:tc>
        <w:tc>
          <w:tcPr>
            <w:tcW w:w="1072" w:type="dxa"/>
            <w:tcBorders>
              <w:top w:val="nil"/>
              <w:left w:val="nil"/>
              <w:bottom w:val="single" w:sz="4" w:space="0" w:color="auto"/>
              <w:right w:val="single" w:sz="8" w:space="0" w:color="auto"/>
            </w:tcBorders>
            <w:shd w:val="clear" w:color="auto" w:fill="auto"/>
          </w:tcPr>
          <w:p w14:paraId="7569963D" w14:textId="77777777" w:rsidR="004B36DD" w:rsidRPr="00931575" w:rsidRDefault="004B36DD" w:rsidP="0062714D">
            <w:pPr>
              <w:pStyle w:val="TAC"/>
              <w:rPr>
                <w:lang w:eastAsia="zh-CN"/>
              </w:rPr>
            </w:pPr>
            <w:r w:rsidRPr="00931575">
              <w:t>234730</w:t>
            </w:r>
          </w:p>
        </w:tc>
        <w:tc>
          <w:tcPr>
            <w:tcW w:w="1071" w:type="dxa"/>
            <w:tcBorders>
              <w:top w:val="nil"/>
              <w:left w:val="nil"/>
              <w:bottom w:val="single" w:sz="4" w:space="0" w:color="auto"/>
              <w:right w:val="single" w:sz="4" w:space="0" w:color="auto"/>
            </w:tcBorders>
            <w:shd w:val="clear" w:color="auto" w:fill="auto"/>
            <w:vAlign w:val="bottom"/>
          </w:tcPr>
          <w:p w14:paraId="6EB58F8E" w14:textId="77777777" w:rsidR="004B36DD" w:rsidRPr="00931575" w:rsidRDefault="004B36DD" w:rsidP="0062714D">
            <w:pPr>
              <w:pStyle w:val="TAC"/>
              <w:rPr>
                <w:lang w:eastAsia="zh-CN"/>
              </w:rPr>
            </w:pPr>
            <w:r w:rsidRPr="00931575">
              <w:rPr>
                <w:lang w:eastAsia="zh-CN"/>
              </w:rPr>
              <w:t>53</w:t>
            </w:r>
          </w:p>
        </w:tc>
        <w:tc>
          <w:tcPr>
            <w:tcW w:w="1071" w:type="dxa"/>
            <w:tcBorders>
              <w:top w:val="nil"/>
              <w:left w:val="nil"/>
              <w:bottom w:val="single" w:sz="4" w:space="0" w:color="auto"/>
              <w:right w:val="single" w:sz="4" w:space="0" w:color="auto"/>
            </w:tcBorders>
            <w:shd w:val="clear" w:color="auto" w:fill="auto"/>
          </w:tcPr>
          <w:p w14:paraId="46511BEB" w14:textId="77777777" w:rsidR="004B36DD" w:rsidRPr="00931575" w:rsidRDefault="004B36DD" w:rsidP="0062714D">
            <w:pPr>
              <w:pStyle w:val="TAC"/>
              <w:rPr>
                <w:lang w:eastAsia="zh-CN"/>
              </w:rPr>
            </w:pPr>
            <w:r w:rsidRPr="00931575">
              <w:t>6658395</w:t>
            </w:r>
          </w:p>
        </w:tc>
        <w:tc>
          <w:tcPr>
            <w:tcW w:w="1070" w:type="dxa"/>
            <w:tcBorders>
              <w:top w:val="nil"/>
              <w:left w:val="nil"/>
              <w:bottom w:val="single" w:sz="4" w:space="0" w:color="auto"/>
              <w:right w:val="single" w:sz="8" w:space="0" w:color="auto"/>
            </w:tcBorders>
            <w:shd w:val="clear" w:color="auto" w:fill="auto"/>
          </w:tcPr>
          <w:p w14:paraId="30A8DE6A" w14:textId="77777777" w:rsidR="004B36DD" w:rsidRPr="00931575" w:rsidRDefault="004B36DD" w:rsidP="0062714D">
            <w:pPr>
              <w:pStyle w:val="TAC"/>
              <w:rPr>
                <w:lang w:eastAsia="zh-CN"/>
              </w:rPr>
            </w:pPr>
            <w:r w:rsidRPr="00931575">
              <w:t>2391358</w:t>
            </w:r>
          </w:p>
        </w:tc>
        <w:tc>
          <w:tcPr>
            <w:tcW w:w="1071" w:type="dxa"/>
            <w:tcBorders>
              <w:top w:val="nil"/>
              <w:left w:val="nil"/>
              <w:bottom w:val="single" w:sz="4" w:space="0" w:color="auto"/>
              <w:right w:val="single" w:sz="4" w:space="0" w:color="auto"/>
            </w:tcBorders>
            <w:shd w:val="clear" w:color="auto" w:fill="auto"/>
          </w:tcPr>
          <w:p w14:paraId="59694C64" w14:textId="77777777" w:rsidR="004B36DD" w:rsidRPr="00931575" w:rsidRDefault="004B36DD" w:rsidP="0062714D">
            <w:pPr>
              <w:pStyle w:val="TAC"/>
              <w:rPr>
                <w:lang w:eastAsia="zh-CN"/>
              </w:rPr>
            </w:pPr>
            <w:r w:rsidRPr="00931575">
              <w:t>621</w:t>
            </w:r>
          </w:p>
        </w:tc>
        <w:tc>
          <w:tcPr>
            <w:tcW w:w="1070" w:type="dxa"/>
            <w:tcBorders>
              <w:top w:val="nil"/>
              <w:left w:val="nil"/>
              <w:bottom w:val="single" w:sz="4" w:space="0" w:color="auto"/>
              <w:right w:val="single" w:sz="4" w:space="0" w:color="auto"/>
            </w:tcBorders>
            <w:shd w:val="clear" w:color="auto" w:fill="auto"/>
          </w:tcPr>
          <w:p w14:paraId="37A487E6" w14:textId="77777777" w:rsidR="004B36DD" w:rsidRPr="00931575" w:rsidRDefault="004B36DD" w:rsidP="0062714D">
            <w:pPr>
              <w:pStyle w:val="TAC"/>
              <w:rPr>
                <w:lang w:eastAsia="zh-CN"/>
              </w:rPr>
            </w:pPr>
            <w:r w:rsidRPr="00931575">
              <w:t>50626965</w:t>
            </w:r>
          </w:p>
        </w:tc>
        <w:tc>
          <w:tcPr>
            <w:tcW w:w="1071" w:type="dxa"/>
            <w:tcBorders>
              <w:top w:val="nil"/>
              <w:left w:val="nil"/>
              <w:bottom w:val="single" w:sz="4" w:space="0" w:color="auto"/>
              <w:right w:val="single" w:sz="4" w:space="0" w:color="auto"/>
            </w:tcBorders>
            <w:shd w:val="clear" w:color="auto" w:fill="auto"/>
          </w:tcPr>
          <w:p w14:paraId="3DFE47CA" w14:textId="77777777" w:rsidR="004B36DD" w:rsidRPr="00931575" w:rsidRDefault="004B36DD" w:rsidP="0062714D">
            <w:pPr>
              <w:pStyle w:val="TAC"/>
              <w:rPr>
                <w:lang w:eastAsia="zh-CN"/>
              </w:rPr>
            </w:pPr>
            <w:r w:rsidRPr="00931575">
              <w:t>50280427</w:t>
            </w:r>
          </w:p>
        </w:tc>
      </w:tr>
      <w:tr w:rsidR="004B36DD" w:rsidRPr="00931575" w14:paraId="2A8A42B4"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F78E93E" w14:textId="77777777" w:rsidR="004B36DD" w:rsidRPr="00931575" w:rsidRDefault="004B36DD" w:rsidP="0062714D">
            <w:pPr>
              <w:pStyle w:val="TAC"/>
              <w:rPr>
                <w:lang w:eastAsia="zh-CN"/>
              </w:rPr>
            </w:pPr>
            <w:r w:rsidRPr="00931575">
              <w:rPr>
                <w:lang w:eastAsia="zh-CN"/>
              </w:rPr>
              <w:t>15</w:t>
            </w:r>
          </w:p>
        </w:tc>
        <w:tc>
          <w:tcPr>
            <w:tcW w:w="1071" w:type="dxa"/>
            <w:tcBorders>
              <w:top w:val="nil"/>
              <w:left w:val="nil"/>
              <w:bottom w:val="single" w:sz="4" w:space="0" w:color="auto"/>
              <w:right w:val="single" w:sz="4" w:space="0" w:color="auto"/>
            </w:tcBorders>
            <w:shd w:val="clear" w:color="auto" w:fill="auto"/>
          </w:tcPr>
          <w:p w14:paraId="1C98C9D1" w14:textId="77777777" w:rsidR="004B36DD" w:rsidRPr="00931575" w:rsidRDefault="004B36DD" w:rsidP="0062714D">
            <w:pPr>
              <w:pStyle w:val="TAC"/>
              <w:rPr>
                <w:lang w:eastAsia="zh-CN"/>
              </w:rPr>
            </w:pPr>
            <w:r w:rsidRPr="00931575">
              <w:t>2959718</w:t>
            </w:r>
          </w:p>
        </w:tc>
        <w:tc>
          <w:tcPr>
            <w:tcW w:w="1072" w:type="dxa"/>
            <w:tcBorders>
              <w:top w:val="nil"/>
              <w:left w:val="nil"/>
              <w:bottom w:val="single" w:sz="4" w:space="0" w:color="auto"/>
              <w:right w:val="single" w:sz="8" w:space="0" w:color="auto"/>
            </w:tcBorders>
            <w:shd w:val="clear" w:color="auto" w:fill="auto"/>
          </w:tcPr>
          <w:p w14:paraId="2C8305AF" w14:textId="77777777" w:rsidR="004B36DD" w:rsidRPr="00931575" w:rsidRDefault="004B36DD" w:rsidP="0062714D">
            <w:pPr>
              <w:pStyle w:val="TAC"/>
              <w:rPr>
                <w:lang w:eastAsia="zh-CN"/>
              </w:rPr>
            </w:pPr>
            <w:r w:rsidRPr="00931575">
              <w:t>272025</w:t>
            </w:r>
          </w:p>
        </w:tc>
        <w:tc>
          <w:tcPr>
            <w:tcW w:w="1071" w:type="dxa"/>
            <w:tcBorders>
              <w:top w:val="nil"/>
              <w:left w:val="nil"/>
              <w:bottom w:val="single" w:sz="4" w:space="0" w:color="auto"/>
              <w:right w:val="single" w:sz="4" w:space="0" w:color="auto"/>
            </w:tcBorders>
            <w:shd w:val="clear" w:color="auto" w:fill="auto"/>
            <w:vAlign w:val="bottom"/>
          </w:tcPr>
          <w:p w14:paraId="397DCB3D" w14:textId="77777777" w:rsidR="004B36DD" w:rsidRPr="00931575" w:rsidRDefault="004B36DD" w:rsidP="0062714D">
            <w:pPr>
              <w:pStyle w:val="TAC"/>
              <w:rPr>
                <w:lang w:eastAsia="zh-CN"/>
              </w:rPr>
            </w:pPr>
            <w:r w:rsidRPr="00931575">
              <w:rPr>
                <w:lang w:eastAsia="zh-CN"/>
              </w:rPr>
              <w:t>54</w:t>
            </w:r>
          </w:p>
        </w:tc>
        <w:tc>
          <w:tcPr>
            <w:tcW w:w="1071" w:type="dxa"/>
            <w:tcBorders>
              <w:top w:val="nil"/>
              <w:left w:val="nil"/>
              <w:bottom w:val="single" w:sz="4" w:space="0" w:color="auto"/>
              <w:right w:val="single" w:sz="4" w:space="0" w:color="auto"/>
            </w:tcBorders>
            <w:shd w:val="clear" w:color="auto" w:fill="auto"/>
          </w:tcPr>
          <w:p w14:paraId="29EAB3A3" w14:textId="77777777" w:rsidR="004B36DD" w:rsidRPr="00931575" w:rsidRDefault="004B36DD" w:rsidP="0062714D">
            <w:pPr>
              <w:pStyle w:val="TAC"/>
              <w:rPr>
                <w:lang w:eastAsia="zh-CN"/>
              </w:rPr>
            </w:pPr>
            <w:r w:rsidRPr="00931575">
              <w:t>6748569</w:t>
            </w:r>
          </w:p>
        </w:tc>
        <w:tc>
          <w:tcPr>
            <w:tcW w:w="1070" w:type="dxa"/>
            <w:tcBorders>
              <w:top w:val="nil"/>
              <w:left w:val="nil"/>
              <w:bottom w:val="single" w:sz="4" w:space="0" w:color="auto"/>
              <w:right w:val="single" w:sz="8" w:space="0" w:color="auto"/>
            </w:tcBorders>
            <w:shd w:val="clear" w:color="auto" w:fill="auto"/>
          </w:tcPr>
          <w:p w14:paraId="2BFA2AD7" w14:textId="77777777" w:rsidR="004B36DD" w:rsidRPr="00931575" w:rsidRDefault="004B36DD" w:rsidP="0062714D">
            <w:pPr>
              <w:pStyle w:val="TAC"/>
              <w:rPr>
                <w:lang w:eastAsia="zh-CN"/>
              </w:rPr>
            </w:pPr>
            <w:r w:rsidRPr="00931575">
              <w:t>2457146</w:t>
            </w:r>
          </w:p>
        </w:tc>
        <w:tc>
          <w:tcPr>
            <w:tcW w:w="1071" w:type="dxa"/>
            <w:tcBorders>
              <w:top w:val="nil"/>
              <w:left w:val="nil"/>
              <w:bottom w:val="single" w:sz="4" w:space="0" w:color="auto"/>
              <w:right w:val="single" w:sz="4" w:space="0" w:color="auto"/>
            </w:tcBorders>
            <w:shd w:val="clear" w:color="auto" w:fill="auto"/>
          </w:tcPr>
          <w:p w14:paraId="374A3D8B" w14:textId="77777777" w:rsidR="004B36DD" w:rsidRPr="00931575" w:rsidRDefault="004B36DD" w:rsidP="0062714D">
            <w:pPr>
              <w:pStyle w:val="TAC"/>
              <w:rPr>
                <w:lang w:eastAsia="zh-CN"/>
              </w:rPr>
            </w:pPr>
            <w:r w:rsidRPr="00931575">
              <w:t>622</w:t>
            </w:r>
          </w:p>
        </w:tc>
        <w:tc>
          <w:tcPr>
            <w:tcW w:w="1070" w:type="dxa"/>
            <w:tcBorders>
              <w:top w:val="nil"/>
              <w:left w:val="nil"/>
              <w:bottom w:val="single" w:sz="4" w:space="0" w:color="auto"/>
              <w:right w:val="single" w:sz="4" w:space="0" w:color="auto"/>
            </w:tcBorders>
            <w:shd w:val="clear" w:color="auto" w:fill="auto"/>
          </w:tcPr>
          <w:p w14:paraId="3627C341" w14:textId="77777777" w:rsidR="004B36DD" w:rsidRPr="00931575" w:rsidRDefault="004B36DD" w:rsidP="0062714D">
            <w:pPr>
              <w:pStyle w:val="TAC"/>
              <w:rPr>
                <w:lang w:eastAsia="zh-CN"/>
              </w:rPr>
            </w:pPr>
            <w:r w:rsidRPr="00931575">
              <w:t>50700575</w:t>
            </w:r>
          </w:p>
        </w:tc>
        <w:tc>
          <w:tcPr>
            <w:tcW w:w="1071" w:type="dxa"/>
            <w:tcBorders>
              <w:top w:val="nil"/>
              <w:left w:val="nil"/>
              <w:bottom w:val="single" w:sz="4" w:space="0" w:color="auto"/>
              <w:right w:val="single" w:sz="4" w:space="0" w:color="auto"/>
            </w:tcBorders>
            <w:shd w:val="clear" w:color="auto" w:fill="auto"/>
          </w:tcPr>
          <w:p w14:paraId="2E7A7293" w14:textId="77777777" w:rsidR="004B36DD" w:rsidRPr="00931575" w:rsidRDefault="004B36DD" w:rsidP="0062714D">
            <w:pPr>
              <w:pStyle w:val="TAC"/>
              <w:rPr>
                <w:lang w:eastAsia="zh-CN"/>
              </w:rPr>
            </w:pPr>
            <w:r w:rsidRPr="00931575">
              <w:t>50370269</w:t>
            </w:r>
          </w:p>
        </w:tc>
      </w:tr>
      <w:tr w:rsidR="004B36DD" w:rsidRPr="00931575" w14:paraId="2206AEC5"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52DA9F1" w14:textId="77777777" w:rsidR="004B36DD" w:rsidRPr="00931575" w:rsidRDefault="004B36DD" w:rsidP="0062714D">
            <w:pPr>
              <w:pStyle w:val="TAC"/>
              <w:rPr>
                <w:lang w:eastAsia="zh-CN"/>
              </w:rPr>
            </w:pPr>
            <w:r w:rsidRPr="00931575">
              <w:rPr>
                <w:lang w:eastAsia="zh-CN"/>
              </w:rPr>
              <w:t>16</w:t>
            </w:r>
          </w:p>
        </w:tc>
        <w:tc>
          <w:tcPr>
            <w:tcW w:w="1071" w:type="dxa"/>
            <w:tcBorders>
              <w:top w:val="nil"/>
              <w:left w:val="nil"/>
              <w:bottom w:val="single" w:sz="4" w:space="0" w:color="auto"/>
              <w:right w:val="single" w:sz="4" w:space="0" w:color="auto"/>
            </w:tcBorders>
            <w:shd w:val="clear" w:color="auto" w:fill="auto"/>
          </w:tcPr>
          <w:p w14:paraId="13DD3F05" w14:textId="77777777" w:rsidR="004B36DD" w:rsidRPr="00931575" w:rsidRDefault="004B36DD" w:rsidP="0062714D">
            <w:pPr>
              <w:pStyle w:val="TAC"/>
              <w:rPr>
                <w:lang w:eastAsia="zh-CN"/>
              </w:rPr>
            </w:pPr>
            <w:r w:rsidRPr="00931575">
              <w:t>3069467</w:t>
            </w:r>
          </w:p>
        </w:tc>
        <w:tc>
          <w:tcPr>
            <w:tcW w:w="1072" w:type="dxa"/>
            <w:tcBorders>
              <w:top w:val="nil"/>
              <w:left w:val="nil"/>
              <w:bottom w:val="single" w:sz="4" w:space="0" w:color="auto"/>
              <w:right w:val="single" w:sz="8" w:space="0" w:color="auto"/>
            </w:tcBorders>
            <w:shd w:val="clear" w:color="auto" w:fill="auto"/>
          </w:tcPr>
          <w:p w14:paraId="29C76CB3" w14:textId="77777777" w:rsidR="004B36DD" w:rsidRPr="00931575" w:rsidRDefault="004B36DD" w:rsidP="0062714D">
            <w:pPr>
              <w:pStyle w:val="TAC"/>
              <w:rPr>
                <w:lang w:eastAsia="zh-CN"/>
              </w:rPr>
            </w:pPr>
            <w:r w:rsidRPr="00931575">
              <w:t>311091</w:t>
            </w:r>
          </w:p>
        </w:tc>
        <w:tc>
          <w:tcPr>
            <w:tcW w:w="1071" w:type="dxa"/>
            <w:tcBorders>
              <w:top w:val="nil"/>
              <w:left w:val="nil"/>
              <w:bottom w:val="single" w:sz="4" w:space="0" w:color="auto"/>
              <w:right w:val="single" w:sz="4" w:space="0" w:color="auto"/>
            </w:tcBorders>
            <w:shd w:val="clear" w:color="auto" w:fill="auto"/>
            <w:vAlign w:val="bottom"/>
          </w:tcPr>
          <w:p w14:paraId="62A1C63F" w14:textId="77777777" w:rsidR="004B36DD" w:rsidRPr="00931575" w:rsidRDefault="004B36DD" w:rsidP="0062714D">
            <w:pPr>
              <w:pStyle w:val="TAC"/>
              <w:rPr>
                <w:lang w:eastAsia="zh-CN"/>
              </w:rPr>
            </w:pPr>
            <w:r w:rsidRPr="00931575">
              <w:rPr>
                <w:lang w:eastAsia="zh-CN"/>
              </w:rPr>
              <w:t>55</w:t>
            </w:r>
          </w:p>
        </w:tc>
        <w:tc>
          <w:tcPr>
            <w:tcW w:w="1071" w:type="dxa"/>
            <w:tcBorders>
              <w:top w:val="nil"/>
              <w:left w:val="nil"/>
              <w:bottom w:val="single" w:sz="4" w:space="0" w:color="auto"/>
              <w:right w:val="single" w:sz="4" w:space="0" w:color="auto"/>
            </w:tcBorders>
            <w:shd w:val="clear" w:color="auto" w:fill="auto"/>
          </w:tcPr>
          <w:p w14:paraId="733F5A11" w14:textId="77777777" w:rsidR="004B36DD" w:rsidRPr="00931575" w:rsidRDefault="004B36DD" w:rsidP="0062714D">
            <w:pPr>
              <w:pStyle w:val="TAC"/>
              <w:rPr>
                <w:lang w:eastAsia="zh-CN"/>
              </w:rPr>
            </w:pPr>
            <w:r w:rsidRPr="00931575">
              <w:t>6838530</w:t>
            </w:r>
          </w:p>
        </w:tc>
        <w:tc>
          <w:tcPr>
            <w:tcW w:w="1070" w:type="dxa"/>
            <w:tcBorders>
              <w:top w:val="nil"/>
              <w:left w:val="nil"/>
              <w:bottom w:val="single" w:sz="4" w:space="0" w:color="auto"/>
              <w:right w:val="single" w:sz="8" w:space="0" w:color="auto"/>
            </w:tcBorders>
            <w:shd w:val="clear" w:color="auto" w:fill="auto"/>
          </w:tcPr>
          <w:p w14:paraId="606F2FB1" w14:textId="77777777" w:rsidR="004B36DD" w:rsidRPr="00931575" w:rsidRDefault="004B36DD" w:rsidP="0062714D">
            <w:pPr>
              <w:pStyle w:val="TAC"/>
              <w:rPr>
                <w:lang w:eastAsia="zh-CN"/>
              </w:rPr>
            </w:pPr>
            <w:r w:rsidRPr="00931575">
              <w:t>2523241</w:t>
            </w:r>
          </w:p>
        </w:tc>
        <w:tc>
          <w:tcPr>
            <w:tcW w:w="1071" w:type="dxa"/>
            <w:tcBorders>
              <w:top w:val="nil"/>
              <w:left w:val="nil"/>
              <w:bottom w:val="single" w:sz="4" w:space="0" w:color="auto"/>
              <w:right w:val="single" w:sz="4" w:space="0" w:color="auto"/>
            </w:tcBorders>
            <w:shd w:val="clear" w:color="auto" w:fill="auto"/>
          </w:tcPr>
          <w:p w14:paraId="24857A56" w14:textId="77777777" w:rsidR="004B36DD" w:rsidRPr="00931575" w:rsidRDefault="004B36DD" w:rsidP="0062714D">
            <w:pPr>
              <w:pStyle w:val="TAC"/>
              <w:rPr>
                <w:lang w:eastAsia="zh-CN"/>
              </w:rPr>
            </w:pPr>
            <w:r w:rsidRPr="00931575">
              <w:t>623</w:t>
            </w:r>
          </w:p>
        </w:tc>
        <w:tc>
          <w:tcPr>
            <w:tcW w:w="1070" w:type="dxa"/>
            <w:tcBorders>
              <w:top w:val="nil"/>
              <w:left w:val="nil"/>
              <w:bottom w:val="single" w:sz="4" w:space="0" w:color="auto"/>
              <w:right w:val="single" w:sz="4" w:space="0" w:color="auto"/>
            </w:tcBorders>
            <w:shd w:val="clear" w:color="auto" w:fill="auto"/>
          </w:tcPr>
          <w:p w14:paraId="2FB2F156" w14:textId="77777777" w:rsidR="004B36DD" w:rsidRPr="00931575" w:rsidRDefault="004B36DD" w:rsidP="0062714D">
            <w:pPr>
              <w:pStyle w:val="TAC"/>
              <w:rPr>
                <w:lang w:eastAsia="zh-CN"/>
              </w:rPr>
            </w:pPr>
            <w:r w:rsidRPr="00931575">
              <w:t>50774179</w:t>
            </w:r>
          </w:p>
        </w:tc>
        <w:tc>
          <w:tcPr>
            <w:tcW w:w="1071" w:type="dxa"/>
            <w:tcBorders>
              <w:top w:val="nil"/>
              <w:left w:val="nil"/>
              <w:bottom w:val="single" w:sz="4" w:space="0" w:color="auto"/>
              <w:right w:val="single" w:sz="4" w:space="0" w:color="auto"/>
            </w:tcBorders>
            <w:shd w:val="clear" w:color="auto" w:fill="auto"/>
          </w:tcPr>
          <w:p w14:paraId="7EE13DA4" w14:textId="77777777" w:rsidR="004B36DD" w:rsidRPr="00931575" w:rsidRDefault="004B36DD" w:rsidP="0062714D">
            <w:pPr>
              <w:pStyle w:val="TAC"/>
              <w:rPr>
                <w:lang w:eastAsia="zh-CN"/>
              </w:rPr>
            </w:pPr>
            <w:r w:rsidRPr="00931575">
              <w:t>50460120</w:t>
            </w:r>
          </w:p>
        </w:tc>
      </w:tr>
      <w:tr w:rsidR="004B36DD" w:rsidRPr="00931575" w14:paraId="2D7A14D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756B8E82" w14:textId="77777777" w:rsidR="004B36DD" w:rsidRPr="00931575" w:rsidRDefault="004B36DD" w:rsidP="0062714D">
            <w:pPr>
              <w:pStyle w:val="TAC"/>
              <w:rPr>
                <w:lang w:eastAsia="zh-CN"/>
              </w:rPr>
            </w:pPr>
            <w:r w:rsidRPr="00931575">
              <w:rPr>
                <w:lang w:eastAsia="zh-CN"/>
              </w:rPr>
              <w:t>17</w:t>
            </w:r>
          </w:p>
        </w:tc>
        <w:tc>
          <w:tcPr>
            <w:tcW w:w="1071" w:type="dxa"/>
            <w:tcBorders>
              <w:top w:val="nil"/>
              <w:left w:val="nil"/>
              <w:bottom w:val="single" w:sz="4" w:space="0" w:color="auto"/>
              <w:right w:val="single" w:sz="4" w:space="0" w:color="auto"/>
            </w:tcBorders>
            <w:shd w:val="clear" w:color="auto" w:fill="auto"/>
          </w:tcPr>
          <w:p w14:paraId="3A47145A" w14:textId="77777777" w:rsidR="004B36DD" w:rsidRPr="00931575" w:rsidRDefault="004B36DD" w:rsidP="0062714D">
            <w:pPr>
              <w:pStyle w:val="TAC"/>
              <w:rPr>
                <w:lang w:eastAsia="zh-CN"/>
              </w:rPr>
            </w:pPr>
            <w:r w:rsidRPr="00931575">
              <w:t>3177931</w:t>
            </w:r>
          </w:p>
        </w:tc>
        <w:tc>
          <w:tcPr>
            <w:tcW w:w="1072" w:type="dxa"/>
            <w:tcBorders>
              <w:top w:val="nil"/>
              <w:left w:val="nil"/>
              <w:bottom w:val="single" w:sz="4" w:space="0" w:color="auto"/>
              <w:right w:val="single" w:sz="8" w:space="0" w:color="auto"/>
            </w:tcBorders>
            <w:shd w:val="clear" w:color="auto" w:fill="auto"/>
          </w:tcPr>
          <w:p w14:paraId="53E495BD" w14:textId="77777777" w:rsidR="004B36DD" w:rsidRPr="00931575" w:rsidRDefault="004B36DD" w:rsidP="0062714D">
            <w:pPr>
              <w:pStyle w:val="TAC"/>
              <w:rPr>
                <w:lang w:eastAsia="zh-CN"/>
              </w:rPr>
            </w:pPr>
            <w:r w:rsidRPr="00931575">
              <w:t>351792</w:t>
            </w:r>
          </w:p>
        </w:tc>
        <w:tc>
          <w:tcPr>
            <w:tcW w:w="1071" w:type="dxa"/>
            <w:tcBorders>
              <w:top w:val="nil"/>
              <w:left w:val="nil"/>
              <w:bottom w:val="single" w:sz="4" w:space="0" w:color="auto"/>
              <w:right w:val="single" w:sz="4" w:space="0" w:color="auto"/>
            </w:tcBorders>
            <w:shd w:val="clear" w:color="auto" w:fill="auto"/>
            <w:vAlign w:val="bottom"/>
          </w:tcPr>
          <w:p w14:paraId="035153B9" w14:textId="77777777" w:rsidR="004B36DD" w:rsidRPr="00931575" w:rsidRDefault="004B36DD" w:rsidP="0062714D">
            <w:pPr>
              <w:pStyle w:val="TAC"/>
              <w:rPr>
                <w:lang w:eastAsia="zh-CN"/>
              </w:rPr>
            </w:pPr>
            <w:r w:rsidRPr="00931575">
              <w:rPr>
                <w:lang w:eastAsia="zh-CN"/>
              </w:rPr>
              <w:t>56</w:t>
            </w:r>
          </w:p>
        </w:tc>
        <w:tc>
          <w:tcPr>
            <w:tcW w:w="1071" w:type="dxa"/>
            <w:tcBorders>
              <w:top w:val="nil"/>
              <w:left w:val="nil"/>
              <w:bottom w:val="single" w:sz="4" w:space="0" w:color="auto"/>
              <w:right w:val="single" w:sz="4" w:space="0" w:color="auto"/>
            </w:tcBorders>
            <w:shd w:val="clear" w:color="auto" w:fill="auto"/>
          </w:tcPr>
          <w:p w14:paraId="62058E70" w14:textId="77777777" w:rsidR="004B36DD" w:rsidRPr="00931575" w:rsidRDefault="004B36DD" w:rsidP="0062714D">
            <w:pPr>
              <w:pStyle w:val="TAC"/>
              <w:rPr>
                <w:lang w:eastAsia="zh-CN"/>
              </w:rPr>
            </w:pPr>
            <w:r w:rsidRPr="00931575">
              <w:t>6928283</w:t>
            </w:r>
          </w:p>
        </w:tc>
        <w:tc>
          <w:tcPr>
            <w:tcW w:w="1070" w:type="dxa"/>
            <w:tcBorders>
              <w:top w:val="nil"/>
              <w:left w:val="nil"/>
              <w:bottom w:val="single" w:sz="4" w:space="0" w:color="auto"/>
              <w:right w:val="single" w:sz="8" w:space="0" w:color="auto"/>
            </w:tcBorders>
            <w:shd w:val="clear" w:color="auto" w:fill="auto"/>
          </w:tcPr>
          <w:p w14:paraId="0A363B4E" w14:textId="77777777" w:rsidR="004B36DD" w:rsidRPr="00931575" w:rsidRDefault="004B36DD" w:rsidP="0062714D">
            <w:pPr>
              <w:pStyle w:val="TAC"/>
              <w:rPr>
                <w:lang w:eastAsia="zh-CN"/>
              </w:rPr>
            </w:pPr>
            <w:r w:rsidRPr="00931575">
              <w:t>2589634</w:t>
            </w:r>
          </w:p>
        </w:tc>
        <w:tc>
          <w:tcPr>
            <w:tcW w:w="1071" w:type="dxa"/>
            <w:tcBorders>
              <w:top w:val="nil"/>
              <w:left w:val="nil"/>
              <w:bottom w:val="single" w:sz="4" w:space="0" w:color="auto"/>
              <w:right w:val="single" w:sz="4" w:space="0" w:color="auto"/>
            </w:tcBorders>
            <w:shd w:val="clear" w:color="auto" w:fill="auto"/>
          </w:tcPr>
          <w:p w14:paraId="5D8DD6EE" w14:textId="77777777" w:rsidR="004B36DD" w:rsidRPr="00931575" w:rsidRDefault="004B36DD" w:rsidP="0062714D">
            <w:pPr>
              <w:pStyle w:val="TAC"/>
              <w:rPr>
                <w:lang w:eastAsia="zh-CN"/>
              </w:rPr>
            </w:pPr>
            <w:r w:rsidRPr="00931575">
              <w:t>624</w:t>
            </w:r>
          </w:p>
        </w:tc>
        <w:tc>
          <w:tcPr>
            <w:tcW w:w="1070" w:type="dxa"/>
            <w:tcBorders>
              <w:top w:val="nil"/>
              <w:left w:val="nil"/>
              <w:bottom w:val="single" w:sz="4" w:space="0" w:color="auto"/>
              <w:right w:val="single" w:sz="4" w:space="0" w:color="auto"/>
            </w:tcBorders>
            <w:shd w:val="clear" w:color="auto" w:fill="auto"/>
          </w:tcPr>
          <w:p w14:paraId="257B6020" w14:textId="77777777" w:rsidR="004B36DD" w:rsidRPr="00931575" w:rsidRDefault="004B36DD" w:rsidP="0062714D">
            <w:pPr>
              <w:pStyle w:val="TAC"/>
              <w:rPr>
                <w:lang w:eastAsia="zh-CN"/>
              </w:rPr>
            </w:pPr>
            <w:r w:rsidRPr="00931575">
              <w:t>50847778</w:t>
            </w:r>
          </w:p>
        </w:tc>
        <w:tc>
          <w:tcPr>
            <w:tcW w:w="1071" w:type="dxa"/>
            <w:tcBorders>
              <w:top w:val="nil"/>
              <w:left w:val="nil"/>
              <w:bottom w:val="single" w:sz="4" w:space="0" w:color="auto"/>
              <w:right w:val="single" w:sz="4" w:space="0" w:color="auto"/>
            </w:tcBorders>
            <w:shd w:val="clear" w:color="auto" w:fill="auto"/>
          </w:tcPr>
          <w:p w14:paraId="0923622D" w14:textId="77777777" w:rsidR="004B36DD" w:rsidRPr="00931575" w:rsidRDefault="004B36DD" w:rsidP="0062714D">
            <w:pPr>
              <w:pStyle w:val="TAC"/>
              <w:rPr>
                <w:lang w:eastAsia="zh-CN"/>
              </w:rPr>
            </w:pPr>
            <w:r w:rsidRPr="00931575">
              <w:t>50549980</w:t>
            </w:r>
          </w:p>
        </w:tc>
      </w:tr>
      <w:tr w:rsidR="004B36DD" w:rsidRPr="00931575" w14:paraId="1745261F"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F7D5FCE" w14:textId="77777777" w:rsidR="004B36DD" w:rsidRPr="00931575" w:rsidRDefault="004B36DD" w:rsidP="0062714D">
            <w:pPr>
              <w:pStyle w:val="TAC"/>
              <w:rPr>
                <w:lang w:eastAsia="zh-CN"/>
              </w:rPr>
            </w:pPr>
            <w:r w:rsidRPr="00931575">
              <w:rPr>
                <w:lang w:eastAsia="zh-CN"/>
              </w:rPr>
              <w:t>18</w:t>
            </w:r>
          </w:p>
        </w:tc>
        <w:tc>
          <w:tcPr>
            <w:tcW w:w="1071" w:type="dxa"/>
            <w:tcBorders>
              <w:top w:val="nil"/>
              <w:left w:val="nil"/>
              <w:bottom w:val="single" w:sz="4" w:space="0" w:color="auto"/>
              <w:right w:val="single" w:sz="4" w:space="0" w:color="auto"/>
            </w:tcBorders>
            <w:shd w:val="clear" w:color="auto" w:fill="auto"/>
          </w:tcPr>
          <w:p w14:paraId="47D13F6C" w14:textId="77777777" w:rsidR="004B36DD" w:rsidRPr="00931575" w:rsidRDefault="004B36DD" w:rsidP="0062714D">
            <w:pPr>
              <w:pStyle w:val="TAC"/>
              <w:rPr>
                <w:lang w:eastAsia="zh-CN"/>
              </w:rPr>
            </w:pPr>
            <w:r w:rsidRPr="00931575">
              <w:t>3285220</w:t>
            </w:r>
          </w:p>
        </w:tc>
        <w:tc>
          <w:tcPr>
            <w:tcW w:w="1072" w:type="dxa"/>
            <w:tcBorders>
              <w:top w:val="nil"/>
              <w:left w:val="nil"/>
              <w:bottom w:val="single" w:sz="4" w:space="0" w:color="auto"/>
              <w:right w:val="single" w:sz="8" w:space="0" w:color="auto"/>
            </w:tcBorders>
            <w:shd w:val="clear" w:color="auto" w:fill="auto"/>
          </w:tcPr>
          <w:p w14:paraId="417AE70E" w14:textId="77777777" w:rsidR="004B36DD" w:rsidRPr="00931575" w:rsidRDefault="004B36DD" w:rsidP="0062714D">
            <w:pPr>
              <w:pStyle w:val="TAC"/>
              <w:rPr>
                <w:lang w:eastAsia="zh-CN"/>
              </w:rPr>
            </w:pPr>
            <w:r w:rsidRPr="00931575">
              <w:t>394009</w:t>
            </w:r>
          </w:p>
        </w:tc>
        <w:tc>
          <w:tcPr>
            <w:tcW w:w="1071" w:type="dxa"/>
            <w:tcBorders>
              <w:top w:val="nil"/>
              <w:left w:val="nil"/>
              <w:bottom w:val="single" w:sz="4" w:space="0" w:color="auto"/>
              <w:right w:val="single" w:sz="4" w:space="0" w:color="auto"/>
            </w:tcBorders>
            <w:shd w:val="clear" w:color="auto" w:fill="auto"/>
            <w:vAlign w:val="bottom"/>
          </w:tcPr>
          <w:p w14:paraId="22FECF3E" w14:textId="77777777" w:rsidR="004B36DD" w:rsidRPr="00931575" w:rsidRDefault="004B36DD" w:rsidP="0062714D">
            <w:pPr>
              <w:pStyle w:val="TAC"/>
              <w:rPr>
                <w:lang w:eastAsia="zh-CN"/>
              </w:rPr>
            </w:pPr>
            <w:r w:rsidRPr="00931575">
              <w:rPr>
                <w:lang w:eastAsia="zh-CN"/>
              </w:rPr>
              <w:t>57</w:t>
            </w:r>
          </w:p>
        </w:tc>
        <w:tc>
          <w:tcPr>
            <w:tcW w:w="1071" w:type="dxa"/>
            <w:tcBorders>
              <w:top w:val="nil"/>
              <w:left w:val="nil"/>
              <w:bottom w:val="single" w:sz="4" w:space="0" w:color="auto"/>
              <w:right w:val="single" w:sz="4" w:space="0" w:color="auto"/>
            </w:tcBorders>
            <w:shd w:val="clear" w:color="auto" w:fill="auto"/>
          </w:tcPr>
          <w:p w14:paraId="2461381F" w14:textId="77777777" w:rsidR="004B36DD" w:rsidRPr="00931575" w:rsidRDefault="004B36DD" w:rsidP="0062714D">
            <w:pPr>
              <w:pStyle w:val="TAC"/>
              <w:rPr>
                <w:lang w:eastAsia="zh-CN"/>
              </w:rPr>
            </w:pPr>
            <w:r w:rsidRPr="00931575">
              <w:t>7017834</w:t>
            </w:r>
          </w:p>
        </w:tc>
        <w:tc>
          <w:tcPr>
            <w:tcW w:w="1070" w:type="dxa"/>
            <w:tcBorders>
              <w:top w:val="nil"/>
              <w:left w:val="nil"/>
              <w:bottom w:val="single" w:sz="4" w:space="0" w:color="auto"/>
              <w:right w:val="single" w:sz="8" w:space="0" w:color="auto"/>
            </w:tcBorders>
            <w:shd w:val="clear" w:color="auto" w:fill="auto"/>
          </w:tcPr>
          <w:p w14:paraId="40B2B263" w14:textId="77777777" w:rsidR="004B36DD" w:rsidRPr="00931575" w:rsidRDefault="004B36DD" w:rsidP="0062714D">
            <w:pPr>
              <w:pStyle w:val="TAC"/>
              <w:rPr>
                <w:lang w:eastAsia="zh-CN"/>
              </w:rPr>
            </w:pPr>
            <w:r w:rsidRPr="00931575">
              <w:t>2656318</w:t>
            </w:r>
          </w:p>
        </w:tc>
        <w:tc>
          <w:tcPr>
            <w:tcW w:w="1071" w:type="dxa"/>
            <w:tcBorders>
              <w:top w:val="nil"/>
              <w:left w:val="nil"/>
              <w:bottom w:val="single" w:sz="4" w:space="0" w:color="auto"/>
              <w:right w:val="single" w:sz="4" w:space="0" w:color="auto"/>
            </w:tcBorders>
            <w:shd w:val="clear" w:color="auto" w:fill="auto"/>
          </w:tcPr>
          <w:p w14:paraId="2272517D" w14:textId="77777777" w:rsidR="004B36DD" w:rsidRPr="00931575" w:rsidRDefault="004B36DD" w:rsidP="0062714D">
            <w:pPr>
              <w:pStyle w:val="TAC"/>
              <w:rPr>
                <w:lang w:eastAsia="zh-CN"/>
              </w:rPr>
            </w:pPr>
            <w:r w:rsidRPr="00931575">
              <w:t>625</w:t>
            </w:r>
          </w:p>
        </w:tc>
        <w:tc>
          <w:tcPr>
            <w:tcW w:w="1070" w:type="dxa"/>
            <w:tcBorders>
              <w:top w:val="nil"/>
              <w:left w:val="nil"/>
              <w:bottom w:val="single" w:sz="4" w:space="0" w:color="auto"/>
              <w:right w:val="single" w:sz="4" w:space="0" w:color="auto"/>
            </w:tcBorders>
            <w:shd w:val="clear" w:color="auto" w:fill="auto"/>
          </w:tcPr>
          <w:p w14:paraId="16ACF3DE" w14:textId="77777777" w:rsidR="004B36DD" w:rsidRPr="00931575" w:rsidRDefault="004B36DD" w:rsidP="0062714D">
            <w:pPr>
              <w:pStyle w:val="TAC"/>
              <w:rPr>
                <w:lang w:eastAsia="zh-CN"/>
              </w:rPr>
            </w:pPr>
            <w:r w:rsidRPr="00931575">
              <w:t>50921372</w:t>
            </w:r>
          </w:p>
        </w:tc>
        <w:tc>
          <w:tcPr>
            <w:tcW w:w="1071" w:type="dxa"/>
            <w:tcBorders>
              <w:top w:val="nil"/>
              <w:left w:val="nil"/>
              <w:bottom w:val="single" w:sz="4" w:space="0" w:color="auto"/>
              <w:right w:val="single" w:sz="4" w:space="0" w:color="auto"/>
            </w:tcBorders>
            <w:shd w:val="clear" w:color="auto" w:fill="auto"/>
          </w:tcPr>
          <w:p w14:paraId="04143BC2" w14:textId="77777777" w:rsidR="004B36DD" w:rsidRPr="00931575" w:rsidRDefault="004B36DD" w:rsidP="0062714D">
            <w:pPr>
              <w:pStyle w:val="TAC"/>
              <w:rPr>
                <w:lang w:eastAsia="zh-CN"/>
              </w:rPr>
            </w:pPr>
            <w:r w:rsidRPr="00931575">
              <w:t>50639847</w:t>
            </w:r>
          </w:p>
        </w:tc>
      </w:tr>
      <w:tr w:rsidR="004B36DD" w:rsidRPr="00931575" w14:paraId="00FF9B7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2D41FEB" w14:textId="77777777" w:rsidR="004B36DD" w:rsidRPr="00931575" w:rsidRDefault="004B36DD" w:rsidP="0062714D">
            <w:pPr>
              <w:pStyle w:val="TAC"/>
              <w:rPr>
                <w:lang w:eastAsia="zh-CN"/>
              </w:rPr>
            </w:pPr>
            <w:r w:rsidRPr="00931575">
              <w:rPr>
                <w:lang w:eastAsia="zh-CN"/>
              </w:rPr>
              <w:t>19</w:t>
            </w:r>
          </w:p>
        </w:tc>
        <w:tc>
          <w:tcPr>
            <w:tcW w:w="1071" w:type="dxa"/>
            <w:tcBorders>
              <w:top w:val="nil"/>
              <w:left w:val="nil"/>
              <w:bottom w:val="single" w:sz="4" w:space="0" w:color="auto"/>
              <w:right w:val="single" w:sz="4" w:space="0" w:color="auto"/>
            </w:tcBorders>
            <w:shd w:val="clear" w:color="auto" w:fill="auto"/>
          </w:tcPr>
          <w:p w14:paraId="2ED95E1A" w14:textId="77777777" w:rsidR="004B36DD" w:rsidRPr="00931575" w:rsidRDefault="004B36DD" w:rsidP="0062714D">
            <w:pPr>
              <w:pStyle w:val="TAC"/>
              <w:rPr>
                <w:lang w:eastAsia="zh-CN"/>
              </w:rPr>
            </w:pPr>
            <w:r w:rsidRPr="00931575">
              <w:t>3391428</w:t>
            </w:r>
          </w:p>
        </w:tc>
        <w:tc>
          <w:tcPr>
            <w:tcW w:w="1072" w:type="dxa"/>
            <w:tcBorders>
              <w:top w:val="nil"/>
              <w:left w:val="nil"/>
              <w:bottom w:val="single" w:sz="4" w:space="0" w:color="auto"/>
              <w:right w:val="single" w:sz="8" w:space="0" w:color="auto"/>
            </w:tcBorders>
            <w:shd w:val="clear" w:color="auto" w:fill="auto"/>
          </w:tcPr>
          <w:p w14:paraId="63FBDC37" w14:textId="77777777" w:rsidR="004B36DD" w:rsidRPr="00931575" w:rsidRDefault="004B36DD" w:rsidP="0062714D">
            <w:pPr>
              <w:pStyle w:val="TAC"/>
              <w:rPr>
                <w:lang w:eastAsia="zh-CN"/>
              </w:rPr>
            </w:pPr>
            <w:r w:rsidRPr="00931575">
              <w:t>437636</w:t>
            </w:r>
          </w:p>
        </w:tc>
        <w:tc>
          <w:tcPr>
            <w:tcW w:w="1071" w:type="dxa"/>
            <w:tcBorders>
              <w:top w:val="nil"/>
              <w:left w:val="nil"/>
              <w:bottom w:val="single" w:sz="4" w:space="0" w:color="auto"/>
              <w:right w:val="single" w:sz="4" w:space="0" w:color="auto"/>
            </w:tcBorders>
            <w:shd w:val="clear" w:color="auto" w:fill="auto"/>
            <w:vAlign w:val="bottom"/>
          </w:tcPr>
          <w:p w14:paraId="503C22D7" w14:textId="77777777" w:rsidR="004B36DD" w:rsidRPr="00931575" w:rsidRDefault="004B36DD" w:rsidP="0062714D">
            <w:pPr>
              <w:pStyle w:val="TAC"/>
              <w:rPr>
                <w:lang w:eastAsia="zh-CN"/>
              </w:rPr>
            </w:pPr>
            <w:r w:rsidRPr="00931575">
              <w:rPr>
                <w:lang w:eastAsia="zh-CN"/>
              </w:rPr>
              <w:t>58</w:t>
            </w:r>
          </w:p>
        </w:tc>
        <w:tc>
          <w:tcPr>
            <w:tcW w:w="1071" w:type="dxa"/>
            <w:tcBorders>
              <w:top w:val="nil"/>
              <w:left w:val="nil"/>
              <w:bottom w:val="single" w:sz="4" w:space="0" w:color="auto"/>
              <w:right w:val="single" w:sz="4" w:space="0" w:color="auto"/>
            </w:tcBorders>
            <w:shd w:val="clear" w:color="auto" w:fill="auto"/>
          </w:tcPr>
          <w:p w14:paraId="2E116B6C" w14:textId="77777777" w:rsidR="004B36DD" w:rsidRPr="00931575" w:rsidRDefault="004B36DD" w:rsidP="0062714D">
            <w:pPr>
              <w:pStyle w:val="TAC"/>
              <w:rPr>
                <w:lang w:eastAsia="zh-CN"/>
              </w:rPr>
            </w:pPr>
            <w:r w:rsidRPr="00931575">
              <w:t>7107187</w:t>
            </w:r>
          </w:p>
        </w:tc>
        <w:tc>
          <w:tcPr>
            <w:tcW w:w="1070" w:type="dxa"/>
            <w:tcBorders>
              <w:top w:val="nil"/>
              <w:left w:val="nil"/>
              <w:bottom w:val="single" w:sz="4" w:space="0" w:color="auto"/>
              <w:right w:val="single" w:sz="8" w:space="0" w:color="auto"/>
            </w:tcBorders>
            <w:shd w:val="clear" w:color="auto" w:fill="auto"/>
          </w:tcPr>
          <w:p w14:paraId="6D52D57D" w14:textId="77777777" w:rsidR="004B36DD" w:rsidRPr="00931575" w:rsidRDefault="004B36DD" w:rsidP="0062714D">
            <w:pPr>
              <w:pStyle w:val="TAC"/>
              <w:rPr>
                <w:lang w:eastAsia="zh-CN"/>
              </w:rPr>
            </w:pPr>
            <w:r w:rsidRPr="00931575">
              <w:t>2723285</w:t>
            </w:r>
          </w:p>
        </w:tc>
        <w:tc>
          <w:tcPr>
            <w:tcW w:w="1071" w:type="dxa"/>
            <w:tcBorders>
              <w:top w:val="nil"/>
              <w:left w:val="nil"/>
              <w:bottom w:val="single" w:sz="4" w:space="0" w:color="auto"/>
              <w:right w:val="single" w:sz="4" w:space="0" w:color="auto"/>
            </w:tcBorders>
            <w:shd w:val="clear" w:color="auto" w:fill="auto"/>
          </w:tcPr>
          <w:p w14:paraId="1DD512A6" w14:textId="77777777" w:rsidR="004B36DD" w:rsidRPr="00931575" w:rsidRDefault="004B36DD" w:rsidP="0062714D">
            <w:pPr>
              <w:pStyle w:val="TAC"/>
              <w:rPr>
                <w:lang w:eastAsia="zh-CN"/>
              </w:rPr>
            </w:pPr>
            <w:r w:rsidRPr="00931575">
              <w:t>626</w:t>
            </w:r>
          </w:p>
        </w:tc>
        <w:tc>
          <w:tcPr>
            <w:tcW w:w="1070" w:type="dxa"/>
            <w:tcBorders>
              <w:top w:val="nil"/>
              <w:left w:val="nil"/>
              <w:bottom w:val="single" w:sz="4" w:space="0" w:color="auto"/>
              <w:right w:val="single" w:sz="4" w:space="0" w:color="auto"/>
            </w:tcBorders>
            <w:shd w:val="clear" w:color="auto" w:fill="auto"/>
          </w:tcPr>
          <w:p w14:paraId="1239360F" w14:textId="77777777" w:rsidR="004B36DD" w:rsidRPr="00931575" w:rsidRDefault="004B36DD" w:rsidP="0062714D">
            <w:pPr>
              <w:pStyle w:val="TAC"/>
              <w:rPr>
                <w:lang w:eastAsia="zh-CN"/>
              </w:rPr>
            </w:pPr>
            <w:r w:rsidRPr="00931575">
              <w:t>50994959</w:t>
            </w:r>
          </w:p>
        </w:tc>
        <w:tc>
          <w:tcPr>
            <w:tcW w:w="1071" w:type="dxa"/>
            <w:tcBorders>
              <w:top w:val="nil"/>
              <w:left w:val="nil"/>
              <w:bottom w:val="single" w:sz="4" w:space="0" w:color="auto"/>
              <w:right w:val="single" w:sz="4" w:space="0" w:color="auto"/>
            </w:tcBorders>
            <w:shd w:val="clear" w:color="auto" w:fill="auto"/>
          </w:tcPr>
          <w:p w14:paraId="37DBA96D" w14:textId="77777777" w:rsidR="004B36DD" w:rsidRPr="00931575" w:rsidRDefault="004B36DD" w:rsidP="0062714D">
            <w:pPr>
              <w:pStyle w:val="TAC"/>
              <w:rPr>
                <w:lang w:eastAsia="zh-CN"/>
              </w:rPr>
            </w:pPr>
            <w:r w:rsidRPr="00931575">
              <w:t>50729722</w:t>
            </w:r>
          </w:p>
        </w:tc>
      </w:tr>
      <w:tr w:rsidR="004B36DD" w:rsidRPr="00931575" w14:paraId="59BA3BD3"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68FC9233" w14:textId="77777777" w:rsidR="004B36DD" w:rsidRPr="00931575" w:rsidRDefault="004B36DD" w:rsidP="0062714D">
            <w:pPr>
              <w:pStyle w:val="TAC"/>
              <w:rPr>
                <w:lang w:eastAsia="zh-CN"/>
              </w:rPr>
            </w:pPr>
            <w:r w:rsidRPr="00931575">
              <w:rPr>
                <w:lang w:eastAsia="zh-CN"/>
              </w:rPr>
              <w:t>20</w:t>
            </w:r>
          </w:p>
        </w:tc>
        <w:tc>
          <w:tcPr>
            <w:tcW w:w="1071" w:type="dxa"/>
            <w:tcBorders>
              <w:top w:val="nil"/>
              <w:left w:val="nil"/>
              <w:bottom w:val="single" w:sz="4" w:space="0" w:color="auto"/>
              <w:right w:val="single" w:sz="4" w:space="0" w:color="auto"/>
            </w:tcBorders>
            <w:shd w:val="clear" w:color="auto" w:fill="auto"/>
          </w:tcPr>
          <w:p w14:paraId="3C81AA89" w14:textId="77777777" w:rsidR="004B36DD" w:rsidRPr="00931575" w:rsidRDefault="004B36DD" w:rsidP="0062714D">
            <w:pPr>
              <w:pStyle w:val="TAC"/>
              <w:rPr>
                <w:lang w:eastAsia="zh-CN"/>
              </w:rPr>
            </w:pPr>
            <w:r w:rsidRPr="00931575">
              <w:t>3496637</w:t>
            </w:r>
          </w:p>
        </w:tc>
        <w:tc>
          <w:tcPr>
            <w:tcW w:w="1072" w:type="dxa"/>
            <w:tcBorders>
              <w:top w:val="nil"/>
              <w:left w:val="nil"/>
              <w:bottom w:val="single" w:sz="4" w:space="0" w:color="auto"/>
              <w:right w:val="single" w:sz="8" w:space="0" w:color="auto"/>
            </w:tcBorders>
            <w:shd w:val="clear" w:color="auto" w:fill="auto"/>
          </w:tcPr>
          <w:p w14:paraId="55782050" w14:textId="77777777" w:rsidR="004B36DD" w:rsidRPr="00931575" w:rsidRDefault="004B36DD" w:rsidP="0062714D">
            <w:pPr>
              <w:pStyle w:val="TAC"/>
              <w:rPr>
                <w:lang w:eastAsia="zh-CN"/>
              </w:rPr>
            </w:pPr>
            <w:r w:rsidRPr="00931575">
              <w:t>482577</w:t>
            </w:r>
          </w:p>
        </w:tc>
        <w:tc>
          <w:tcPr>
            <w:tcW w:w="1071" w:type="dxa"/>
            <w:tcBorders>
              <w:top w:val="nil"/>
              <w:left w:val="nil"/>
              <w:bottom w:val="single" w:sz="4" w:space="0" w:color="auto"/>
              <w:right w:val="single" w:sz="4" w:space="0" w:color="auto"/>
            </w:tcBorders>
            <w:shd w:val="clear" w:color="auto" w:fill="auto"/>
            <w:vAlign w:val="bottom"/>
          </w:tcPr>
          <w:p w14:paraId="7C7C6F08" w14:textId="77777777" w:rsidR="004B36DD" w:rsidRPr="00931575" w:rsidRDefault="004B36DD" w:rsidP="0062714D">
            <w:pPr>
              <w:pStyle w:val="TAC"/>
              <w:rPr>
                <w:lang w:eastAsia="zh-CN"/>
              </w:rPr>
            </w:pPr>
            <w:r w:rsidRPr="00931575">
              <w:rPr>
                <w:lang w:eastAsia="zh-CN"/>
              </w:rPr>
              <w:t>59</w:t>
            </w:r>
          </w:p>
        </w:tc>
        <w:tc>
          <w:tcPr>
            <w:tcW w:w="1071" w:type="dxa"/>
            <w:tcBorders>
              <w:top w:val="nil"/>
              <w:left w:val="nil"/>
              <w:bottom w:val="single" w:sz="4" w:space="0" w:color="auto"/>
              <w:right w:val="single" w:sz="4" w:space="0" w:color="auto"/>
            </w:tcBorders>
            <w:shd w:val="clear" w:color="auto" w:fill="auto"/>
          </w:tcPr>
          <w:p w14:paraId="4CBC7B2B" w14:textId="77777777" w:rsidR="004B36DD" w:rsidRPr="00931575" w:rsidRDefault="004B36DD" w:rsidP="0062714D">
            <w:pPr>
              <w:pStyle w:val="TAC"/>
              <w:rPr>
                <w:lang w:eastAsia="zh-CN"/>
              </w:rPr>
            </w:pPr>
            <w:r w:rsidRPr="00931575">
              <w:t>7196348</w:t>
            </w:r>
          </w:p>
        </w:tc>
        <w:tc>
          <w:tcPr>
            <w:tcW w:w="1070" w:type="dxa"/>
            <w:tcBorders>
              <w:top w:val="nil"/>
              <w:left w:val="nil"/>
              <w:bottom w:val="single" w:sz="4" w:space="0" w:color="auto"/>
              <w:right w:val="single" w:sz="8" w:space="0" w:color="auto"/>
            </w:tcBorders>
            <w:shd w:val="clear" w:color="auto" w:fill="auto"/>
          </w:tcPr>
          <w:p w14:paraId="75CE04CC" w14:textId="77777777" w:rsidR="004B36DD" w:rsidRPr="00931575" w:rsidRDefault="004B36DD" w:rsidP="0062714D">
            <w:pPr>
              <w:pStyle w:val="TAC"/>
              <w:rPr>
                <w:lang w:eastAsia="zh-CN"/>
              </w:rPr>
            </w:pPr>
            <w:r w:rsidRPr="00931575">
              <w:t>2790528</w:t>
            </w:r>
          </w:p>
        </w:tc>
        <w:tc>
          <w:tcPr>
            <w:tcW w:w="1071" w:type="dxa"/>
            <w:tcBorders>
              <w:top w:val="nil"/>
              <w:left w:val="nil"/>
              <w:bottom w:val="single" w:sz="4" w:space="0" w:color="auto"/>
              <w:right w:val="single" w:sz="4" w:space="0" w:color="auto"/>
            </w:tcBorders>
            <w:shd w:val="clear" w:color="auto" w:fill="auto"/>
          </w:tcPr>
          <w:p w14:paraId="7B9B00B0" w14:textId="77777777" w:rsidR="004B36DD" w:rsidRPr="00931575" w:rsidRDefault="004B36DD" w:rsidP="0062714D">
            <w:pPr>
              <w:pStyle w:val="TAC"/>
              <w:rPr>
                <w:lang w:eastAsia="zh-CN"/>
              </w:rPr>
            </w:pPr>
            <w:r w:rsidRPr="00931575">
              <w:t>627</w:t>
            </w:r>
          </w:p>
        </w:tc>
        <w:tc>
          <w:tcPr>
            <w:tcW w:w="1070" w:type="dxa"/>
            <w:tcBorders>
              <w:top w:val="nil"/>
              <w:left w:val="nil"/>
              <w:bottom w:val="single" w:sz="4" w:space="0" w:color="auto"/>
              <w:right w:val="single" w:sz="4" w:space="0" w:color="auto"/>
            </w:tcBorders>
            <w:shd w:val="clear" w:color="auto" w:fill="auto"/>
          </w:tcPr>
          <w:p w14:paraId="04766670" w14:textId="77777777" w:rsidR="004B36DD" w:rsidRPr="00931575" w:rsidRDefault="004B36DD" w:rsidP="0062714D">
            <w:pPr>
              <w:pStyle w:val="TAC"/>
              <w:rPr>
                <w:lang w:eastAsia="zh-CN"/>
              </w:rPr>
            </w:pPr>
            <w:r w:rsidRPr="00931575">
              <w:t>51068542</w:t>
            </w:r>
          </w:p>
        </w:tc>
        <w:tc>
          <w:tcPr>
            <w:tcW w:w="1071" w:type="dxa"/>
            <w:tcBorders>
              <w:top w:val="nil"/>
              <w:left w:val="nil"/>
              <w:bottom w:val="single" w:sz="4" w:space="0" w:color="auto"/>
              <w:right w:val="single" w:sz="4" w:space="0" w:color="auto"/>
            </w:tcBorders>
            <w:shd w:val="clear" w:color="auto" w:fill="auto"/>
          </w:tcPr>
          <w:p w14:paraId="4D448BF6" w14:textId="77777777" w:rsidR="004B36DD" w:rsidRPr="00931575" w:rsidRDefault="004B36DD" w:rsidP="0062714D">
            <w:pPr>
              <w:pStyle w:val="TAC"/>
              <w:rPr>
                <w:lang w:eastAsia="zh-CN"/>
              </w:rPr>
            </w:pPr>
            <w:r w:rsidRPr="00931575">
              <w:t>50819605</w:t>
            </w:r>
          </w:p>
        </w:tc>
      </w:tr>
      <w:tr w:rsidR="004B36DD" w:rsidRPr="00931575" w14:paraId="79FAE908"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895F73A" w14:textId="77777777" w:rsidR="004B36DD" w:rsidRPr="00931575" w:rsidRDefault="004B36DD" w:rsidP="0062714D">
            <w:pPr>
              <w:pStyle w:val="TAC"/>
              <w:rPr>
                <w:lang w:eastAsia="zh-CN"/>
              </w:rPr>
            </w:pPr>
            <w:r w:rsidRPr="00931575">
              <w:rPr>
                <w:lang w:eastAsia="zh-CN"/>
              </w:rPr>
              <w:t>21</w:t>
            </w:r>
          </w:p>
        </w:tc>
        <w:tc>
          <w:tcPr>
            <w:tcW w:w="1071" w:type="dxa"/>
            <w:tcBorders>
              <w:top w:val="nil"/>
              <w:left w:val="nil"/>
              <w:bottom w:val="single" w:sz="4" w:space="0" w:color="auto"/>
              <w:right w:val="single" w:sz="4" w:space="0" w:color="auto"/>
            </w:tcBorders>
            <w:shd w:val="clear" w:color="auto" w:fill="auto"/>
          </w:tcPr>
          <w:p w14:paraId="0C3A434A" w14:textId="77777777" w:rsidR="004B36DD" w:rsidRPr="00931575" w:rsidRDefault="004B36DD" w:rsidP="0062714D">
            <w:pPr>
              <w:pStyle w:val="TAC"/>
              <w:rPr>
                <w:lang w:eastAsia="zh-CN"/>
              </w:rPr>
            </w:pPr>
            <w:r w:rsidRPr="00931575">
              <w:t>3600921</w:t>
            </w:r>
          </w:p>
        </w:tc>
        <w:tc>
          <w:tcPr>
            <w:tcW w:w="1072" w:type="dxa"/>
            <w:tcBorders>
              <w:top w:val="nil"/>
              <w:left w:val="nil"/>
              <w:bottom w:val="single" w:sz="4" w:space="0" w:color="auto"/>
              <w:right w:val="single" w:sz="8" w:space="0" w:color="auto"/>
            </w:tcBorders>
            <w:shd w:val="clear" w:color="auto" w:fill="auto"/>
          </w:tcPr>
          <w:p w14:paraId="323431D8" w14:textId="77777777" w:rsidR="004B36DD" w:rsidRPr="00931575" w:rsidRDefault="004B36DD" w:rsidP="0062714D">
            <w:pPr>
              <w:pStyle w:val="TAC"/>
              <w:rPr>
                <w:lang w:eastAsia="zh-CN"/>
              </w:rPr>
            </w:pPr>
            <w:r w:rsidRPr="00931575">
              <w:t>528746</w:t>
            </w:r>
          </w:p>
        </w:tc>
        <w:tc>
          <w:tcPr>
            <w:tcW w:w="1071" w:type="dxa"/>
            <w:tcBorders>
              <w:top w:val="nil"/>
              <w:left w:val="nil"/>
              <w:bottom w:val="single" w:sz="4" w:space="0" w:color="auto"/>
              <w:right w:val="single" w:sz="4" w:space="0" w:color="auto"/>
            </w:tcBorders>
            <w:shd w:val="clear" w:color="auto" w:fill="auto"/>
            <w:vAlign w:val="bottom"/>
          </w:tcPr>
          <w:p w14:paraId="1768FBA5" w14:textId="77777777" w:rsidR="004B36DD" w:rsidRPr="00931575" w:rsidRDefault="004B36DD" w:rsidP="0062714D">
            <w:pPr>
              <w:pStyle w:val="TAC"/>
              <w:rPr>
                <w:lang w:eastAsia="zh-CN"/>
              </w:rPr>
            </w:pPr>
            <w:r w:rsidRPr="00931575">
              <w:rPr>
                <w:lang w:eastAsia="zh-CN"/>
              </w:rPr>
              <w:t>60</w:t>
            </w:r>
          </w:p>
        </w:tc>
        <w:tc>
          <w:tcPr>
            <w:tcW w:w="1071" w:type="dxa"/>
            <w:tcBorders>
              <w:top w:val="nil"/>
              <w:left w:val="nil"/>
              <w:bottom w:val="single" w:sz="4" w:space="0" w:color="auto"/>
              <w:right w:val="single" w:sz="4" w:space="0" w:color="auto"/>
            </w:tcBorders>
            <w:shd w:val="clear" w:color="auto" w:fill="auto"/>
          </w:tcPr>
          <w:p w14:paraId="318AAA0E" w14:textId="77777777" w:rsidR="004B36DD" w:rsidRPr="00931575" w:rsidRDefault="004B36DD" w:rsidP="0062714D">
            <w:pPr>
              <w:pStyle w:val="TAC"/>
              <w:rPr>
                <w:lang w:eastAsia="zh-CN"/>
              </w:rPr>
            </w:pPr>
            <w:r w:rsidRPr="00931575">
              <w:t>7285321</w:t>
            </w:r>
          </w:p>
        </w:tc>
        <w:tc>
          <w:tcPr>
            <w:tcW w:w="1070" w:type="dxa"/>
            <w:tcBorders>
              <w:top w:val="nil"/>
              <w:left w:val="nil"/>
              <w:bottom w:val="single" w:sz="4" w:space="0" w:color="auto"/>
              <w:right w:val="single" w:sz="8" w:space="0" w:color="auto"/>
            </w:tcBorders>
            <w:shd w:val="clear" w:color="auto" w:fill="auto"/>
          </w:tcPr>
          <w:p w14:paraId="2FAAAF02" w14:textId="77777777" w:rsidR="004B36DD" w:rsidRPr="00931575" w:rsidRDefault="004B36DD" w:rsidP="0062714D">
            <w:pPr>
              <w:pStyle w:val="TAC"/>
              <w:rPr>
                <w:lang w:eastAsia="zh-CN"/>
              </w:rPr>
            </w:pPr>
            <w:r w:rsidRPr="00931575">
              <w:t>2858041</w:t>
            </w:r>
          </w:p>
        </w:tc>
        <w:tc>
          <w:tcPr>
            <w:tcW w:w="1071" w:type="dxa"/>
            <w:tcBorders>
              <w:top w:val="nil"/>
              <w:left w:val="nil"/>
              <w:bottom w:val="single" w:sz="4" w:space="0" w:color="auto"/>
              <w:right w:val="single" w:sz="4" w:space="0" w:color="auto"/>
            </w:tcBorders>
            <w:shd w:val="clear" w:color="auto" w:fill="auto"/>
          </w:tcPr>
          <w:p w14:paraId="4208A3FD" w14:textId="77777777" w:rsidR="004B36DD" w:rsidRPr="00931575" w:rsidRDefault="004B36DD" w:rsidP="0062714D">
            <w:pPr>
              <w:pStyle w:val="TAC"/>
              <w:rPr>
                <w:lang w:eastAsia="zh-CN"/>
              </w:rPr>
            </w:pPr>
            <w:r w:rsidRPr="00931575">
              <w:t>628</w:t>
            </w:r>
          </w:p>
        </w:tc>
        <w:tc>
          <w:tcPr>
            <w:tcW w:w="1070" w:type="dxa"/>
            <w:tcBorders>
              <w:top w:val="nil"/>
              <w:left w:val="nil"/>
              <w:bottom w:val="single" w:sz="4" w:space="0" w:color="auto"/>
              <w:right w:val="single" w:sz="4" w:space="0" w:color="auto"/>
            </w:tcBorders>
            <w:shd w:val="clear" w:color="auto" w:fill="auto"/>
          </w:tcPr>
          <w:p w14:paraId="6087E698" w14:textId="77777777" w:rsidR="004B36DD" w:rsidRPr="00931575" w:rsidRDefault="004B36DD" w:rsidP="0062714D">
            <w:pPr>
              <w:pStyle w:val="TAC"/>
              <w:rPr>
                <w:lang w:eastAsia="zh-CN"/>
              </w:rPr>
            </w:pPr>
            <w:r w:rsidRPr="00931575">
              <w:t>51142119</w:t>
            </w:r>
          </w:p>
        </w:tc>
        <w:tc>
          <w:tcPr>
            <w:tcW w:w="1071" w:type="dxa"/>
            <w:tcBorders>
              <w:top w:val="nil"/>
              <w:left w:val="nil"/>
              <w:bottom w:val="single" w:sz="4" w:space="0" w:color="auto"/>
              <w:right w:val="single" w:sz="4" w:space="0" w:color="auto"/>
            </w:tcBorders>
            <w:shd w:val="clear" w:color="auto" w:fill="auto"/>
          </w:tcPr>
          <w:p w14:paraId="58A62C36" w14:textId="77777777" w:rsidR="004B36DD" w:rsidRPr="00931575" w:rsidRDefault="004B36DD" w:rsidP="0062714D">
            <w:pPr>
              <w:pStyle w:val="TAC"/>
              <w:rPr>
                <w:lang w:eastAsia="zh-CN"/>
              </w:rPr>
            </w:pPr>
            <w:r w:rsidRPr="00931575">
              <w:t>50909497</w:t>
            </w:r>
          </w:p>
        </w:tc>
      </w:tr>
      <w:tr w:rsidR="004B36DD" w:rsidRPr="00931575" w14:paraId="4740718A"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29CADACF" w14:textId="77777777" w:rsidR="004B36DD" w:rsidRPr="00931575" w:rsidRDefault="004B36DD" w:rsidP="0062714D">
            <w:pPr>
              <w:pStyle w:val="TAC"/>
              <w:rPr>
                <w:lang w:eastAsia="zh-CN"/>
              </w:rPr>
            </w:pPr>
            <w:r w:rsidRPr="00931575">
              <w:rPr>
                <w:lang w:eastAsia="zh-CN"/>
              </w:rPr>
              <w:t>22</w:t>
            </w:r>
          </w:p>
        </w:tc>
        <w:tc>
          <w:tcPr>
            <w:tcW w:w="1071" w:type="dxa"/>
            <w:tcBorders>
              <w:top w:val="nil"/>
              <w:left w:val="nil"/>
              <w:bottom w:val="single" w:sz="4" w:space="0" w:color="auto"/>
              <w:right w:val="single" w:sz="4" w:space="0" w:color="auto"/>
            </w:tcBorders>
            <w:shd w:val="clear" w:color="auto" w:fill="auto"/>
          </w:tcPr>
          <w:p w14:paraId="6638F743" w14:textId="77777777" w:rsidR="004B36DD" w:rsidRPr="00931575" w:rsidRDefault="004B36DD" w:rsidP="0062714D">
            <w:pPr>
              <w:pStyle w:val="TAC"/>
              <w:rPr>
                <w:lang w:eastAsia="zh-CN"/>
              </w:rPr>
            </w:pPr>
            <w:r w:rsidRPr="00931575">
              <w:t>3704343</w:t>
            </w:r>
          </w:p>
        </w:tc>
        <w:tc>
          <w:tcPr>
            <w:tcW w:w="1072" w:type="dxa"/>
            <w:tcBorders>
              <w:top w:val="nil"/>
              <w:left w:val="nil"/>
              <w:bottom w:val="single" w:sz="4" w:space="0" w:color="auto"/>
              <w:right w:val="single" w:sz="8" w:space="0" w:color="auto"/>
            </w:tcBorders>
            <w:shd w:val="clear" w:color="auto" w:fill="auto"/>
          </w:tcPr>
          <w:p w14:paraId="3272AACB" w14:textId="77777777" w:rsidR="004B36DD" w:rsidRPr="00931575" w:rsidRDefault="004B36DD" w:rsidP="0062714D">
            <w:pPr>
              <w:pStyle w:val="TAC"/>
              <w:rPr>
                <w:lang w:eastAsia="zh-CN"/>
              </w:rPr>
            </w:pPr>
            <w:r w:rsidRPr="00931575">
              <w:t>576068</w:t>
            </w:r>
          </w:p>
        </w:tc>
        <w:tc>
          <w:tcPr>
            <w:tcW w:w="1071" w:type="dxa"/>
            <w:tcBorders>
              <w:top w:val="nil"/>
              <w:left w:val="nil"/>
              <w:bottom w:val="single" w:sz="4" w:space="0" w:color="auto"/>
              <w:right w:val="single" w:sz="4" w:space="0" w:color="auto"/>
            </w:tcBorders>
            <w:shd w:val="clear" w:color="auto" w:fill="auto"/>
            <w:vAlign w:val="bottom"/>
          </w:tcPr>
          <w:p w14:paraId="740F0556" w14:textId="77777777" w:rsidR="004B36DD" w:rsidRPr="00931575" w:rsidRDefault="004B36DD" w:rsidP="0062714D">
            <w:pPr>
              <w:pStyle w:val="TAC"/>
              <w:rPr>
                <w:lang w:eastAsia="zh-CN"/>
              </w:rPr>
            </w:pPr>
            <w:r w:rsidRPr="00931575">
              <w:rPr>
                <w:lang w:eastAsia="zh-CN"/>
              </w:rPr>
              <w:t>61</w:t>
            </w:r>
          </w:p>
        </w:tc>
        <w:tc>
          <w:tcPr>
            <w:tcW w:w="1071" w:type="dxa"/>
            <w:tcBorders>
              <w:top w:val="nil"/>
              <w:left w:val="nil"/>
              <w:bottom w:val="single" w:sz="4" w:space="0" w:color="auto"/>
              <w:right w:val="single" w:sz="4" w:space="0" w:color="auto"/>
            </w:tcBorders>
            <w:shd w:val="clear" w:color="auto" w:fill="auto"/>
          </w:tcPr>
          <w:p w14:paraId="7F4C9B0A" w14:textId="77777777" w:rsidR="004B36DD" w:rsidRPr="00931575" w:rsidRDefault="004B36DD" w:rsidP="0062714D">
            <w:pPr>
              <w:pStyle w:val="TAC"/>
              <w:rPr>
                <w:lang w:eastAsia="zh-CN"/>
              </w:rPr>
            </w:pPr>
            <w:r w:rsidRPr="00931575">
              <w:t>7374112</w:t>
            </w:r>
          </w:p>
        </w:tc>
        <w:tc>
          <w:tcPr>
            <w:tcW w:w="1070" w:type="dxa"/>
            <w:tcBorders>
              <w:top w:val="nil"/>
              <w:left w:val="nil"/>
              <w:bottom w:val="single" w:sz="4" w:space="0" w:color="auto"/>
              <w:right w:val="single" w:sz="8" w:space="0" w:color="auto"/>
            </w:tcBorders>
            <w:shd w:val="clear" w:color="auto" w:fill="auto"/>
          </w:tcPr>
          <w:p w14:paraId="38E4D6EE" w14:textId="77777777" w:rsidR="004B36DD" w:rsidRPr="00931575" w:rsidRDefault="004B36DD" w:rsidP="0062714D">
            <w:pPr>
              <w:pStyle w:val="TAC"/>
              <w:rPr>
                <w:lang w:eastAsia="zh-CN"/>
              </w:rPr>
            </w:pPr>
            <w:r w:rsidRPr="00931575">
              <w:t>2925816</w:t>
            </w:r>
          </w:p>
        </w:tc>
        <w:tc>
          <w:tcPr>
            <w:tcW w:w="1071" w:type="dxa"/>
            <w:tcBorders>
              <w:top w:val="nil"/>
              <w:left w:val="nil"/>
              <w:bottom w:val="single" w:sz="4" w:space="0" w:color="auto"/>
              <w:right w:val="single" w:sz="4" w:space="0" w:color="auto"/>
            </w:tcBorders>
            <w:shd w:val="clear" w:color="auto" w:fill="auto"/>
          </w:tcPr>
          <w:p w14:paraId="3E162B86" w14:textId="77777777" w:rsidR="004B36DD" w:rsidRPr="00931575" w:rsidRDefault="004B36DD" w:rsidP="0062714D">
            <w:pPr>
              <w:pStyle w:val="TAC"/>
              <w:rPr>
                <w:lang w:eastAsia="zh-CN"/>
              </w:rPr>
            </w:pPr>
            <w:r w:rsidRPr="00931575">
              <w:t>629</w:t>
            </w:r>
          </w:p>
        </w:tc>
        <w:tc>
          <w:tcPr>
            <w:tcW w:w="1070" w:type="dxa"/>
            <w:tcBorders>
              <w:top w:val="nil"/>
              <w:left w:val="nil"/>
              <w:bottom w:val="single" w:sz="4" w:space="0" w:color="auto"/>
              <w:right w:val="single" w:sz="4" w:space="0" w:color="auto"/>
            </w:tcBorders>
            <w:shd w:val="clear" w:color="auto" w:fill="auto"/>
          </w:tcPr>
          <w:p w14:paraId="73907CF5" w14:textId="77777777" w:rsidR="004B36DD" w:rsidRPr="00931575" w:rsidRDefault="004B36DD" w:rsidP="0062714D">
            <w:pPr>
              <w:pStyle w:val="TAC"/>
              <w:rPr>
                <w:lang w:eastAsia="zh-CN"/>
              </w:rPr>
            </w:pPr>
            <w:r w:rsidRPr="00931575">
              <w:t>51215690</w:t>
            </w:r>
          </w:p>
        </w:tc>
        <w:tc>
          <w:tcPr>
            <w:tcW w:w="1071" w:type="dxa"/>
            <w:tcBorders>
              <w:top w:val="nil"/>
              <w:left w:val="nil"/>
              <w:bottom w:val="single" w:sz="4" w:space="0" w:color="auto"/>
              <w:right w:val="single" w:sz="4" w:space="0" w:color="auto"/>
            </w:tcBorders>
            <w:shd w:val="clear" w:color="auto" w:fill="auto"/>
          </w:tcPr>
          <w:p w14:paraId="0916B593" w14:textId="77777777" w:rsidR="004B36DD" w:rsidRPr="00931575" w:rsidRDefault="004B36DD" w:rsidP="0062714D">
            <w:pPr>
              <w:pStyle w:val="TAC"/>
              <w:rPr>
                <w:lang w:eastAsia="zh-CN"/>
              </w:rPr>
            </w:pPr>
            <w:r w:rsidRPr="00931575">
              <w:t>50999396</w:t>
            </w:r>
          </w:p>
        </w:tc>
      </w:tr>
      <w:tr w:rsidR="004B36DD" w:rsidRPr="00931575" w14:paraId="56FCF52E"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E508A43" w14:textId="77777777" w:rsidR="004B36DD" w:rsidRPr="00931575" w:rsidRDefault="004B36DD" w:rsidP="0062714D">
            <w:pPr>
              <w:pStyle w:val="TAC"/>
              <w:rPr>
                <w:lang w:eastAsia="zh-CN"/>
              </w:rPr>
            </w:pPr>
            <w:r w:rsidRPr="00931575">
              <w:rPr>
                <w:lang w:eastAsia="zh-CN"/>
              </w:rPr>
              <w:t>23</w:t>
            </w:r>
          </w:p>
        </w:tc>
        <w:tc>
          <w:tcPr>
            <w:tcW w:w="1071" w:type="dxa"/>
            <w:tcBorders>
              <w:top w:val="nil"/>
              <w:left w:val="nil"/>
              <w:bottom w:val="single" w:sz="4" w:space="0" w:color="auto"/>
              <w:right w:val="single" w:sz="4" w:space="0" w:color="auto"/>
            </w:tcBorders>
            <w:shd w:val="clear" w:color="auto" w:fill="auto"/>
          </w:tcPr>
          <w:p w14:paraId="42D4D89F" w14:textId="77777777" w:rsidR="004B36DD" w:rsidRPr="00931575" w:rsidRDefault="004B36DD" w:rsidP="0062714D">
            <w:pPr>
              <w:pStyle w:val="TAC"/>
              <w:rPr>
                <w:lang w:eastAsia="zh-CN"/>
              </w:rPr>
            </w:pPr>
            <w:r w:rsidRPr="00931575">
              <w:t>3806960</w:t>
            </w:r>
          </w:p>
        </w:tc>
        <w:tc>
          <w:tcPr>
            <w:tcW w:w="1072" w:type="dxa"/>
            <w:tcBorders>
              <w:top w:val="nil"/>
              <w:left w:val="nil"/>
              <w:bottom w:val="single" w:sz="4" w:space="0" w:color="auto"/>
              <w:right w:val="single" w:sz="8" w:space="0" w:color="auto"/>
            </w:tcBorders>
            <w:shd w:val="clear" w:color="auto" w:fill="auto"/>
          </w:tcPr>
          <w:p w14:paraId="7A873302" w14:textId="77777777" w:rsidR="004B36DD" w:rsidRPr="00931575" w:rsidRDefault="004B36DD" w:rsidP="0062714D">
            <w:pPr>
              <w:pStyle w:val="TAC"/>
              <w:rPr>
                <w:lang w:eastAsia="zh-CN"/>
              </w:rPr>
            </w:pPr>
            <w:r w:rsidRPr="00931575">
              <w:t>624473</w:t>
            </w:r>
          </w:p>
        </w:tc>
        <w:tc>
          <w:tcPr>
            <w:tcW w:w="1071" w:type="dxa"/>
            <w:tcBorders>
              <w:top w:val="nil"/>
              <w:left w:val="nil"/>
              <w:bottom w:val="single" w:sz="4" w:space="0" w:color="auto"/>
              <w:right w:val="single" w:sz="4" w:space="0" w:color="auto"/>
            </w:tcBorders>
            <w:shd w:val="clear" w:color="auto" w:fill="auto"/>
            <w:vAlign w:val="bottom"/>
          </w:tcPr>
          <w:p w14:paraId="2FBCDF78" w14:textId="77777777" w:rsidR="004B36DD" w:rsidRPr="00931575" w:rsidRDefault="004B36DD" w:rsidP="0062714D">
            <w:pPr>
              <w:pStyle w:val="TAC"/>
              <w:rPr>
                <w:lang w:eastAsia="zh-CN"/>
              </w:rPr>
            </w:pPr>
            <w:r w:rsidRPr="00931575">
              <w:rPr>
                <w:lang w:eastAsia="zh-CN"/>
              </w:rPr>
              <w:t>62</w:t>
            </w:r>
          </w:p>
        </w:tc>
        <w:tc>
          <w:tcPr>
            <w:tcW w:w="1071" w:type="dxa"/>
            <w:tcBorders>
              <w:top w:val="nil"/>
              <w:left w:val="nil"/>
              <w:bottom w:val="single" w:sz="4" w:space="0" w:color="auto"/>
              <w:right w:val="single" w:sz="4" w:space="0" w:color="auto"/>
            </w:tcBorders>
            <w:shd w:val="clear" w:color="auto" w:fill="auto"/>
          </w:tcPr>
          <w:p w14:paraId="7BD5CF4A" w14:textId="77777777" w:rsidR="004B36DD" w:rsidRPr="00931575" w:rsidRDefault="004B36DD" w:rsidP="0062714D">
            <w:pPr>
              <w:pStyle w:val="TAC"/>
              <w:rPr>
                <w:lang w:eastAsia="zh-CN"/>
              </w:rPr>
            </w:pPr>
            <w:r w:rsidRPr="00931575">
              <w:t>7462724</w:t>
            </w:r>
          </w:p>
        </w:tc>
        <w:tc>
          <w:tcPr>
            <w:tcW w:w="1070" w:type="dxa"/>
            <w:tcBorders>
              <w:top w:val="nil"/>
              <w:left w:val="nil"/>
              <w:bottom w:val="single" w:sz="4" w:space="0" w:color="auto"/>
              <w:right w:val="single" w:sz="8" w:space="0" w:color="auto"/>
            </w:tcBorders>
            <w:shd w:val="clear" w:color="auto" w:fill="auto"/>
          </w:tcPr>
          <w:p w14:paraId="547E3BC6" w14:textId="77777777" w:rsidR="004B36DD" w:rsidRPr="00931575" w:rsidRDefault="004B36DD" w:rsidP="0062714D">
            <w:pPr>
              <w:pStyle w:val="TAC"/>
              <w:rPr>
                <w:lang w:eastAsia="zh-CN"/>
              </w:rPr>
            </w:pPr>
            <w:r w:rsidRPr="00931575">
              <w:t>2993848</w:t>
            </w:r>
          </w:p>
        </w:tc>
        <w:tc>
          <w:tcPr>
            <w:tcW w:w="1071" w:type="dxa"/>
            <w:tcBorders>
              <w:top w:val="nil"/>
              <w:left w:val="nil"/>
              <w:bottom w:val="single" w:sz="4" w:space="0" w:color="auto"/>
              <w:right w:val="single" w:sz="4" w:space="0" w:color="auto"/>
            </w:tcBorders>
            <w:shd w:val="clear" w:color="auto" w:fill="auto"/>
          </w:tcPr>
          <w:p w14:paraId="09C7F85E" w14:textId="77777777" w:rsidR="004B36DD" w:rsidRPr="00931575" w:rsidRDefault="004B36DD" w:rsidP="0062714D">
            <w:pPr>
              <w:pStyle w:val="TAC"/>
              <w:rPr>
                <w:lang w:eastAsia="zh-CN"/>
              </w:rPr>
            </w:pPr>
            <w:r w:rsidRPr="00931575">
              <w:t>630</w:t>
            </w:r>
          </w:p>
        </w:tc>
        <w:tc>
          <w:tcPr>
            <w:tcW w:w="1070" w:type="dxa"/>
            <w:tcBorders>
              <w:top w:val="nil"/>
              <w:left w:val="nil"/>
              <w:bottom w:val="single" w:sz="4" w:space="0" w:color="auto"/>
              <w:right w:val="single" w:sz="4" w:space="0" w:color="auto"/>
            </w:tcBorders>
            <w:shd w:val="clear" w:color="auto" w:fill="auto"/>
          </w:tcPr>
          <w:p w14:paraId="578FF508" w14:textId="77777777" w:rsidR="004B36DD" w:rsidRPr="00931575" w:rsidRDefault="004B36DD" w:rsidP="0062714D">
            <w:pPr>
              <w:pStyle w:val="TAC"/>
              <w:rPr>
                <w:lang w:eastAsia="zh-CN"/>
              </w:rPr>
            </w:pPr>
            <w:r w:rsidRPr="00931575">
              <w:t>51289256</w:t>
            </w:r>
          </w:p>
        </w:tc>
        <w:tc>
          <w:tcPr>
            <w:tcW w:w="1071" w:type="dxa"/>
            <w:tcBorders>
              <w:top w:val="nil"/>
              <w:left w:val="nil"/>
              <w:bottom w:val="single" w:sz="4" w:space="0" w:color="auto"/>
              <w:right w:val="single" w:sz="4" w:space="0" w:color="auto"/>
            </w:tcBorders>
            <w:shd w:val="clear" w:color="auto" w:fill="auto"/>
          </w:tcPr>
          <w:p w14:paraId="48B8074D" w14:textId="77777777" w:rsidR="004B36DD" w:rsidRPr="00931575" w:rsidRDefault="004B36DD" w:rsidP="0062714D">
            <w:pPr>
              <w:pStyle w:val="TAC"/>
              <w:rPr>
                <w:lang w:eastAsia="zh-CN"/>
              </w:rPr>
            </w:pPr>
            <w:r w:rsidRPr="00931575">
              <w:t>51089304</w:t>
            </w:r>
          </w:p>
        </w:tc>
      </w:tr>
      <w:tr w:rsidR="004B36DD" w:rsidRPr="00931575" w14:paraId="209D3BA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156C83E" w14:textId="77777777" w:rsidR="004B36DD" w:rsidRPr="00931575" w:rsidRDefault="004B36DD" w:rsidP="0062714D">
            <w:pPr>
              <w:pStyle w:val="TAC"/>
              <w:rPr>
                <w:lang w:eastAsia="zh-CN"/>
              </w:rPr>
            </w:pPr>
            <w:r w:rsidRPr="00931575">
              <w:rPr>
                <w:lang w:eastAsia="zh-CN"/>
              </w:rPr>
              <w:t>24</w:t>
            </w:r>
          </w:p>
        </w:tc>
        <w:tc>
          <w:tcPr>
            <w:tcW w:w="1071" w:type="dxa"/>
            <w:tcBorders>
              <w:top w:val="nil"/>
              <w:left w:val="nil"/>
              <w:bottom w:val="single" w:sz="4" w:space="0" w:color="auto"/>
              <w:right w:val="single" w:sz="4" w:space="0" w:color="auto"/>
            </w:tcBorders>
            <w:shd w:val="clear" w:color="auto" w:fill="auto"/>
          </w:tcPr>
          <w:p w14:paraId="394CC6E5" w14:textId="77777777" w:rsidR="004B36DD" w:rsidRPr="00931575" w:rsidRDefault="004B36DD" w:rsidP="0062714D">
            <w:pPr>
              <w:pStyle w:val="TAC"/>
              <w:rPr>
                <w:lang w:eastAsia="zh-CN"/>
              </w:rPr>
            </w:pPr>
            <w:r w:rsidRPr="00931575">
              <w:t>3908823</w:t>
            </w:r>
          </w:p>
        </w:tc>
        <w:tc>
          <w:tcPr>
            <w:tcW w:w="1072" w:type="dxa"/>
            <w:tcBorders>
              <w:top w:val="nil"/>
              <w:left w:val="nil"/>
              <w:bottom w:val="single" w:sz="4" w:space="0" w:color="auto"/>
              <w:right w:val="single" w:sz="8" w:space="0" w:color="auto"/>
            </w:tcBorders>
            <w:shd w:val="clear" w:color="auto" w:fill="auto"/>
          </w:tcPr>
          <w:p w14:paraId="517706E6" w14:textId="77777777" w:rsidR="004B36DD" w:rsidRPr="00931575" w:rsidRDefault="004B36DD" w:rsidP="0062714D">
            <w:pPr>
              <w:pStyle w:val="TAC"/>
              <w:rPr>
                <w:lang w:eastAsia="zh-CN"/>
              </w:rPr>
            </w:pPr>
            <w:r w:rsidRPr="00931575">
              <w:t>673898</w:t>
            </w:r>
          </w:p>
        </w:tc>
        <w:tc>
          <w:tcPr>
            <w:tcW w:w="1071" w:type="dxa"/>
            <w:tcBorders>
              <w:top w:val="nil"/>
              <w:left w:val="nil"/>
              <w:bottom w:val="single" w:sz="4" w:space="0" w:color="auto"/>
              <w:right w:val="single" w:sz="4" w:space="0" w:color="auto"/>
            </w:tcBorders>
            <w:shd w:val="clear" w:color="auto" w:fill="auto"/>
            <w:vAlign w:val="bottom"/>
          </w:tcPr>
          <w:p w14:paraId="5E5078E0" w14:textId="77777777" w:rsidR="004B36DD" w:rsidRPr="00931575" w:rsidRDefault="004B36DD" w:rsidP="0062714D">
            <w:pPr>
              <w:pStyle w:val="TAC"/>
              <w:rPr>
                <w:lang w:eastAsia="zh-CN"/>
              </w:rPr>
            </w:pPr>
            <w:r w:rsidRPr="00931575">
              <w:rPr>
                <w:lang w:eastAsia="zh-CN"/>
              </w:rPr>
              <w:t>63</w:t>
            </w:r>
          </w:p>
        </w:tc>
        <w:tc>
          <w:tcPr>
            <w:tcW w:w="1071" w:type="dxa"/>
            <w:tcBorders>
              <w:top w:val="nil"/>
              <w:left w:val="nil"/>
              <w:bottom w:val="single" w:sz="4" w:space="0" w:color="auto"/>
              <w:right w:val="single" w:sz="4" w:space="0" w:color="auto"/>
            </w:tcBorders>
            <w:shd w:val="clear" w:color="auto" w:fill="auto"/>
          </w:tcPr>
          <w:p w14:paraId="503A029D" w14:textId="77777777" w:rsidR="004B36DD" w:rsidRPr="00931575" w:rsidRDefault="004B36DD" w:rsidP="0062714D">
            <w:pPr>
              <w:pStyle w:val="TAC"/>
              <w:rPr>
                <w:lang w:eastAsia="zh-CN"/>
              </w:rPr>
            </w:pPr>
            <w:r w:rsidRPr="00931575">
              <w:t>7551162</w:t>
            </w:r>
          </w:p>
        </w:tc>
        <w:tc>
          <w:tcPr>
            <w:tcW w:w="1070" w:type="dxa"/>
            <w:tcBorders>
              <w:top w:val="nil"/>
              <w:left w:val="nil"/>
              <w:bottom w:val="single" w:sz="4" w:space="0" w:color="auto"/>
              <w:right w:val="single" w:sz="8" w:space="0" w:color="auto"/>
            </w:tcBorders>
            <w:shd w:val="clear" w:color="auto" w:fill="auto"/>
          </w:tcPr>
          <w:p w14:paraId="5C8327AF" w14:textId="77777777" w:rsidR="004B36DD" w:rsidRPr="00931575" w:rsidRDefault="004B36DD" w:rsidP="0062714D">
            <w:pPr>
              <w:pStyle w:val="TAC"/>
              <w:rPr>
                <w:lang w:eastAsia="zh-CN"/>
              </w:rPr>
            </w:pPr>
            <w:r w:rsidRPr="00931575">
              <w:t>3062130</w:t>
            </w:r>
          </w:p>
        </w:tc>
        <w:tc>
          <w:tcPr>
            <w:tcW w:w="1071" w:type="dxa"/>
            <w:tcBorders>
              <w:top w:val="nil"/>
              <w:left w:val="nil"/>
              <w:bottom w:val="single" w:sz="4" w:space="0" w:color="auto"/>
              <w:right w:val="single" w:sz="4" w:space="0" w:color="auto"/>
            </w:tcBorders>
            <w:shd w:val="clear" w:color="auto" w:fill="auto"/>
          </w:tcPr>
          <w:p w14:paraId="2E965EEF" w14:textId="77777777" w:rsidR="004B36DD" w:rsidRPr="00931575" w:rsidRDefault="004B36DD" w:rsidP="0062714D">
            <w:pPr>
              <w:pStyle w:val="TAC"/>
              <w:rPr>
                <w:lang w:eastAsia="zh-CN"/>
              </w:rPr>
            </w:pPr>
            <w:r w:rsidRPr="00931575">
              <w:t>631</w:t>
            </w:r>
          </w:p>
        </w:tc>
        <w:tc>
          <w:tcPr>
            <w:tcW w:w="1070" w:type="dxa"/>
            <w:tcBorders>
              <w:top w:val="nil"/>
              <w:left w:val="nil"/>
              <w:bottom w:val="single" w:sz="4" w:space="0" w:color="auto"/>
              <w:right w:val="single" w:sz="4" w:space="0" w:color="auto"/>
            </w:tcBorders>
            <w:shd w:val="clear" w:color="auto" w:fill="auto"/>
          </w:tcPr>
          <w:p w14:paraId="59C4C20D" w14:textId="77777777" w:rsidR="004B36DD" w:rsidRPr="00931575" w:rsidRDefault="004B36DD" w:rsidP="0062714D">
            <w:pPr>
              <w:pStyle w:val="TAC"/>
              <w:rPr>
                <w:lang w:eastAsia="zh-CN"/>
              </w:rPr>
            </w:pPr>
            <w:r w:rsidRPr="00931575">
              <w:t>51362816</w:t>
            </w:r>
          </w:p>
        </w:tc>
        <w:tc>
          <w:tcPr>
            <w:tcW w:w="1071" w:type="dxa"/>
            <w:tcBorders>
              <w:top w:val="nil"/>
              <w:left w:val="nil"/>
              <w:bottom w:val="single" w:sz="4" w:space="0" w:color="auto"/>
              <w:right w:val="single" w:sz="4" w:space="0" w:color="auto"/>
            </w:tcBorders>
            <w:shd w:val="clear" w:color="auto" w:fill="auto"/>
          </w:tcPr>
          <w:p w14:paraId="6C5554A5" w14:textId="77777777" w:rsidR="004B36DD" w:rsidRPr="00931575" w:rsidRDefault="004B36DD" w:rsidP="0062714D">
            <w:pPr>
              <w:pStyle w:val="TAC"/>
              <w:rPr>
                <w:lang w:eastAsia="zh-CN"/>
              </w:rPr>
            </w:pPr>
            <w:r w:rsidRPr="00931575">
              <w:t>51179219</w:t>
            </w:r>
          </w:p>
        </w:tc>
      </w:tr>
      <w:tr w:rsidR="004B36DD" w:rsidRPr="00931575" w14:paraId="18D0DE22"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B070788" w14:textId="77777777" w:rsidR="004B36DD" w:rsidRPr="00931575" w:rsidRDefault="004B36DD" w:rsidP="0062714D">
            <w:pPr>
              <w:pStyle w:val="TAC"/>
              <w:rPr>
                <w:lang w:eastAsia="zh-CN"/>
              </w:rPr>
            </w:pPr>
            <w:r w:rsidRPr="00931575">
              <w:rPr>
                <w:lang w:eastAsia="zh-CN"/>
              </w:rPr>
              <w:t>25</w:t>
            </w:r>
          </w:p>
        </w:tc>
        <w:tc>
          <w:tcPr>
            <w:tcW w:w="1071" w:type="dxa"/>
            <w:tcBorders>
              <w:top w:val="nil"/>
              <w:left w:val="nil"/>
              <w:bottom w:val="single" w:sz="4" w:space="0" w:color="auto"/>
              <w:right w:val="single" w:sz="4" w:space="0" w:color="auto"/>
            </w:tcBorders>
            <w:shd w:val="clear" w:color="auto" w:fill="auto"/>
          </w:tcPr>
          <w:p w14:paraId="67B8C246" w14:textId="77777777" w:rsidR="004B36DD" w:rsidRPr="00931575" w:rsidRDefault="004B36DD" w:rsidP="0062714D">
            <w:pPr>
              <w:pStyle w:val="TAC"/>
              <w:rPr>
                <w:lang w:eastAsia="zh-CN"/>
              </w:rPr>
            </w:pPr>
            <w:r w:rsidRPr="00931575">
              <w:t>4009977</w:t>
            </w:r>
          </w:p>
        </w:tc>
        <w:tc>
          <w:tcPr>
            <w:tcW w:w="1072" w:type="dxa"/>
            <w:tcBorders>
              <w:top w:val="nil"/>
              <w:left w:val="nil"/>
              <w:bottom w:val="single" w:sz="4" w:space="0" w:color="auto"/>
              <w:right w:val="single" w:sz="8" w:space="0" w:color="auto"/>
            </w:tcBorders>
            <w:shd w:val="clear" w:color="auto" w:fill="auto"/>
          </w:tcPr>
          <w:p w14:paraId="3601D76A" w14:textId="77777777" w:rsidR="004B36DD" w:rsidRPr="00931575" w:rsidRDefault="004B36DD" w:rsidP="0062714D">
            <w:pPr>
              <w:pStyle w:val="TAC"/>
              <w:rPr>
                <w:lang w:eastAsia="zh-CN"/>
              </w:rPr>
            </w:pPr>
            <w:r w:rsidRPr="00931575">
              <w:t>724286</w:t>
            </w:r>
          </w:p>
        </w:tc>
        <w:tc>
          <w:tcPr>
            <w:tcW w:w="1071" w:type="dxa"/>
            <w:tcBorders>
              <w:top w:val="nil"/>
              <w:left w:val="nil"/>
              <w:bottom w:val="single" w:sz="4" w:space="0" w:color="auto"/>
              <w:right w:val="single" w:sz="4" w:space="0" w:color="auto"/>
            </w:tcBorders>
            <w:shd w:val="clear" w:color="auto" w:fill="auto"/>
            <w:vAlign w:val="bottom"/>
          </w:tcPr>
          <w:p w14:paraId="7FB1CB21" w14:textId="77777777" w:rsidR="004B36DD" w:rsidRPr="00931575" w:rsidRDefault="004B36DD" w:rsidP="0062714D">
            <w:pPr>
              <w:pStyle w:val="TAC"/>
              <w:rPr>
                <w:lang w:eastAsia="zh-CN"/>
              </w:rPr>
            </w:pPr>
            <w:r w:rsidRPr="00931575">
              <w:rPr>
                <w:lang w:eastAsia="zh-CN"/>
              </w:rPr>
              <w:t>64</w:t>
            </w:r>
          </w:p>
        </w:tc>
        <w:tc>
          <w:tcPr>
            <w:tcW w:w="1071" w:type="dxa"/>
            <w:tcBorders>
              <w:top w:val="nil"/>
              <w:left w:val="nil"/>
              <w:bottom w:val="single" w:sz="4" w:space="0" w:color="auto"/>
              <w:right w:val="single" w:sz="4" w:space="0" w:color="auto"/>
            </w:tcBorders>
            <w:shd w:val="clear" w:color="auto" w:fill="auto"/>
          </w:tcPr>
          <w:p w14:paraId="62CAB815" w14:textId="77777777" w:rsidR="004B36DD" w:rsidRPr="00931575" w:rsidRDefault="004B36DD" w:rsidP="0062714D">
            <w:pPr>
              <w:pStyle w:val="TAC"/>
              <w:rPr>
                <w:lang w:eastAsia="zh-CN"/>
              </w:rPr>
            </w:pPr>
            <w:r w:rsidRPr="00931575">
              <w:t>7639430</w:t>
            </w:r>
          </w:p>
        </w:tc>
        <w:tc>
          <w:tcPr>
            <w:tcW w:w="1070" w:type="dxa"/>
            <w:tcBorders>
              <w:top w:val="nil"/>
              <w:left w:val="nil"/>
              <w:bottom w:val="single" w:sz="4" w:space="0" w:color="auto"/>
              <w:right w:val="single" w:sz="8" w:space="0" w:color="auto"/>
            </w:tcBorders>
            <w:shd w:val="clear" w:color="auto" w:fill="auto"/>
          </w:tcPr>
          <w:p w14:paraId="1604EAA7" w14:textId="77777777" w:rsidR="004B36DD" w:rsidRPr="00931575" w:rsidRDefault="004B36DD" w:rsidP="0062714D">
            <w:pPr>
              <w:pStyle w:val="TAC"/>
              <w:rPr>
                <w:lang w:eastAsia="zh-CN"/>
              </w:rPr>
            </w:pPr>
            <w:r w:rsidRPr="00931575">
              <w:t>3130657</w:t>
            </w:r>
          </w:p>
        </w:tc>
        <w:tc>
          <w:tcPr>
            <w:tcW w:w="1071" w:type="dxa"/>
            <w:tcBorders>
              <w:top w:val="nil"/>
              <w:left w:val="nil"/>
              <w:bottom w:val="single" w:sz="4" w:space="0" w:color="auto"/>
              <w:right w:val="single" w:sz="4" w:space="0" w:color="auto"/>
            </w:tcBorders>
            <w:shd w:val="clear" w:color="auto" w:fill="auto"/>
          </w:tcPr>
          <w:p w14:paraId="55AAC728" w14:textId="77777777" w:rsidR="004B36DD" w:rsidRPr="00931575" w:rsidRDefault="004B36DD" w:rsidP="0062714D">
            <w:pPr>
              <w:pStyle w:val="TAC"/>
              <w:rPr>
                <w:lang w:eastAsia="zh-CN"/>
              </w:rPr>
            </w:pPr>
            <w:r w:rsidRPr="00931575">
              <w:t>632</w:t>
            </w:r>
          </w:p>
        </w:tc>
        <w:tc>
          <w:tcPr>
            <w:tcW w:w="1070" w:type="dxa"/>
            <w:tcBorders>
              <w:top w:val="nil"/>
              <w:left w:val="nil"/>
              <w:bottom w:val="single" w:sz="4" w:space="0" w:color="auto"/>
              <w:right w:val="single" w:sz="4" w:space="0" w:color="auto"/>
            </w:tcBorders>
            <w:shd w:val="clear" w:color="auto" w:fill="auto"/>
          </w:tcPr>
          <w:p w14:paraId="13A7361B" w14:textId="77777777" w:rsidR="004B36DD" w:rsidRPr="00931575" w:rsidRDefault="004B36DD" w:rsidP="0062714D">
            <w:pPr>
              <w:pStyle w:val="TAC"/>
              <w:rPr>
                <w:lang w:eastAsia="zh-CN"/>
              </w:rPr>
            </w:pPr>
            <w:r w:rsidRPr="00931575">
              <w:t>51436371</w:t>
            </w:r>
          </w:p>
        </w:tc>
        <w:tc>
          <w:tcPr>
            <w:tcW w:w="1071" w:type="dxa"/>
            <w:tcBorders>
              <w:top w:val="nil"/>
              <w:left w:val="nil"/>
              <w:bottom w:val="single" w:sz="4" w:space="0" w:color="auto"/>
              <w:right w:val="single" w:sz="4" w:space="0" w:color="auto"/>
            </w:tcBorders>
            <w:shd w:val="clear" w:color="auto" w:fill="auto"/>
          </w:tcPr>
          <w:p w14:paraId="10D364DB" w14:textId="77777777" w:rsidR="004B36DD" w:rsidRPr="00931575" w:rsidRDefault="004B36DD" w:rsidP="0062714D">
            <w:pPr>
              <w:pStyle w:val="TAC"/>
              <w:rPr>
                <w:lang w:eastAsia="zh-CN"/>
              </w:rPr>
            </w:pPr>
            <w:r w:rsidRPr="00931575">
              <w:t>51269143</w:t>
            </w:r>
          </w:p>
        </w:tc>
      </w:tr>
      <w:tr w:rsidR="004B36DD" w:rsidRPr="00931575" w14:paraId="7E4B7EF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1FE67726" w14:textId="77777777" w:rsidR="004B36DD" w:rsidRPr="00931575" w:rsidRDefault="004B36DD" w:rsidP="0062714D">
            <w:pPr>
              <w:pStyle w:val="TAC"/>
              <w:rPr>
                <w:lang w:eastAsia="zh-CN"/>
              </w:rPr>
            </w:pPr>
            <w:r w:rsidRPr="00931575">
              <w:rPr>
                <w:lang w:eastAsia="zh-CN"/>
              </w:rPr>
              <w:t>26</w:t>
            </w:r>
          </w:p>
        </w:tc>
        <w:tc>
          <w:tcPr>
            <w:tcW w:w="1071" w:type="dxa"/>
            <w:tcBorders>
              <w:top w:val="nil"/>
              <w:left w:val="nil"/>
              <w:bottom w:val="single" w:sz="4" w:space="0" w:color="auto"/>
              <w:right w:val="single" w:sz="4" w:space="0" w:color="auto"/>
            </w:tcBorders>
            <w:shd w:val="clear" w:color="auto" w:fill="auto"/>
          </w:tcPr>
          <w:p w14:paraId="6775BA81" w14:textId="77777777" w:rsidR="004B36DD" w:rsidRPr="00931575" w:rsidRDefault="004B36DD" w:rsidP="0062714D">
            <w:pPr>
              <w:pStyle w:val="TAC"/>
              <w:rPr>
                <w:lang w:eastAsia="zh-CN"/>
              </w:rPr>
            </w:pPr>
            <w:r w:rsidRPr="00931575">
              <w:t>4110465</w:t>
            </w:r>
          </w:p>
        </w:tc>
        <w:tc>
          <w:tcPr>
            <w:tcW w:w="1072" w:type="dxa"/>
            <w:tcBorders>
              <w:top w:val="nil"/>
              <w:left w:val="nil"/>
              <w:bottom w:val="single" w:sz="4" w:space="0" w:color="auto"/>
              <w:right w:val="single" w:sz="8" w:space="0" w:color="auto"/>
            </w:tcBorders>
            <w:shd w:val="clear" w:color="auto" w:fill="auto"/>
          </w:tcPr>
          <w:p w14:paraId="2A80CE91" w14:textId="77777777" w:rsidR="004B36DD" w:rsidRPr="00931575" w:rsidRDefault="004B36DD" w:rsidP="0062714D">
            <w:pPr>
              <w:pStyle w:val="TAC"/>
              <w:rPr>
                <w:lang w:eastAsia="zh-CN"/>
              </w:rPr>
            </w:pPr>
            <w:r w:rsidRPr="00931575">
              <w:t>775585</w:t>
            </w:r>
          </w:p>
        </w:tc>
        <w:tc>
          <w:tcPr>
            <w:tcW w:w="1071" w:type="dxa"/>
            <w:tcBorders>
              <w:top w:val="nil"/>
              <w:left w:val="nil"/>
              <w:bottom w:val="single" w:sz="4" w:space="0" w:color="auto"/>
              <w:right w:val="single" w:sz="4" w:space="0" w:color="auto"/>
            </w:tcBorders>
            <w:shd w:val="clear" w:color="auto" w:fill="auto"/>
            <w:vAlign w:val="bottom"/>
          </w:tcPr>
          <w:p w14:paraId="2A815324" w14:textId="77777777" w:rsidR="004B36DD" w:rsidRPr="00931575" w:rsidRDefault="004B36DD" w:rsidP="0062714D">
            <w:pPr>
              <w:pStyle w:val="TAC"/>
              <w:rPr>
                <w:lang w:eastAsia="zh-CN"/>
              </w:rPr>
            </w:pPr>
            <w:r w:rsidRPr="00931575">
              <w:rPr>
                <w:lang w:eastAsia="zh-CN"/>
              </w:rPr>
              <w:t>65</w:t>
            </w:r>
          </w:p>
        </w:tc>
        <w:tc>
          <w:tcPr>
            <w:tcW w:w="1071" w:type="dxa"/>
            <w:tcBorders>
              <w:top w:val="nil"/>
              <w:left w:val="nil"/>
              <w:bottom w:val="single" w:sz="4" w:space="0" w:color="auto"/>
              <w:right w:val="single" w:sz="4" w:space="0" w:color="auto"/>
            </w:tcBorders>
            <w:shd w:val="clear" w:color="auto" w:fill="auto"/>
          </w:tcPr>
          <w:p w14:paraId="3E5F43FA" w14:textId="77777777" w:rsidR="004B36DD" w:rsidRPr="00931575" w:rsidRDefault="004B36DD" w:rsidP="0062714D">
            <w:pPr>
              <w:pStyle w:val="TAC"/>
              <w:rPr>
                <w:lang w:eastAsia="zh-CN"/>
              </w:rPr>
            </w:pPr>
            <w:r w:rsidRPr="00931575">
              <w:t>7727532</w:t>
            </w:r>
          </w:p>
        </w:tc>
        <w:tc>
          <w:tcPr>
            <w:tcW w:w="1070" w:type="dxa"/>
            <w:tcBorders>
              <w:top w:val="nil"/>
              <w:left w:val="nil"/>
              <w:bottom w:val="single" w:sz="4" w:space="0" w:color="auto"/>
              <w:right w:val="single" w:sz="8" w:space="0" w:color="auto"/>
            </w:tcBorders>
            <w:shd w:val="clear" w:color="auto" w:fill="auto"/>
          </w:tcPr>
          <w:p w14:paraId="67BF94A0" w14:textId="77777777" w:rsidR="004B36DD" w:rsidRPr="00931575" w:rsidRDefault="004B36DD" w:rsidP="0062714D">
            <w:pPr>
              <w:pStyle w:val="TAC"/>
              <w:rPr>
                <w:lang w:eastAsia="zh-CN"/>
              </w:rPr>
            </w:pPr>
            <w:r w:rsidRPr="00931575">
              <w:t>3199424</w:t>
            </w:r>
          </w:p>
        </w:tc>
        <w:tc>
          <w:tcPr>
            <w:tcW w:w="1071" w:type="dxa"/>
            <w:tcBorders>
              <w:top w:val="nil"/>
              <w:left w:val="nil"/>
              <w:bottom w:val="single" w:sz="4" w:space="0" w:color="auto"/>
              <w:right w:val="single" w:sz="4" w:space="0" w:color="auto"/>
            </w:tcBorders>
            <w:shd w:val="clear" w:color="auto" w:fill="auto"/>
          </w:tcPr>
          <w:p w14:paraId="3BB5B0EA" w14:textId="77777777" w:rsidR="004B36DD" w:rsidRPr="00931575" w:rsidRDefault="004B36DD" w:rsidP="0062714D">
            <w:pPr>
              <w:pStyle w:val="TAC"/>
              <w:rPr>
                <w:lang w:eastAsia="zh-CN"/>
              </w:rPr>
            </w:pPr>
            <w:r w:rsidRPr="00931575">
              <w:t>633</w:t>
            </w:r>
          </w:p>
        </w:tc>
        <w:tc>
          <w:tcPr>
            <w:tcW w:w="1070" w:type="dxa"/>
            <w:tcBorders>
              <w:top w:val="nil"/>
              <w:left w:val="nil"/>
              <w:bottom w:val="single" w:sz="4" w:space="0" w:color="auto"/>
              <w:right w:val="single" w:sz="4" w:space="0" w:color="auto"/>
            </w:tcBorders>
            <w:shd w:val="clear" w:color="auto" w:fill="auto"/>
          </w:tcPr>
          <w:p w14:paraId="4450E556" w14:textId="77777777" w:rsidR="004B36DD" w:rsidRPr="00931575" w:rsidRDefault="004B36DD" w:rsidP="0062714D">
            <w:pPr>
              <w:pStyle w:val="TAC"/>
              <w:rPr>
                <w:lang w:eastAsia="zh-CN"/>
              </w:rPr>
            </w:pPr>
            <w:r w:rsidRPr="00931575">
              <w:t>51509921</w:t>
            </w:r>
          </w:p>
        </w:tc>
        <w:tc>
          <w:tcPr>
            <w:tcW w:w="1071" w:type="dxa"/>
            <w:tcBorders>
              <w:top w:val="nil"/>
              <w:left w:val="nil"/>
              <w:bottom w:val="single" w:sz="4" w:space="0" w:color="auto"/>
              <w:right w:val="single" w:sz="4" w:space="0" w:color="auto"/>
            </w:tcBorders>
            <w:shd w:val="clear" w:color="auto" w:fill="auto"/>
          </w:tcPr>
          <w:p w14:paraId="6E7AF665" w14:textId="77777777" w:rsidR="004B36DD" w:rsidRPr="00931575" w:rsidRDefault="004B36DD" w:rsidP="0062714D">
            <w:pPr>
              <w:pStyle w:val="TAC"/>
              <w:rPr>
                <w:lang w:eastAsia="zh-CN"/>
              </w:rPr>
            </w:pPr>
            <w:r w:rsidRPr="00931575">
              <w:t>51359074</w:t>
            </w:r>
          </w:p>
        </w:tc>
      </w:tr>
      <w:tr w:rsidR="004B36DD" w:rsidRPr="00931575" w14:paraId="50EE2FE0"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151E64D" w14:textId="77777777" w:rsidR="004B36DD" w:rsidRPr="00931575" w:rsidRDefault="004B36DD" w:rsidP="0062714D">
            <w:pPr>
              <w:pStyle w:val="TAC"/>
              <w:rPr>
                <w:lang w:eastAsia="zh-CN"/>
              </w:rPr>
            </w:pPr>
            <w:r w:rsidRPr="00931575">
              <w:rPr>
                <w:lang w:eastAsia="zh-CN"/>
              </w:rPr>
              <w:t>27</w:t>
            </w:r>
          </w:p>
        </w:tc>
        <w:tc>
          <w:tcPr>
            <w:tcW w:w="1071" w:type="dxa"/>
            <w:tcBorders>
              <w:top w:val="nil"/>
              <w:left w:val="nil"/>
              <w:bottom w:val="single" w:sz="4" w:space="0" w:color="auto"/>
              <w:right w:val="single" w:sz="4" w:space="0" w:color="auto"/>
            </w:tcBorders>
            <w:shd w:val="clear" w:color="auto" w:fill="auto"/>
          </w:tcPr>
          <w:p w14:paraId="2DFCF077" w14:textId="77777777" w:rsidR="004B36DD" w:rsidRPr="00931575" w:rsidRDefault="004B36DD" w:rsidP="0062714D">
            <w:pPr>
              <w:pStyle w:val="TAC"/>
              <w:rPr>
                <w:lang w:eastAsia="zh-CN"/>
              </w:rPr>
            </w:pPr>
            <w:r w:rsidRPr="00931575">
              <w:t>4210324</w:t>
            </w:r>
          </w:p>
        </w:tc>
        <w:tc>
          <w:tcPr>
            <w:tcW w:w="1072" w:type="dxa"/>
            <w:tcBorders>
              <w:top w:val="nil"/>
              <w:left w:val="nil"/>
              <w:bottom w:val="single" w:sz="4" w:space="0" w:color="auto"/>
              <w:right w:val="single" w:sz="8" w:space="0" w:color="auto"/>
            </w:tcBorders>
            <w:shd w:val="clear" w:color="auto" w:fill="auto"/>
          </w:tcPr>
          <w:p w14:paraId="5BA1CC90" w14:textId="77777777" w:rsidR="004B36DD" w:rsidRPr="00931575" w:rsidRDefault="004B36DD" w:rsidP="0062714D">
            <w:pPr>
              <w:pStyle w:val="TAC"/>
              <w:rPr>
                <w:lang w:eastAsia="zh-CN"/>
              </w:rPr>
            </w:pPr>
            <w:r w:rsidRPr="00931575">
              <w:t>827748</w:t>
            </w:r>
          </w:p>
        </w:tc>
        <w:tc>
          <w:tcPr>
            <w:tcW w:w="1071" w:type="dxa"/>
            <w:tcBorders>
              <w:top w:val="nil"/>
              <w:left w:val="nil"/>
              <w:bottom w:val="single" w:sz="4" w:space="0" w:color="auto"/>
              <w:right w:val="single" w:sz="4" w:space="0" w:color="auto"/>
            </w:tcBorders>
            <w:shd w:val="clear" w:color="auto" w:fill="auto"/>
            <w:vAlign w:val="bottom"/>
          </w:tcPr>
          <w:p w14:paraId="69318727" w14:textId="77777777" w:rsidR="004B36DD" w:rsidRPr="00931575" w:rsidRDefault="004B36DD" w:rsidP="0062714D">
            <w:pPr>
              <w:pStyle w:val="TAC"/>
              <w:rPr>
                <w:lang w:eastAsia="zh-CN"/>
              </w:rPr>
            </w:pPr>
            <w:r w:rsidRPr="00931575">
              <w:rPr>
                <w:lang w:eastAsia="zh-CN"/>
              </w:rPr>
              <w:t>66</w:t>
            </w:r>
          </w:p>
        </w:tc>
        <w:tc>
          <w:tcPr>
            <w:tcW w:w="1071" w:type="dxa"/>
            <w:tcBorders>
              <w:top w:val="nil"/>
              <w:left w:val="nil"/>
              <w:bottom w:val="single" w:sz="4" w:space="0" w:color="auto"/>
              <w:right w:val="single" w:sz="4" w:space="0" w:color="auto"/>
            </w:tcBorders>
            <w:shd w:val="clear" w:color="auto" w:fill="auto"/>
          </w:tcPr>
          <w:p w14:paraId="2C1AD104" w14:textId="77777777" w:rsidR="004B36DD" w:rsidRPr="00931575" w:rsidRDefault="004B36DD" w:rsidP="0062714D">
            <w:pPr>
              <w:pStyle w:val="TAC"/>
              <w:rPr>
                <w:lang w:eastAsia="zh-CN"/>
              </w:rPr>
            </w:pPr>
            <w:r w:rsidRPr="00931575">
              <w:t>7815471</w:t>
            </w:r>
          </w:p>
        </w:tc>
        <w:tc>
          <w:tcPr>
            <w:tcW w:w="1070" w:type="dxa"/>
            <w:tcBorders>
              <w:top w:val="nil"/>
              <w:left w:val="nil"/>
              <w:bottom w:val="single" w:sz="4" w:space="0" w:color="auto"/>
              <w:right w:val="single" w:sz="8" w:space="0" w:color="auto"/>
            </w:tcBorders>
            <w:shd w:val="clear" w:color="auto" w:fill="auto"/>
          </w:tcPr>
          <w:p w14:paraId="1BD144DF" w14:textId="77777777" w:rsidR="004B36DD" w:rsidRPr="00931575" w:rsidRDefault="004B36DD" w:rsidP="0062714D">
            <w:pPr>
              <w:pStyle w:val="TAC"/>
              <w:rPr>
                <w:lang w:eastAsia="zh-CN"/>
              </w:rPr>
            </w:pPr>
            <w:r w:rsidRPr="00931575">
              <w:t>3268424</w:t>
            </w:r>
          </w:p>
        </w:tc>
        <w:tc>
          <w:tcPr>
            <w:tcW w:w="1071" w:type="dxa"/>
            <w:tcBorders>
              <w:top w:val="nil"/>
              <w:left w:val="nil"/>
              <w:bottom w:val="single" w:sz="4" w:space="0" w:color="auto"/>
              <w:right w:val="single" w:sz="4" w:space="0" w:color="auto"/>
            </w:tcBorders>
            <w:shd w:val="clear" w:color="auto" w:fill="auto"/>
          </w:tcPr>
          <w:p w14:paraId="464BDE40" w14:textId="77777777" w:rsidR="004B36DD" w:rsidRPr="00931575" w:rsidRDefault="004B36DD" w:rsidP="0062714D">
            <w:pPr>
              <w:pStyle w:val="TAC"/>
              <w:rPr>
                <w:lang w:eastAsia="zh-CN"/>
              </w:rPr>
            </w:pPr>
            <w:r w:rsidRPr="00931575">
              <w:t>634</w:t>
            </w:r>
          </w:p>
        </w:tc>
        <w:tc>
          <w:tcPr>
            <w:tcW w:w="1070" w:type="dxa"/>
            <w:tcBorders>
              <w:top w:val="nil"/>
              <w:left w:val="nil"/>
              <w:bottom w:val="single" w:sz="4" w:space="0" w:color="auto"/>
              <w:right w:val="single" w:sz="4" w:space="0" w:color="auto"/>
            </w:tcBorders>
            <w:shd w:val="clear" w:color="auto" w:fill="auto"/>
          </w:tcPr>
          <w:p w14:paraId="679A22C7" w14:textId="77777777" w:rsidR="004B36DD" w:rsidRPr="00931575" w:rsidRDefault="004B36DD" w:rsidP="0062714D">
            <w:pPr>
              <w:pStyle w:val="TAC"/>
              <w:rPr>
                <w:lang w:eastAsia="zh-CN"/>
              </w:rPr>
            </w:pPr>
            <w:r w:rsidRPr="00931575">
              <w:t>51583465</w:t>
            </w:r>
          </w:p>
        </w:tc>
        <w:tc>
          <w:tcPr>
            <w:tcW w:w="1071" w:type="dxa"/>
            <w:tcBorders>
              <w:top w:val="nil"/>
              <w:left w:val="nil"/>
              <w:bottom w:val="single" w:sz="4" w:space="0" w:color="auto"/>
              <w:right w:val="single" w:sz="4" w:space="0" w:color="auto"/>
            </w:tcBorders>
            <w:shd w:val="clear" w:color="auto" w:fill="auto"/>
          </w:tcPr>
          <w:p w14:paraId="1F350ADB" w14:textId="77777777" w:rsidR="004B36DD" w:rsidRPr="00931575" w:rsidRDefault="004B36DD" w:rsidP="0062714D">
            <w:pPr>
              <w:pStyle w:val="TAC"/>
              <w:rPr>
                <w:lang w:eastAsia="zh-CN"/>
              </w:rPr>
            </w:pPr>
            <w:r w:rsidRPr="00931575">
              <w:t>51449013</w:t>
            </w:r>
          </w:p>
        </w:tc>
      </w:tr>
      <w:tr w:rsidR="004B36DD" w:rsidRPr="00931575" w14:paraId="4B61DF41"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CAF86AE" w14:textId="77777777" w:rsidR="004B36DD" w:rsidRPr="00931575" w:rsidRDefault="004B36DD" w:rsidP="0062714D">
            <w:pPr>
              <w:pStyle w:val="TAC"/>
              <w:rPr>
                <w:lang w:eastAsia="zh-CN"/>
              </w:rPr>
            </w:pPr>
            <w:r w:rsidRPr="00931575">
              <w:rPr>
                <w:lang w:eastAsia="zh-CN"/>
              </w:rPr>
              <w:t>28</w:t>
            </w:r>
          </w:p>
        </w:tc>
        <w:tc>
          <w:tcPr>
            <w:tcW w:w="1071" w:type="dxa"/>
            <w:tcBorders>
              <w:top w:val="nil"/>
              <w:left w:val="nil"/>
              <w:bottom w:val="single" w:sz="4" w:space="0" w:color="auto"/>
              <w:right w:val="single" w:sz="4" w:space="0" w:color="auto"/>
            </w:tcBorders>
            <w:shd w:val="clear" w:color="auto" w:fill="auto"/>
          </w:tcPr>
          <w:p w14:paraId="54CEA70A" w14:textId="77777777" w:rsidR="004B36DD" w:rsidRPr="00931575" w:rsidRDefault="004B36DD" w:rsidP="0062714D">
            <w:pPr>
              <w:pStyle w:val="TAC"/>
              <w:rPr>
                <w:lang w:eastAsia="zh-CN"/>
              </w:rPr>
            </w:pPr>
            <w:r w:rsidRPr="00931575">
              <w:t>4309587</w:t>
            </w:r>
          </w:p>
        </w:tc>
        <w:tc>
          <w:tcPr>
            <w:tcW w:w="1072" w:type="dxa"/>
            <w:tcBorders>
              <w:top w:val="nil"/>
              <w:left w:val="nil"/>
              <w:bottom w:val="single" w:sz="4" w:space="0" w:color="auto"/>
              <w:right w:val="single" w:sz="8" w:space="0" w:color="auto"/>
            </w:tcBorders>
            <w:shd w:val="clear" w:color="auto" w:fill="auto"/>
          </w:tcPr>
          <w:p w14:paraId="16EAFEB5" w14:textId="77777777" w:rsidR="004B36DD" w:rsidRPr="00931575" w:rsidRDefault="004B36DD" w:rsidP="0062714D">
            <w:pPr>
              <w:pStyle w:val="TAC"/>
              <w:rPr>
                <w:lang w:eastAsia="zh-CN"/>
              </w:rPr>
            </w:pPr>
            <w:r w:rsidRPr="00931575">
              <w:t>880730</w:t>
            </w:r>
          </w:p>
        </w:tc>
        <w:tc>
          <w:tcPr>
            <w:tcW w:w="1071" w:type="dxa"/>
            <w:tcBorders>
              <w:top w:val="nil"/>
              <w:left w:val="nil"/>
              <w:bottom w:val="single" w:sz="4" w:space="0" w:color="auto"/>
              <w:right w:val="single" w:sz="4" w:space="0" w:color="auto"/>
            </w:tcBorders>
            <w:shd w:val="clear" w:color="auto" w:fill="auto"/>
            <w:vAlign w:val="bottom"/>
          </w:tcPr>
          <w:p w14:paraId="503A1196" w14:textId="77777777" w:rsidR="004B36DD" w:rsidRPr="00931575" w:rsidRDefault="004B36DD" w:rsidP="0062714D">
            <w:pPr>
              <w:pStyle w:val="TAC"/>
              <w:rPr>
                <w:lang w:eastAsia="zh-CN"/>
              </w:rPr>
            </w:pPr>
            <w:r w:rsidRPr="00931575">
              <w:rPr>
                <w:lang w:eastAsia="zh-CN"/>
              </w:rPr>
              <w:t>67</w:t>
            </w:r>
          </w:p>
        </w:tc>
        <w:tc>
          <w:tcPr>
            <w:tcW w:w="1071" w:type="dxa"/>
            <w:tcBorders>
              <w:top w:val="nil"/>
              <w:left w:val="nil"/>
              <w:bottom w:val="single" w:sz="4" w:space="0" w:color="auto"/>
              <w:right w:val="single" w:sz="4" w:space="0" w:color="auto"/>
            </w:tcBorders>
            <w:shd w:val="clear" w:color="auto" w:fill="auto"/>
          </w:tcPr>
          <w:p w14:paraId="5EC18B4C" w14:textId="77777777" w:rsidR="004B36DD" w:rsidRPr="00931575" w:rsidRDefault="004B36DD" w:rsidP="0062714D">
            <w:pPr>
              <w:pStyle w:val="TAC"/>
              <w:rPr>
                <w:lang w:eastAsia="zh-CN"/>
              </w:rPr>
            </w:pPr>
            <w:r w:rsidRPr="00931575">
              <w:t>7903252</w:t>
            </w:r>
          </w:p>
        </w:tc>
        <w:tc>
          <w:tcPr>
            <w:tcW w:w="1070" w:type="dxa"/>
            <w:tcBorders>
              <w:top w:val="nil"/>
              <w:left w:val="nil"/>
              <w:bottom w:val="single" w:sz="4" w:space="0" w:color="auto"/>
              <w:right w:val="single" w:sz="8" w:space="0" w:color="auto"/>
            </w:tcBorders>
            <w:shd w:val="clear" w:color="auto" w:fill="auto"/>
          </w:tcPr>
          <w:p w14:paraId="4209BA5A" w14:textId="77777777" w:rsidR="004B36DD" w:rsidRPr="00931575" w:rsidRDefault="004B36DD" w:rsidP="0062714D">
            <w:pPr>
              <w:pStyle w:val="TAC"/>
              <w:rPr>
                <w:lang w:eastAsia="zh-CN"/>
              </w:rPr>
            </w:pPr>
            <w:r w:rsidRPr="00931575">
              <w:t>3337653</w:t>
            </w:r>
          </w:p>
        </w:tc>
        <w:tc>
          <w:tcPr>
            <w:tcW w:w="1071" w:type="dxa"/>
            <w:tcBorders>
              <w:top w:val="nil"/>
              <w:left w:val="nil"/>
              <w:bottom w:val="single" w:sz="4" w:space="0" w:color="auto"/>
              <w:right w:val="single" w:sz="4" w:space="0" w:color="auto"/>
            </w:tcBorders>
            <w:shd w:val="clear" w:color="auto" w:fill="auto"/>
          </w:tcPr>
          <w:p w14:paraId="0A3EDD13" w14:textId="77777777" w:rsidR="004B36DD" w:rsidRPr="00931575" w:rsidRDefault="004B36DD" w:rsidP="0062714D">
            <w:pPr>
              <w:pStyle w:val="TAC"/>
              <w:rPr>
                <w:lang w:eastAsia="zh-CN"/>
              </w:rPr>
            </w:pPr>
            <w:r w:rsidRPr="00931575">
              <w:t>635</w:t>
            </w:r>
          </w:p>
        </w:tc>
        <w:tc>
          <w:tcPr>
            <w:tcW w:w="1070" w:type="dxa"/>
            <w:tcBorders>
              <w:top w:val="nil"/>
              <w:left w:val="nil"/>
              <w:bottom w:val="single" w:sz="4" w:space="0" w:color="auto"/>
              <w:right w:val="single" w:sz="4" w:space="0" w:color="auto"/>
            </w:tcBorders>
            <w:shd w:val="clear" w:color="auto" w:fill="auto"/>
          </w:tcPr>
          <w:p w14:paraId="28B3D53B" w14:textId="77777777" w:rsidR="004B36DD" w:rsidRPr="00931575" w:rsidRDefault="004B36DD" w:rsidP="0062714D">
            <w:pPr>
              <w:pStyle w:val="TAC"/>
              <w:rPr>
                <w:lang w:eastAsia="zh-CN"/>
              </w:rPr>
            </w:pPr>
            <w:r w:rsidRPr="00931575">
              <w:t>51657003</w:t>
            </w:r>
          </w:p>
        </w:tc>
        <w:tc>
          <w:tcPr>
            <w:tcW w:w="1071" w:type="dxa"/>
            <w:tcBorders>
              <w:top w:val="nil"/>
              <w:left w:val="nil"/>
              <w:bottom w:val="single" w:sz="4" w:space="0" w:color="auto"/>
              <w:right w:val="single" w:sz="4" w:space="0" w:color="auto"/>
            </w:tcBorders>
            <w:shd w:val="clear" w:color="auto" w:fill="auto"/>
          </w:tcPr>
          <w:p w14:paraId="1607FC2C" w14:textId="77777777" w:rsidR="004B36DD" w:rsidRPr="00931575" w:rsidRDefault="004B36DD" w:rsidP="0062714D">
            <w:pPr>
              <w:pStyle w:val="TAC"/>
              <w:rPr>
                <w:lang w:eastAsia="zh-CN"/>
              </w:rPr>
            </w:pPr>
            <w:r w:rsidRPr="00931575">
              <w:t>51538961</w:t>
            </w:r>
          </w:p>
        </w:tc>
      </w:tr>
      <w:tr w:rsidR="004B36DD" w:rsidRPr="00931575" w14:paraId="6B9F6AC7"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4BE8E18" w14:textId="77777777" w:rsidR="004B36DD" w:rsidRPr="00931575" w:rsidRDefault="004B36DD" w:rsidP="0062714D">
            <w:pPr>
              <w:pStyle w:val="TAC"/>
              <w:rPr>
                <w:lang w:eastAsia="zh-CN"/>
              </w:rPr>
            </w:pPr>
            <w:r w:rsidRPr="00931575">
              <w:rPr>
                <w:lang w:eastAsia="zh-CN"/>
              </w:rPr>
              <w:t>29</w:t>
            </w:r>
          </w:p>
        </w:tc>
        <w:tc>
          <w:tcPr>
            <w:tcW w:w="1071" w:type="dxa"/>
            <w:tcBorders>
              <w:top w:val="nil"/>
              <w:left w:val="nil"/>
              <w:bottom w:val="single" w:sz="4" w:space="0" w:color="auto"/>
              <w:right w:val="single" w:sz="4" w:space="0" w:color="auto"/>
            </w:tcBorders>
            <w:shd w:val="clear" w:color="auto" w:fill="auto"/>
          </w:tcPr>
          <w:p w14:paraId="1D5DDB27" w14:textId="77777777" w:rsidR="004B36DD" w:rsidRPr="00931575" w:rsidRDefault="004B36DD" w:rsidP="0062714D">
            <w:pPr>
              <w:pStyle w:val="TAC"/>
              <w:rPr>
                <w:lang w:eastAsia="zh-CN"/>
              </w:rPr>
            </w:pPr>
            <w:r w:rsidRPr="00931575">
              <w:t>4408285</w:t>
            </w:r>
          </w:p>
        </w:tc>
        <w:tc>
          <w:tcPr>
            <w:tcW w:w="1072" w:type="dxa"/>
            <w:tcBorders>
              <w:top w:val="nil"/>
              <w:left w:val="nil"/>
              <w:bottom w:val="single" w:sz="4" w:space="0" w:color="auto"/>
              <w:right w:val="single" w:sz="8" w:space="0" w:color="auto"/>
            </w:tcBorders>
            <w:shd w:val="clear" w:color="auto" w:fill="auto"/>
          </w:tcPr>
          <w:p w14:paraId="34AD35FE" w14:textId="77777777" w:rsidR="004B36DD" w:rsidRPr="00931575" w:rsidRDefault="004B36DD" w:rsidP="0062714D">
            <w:pPr>
              <w:pStyle w:val="TAC"/>
              <w:rPr>
                <w:lang w:eastAsia="zh-CN"/>
              </w:rPr>
            </w:pPr>
            <w:r w:rsidRPr="00931575">
              <w:t>934492</w:t>
            </w:r>
          </w:p>
        </w:tc>
        <w:tc>
          <w:tcPr>
            <w:tcW w:w="1071" w:type="dxa"/>
            <w:tcBorders>
              <w:top w:val="nil"/>
              <w:left w:val="nil"/>
              <w:bottom w:val="single" w:sz="4" w:space="0" w:color="auto"/>
              <w:right w:val="single" w:sz="4" w:space="0" w:color="auto"/>
            </w:tcBorders>
            <w:shd w:val="clear" w:color="auto" w:fill="auto"/>
            <w:vAlign w:val="bottom"/>
          </w:tcPr>
          <w:p w14:paraId="73FD2E68" w14:textId="77777777" w:rsidR="004B36DD" w:rsidRPr="00931575" w:rsidRDefault="004B36DD" w:rsidP="0062714D">
            <w:pPr>
              <w:pStyle w:val="TAC"/>
              <w:rPr>
                <w:lang w:eastAsia="zh-CN"/>
              </w:rPr>
            </w:pPr>
            <w:r w:rsidRPr="00931575">
              <w:rPr>
                <w:lang w:eastAsia="zh-CN"/>
              </w:rPr>
              <w:t>68</w:t>
            </w:r>
          </w:p>
        </w:tc>
        <w:tc>
          <w:tcPr>
            <w:tcW w:w="1071" w:type="dxa"/>
            <w:tcBorders>
              <w:top w:val="nil"/>
              <w:left w:val="nil"/>
              <w:bottom w:val="single" w:sz="4" w:space="0" w:color="auto"/>
              <w:right w:val="single" w:sz="4" w:space="0" w:color="auto"/>
            </w:tcBorders>
            <w:shd w:val="clear" w:color="auto" w:fill="auto"/>
          </w:tcPr>
          <w:p w14:paraId="52EA4384" w14:textId="77777777" w:rsidR="004B36DD" w:rsidRPr="00931575" w:rsidRDefault="004B36DD" w:rsidP="0062714D">
            <w:pPr>
              <w:pStyle w:val="TAC"/>
              <w:rPr>
                <w:lang w:eastAsia="zh-CN"/>
              </w:rPr>
            </w:pPr>
            <w:r w:rsidRPr="00931575">
              <w:t>7990878</w:t>
            </w:r>
          </w:p>
        </w:tc>
        <w:tc>
          <w:tcPr>
            <w:tcW w:w="1070" w:type="dxa"/>
            <w:tcBorders>
              <w:top w:val="nil"/>
              <w:left w:val="nil"/>
              <w:bottom w:val="single" w:sz="4" w:space="0" w:color="auto"/>
              <w:right w:val="single" w:sz="8" w:space="0" w:color="auto"/>
            </w:tcBorders>
            <w:shd w:val="clear" w:color="auto" w:fill="auto"/>
          </w:tcPr>
          <w:p w14:paraId="002D02FD" w14:textId="77777777" w:rsidR="004B36DD" w:rsidRPr="00931575" w:rsidRDefault="004B36DD" w:rsidP="0062714D">
            <w:pPr>
              <w:pStyle w:val="TAC"/>
              <w:rPr>
                <w:lang w:eastAsia="zh-CN"/>
              </w:rPr>
            </w:pPr>
            <w:r w:rsidRPr="00931575">
              <w:t>3407105</w:t>
            </w:r>
          </w:p>
        </w:tc>
        <w:tc>
          <w:tcPr>
            <w:tcW w:w="1071" w:type="dxa"/>
            <w:tcBorders>
              <w:top w:val="nil"/>
              <w:left w:val="nil"/>
              <w:bottom w:val="single" w:sz="4" w:space="0" w:color="auto"/>
              <w:right w:val="single" w:sz="4" w:space="0" w:color="auto"/>
            </w:tcBorders>
            <w:shd w:val="clear" w:color="auto" w:fill="auto"/>
          </w:tcPr>
          <w:p w14:paraId="59D843D4" w14:textId="77777777" w:rsidR="004B36DD" w:rsidRPr="00931575" w:rsidRDefault="004B36DD" w:rsidP="0062714D">
            <w:pPr>
              <w:pStyle w:val="TAC"/>
              <w:rPr>
                <w:lang w:eastAsia="zh-CN"/>
              </w:rPr>
            </w:pPr>
            <w:r w:rsidRPr="00931575">
              <w:t>636</w:t>
            </w:r>
          </w:p>
        </w:tc>
        <w:tc>
          <w:tcPr>
            <w:tcW w:w="1070" w:type="dxa"/>
            <w:tcBorders>
              <w:top w:val="nil"/>
              <w:left w:val="nil"/>
              <w:bottom w:val="single" w:sz="4" w:space="0" w:color="auto"/>
              <w:right w:val="single" w:sz="4" w:space="0" w:color="auto"/>
            </w:tcBorders>
            <w:shd w:val="clear" w:color="auto" w:fill="auto"/>
          </w:tcPr>
          <w:p w14:paraId="58AF0464" w14:textId="77777777" w:rsidR="004B36DD" w:rsidRPr="00931575" w:rsidRDefault="004B36DD" w:rsidP="0062714D">
            <w:pPr>
              <w:pStyle w:val="TAC"/>
              <w:rPr>
                <w:lang w:eastAsia="zh-CN"/>
              </w:rPr>
            </w:pPr>
            <w:r w:rsidRPr="00931575">
              <w:t>51730537</w:t>
            </w:r>
          </w:p>
        </w:tc>
        <w:tc>
          <w:tcPr>
            <w:tcW w:w="1071" w:type="dxa"/>
            <w:tcBorders>
              <w:top w:val="nil"/>
              <w:left w:val="nil"/>
              <w:bottom w:val="single" w:sz="4" w:space="0" w:color="auto"/>
              <w:right w:val="single" w:sz="4" w:space="0" w:color="auto"/>
            </w:tcBorders>
            <w:shd w:val="clear" w:color="auto" w:fill="auto"/>
          </w:tcPr>
          <w:p w14:paraId="4D485987" w14:textId="77777777" w:rsidR="004B36DD" w:rsidRPr="00931575" w:rsidRDefault="004B36DD" w:rsidP="0062714D">
            <w:pPr>
              <w:pStyle w:val="TAC"/>
              <w:rPr>
                <w:lang w:eastAsia="zh-CN"/>
              </w:rPr>
            </w:pPr>
            <w:r w:rsidRPr="00931575">
              <w:t>51628916</w:t>
            </w:r>
          </w:p>
        </w:tc>
      </w:tr>
      <w:tr w:rsidR="004B36DD" w:rsidRPr="00931575" w14:paraId="0E3F791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DD05338" w14:textId="77777777" w:rsidR="004B36DD" w:rsidRPr="00931575" w:rsidRDefault="004B36DD" w:rsidP="0062714D">
            <w:pPr>
              <w:pStyle w:val="TAC"/>
              <w:rPr>
                <w:lang w:eastAsia="zh-CN"/>
              </w:rPr>
            </w:pPr>
            <w:r w:rsidRPr="00931575">
              <w:rPr>
                <w:lang w:eastAsia="zh-CN"/>
              </w:rPr>
              <w:t>30</w:t>
            </w:r>
          </w:p>
        </w:tc>
        <w:tc>
          <w:tcPr>
            <w:tcW w:w="1071" w:type="dxa"/>
            <w:tcBorders>
              <w:top w:val="nil"/>
              <w:left w:val="nil"/>
              <w:bottom w:val="single" w:sz="4" w:space="0" w:color="auto"/>
              <w:right w:val="single" w:sz="4" w:space="0" w:color="auto"/>
            </w:tcBorders>
            <w:shd w:val="clear" w:color="auto" w:fill="auto"/>
          </w:tcPr>
          <w:p w14:paraId="1C158029" w14:textId="77777777" w:rsidR="004B36DD" w:rsidRPr="00931575" w:rsidRDefault="004B36DD" w:rsidP="0062714D">
            <w:pPr>
              <w:pStyle w:val="TAC"/>
              <w:rPr>
                <w:lang w:eastAsia="zh-CN"/>
              </w:rPr>
            </w:pPr>
            <w:r w:rsidRPr="00931575">
              <w:t>4506448</w:t>
            </w:r>
          </w:p>
        </w:tc>
        <w:tc>
          <w:tcPr>
            <w:tcW w:w="1072" w:type="dxa"/>
            <w:tcBorders>
              <w:top w:val="nil"/>
              <w:left w:val="nil"/>
              <w:bottom w:val="single" w:sz="4" w:space="0" w:color="auto"/>
              <w:right w:val="single" w:sz="8" w:space="0" w:color="auto"/>
            </w:tcBorders>
            <w:shd w:val="clear" w:color="auto" w:fill="auto"/>
          </w:tcPr>
          <w:p w14:paraId="7FE25F2F" w14:textId="77777777" w:rsidR="004B36DD" w:rsidRPr="00931575" w:rsidRDefault="004B36DD" w:rsidP="0062714D">
            <w:pPr>
              <w:pStyle w:val="TAC"/>
              <w:rPr>
                <w:lang w:eastAsia="zh-CN"/>
              </w:rPr>
            </w:pPr>
            <w:r w:rsidRPr="00931575">
              <w:t>988997</w:t>
            </w:r>
          </w:p>
        </w:tc>
        <w:tc>
          <w:tcPr>
            <w:tcW w:w="1071" w:type="dxa"/>
            <w:tcBorders>
              <w:top w:val="nil"/>
              <w:left w:val="nil"/>
              <w:bottom w:val="single" w:sz="4" w:space="0" w:color="auto"/>
              <w:right w:val="single" w:sz="4" w:space="0" w:color="auto"/>
            </w:tcBorders>
            <w:shd w:val="clear" w:color="auto" w:fill="auto"/>
            <w:vAlign w:val="bottom"/>
          </w:tcPr>
          <w:p w14:paraId="2A6A9A6B" w14:textId="77777777" w:rsidR="004B36DD" w:rsidRPr="00931575" w:rsidRDefault="004B36DD" w:rsidP="0062714D">
            <w:pPr>
              <w:pStyle w:val="TAC"/>
              <w:rPr>
                <w:lang w:eastAsia="zh-CN"/>
              </w:rPr>
            </w:pPr>
            <w:r w:rsidRPr="00931575">
              <w:rPr>
                <w:lang w:eastAsia="zh-CN"/>
              </w:rPr>
              <w:t>69</w:t>
            </w:r>
          </w:p>
        </w:tc>
        <w:tc>
          <w:tcPr>
            <w:tcW w:w="1071" w:type="dxa"/>
            <w:tcBorders>
              <w:top w:val="nil"/>
              <w:left w:val="nil"/>
              <w:bottom w:val="single" w:sz="4" w:space="0" w:color="auto"/>
              <w:right w:val="single" w:sz="4" w:space="0" w:color="auto"/>
            </w:tcBorders>
            <w:shd w:val="clear" w:color="auto" w:fill="auto"/>
          </w:tcPr>
          <w:p w14:paraId="56B2B696" w14:textId="77777777" w:rsidR="004B36DD" w:rsidRPr="00931575" w:rsidRDefault="004B36DD" w:rsidP="0062714D">
            <w:pPr>
              <w:pStyle w:val="TAC"/>
              <w:rPr>
                <w:lang w:eastAsia="zh-CN"/>
              </w:rPr>
            </w:pPr>
            <w:r w:rsidRPr="00931575">
              <w:t>8078352</w:t>
            </w:r>
          </w:p>
        </w:tc>
        <w:tc>
          <w:tcPr>
            <w:tcW w:w="1070" w:type="dxa"/>
            <w:tcBorders>
              <w:top w:val="nil"/>
              <w:left w:val="nil"/>
              <w:bottom w:val="single" w:sz="4" w:space="0" w:color="auto"/>
              <w:right w:val="single" w:sz="8" w:space="0" w:color="auto"/>
            </w:tcBorders>
            <w:shd w:val="clear" w:color="auto" w:fill="auto"/>
          </w:tcPr>
          <w:p w14:paraId="21138FC8" w14:textId="77777777" w:rsidR="004B36DD" w:rsidRPr="00931575" w:rsidRDefault="004B36DD" w:rsidP="0062714D">
            <w:pPr>
              <w:pStyle w:val="TAC"/>
              <w:rPr>
                <w:lang w:eastAsia="zh-CN"/>
              </w:rPr>
            </w:pPr>
            <w:r w:rsidRPr="00931575">
              <w:t>3476777</w:t>
            </w:r>
          </w:p>
        </w:tc>
        <w:tc>
          <w:tcPr>
            <w:tcW w:w="1071" w:type="dxa"/>
            <w:tcBorders>
              <w:top w:val="nil"/>
              <w:left w:val="nil"/>
              <w:bottom w:val="single" w:sz="4" w:space="0" w:color="auto"/>
              <w:right w:val="single" w:sz="4" w:space="0" w:color="auto"/>
            </w:tcBorders>
            <w:shd w:val="clear" w:color="auto" w:fill="auto"/>
          </w:tcPr>
          <w:p w14:paraId="067FA5BB" w14:textId="77777777" w:rsidR="004B36DD" w:rsidRPr="00931575" w:rsidRDefault="004B36DD" w:rsidP="0062714D">
            <w:pPr>
              <w:pStyle w:val="TAC"/>
              <w:rPr>
                <w:lang w:eastAsia="zh-CN"/>
              </w:rPr>
            </w:pPr>
            <w:r w:rsidRPr="00931575">
              <w:t>637</w:t>
            </w:r>
          </w:p>
        </w:tc>
        <w:tc>
          <w:tcPr>
            <w:tcW w:w="1070" w:type="dxa"/>
            <w:tcBorders>
              <w:top w:val="nil"/>
              <w:left w:val="nil"/>
              <w:bottom w:val="single" w:sz="4" w:space="0" w:color="auto"/>
              <w:right w:val="single" w:sz="4" w:space="0" w:color="auto"/>
            </w:tcBorders>
            <w:shd w:val="clear" w:color="auto" w:fill="auto"/>
          </w:tcPr>
          <w:p w14:paraId="6A05A1A4" w14:textId="77777777" w:rsidR="004B36DD" w:rsidRPr="00931575" w:rsidRDefault="004B36DD" w:rsidP="0062714D">
            <w:pPr>
              <w:pStyle w:val="TAC"/>
              <w:rPr>
                <w:lang w:eastAsia="zh-CN"/>
              </w:rPr>
            </w:pPr>
            <w:r w:rsidRPr="00931575">
              <w:t>51804065</w:t>
            </w:r>
          </w:p>
        </w:tc>
        <w:tc>
          <w:tcPr>
            <w:tcW w:w="1071" w:type="dxa"/>
            <w:tcBorders>
              <w:top w:val="nil"/>
              <w:left w:val="nil"/>
              <w:bottom w:val="single" w:sz="4" w:space="0" w:color="auto"/>
              <w:right w:val="single" w:sz="4" w:space="0" w:color="auto"/>
            </w:tcBorders>
            <w:shd w:val="clear" w:color="auto" w:fill="auto"/>
          </w:tcPr>
          <w:p w14:paraId="7516FEF2" w14:textId="77777777" w:rsidR="004B36DD" w:rsidRPr="00931575" w:rsidRDefault="004B36DD" w:rsidP="0062714D">
            <w:pPr>
              <w:pStyle w:val="TAC"/>
              <w:rPr>
                <w:lang w:eastAsia="zh-CN"/>
              </w:rPr>
            </w:pPr>
            <w:r w:rsidRPr="00931575">
              <w:t>51718879</w:t>
            </w:r>
          </w:p>
        </w:tc>
      </w:tr>
      <w:tr w:rsidR="004B36DD" w:rsidRPr="00931575" w14:paraId="74895B0C"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415EFEE" w14:textId="77777777" w:rsidR="004B36DD" w:rsidRPr="00931575" w:rsidRDefault="004B36DD" w:rsidP="0062714D">
            <w:pPr>
              <w:pStyle w:val="TAC"/>
              <w:rPr>
                <w:lang w:eastAsia="zh-CN"/>
              </w:rPr>
            </w:pPr>
            <w:r w:rsidRPr="00931575">
              <w:rPr>
                <w:lang w:eastAsia="zh-CN"/>
              </w:rPr>
              <w:t>31</w:t>
            </w:r>
          </w:p>
        </w:tc>
        <w:tc>
          <w:tcPr>
            <w:tcW w:w="1071" w:type="dxa"/>
            <w:tcBorders>
              <w:top w:val="nil"/>
              <w:left w:val="nil"/>
              <w:bottom w:val="single" w:sz="4" w:space="0" w:color="auto"/>
              <w:right w:val="single" w:sz="4" w:space="0" w:color="auto"/>
            </w:tcBorders>
            <w:shd w:val="clear" w:color="auto" w:fill="auto"/>
          </w:tcPr>
          <w:p w14:paraId="48A23F3F" w14:textId="77777777" w:rsidR="004B36DD" w:rsidRPr="00931575" w:rsidRDefault="004B36DD" w:rsidP="0062714D">
            <w:pPr>
              <w:pStyle w:val="TAC"/>
              <w:rPr>
                <w:lang w:eastAsia="zh-CN"/>
              </w:rPr>
            </w:pPr>
            <w:r w:rsidRPr="00931575">
              <w:t>4604101</w:t>
            </w:r>
          </w:p>
        </w:tc>
        <w:tc>
          <w:tcPr>
            <w:tcW w:w="1072" w:type="dxa"/>
            <w:tcBorders>
              <w:top w:val="nil"/>
              <w:left w:val="nil"/>
              <w:bottom w:val="single" w:sz="4" w:space="0" w:color="auto"/>
              <w:right w:val="single" w:sz="8" w:space="0" w:color="auto"/>
            </w:tcBorders>
            <w:shd w:val="clear" w:color="auto" w:fill="auto"/>
          </w:tcPr>
          <w:p w14:paraId="13614029" w14:textId="77777777" w:rsidR="004B36DD" w:rsidRPr="00931575" w:rsidRDefault="004B36DD" w:rsidP="0062714D">
            <w:pPr>
              <w:pStyle w:val="TAC"/>
              <w:rPr>
                <w:lang w:eastAsia="zh-CN"/>
              </w:rPr>
            </w:pPr>
            <w:r w:rsidRPr="00931575">
              <w:t>1044211</w:t>
            </w:r>
          </w:p>
        </w:tc>
        <w:tc>
          <w:tcPr>
            <w:tcW w:w="1071" w:type="dxa"/>
            <w:tcBorders>
              <w:top w:val="nil"/>
              <w:left w:val="nil"/>
              <w:bottom w:val="single" w:sz="4" w:space="0" w:color="auto"/>
              <w:right w:val="single" w:sz="4" w:space="0" w:color="auto"/>
            </w:tcBorders>
            <w:shd w:val="clear" w:color="auto" w:fill="auto"/>
            <w:vAlign w:val="bottom"/>
          </w:tcPr>
          <w:p w14:paraId="14E72A6E" w14:textId="77777777" w:rsidR="004B36DD" w:rsidRPr="00931575" w:rsidRDefault="004B36DD" w:rsidP="0062714D">
            <w:pPr>
              <w:pStyle w:val="TAC"/>
              <w:rPr>
                <w:lang w:eastAsia="zh-CN"/>
              </w:rPr>
            </w:pPr>
            <w:r w:rsidRPr="00931575">
              <w:rPr>
                <w:lang w:eastAsia="zh-CN"/>
              </w:rPr>
              <w:t>70</w:t>
            </w:r>
          </w:p>
        </w:tc>
        <w:tc>
          <w:tcPr>
            <w:tcW w:w="1071" w:type="dxa"/>
            <w:tcBorders>
              <w:top w:val="nil"/>
              <w:left w:val="nil"/>
              <w:bottom w:val="single" w:sz="4" w:space="0" w:color="auto"/>
              <w:right w:val="single" w:sz="4" w:space="0" w:color="auto"/>
            </w:tcBorders>
            <w:shd w:val="clear" w:color="auto" w:fill="auto"/>
          </w:tcPr>
          <w:p w14:paraId="03538705" w14:textId="77777777" w:rsidR="004B36DD" w:rsidRPr="00931575" w:rsidRDefault="004B36DD" w:rsidP="0062714D">
            <w:pPr>
              <w:pStyle w:val="TAC"/>
              <w:rPr>
                <w:lang w:eastAsia="zh-CN"/>
              </w:rPr>
            </w:pPr>
            <w:r w:rsidRPr="00931575">
              <w:t>8165677</w:t>
            </w:r>
          </w:p>
        </w:tc>
        <w:tc>
          <w:tcPr>
            <w:tcW w:w="1070" w:type="dxa"/>
            <w:tcBorders>
              <w:top w:val="nil"/>
              <w:left w:val="nil"/>
              <w:bottom w:val="single" w:sz="4" w:space="0" w:color="auto"/>
              <w:right w:val="single" w:sz="8" w:space="0" w:color="auto"/>
            </w:tcBorders>
            <w:shd w:val="clear" w:color="auto" w:fill="auto"/>
          </w:tcPr>
          <w:p w14:paraId="366F821D" w14:textId="77777777" w:rsidR="004B36DD" w:rsidRPr="00931575" w:rsidRDefault="004B36DD" w:rsidP="0062714D">
            <w:pPr>
              <w:pStyle w:val="TAC"/>
              <w:rPr>
                <w:lang w:eastAsia="zh-CN"/>
              </w:rPr>
            </w:pPr>
            <w:r w:rsidRPr="00931575">
              <w:t>3546663</w:t>
            </w:r>
          </w:p>
        </w:tc>
        <w:tc>
          <w:tcPr>
            <w:tcW w:w="1071" w:type="dxa"/>
            <w:tcBorders>
              <w:top w:val="nil"/>
              <w:left w:val="nil"/>
              <w:bottom w:val="single" w:sz="4" w:space="0" w:color="auto"/>
              <w:right w:val="single" w:sz="4" w:space="0" w:color="auto"/>
            </w:tcBorders>
            <w:shd w:val="clear" w:color="auto" w:fill="auto"/>
          </w:tcPr>
          <w:p w14:paraId="6EDF6E52" w14:textId="77777777" w:rsidR="004B36DD" w:rsidRPr="00931575" w:rsidRDefault="004B36DD" w:rsidP="0062714D">
            <w:pPr>
              <w:pStyle w:val="TAC"/>
              <w:rPr>
                <w:lang w:eastAsia="zh-CN"/>
              </w:rPr>
            </w:pPr>
            <w:r w:rsidRPr="00931575">
              <w:t>638</w:t>
            </w:r>
          </w:p>
        </w:tc>
        <w:tc>
          <w:tcPr>
            <w:tcW w:w="1070" w:type="dxa"/>
            <w:tcBorders>
              <w:top w:val="nil"/>
              <w:left w:val="nil"/>
              <w:bottom w:val="single" w:sz="4" w:space="0" w:color="auto"/>
              <w:right w:val="single" w:sz="4" w:space="0" w:color="auto"/>
            </w:tcBorders>
            <w:shd w:val="clear" w:color="auto" w:fill="auto"/>
          </w:tcPr>
          <w:p w14:paraId="0C984431" w14:textId="77777777" w:rsidR="004B36DD" w:rsidRPr="00931575" w:rsidRDefault="004B36DD" w:rsidP="0062714D">
            <w:pPr>
              <w:pStyle w:val="TAC"/>
              <w:rPr>
                <w:lang w:eastAsia="zh-CN"/>
              </w:rPr>
            </w:pPr>
            <w:r w:rsidRPr="00931575">
              <w:t>51877587</w:t>
            </w:r>
          </w:p>
        </w:tc>
        <w:tc>
          <w:tcPr>
            <w:tcW w:w="1071" w:type="dxa"/>
            <w:tcBorders>
              <w:top w:val="nil"/>
              <w:left w:val="nil"/>
              <w:bottom w:val="single" w:sz="4" w:space="0" w:color="auto"/>
              <w:right w:val="single" w:sz="4" w:space="0" w:color="auto"/>
            </w:tcBorders>
            <w:shd w:val="clear" w:color="auto" w:fill="auto"/>
          </w:tcPr>
          <w:p w14:paraId="487CBDC7" w14:textId="77777777" w:rsidR="004B36DD" w:rsidRPr="00931575" w:rsidRDefault="004B36DD" w:rsidP="0062714D">
            <w:pPr>
              <w:pStyle w:val="TAC"/>
              <w:rPr>
                <w:lang w:eastAsia="zh-CN"/>
              </w:rPr>
            </w:pPr>
            <w:r w:rsidRPr="00931575">
              <w:t>51808850</w:t>
            </w:r>
          </w:p>
        </w:tc>
      </w:tr>
      <w:tr w:rsidR="004B36DD" w:rsidRPr="00931575" w14:paraId="01BE932A"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476E0CE" w14:textId="77777777" w:rsidR="004B36DD" w:rsidRPr="00931575" w:rsidRDefault="004B36DD" w:rsidP="0062714D">
            <w:pPr>
              <w:pStyle w:val="TAC"/>
              <w:rPr>
                <w:lang w:eastAsia="zh-CN"/>
              </w:rPr>
            </w:pPr>
            <w:r w:rsidRPr="00931575">
              <w:rPr>
                <w:lang w:eastAsia="zh-CN"/>
              </w:rPr>
              <w:t>32</w:t>
            </w:r>
          </w:p>
        </w:tc>
        <w:tc>
          <w:tcPr>
            <w:tcW w:w="1071" w:type="dxa"/>
            <w:tcBorders>
              <w:top w:val="nil"/>
              <w:left w:val="nil"/>
              <w:bottom w:val="single" w:sz="4" w:space="0" w:color="auto"/>
              <w:right w:val="single" w:sz="4" w:space="0" w:color="auto"/>
            </w:tcBorders>
            <w:shd w:val="clear" w:color="auto" w:fill="auto"/>
          </w:tcPr>
          <w:p w14:paraId="6F9B2C01" w14:textId="77777777" w:rsidR="004B36DD" w:rsidRPr="00931575" w:rsidRDefault="004B36DD" w:rsidP="0062714D">
            <w:pPr>
              <w:pStyle w:val="TAC"/>
              <w:rPr>
                <w:lang w:eastAsia="zh-CN"/>
              </w:rPr>
            </w:pPr>
            <w:r w:rsidRPr="00931575">
              <w:t>4701268</w:t>
            </w:r>
          </w:p>
        </w:tc>
        <w:tc>
          <w:tcPr>
            <w:tcW w:w="1072" w:type="dxa"/>
            <w:tcBorders>
              <w:top w:val="nil"/>
              <w:left w:val="nil"/>
              <w:bottom w:val="single" w:sz="4" w:space="0" w:color="auto"/>
              <w:right w:val="single" w:sz="8" w:space="0" w:color="auto"/>
            </w:tcBorders>
            <w:shd w:val="clear" w:color="auto" w:fill="auto"/>
          </w:tcPr>
          <w:p w14:paraId="2EF41528" w14:textId="77777777" w:rsidR="004B36DD" w:rsidRPr="00931575" w:rsidRDefault="004B36DD" w:rsidP="0062714D">
            <w:pPr>
              <w:pStyle w:val="TAC"/>
              <w:rPr>
                <w:lang w:eastAsia="zh-CN"/>
              </w:rPr>
            </w:pPr>
            <w:r w:rsidRPr="00931575">
              <w:t>1100101</w:t>
            </w:r>
          </w:p>
        </w:tc>
        <w:tc>
          <w:tcPr>
            <w:tcW w:w="1071" w:type="dxa"/>
            <w:tcBorders>
              <w:top w:val="nil"/>
              <w:left w:val="nil"/>
              <w:bottom w:val="single" w:sz="4" w:space="0" w:color="auto"/>
              <w:right w:val="single" w:sz="4" w:space="0" w:color="auto"/>
            </w:tcBorders>
            <w:shd w:val="clear" w:color="auto" w:fill="auto"/>
            <w:vAlign w:val="bottom"/>
          </w:tcPr>
          <w:p w14:paraId="64DC5D7F" w14:textId="77777777" w:rsidR="004B36DD" w:rsidRPr="00931575" w:rsidRDefault="004B36DD" w:rsidP="0062714D">
            <w:pPr>
              <w:pStyle w:val="TAC"/>
              <w:rPr>
                <w:lang w:eastAsia="zh-CN"/>
              </w:rPr>
            </w:pPr>
            <w:r w:rsidRPr="00931575">
              <w:rPr>
                <w:lang w:eastAsia="zh-CN"/>
              </w:rPr>
              <w:t>71</w:t>
            </w:r>
          </w:p>
        </w:tc>
        <w:tc>
          <w:tcPr>
            <w:tcW w:w="1071" w:type="dxa"/>
            <w:tcBorders>
              <w:top w:val="nil"/>
              <w:left w:val="nil"/>
              <w:bottom w:val="single" w:sz="4" w:space="0" w:color="auto"/>
              <w:right w:val="single" w:sz="4" w:space="0" w:color="auto"/>
            </w:tcBorders>
            <w:shd w:val="clear" w:color="auto" w:fill="auto"/>
          </w:tcPr>
          <w:p w14:paraId="74FBB34A" w14:textId="77777777" w:rsidR="004B36DD" w:rsidRPr="00931575" w:rsidRDefault="004B36DD" w:rsidP="0062714D">
            <w:pPr>
              <w:pStyle w:val="TAC"/>
              <w:rPr>
                <w:lang w:eastAsia="zh-CN"/>
              </w:rPr>
            </w:pPr>
            <w:r w:rsidRPr="00931575">
              <w:t>8252857</w:t>
            </w:r>
          </w:p>
        </w:tc>
        <w:tc>
          <w:tcPr>
            <w:tcW w:w="1070" w:type="dxa"/>
            <w:tcBorders>
              <w:top w:val="nil"/>
              <w:left w:val="nil"/>
              <w:bottom w:val="single" w:sz="4" w:space="0" w:color="auto"/>
              <w:right w:val="single" w:sz="8" w:space="0" w:color="auto"/>
            </w:tcBorders>
            <w:shd w:val="clear" w:color="auto" w:fill="auto"/>
          </w:tcPr>
          <w:p w14:paraId="771A1C22" w14:textId="77777777" w:rsidR="004B36DD" w:rsidRPr="00931575" w:rsidRDefault="004B36DD" w:rsidP="0062714D">
            <w:pPr>
              <w:pStyle w:val="TAC"/>
              <w:rPr>
                <w:lang w:eastAsia="zh-CN"/>
              </w:rPr>
            </w:pPr>
            <w:r w:rsidRPr="00931575">
              <w:t>3616759</w:t>
            </w:r>
          </w:p>
        </w:tc>
        <w:tc>
          <w:tcPr>
            <w:tcW w:w="1071" w:type="dxa"/>
            <w:tcBorders>
              <w:top w:val="nil"/>
              <w:left w:val="nil"/>
              <w:bottom w:val="single" w:sz="4" w:space="0" w:color="auto"/>
              <w:right w:val="single" w:sz="4" w:space="0" w:color="auto"/>
            </w:tcBorders>
            <w:shd w:val="clear" w:color="auto" w:fill="auto"/>
          </w:tcPr>
          <w:p w14:paraId="3FB6471A" w14:textId="77777777" w:rsidR="004B36DD" w:rsidRPr="00931575" w:rsidRDefault="004B36DD" w:rsidP="0062714D">
            <w:pPr>
              <w:pStyle w:val="TAC"/>
              <w:rPr>
                <w:lang w:eastAsia="zh-CN"/>
              </w:rPr>
            </w:pPr>
            <w:r w:rsidRPr="00931575">
              <w:t>639</w:t>
            </w:r>
          </w:p>
        </w:tc>
        <w:tc>
          <w:tcPr>
            <w:tcW w:w="1070" w:type="dxa"/>
            <w:tcBorders>
              <w:top w:val="nil"/>
              <w:left w:val="nil"/>
              <w:bottom w:val="single" w:sz="4" w:space="0" w:color="auto"/>
              <w:right w:val="single" w:sz="4" w:space="0" w:color="auto"/>
            </w:tcBorders>
            <w:shd w:val="clear" w:color="auto" w:fill="auto"/>
          </w:tcPr>
          <w:p w14:paraId="4ED288EF" w14:textId="77777777" w:rsidR="004B36DD" w:rsidRPr="00931575" w:rsidRDefault="004B36DD" w:rsidP="0062714D">
            <w:pPr>
              <w:pStyle w:val="TAC"/>
              <w:rPr>
                <w:lang w:eastAsia="zh-CN"/>
              </w:rPr>
            </w:pPr>
            <w:r w:rsidRPr="00931575">
              <w:t>51951104</w:t>
            </w:r>
          </w:p>
        </w:tc>
        <w:tc>
          <w:tcPr>
            <w:tcW w:w="1071" w:type="dxa"/>
            <w:tcBorders>
              <w:top w:val="nil"/>
              <w:left w:val="nil"/>
              <w:bottom w:val="single" w:sz="4" w:space="0" w:color="auto"/>
              <w:right w:val="single" w:sz="4" w:space="0" w:color="auto"/>
            </w:tcBorders>
            <w:shd w:val="clear" w:color="auto" w:fill="auto"/>
          </w:tcPr>
          <w:p w14:paraId="7DDC2684" w14:textId="77777777" w:rsidR="004B36DD" w:rsidRPr="00931575" w:rsidRDefault="004B36DD" w:rsidP="0062714D">
            <w:pPr>
              <w:pStyle w:val="TAC"/>
              <w:rPr>
                <w:lang w:eastAsia="zh-CN"/>
              </w:rPr>
            </w:pPr>
            <w:r w:rsidRPr="00931575">
              <w:t>51898828</w:t>
            </w:r>
          </w:p>
        </w:tc>
      </w:tr>
      <w:tr w:rsidR="004B36DD" w:rsidRPr="00931575" w14:paraId="2EE5B36F"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07205374" w14:textId="77777777" w:rsidR="004B36DD" w:rsidRPr="00931575" w:rsidRDefault="004B36DD" w:rsidP="0062714D">
            <w:pPr>
              <w:pStyle w:val="TAC"/>
              <w:rPr>
                <w:lang w:eastAsia="zh-CN"/>
              </w:rPr>
            </w:pPr>
            <w:r w:rsidRPr="00931575">
              <w:rPr>
                <w:lang w:eastAsia="zh-CN"/>
              </w:rPr>
              <w:t>33</w:t>
            </w:r>
          </w:p>
        </w:tc>
        <w:tc>
          <w:tcPr>
            <w:tcW w:w="1071" w:type="dxa"/>
            <w:tcBorders>
              <w:top w:val="nil"/>
              <w:left w:val="nil"/>
              <w:bottom w:val="single" w:sz="4" w:space="0" w:color="auto"/>
              <w:right w:val="single" w:sz="4" w:space="0" w:color="auto"/>
            </w:tcBorders>
            <w:shd w:val="clear" w:color="auto" w:fill="auto"/>
          </w:tcPr>
          <w:p w14:paraId="7E2E4E86" w14:textId="77777777" w:rsidR="004B36DD" w:rsidRPr="00931575" w:rsidRDefault="004B36DD" w:rsidP="0062714D">
            <w:pPr>
              <w:pStyle w:val="TAC"/>
              <w:rPr>
                <w:lang w:eastAsia="zh-CN"/>
              </w:rPr>
            </w:pPr>
            <w:r w:rsidRPr="00931575">
              <w:t>4797972</w:t>
            </w:r>
          </w:p>
        </w:tc>
        <w:tc>
          <w:tcPr>
            <w:tcW w:w="1072" w:type="dxa"/>
            <w:tcBorders>
              <w:top w:val="nil"/>
              <w:left w:val="nil"/>
              <w:bottom w:val="single" w:sz="4" w:space="0" w:color="auto"/>
              <w:right w:val="single" w:sz="8" w:space="0" w:color="auto"/>
            </w:tcBorders>
            <w:shd w:val="clear" w:color="auto" w:fill="auto"/>
          </w:tcPr>
          <w:p w14:paraId="51876327" w14:textId="77777777" w:rsidR="004B36DD" w:rsidRPr="00931575" w:rsidRDefault="004B36DD" w:rsidP="0062714D">
            <w:pPr>
              <w:pStyle w:val="TAC"/>
              <w:rPr>
                <w:lang w:eastAsia="zh-CN"/>
              </w:rPr>
            </w:pPr>
            <w:r w:rsidRPr="00931575">
              <w:t>1156638</w:t>
            </w:r>
          </w:p>
        </w:tc>
        <w:tc>
          <w:tcPr>
            <w:tcW w:w="1071" w:type="dxa"/>
            <w:tcBorders>
              <w:top w:val="nil"/>
              <w:left w:val="nil"/>
              <w:bottom w:val="single" w:sz="4" w:space="0" w:color="auto"/>
              <w:right w:val="single" w:sz="4" w:space="0" w:color="auto"/>
            </w:tcBorders>
            <w:shd w:val="clear" w:color="auto" w:fill="auto"/>
            <w:vAlign w:val="bottom"/>
          </w:tcPr>
          <w:p w14:paraId="51F3C33B" w14:textId="77777777" w:rsidR="004B36DD" w:rsidRPr="00931575" w:rsidRDefault="004B36DD" w:rsidP="0062714D">
            <w:pPr>
              <w:pStyle w:val="TAC"/>
              <w:rPr>
                <w:lang w:eastAsia="zh-CN"/>
              </w:rPr>
            </w:pPr>
            <w:r w:rsidRPr="00931575">
              <w:rPr>
                <w:lang w:eastAsia="zh-CN"/>
              </w:rPr>
              <w:t>72</w:t>
            </w:r>
          </w:p>
        </w:tc>
        <w:tc>
          <w:tcPr>
            <w:tcW w:w="1071" w:type="dxa"/>
            <w:tcBorders>
              <w:top w:val="nil"/>
              <w:left w:val="nil"/>
              <w:bottom w:val="single" w:sz="4" w:space="0" w:color="auto"/>
              <w:right w:val="single" w:sz="4" w:space="0" w:color="auto"/>
            </w:tcBorders>
            <w:shd w:val="clear" w:color="auto" w:fill="auto"/>
          </w:tcPr>
          <w:p w14:paraId="0F959623" w14:textId="77777777" w:rsidR="004B36DD" w:rsidRPr="00931575" w:rsidRDefault="004B36DD" w:rsidP="0062714D">
            <w:pPr>
              <w:pStyle w:val="TAC"/>
              <w:rPr>
                <w:lang w:eastAsia="zh-CN"/>
              </w:rPr>
            </w:pPr>
            <w:r w:rsidRPr="00931575">
              <w:t>8339894</w:t>
            </w:r>
          </w:p>
        </w:tc>
        <w:tc>
          <w:tcPr>
            <w:tcW w:w="1070" w:type="dxa"/>
            <w:tcBorders>
              <w:top w:val="nil"/>
              <w:left w:val="nil"/>
              <w:bottom w:val="single" w:sz="4" w:space="0" w:color="auto"/>
              <w:right w:val="single" w:sz="8" w:space="0" w:color="auto"/>
            </w:tcBorders>
            <w:shd w:val="clear" w:color="auto" w:fill="auto"/>
          </w:tcPr>
          <w:p w14:paraId="78AD7F2C" w14:textId="77777777" w:rsidR="004B36DD" w:rsidRPr="00931575" w:rsidRDefault="004B36DD" w:rsidP="0062714D">
            <w:pPr>
              <w:pStyle w:val="TAC"/>
              <w:rPr>
                <w:lang w:eastAsia="zh-CN"/>
              </w:rPr>
            </w:pPr>
            <w:r w:rsidRPr="00931575">
              <w:t>3687060</w:t>
            </w:r>
          </w:p>
        </w:tc>
        <w:tc>
          <w:tcPr>
            <w:tcW w:w="1071" w:type="dxa"/>
            <w:tcBorders>
              <w:top w:val="nil"/>
              <w:left w:val="nil"/>
              <w:bottom w:val="single" w:sz="4" w:space="0" w:color="auto"/>
              <w:right w:val="single" w:sz="4" w:space="0" w:color="auto"/>
            </w:tcBorders>
            <w:shd w:val="clear" w:color="auto" w:fill="auto"/>
          </w:tcPr>
          <w:p w14:paraId="32F4BF9C" w14:textId="77777777" w:rsidR="004B36DD" w:rsidRPr="00931575" w:rsidRDefault="004B36DD" w:rsidP="0062714D">
            <w:pPr>
              <w:pStyle w:val="TAC"/>
              <w:rPr>
                <w:lang w:eastAsia="zh-CN"/>
              </w:rPr>
            </w:pPr>
            <w:r w:rsidRPr="00931575">
              <w:t>640</w:t>
            </w:r>
          </w:p>
        </w:tc>
        <w:tc>
          <w:tcPr>
            <w:tcW w:w="1070" w:type="dxa"/>
            <w:tcBorders>
              <w:top w:val="nil"/>
              <w:left w:val="nil"/>
              <w:bottom w:val="single" w:sz="4" w:space="0" w:color="auto"/>
              <w:right w:val="single" w:sz="4" w:space="0" w:color="auto"/>
            </w:tcBorders>
            <w:shd w:val="clear" w:color="auto" w:fill="auto"/>
          </w:tcPr>
          <w:p w14:paraId="72678AA0" w14:textId="77777777" w:rsidR="004B36DD" w:rsidRPr="00931575" w:rsidRDefault="004B36DD" w:rsidP="0062714D">
            <w:pPr>
              <w:pStyle w:val="TAC"/>
              <w:rPr>
                <w:lang w:eastAsia="zh-CN"/>
              </w:rPr>
            </w:pPr>
            <w:r w:rsidRPr="00931575">
              <w:t>52024616</w:t>
            </w:r>
          </w:p>
        </w:tc>
        <w:tc>
          <w:tcPr>
            <w:tcW w:w="1071" w:type="dxa"/>
            <w:tcBorders>
              <w:top w:val="nil"/>
              <w:left w:val="nil"/>
              <w:bottom w:val="single" w:sz="4" w:space="0" w:color="auto"/>
              <w:right w:val="single" w:sz="4" w:space="0" w:color="auto"/>
            </w:tcBorders>
            <w:shd w:val="clear" w:color="auto" w:fill="auto"/>
          </w:tcPr>
          <w:p w14:paraId="093E1CDB" w14:textId="77777777" w:rsidR="004B36DD" w:rsidRPr="00931575" w:rsidRDefault="004B36DD" w:rsidP="0062714D">
            <w:pPr>
              <w:pStyle w:val="TAC"/>
              <w:rPr>
                <w:lang w:eastAsia="zh-CN"/>
              </w:rPr>
            </w:pPr>
            <w:r w:rsidRPr="00931575">
              <w:t>51988815</w:t>
            </w:r>
          </w:p>
        </w:tc>
      </w:tr>
      <w:tr w:rsidR="004B36DD" w:rsidRPr="00931575" w14:paraId="5B0DD5B4"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D2173CE" w14:textId="77777777" w:rsidR="004B36DD" w:rsidRPr="00931575" w:rsidRDefault="004B36DD" w:rsidP="0062714D">
            <w:pPr>
              <w:pStyle w:val="TAC"/>
              <w:rPr>
                <w:lang w:eastAsia="zh-CN"/>
              </w:rPr>
            </w:pPr>
            <w:r w:rsidRPr="00931575">
              <w:rPr>
                <w:lang w:eastAsia="zh-CN"/>
              </w:rPr>
              <w:t>34</w:t>
            </w:r>
          </w:p>
        </w:tc>
        <w:tc>
          <w:tcPr>
            <w:tcW w:w="1071" w:type="dxa"/>
            <w:tcBorders>
              <w:top w:val="nil"/>
              <w:left w:val="nil"/>
              <w:bottom w:val="single" w:sz="4" w:space="0" w:color="auto"/>
              <w:right w:val="single" w:sz="4" w:space="0" w:color="auto"/>
            </w:tcBorders>
            <w:shd w:val="clear" w:color="auto" w:fill="auto"/>
          </w:tcPr>
          <w:p w14:paraId="47646E71" w14:textId="77777777" w:rsidR="004B36DD" w:rsidRPr="00931575" w:rsidRDefault="004B36DD" w:rsidP="0062714D">
            <w:pPr>
              <w:pStyle w:val="TAC"/>
              <w:rPr>
                <w:lang w:eastAsia="zh-CN"/>
              </w:rPr>
            </w:pPr>
            <w:r w:rsidRPr="00931575">
              <w:t>4894232</w:t>
            </w:r>
          </w:p>
        </w:tc>
        <w:tc>
          <w:tcPr>
            <w:tcW w:w="1072" w:type="dxa"/>
            <w:tcBorders>
              <w:top w:val="nil"/>
              <w:left w:val="nil"/>
              <w:bottom w:val="single" w:sz="4" w:space="0" w:color="auto"/>
              <w:right w:val="single" w:sz="8" w:space="0" w:color="auto"/>
            </w:tcBorders>
            <w:shd w:val="clear" w:color="auto" w:fill="auto"/>
          </w:tcPr>
          <w:p w14:paraId="72EDBF43" w14:textId="77777777" w:rsidR="004B36DD" w:rsidRPr="00931575" w:rsidRDefault="004B36DD" w:rsidP="0062714D">
            <w:pPr>
              <w:pStyle w:val="TAC"/>
              <w:rPr>
                <w:lang w:eastAsia="zh-CN"/>
              </w:rPr>
            </w:pPr>
            <w:r w:rsidRPr="00931575">
              <w:t>1213795</w:t>
            </w:r>
          </w:p>
        </w:tc>
        <w:tc>
          <w:tcPr>
            <w:tcW w:w="1071" w:type="dxa"/>
            <w:tcBorders>
              <w:top w:val="nil"/>
              <w:left w:val="nil"/>
              <w:bottom w:val="single" w:sz="4" w:space="0" w:color="auto"/>
              <w:right w:val="single" w:sz="4" w:space="0" w:color="auto"/>
            </w:tcBorders>
            <w:shd w:val="clear" w:color="auto" w:fill="auto"/>
            <w:vAlign w:val="bottom"/>
          </w:tcPr>
          <w:p w14:paraId="25CF61DB" w14:textId="77777777" w:rsidR="004B36DD" w:rsidRPr="00931575" w:rsidRDefault="004B36DD" w:rsidP="0062714D">
            <w:pPr>
              <w:pStyle w:val="TAC"/>
              <w:rPr>
                <w:lang w:eastAsia="zh-CN"/>
              </w:rPr>
            </w:pPr>
            <w:r w:rsidRPr="00931575">
              <w:rPr>
                <w:lang w:eastAsia="zh-CN"/>
              </w:rPr>
              <w:t>73</w:t>
            </w:r>
          </w:p>
        </w:tc>
        <w:tc>
          <w:tcPr>
            <w:tcW w:w="1071" w:type="dxa"/>
            <w:tcBorders>
              <w:top w:val="nil"/>
              <w:left w:val="nil"/>
              <w:bottom w:val="single" w:sz="4" w:space="0" w:color="auto"/>
              <w:right w:val="single" w:sz="4" w:space="0" w:color="auto"/>
            </w:tcBorders>
            <w:shd w:val="clear" w:color="auto" w:fill="auto"/>
          </w:tcPr>
          <w:p w14:paraId="1FE9D36C" w14:textId="77777777" w:rsidR="004B36DD" w:rsidRPr="00931575" w:rsidRDefault="004B36DD" w:rsidP="0062714D">
            <w:pPr>
              <w:pStyle w:val="TAC"/>
              <w:rPr>
                <w:lang w:eastAsia="zh-CN"/>
              </w:rPr>
            </w:pPr>
            <w:r w:rsidRPr="00931575">
              <w:t>8426792</w:t>
            </w:r>
          </w:p>
        </w:tc>
        <w:tc>
          <w:tcPr>
            <w:tcW w:w="1070" w:type="dxa"/>
            <w:tcBorders>
              <w:top w:val="nil"/>
              <w:left w:val="nil"/>
              <w:bottom w:val="single" w:sz="4" w:space="0" w:color="auto"/>
              <w:right w:val="single" w:sz="8" w:space="0" w:color="auto"/>
            </w:tcBorders>
            <w:shd w:val="clear" w:color="auto" w:fill="auto"/>
          </w:tcPr>
          <w:p w14:paraId="686086F0" w14:textId="77777777" w:rsidR="004B36DD" w:rsidRPr="00931575" w:rsidRDefault="004B36DD" w:rsidP="0062714D">
            <w:pPr>
              <w:pStyle w:val="TAC"/>
              <w:rPr>
                <w:lang w:eastAsia="zh-CN"/>
              </w:rPr>
            </w:pPr>
            <w:r w:rsidRPr="00931575">
              <w:t>3757563</w:t>
            </w:r>
          </w:p>
        </w:tc>
        <w:tc>
          <w:tcPr>
            <w:tcW w:w="1071" w:type="dxa"/>
            <w:tcBorders>
              <w:top w:val="nil"/>
              <w:left w:val="nil"/>
              <w:bottom w:val="single" w:sz="4" w:space="0" w:color="auto"/>
              <w:right w:val="single" w:sz="4" w:space="0" w:color="auto"/>
            </w:tcBorders>
            <w:shd w:val="clear" w:color="auto" w:fill="auto"/>
          </w:tcPr>
          <w:p w14:paraId="5A258193" w14:textId="77777777" w:rsidR="004B36DD" w:rsidRPr="00931575" w:rsidRDefault="004B36DD" w:rsidP="0062714D">
            <w:pPr>
              <w:pStyle w:val="TAC"/>
              <w:rPr>
                <w:lang w:eastAsia="zh-CN"/>
              </w:rPr>
            </w:pPr>
            <w:r w:rsidRPr="00931575">
              <w:t>641</w:t>
            </w:r>
          </w:p>
        </w:tc>
        <w:tc>
          <w:tcPr>
            <w:tcW w:w="1070" w:type="dxa"/>
            <w:tcBorders>
              <w:top w:val="nil"/>
              <w:left w:val="nil"/>
              <w:bottom w:val="single" w:sz="4" w:space="0" w:color="auto"/>
              <w:right w:val="single" w:sz="4" w:space="0" w:color="auto"/>
            </w:tcBorders>
            <w:shd w:val="clear" w:color="auto" w:fill="auto"/>
          </w:tcPr>
          <w:p w14:paraId="6BE8BCD1" w14:textId="77777777" w:rsidR="004B36DD" w:rsidRPr="00931575" w:rsidRDefault="004B36DD" w:rsidP="0062714D">
            <w:pPr>
              <w:pStyle w:val="TAC"/>
              <w:rPr>
                <w:lang w:eastAsia="zh-CN"/>
              </w:rPr>
            </w:pPr>
            <w:r w:rsidRPr="00931575">
              <w:t>52098123</w:t>
            </w:r>
          </w:p>
        </w:tc>
        <w:tc>
          <w:tcPr>
            <w:tcW w:w="1071" w:type="dxa"/>
            <w:tcBorders>
              <w:top w:val="nil"/>
              <w:left w:val="nil"/>
              <w:bottom w:val="single" w:sz="4" w:space="0" w:color="auto"/>
              <w:right w:val="single" w:sz="4" w:space="0" w:color="auto"/>
            </w:tcBorders>
            <w:shd w:val="clear" w:color="auto" w:fill="auto"/>
          </w:tcPr>
          <w:p w14:paraId="5AA084A7" w14:textId="77777777" w:rsidR="004B36DD" w:rsidRPr="00931575" w:rsidRDefault="004B36DD" w:rsidP="0062714D">
            <w:pPr>
              <w:pStyle w:val="TAC"/>
              <w:rPr>
                <w:lang w:eastAsia="zh-CN"/>
              </w:rPr>
            </w:pPr>
            <w:r w:rsidRPr="00931575">
              <w:t>52078809</w:t>
            </w:r>
          </w:p>
        </w:tc>
      </w:tr>
      <w:tr w:rsidR="004B36DD" w:rsidRPr="00931575" w14:paraId="4E3AECC6"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3CCC4ED4" w14:textId="77777777" w:rsidR="004B36DD" w:rsidRPr="00931575" w:rsidRDefault="004B36DD" w:rsidP="0062714D">
            <w:pPr>
              <w:pStyle w:val="TAC"/>
              <w:rPr>
                <w:lang w:eastAsia="zh-CN"/>
              </w:rPr>
            </w:pPr>
            <w:r w:rsidRPr="00931575">
              <w:rPr>
                <w:lang w:eastAsia="zh-CN"/>
              </w:rPr>
              <w:t>35</w:t>
            </w:r>
          </w:p>
        </w:tc>
        <w:tc>
          <w:tcPr>
            <w:tcW w:w="1071" w:type="dxa"/>
            <w:tcBorders>
              <w:top w:val="nil"/>
              <w:left w:val="nil"/>
              <w:bottom w:val="single" w:sz="4" w:space="0" w:color="auto"/>
              <w:right w:val="single" w:sz="4" w:space="0" w:color="auto"/>
            </w:tcBorders>
            <w:shd w:val="clear" w:color="auto" w:fill="auto"/>
          </w:tcPr>
          <w:p w14:paraId="04F8FF33" w14:textId="77777777" w:rsidR="004B36DD" w:rsidRPr="00931575" w:rsidRDefault="004B36DD" w:rsidP="0062714D">
            <w:pPr>
              <w:pStyle w:val="TAC"/>
              <w:rPr>
                <w:lang w:eastAsia="zh-CN"/>
              </w:rPr>
            </w:pPr>
            <w:r w:rsidRPr="00931575">
              <w:t>4990069</w:t>
            </w:r>
          </w:p>
        </w:tc>
        <w:tc>
          <w:tcPr>
            <w:tcW w:w="1072" w:type="dxa"/>
            <w:tcBorders>
              <w:top w:val="nil"/>
              <w:left w:val="nil"/>
              <w:bottom w:val="single" w:sz="4" w:space="0" w:color="auto"/>
              <w:right w:val="single" w:sz="8" w:space="0" w:color="auto"/>
            </w:tcBorders>
            <w:shd w:val="clear" w:color="auto" w:fill="auto"/>
          </w:tcPr>
          <w:p w14:paraId="5F62F562" w14:textId="77777777" w:rsidR="004B36DD" w:rsidRPr="00931575" w:rsidRDefault="004B36DD" w:rsidP="0062714D">
            <w:pPr>
              <w:pStyle w:val="TAC"/>
              <w:rPr>
                <w:lang w:eastAsia="zh-CN"/>
              </w:rPr>
            </w:pPr>
            <w:r w:rsidRPr="00931575">
              <w:t>1271547</w:t>
            </w:r>
          </w:p>
        </w:tc>
        <w:tc>
          <w:tcPr>
            <w:tcW w:w="1071" w:type="dxa"/>
            <w:tcBorders>
              <w:top w:val="nil"/>
              <w:left w:val="nil"/>
              <w:bottom w:val="single" w:sz="4" w:space="0" w:color="auto"/>
              <w:right w:val="single" w:sz="4" w:space="0" w:color="auto"/>
            </w:tcBorders>
            <w:shd w:val="clear" w:color="auto" w:fill="auto"/>
            <w:vAlign w:val="bottom"/>
          </w:tcPr>
          <w:p w14:paraId="726C90BB" w14:textId="77777777" w:rsidR="004B36DD" w:rsidRPr="00931575" w:rsidRDefault="004B36DD" w:rsidP="0062714D">
            <w:pPr>
              <w:pStyle w:val="TAC"/>
              <w:rPr>
                <w:lang w:eastAsia="zh-CN"/>
              </w:rPr>
            </w:pPr>
            <w:r w:rsidRPr="00931575">
              <w:rPr>
                <w:lang w:eastAsia="zh-CN"/>
              </w:rPr>
              <w:t>74</w:t>
            </w:r>
          </w:p>
        </w:tc>
        <w:tc>
          <w:tcPr>
            <w:tcW w:w="1071" w:type="dxa"/>
            <w:tcBorders>
              <w:top w:val="nil"/>
              <w:left w:val="nil"/>
              <w:bottom w:val="single" w:sz="4" w:space="0" w:color="auto"/>
              <w:right w:val="single" w:sz="4" w:space="0" w:color="auto"/>
            </w:tcBorders>
            <w:shd w:val="clear" w:color="auto" w:fill="auto"/>
          </w:tcPr>
          <w:p w14:paraId="49F957DC" w14:textId="77777777" w:rsidR="004B36DD" w:rsidRPr="00931575" w:rsidRDefault="004B36DD" w:rsidP="0062714D">
            <w:pPr>
              <w:pStyle w:val="TAC"/>
              <w:rPr>
                <w:lang w:eastAsia="zh-CN"/>
              </w:rPr>
            </w:pPr>
            <w:r w:rsidRPr="00931575">
              <w:t>8513553</w:t>
            </w:r>
          </w:p>
        </w:tc>
        <w:tc>
          <w:tcPr>
            <w:tcW w:w="1070" w:type="dxa"/>
            <w:tcBorders>
              <w:top w:val="nil"/>
              <w:left w:val="nil"/>
              <w:bottom w:val="single" w:sz="4" w:space="0" w:color="auto"/>
              <w:right w:val="single" w:sz="8" w:space="0" w:color="auto"/>
            </w:tcBorders>
            <w:shd w:val="clear" w:color="auto" w:fill="auto"/>
          </w:tcPr>
          <w:p w14:paraId="7DAC6B8F" w14:textId="77777777" w:rsidR="004B36DD" w:rsidRPr="00931575" w:rsidRDefault="004B36DD" w:rsidP="0062714D">
            <w:pPr>
              <w:pStyle w:val="TAC"/>
              <w:rPr>
                <w:lang w:eastAsia="zh-CN"/>
              </w:rPr>
            </w:pPr>
            <w:r w:rsidRPr="00931575">
              <w:t>3828263</w:t>
            </w:r>
          </w:p>
        </w:tc>
        <w:tc>
          <w:tcPr>
            <w:tcW w:w="1071" w:type="dxa"/>
            <w:tcBorders>
              <w:top w:val="nil"/>
              <w:left w:val="nil"/>
              <w:bottom w:val="single" w:sz="4" w:space="0" w:color="auto"/>
              <w:right w:val="single" w:sz="4" w:space="0" w:color="auto"/>
            </w:tcBorders>
            <w:shd w:val="clear" w:color="auto" w:fill="auto"/>
          </w:tcPr>
          <w:p w14:paraId="5AA74894" w14:textId="77777777" w:rsidR="004B36DD" w:rsidRPr="00931575" w:rsidRDefault="004B36DD" w:rsidP="0062714D">
            <w:pPr>
              <w:pStyle w:val="TAC"/>
              <w:rPr>
                <w:lang w:eastAsia="zh-CN"/>
              </w:rPr>
            </w:pPr>
            <w:r w:rsidRPr="00931575">
              <w:t>642</w:t>
            </w:r>
          </w:p>
        </w:tc>
        <w:tc>
          <w:tcPr>
            <w:tcW w:w="1070" w:type="dxa"/>
            <w:tcBorders>
              <w:top w:val="nil"/>
              <w:left w:val="nil"/>
              <w:bottom w:val="single" w:sz="4" w:space="0" w:color="auto"/>
              <w:right w:val="single" w:sz="4" w:space="0" w:color="auto"/>
            </w:tcBorders>
            <w:shd w:val="clear" w:color="auto" w:fill="auto"/>
          </w:tcPr>
          <w:p w14:paraId="5E984AE1" w14:textId="77777777" w:rsidR="004B36DD" w:rsidRPr="00931575" w:rsidRDefault="004B36DD" w:rsidP="0062714D">
            <w:pPr>
              <w:pStyle w:val="TAC"/>
              <w:rPr>
                <w:lang w:eastAsia="zh-CN"/>
              </w:rPr>
            </w:pPr>
            <w:r w:rsidRPr="00931575">
              <w:t>52171624</w:t>
            </w:r>
          </w:p>
        </w:tc>
        <w:tc>
          <w:tcPr>
            <w:tcW w:w="1071" w:type="dxa"/>
            <w:tcBorders>
              <w:top w:val="nil"/>
              <w:left w:val="nil"/>
              <w:bottom w:val="single" w:sz="4" w:space="0" w:color="auto"/>
              <w:right w:val="single" w:sz="4" w:space="0" w:color="auto"/>
            </w:tcBorders>
            <w:shd w:val="clear" w:color="auto" w:fill="auto"/>
          </w:tcPr>
          <w:p w14:paraId="137D6FE9" w14:textId="77777777" w:rsidR="004B36DD" w:rsidRPr="00931575" w:rsidRDefault="004B36DD" w:rsidP="0062714D">
            <w:pPr>
              <w:pStyle w:val="TAC"/>
              <w:rPr>
                <w:lang w:eastAsia="zh-CN"/>
              </w:rPr>
            </w:pPr>
            <w:r w:rsidRPr="00931575">
              <w:t>52168811</w:t>
            </w:r>
          </w:p>
        </w:tc>
      </w:tr>
      <w:tr w:rsidR="004B36DD" w:rsidRPr="00931575" w14:paraId="5AC88337"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459A4B6F" w14:textId="77777777" w:rsidR="004B36DD" w:rsidRPr="00931575" w:rsidRDefault="004B36DD" w:rsidP="0062714D">
            <w:pPr>
              <w:pStyle w:val="TAC"/>
              <w:rPr>
                <w:lang w:eastAsia="zh-CN"/>
              </w:rPr>
            </w:pPr>
            <w:r w:rsidRPr="00931575">
              <w:rPr>
                <w:lang w:eastAsia="zh-CN"/>
              </w:rPr>
              <w:t>36</w:t>
            </w:r>
          </w:p>
        </w:tc>
        <w:tc>
          <w:tcPr>
            <w:tcW w:w="1071" w:type="dxa"/>
            <w:tcBorders>
              <w:top w:val="nil"/>
              <w:left w:val="nil"/>
              <w:bottom w:val="single" w:sz="4" w:space="0" w:color="auto"/>
              <w:right w:val="single" w:sz="4" w:space="0" w:color="auto"/>
            </w:tcBorders>
            <w:shd w:val="clear" w:color="auto" w:fill="auto"/>
          </w:tcPr>
          <w:p w14:paraId="4B4CC38E" w14:textId="77777777" w:rsidR="004B36DD" w:rsidRPr="00931575" w:rsidRDefault="004B36DD" w:rsidP="0062714D">
            <w:pPr>
              <w:pStyle w:val="TAC"/>
              <w:rPr>
                <w:lang w:eastAsia="zh-CN"/>
              </w:rPr>
            </w:pPr>
            <w:r w:rsidRPr="00931575">
              <w:t>5085500</w:t>
            </w:r>
          </w:p>
        </w:tc>
        <w:tc>
          <w:tcPr>
            <w:tcW w:w="1072" w:type="dxa"/>
            <w:tcBorders>
              <w:top w:val="nil"/>
              <w:left w:val="nil"/>
              <w:bottom w:val="single" w:sz="4" w:space="0" w:color="auto"/>
              <w:right w:val="single" w:sz="8" w:space="0" w:color="auto"/>
            </w:tcBorders>
            <w:shd w:val="clear" w:color="auto" w:fill="auto"/>
          </w:tcPr>
          <w:p w14:paraId="5AF6FD72" w14:textId="77777777" w:rsidR="004B36DD" w:rsidRPr="00931575" w:rsidRDefault="004B36DD" w:rsidP="0062714D">
            <w:pPr>
              <w:pStyle w:val="TAC"/>
              <w:rPr>
                <w:lang w:eastAsia="zh-CN"/>
              </w:rPr>
            </w:pPr>
            <w:r w:rsidRPr="00931575">
              <w:t>1329869</w:t>
            </w:r>
          </w:p>
        </w:tc>
        <w:tc>
          <w:tcPr>
            <w:tcW w:w="1071" w:type="dxa"/>
            <w:tcBorders>
              <w:top w:val="nil"/>
              <w:left w:val="nil"/>
              <w:bottom w:val="single" w:sz="4" w:space="0" w:color="auto"/>
              <w:right w:val="single" w:sz="4" w:space="0" w:color="auto"/>
            </w:tcBorders>
            <w:shd w:val="clear" w:color="auto" w:fill="auto"/>
            <w:vAlign w:val="bottom"/>
          </w:tcPr>
          <w:p w14:paraId="5065D69B" w14:textId="77777777" w:rsidR="004B36DD" w:rsidRPr="00931575" w:rsidRDefault="004B36DD" w:rsidP="0062714D">
            <w:pPr>
              <w:pStyle w:val="TAC"/>
              <w:rPr>
                <w:lang w:eastAsia="zh-CN"/>
              </w:rPr>
            </w:pPr>
            <w:r w:rsidRPr="00931575">
              <w:rPr>
                <w:lang w:eastAsia="zh-CN"/>
              </w:rPr>
              <w:t>75</w:t>
            </w:r>
          </w:p>
        </w:tc>
        <w:tc>
          <w:tcPr>
            <w:tcW w:w="1071" w:type="dxa"/>
            <w:tcBorders>
              <w:top w:val="nil"/>
              <w:left w:val="nil"/>
              <w:bottom w:val="single" w:sz="4" w:space="0" w:color="auto"/>
              <w:right w:val="single" w:sz="4" w:space="0" w:color="auto"/>
            </w:tcBorders>
            <w:shd w:val="clear" w:color="auto" w:fill="auto"/>
          </w:tcPr>
          <w:p w14:paraId="6DE6CA21" w14:textId="77777777" w:rsidR="004B36DD" w:rsidRPr="00931575" w:rsidRDefault="004B36DD" w:rsidP="0062714D">
            <w:pPr>
              <w:pStyle w:val="TAC"/>
              <w:rPr>
                <w:lang w:eastAsia="zh-CN"/>
              </w:rPr>
            </w:pPr>
            <w:r w:rsidRPr="00931575">
              <w:t>8600181</w:t>
            </w:r>
          </w:p>
        </w:tc>
        <w:tc>
          <w:tcPr>
            <w:tcW w:w="1070" w:type="dxa"/>
            <w:tcBorders>
              <w:top w:val="nil"/>
              <w:left w:val="nil"/>
              <w:bottom w:val="single" w:sz="4" w:space="0" w:color="auto"/>
              <w:right w:val="single" w:sz="8" w:space="0" w:color="auto"/>
            </w:tcBorders>
            <w:shd w:val="clear" w:color="auto" w:fill="auto"/>
          </w:tcPr>
          <w:p w14:paraId="49E53B50" w14:textId="77777777" w:rsidR="004B36DD" w:rsidRPr="00931575" w:rsidRDefault="004B36DD" w:rsidP="0062714D">
            <w:pPr>
              <w:pStyle w:val="TAC"/>
              <w:rPr>
                <w:lang w:eastAsia="zh-CN"/>
              </w:rPr>
            </w:pPr>
            <w:r w:rsidRPr="00931575">
              <w:t>3899156</w:t>
            </w:r>
          </w:p>
        </w:tc>
        <w:tc>
          <w:tcPr>
            <w:tcW w:w="1071" w:type="dxa"/>
            <w:tcBorders>
              <w:top w:val="nil"/>
              <w:left w:val="nil"/>
              <w:bottom w:val="single" w:sz="4" w:space="0" w:color="auto"/>
              <w:right w:val="single" w:sz="4" w:space="0" w:color="auto"/>
            </w:tcBorders>
            <w:shd w:val="clear" w:color="auto" w:fill="auto"/>
          </w:tcPr>
          <w:p w14:paraId="7A21587B" w14:textId="77777777" w:rsidR="004B36DD" w:rsidRPr="00931575" w:rsidRDefault="004B36DD" w:rsidP="0062714D">
            <w:pPr>
              <w:pStyle w:val="TAC"/>
              <w:rPr>
                <w:lang w:eastAsia="zh-CN"/>
              </w:rPr>
            </w:pPr>
          </w:p>
        </w:tc>
        <w:tc>
          <w:tcPr>
            <w:tcW w:w="1070" w:type="dxa"/>
            <w:tcBorders>
              <w:top w:val="nil"/>
              <w:left w:val="nil"/>
              <w:bottom w:val="single" w:sz="4" w:space="0" w:color="auto"/>
              <w:right w:val="single" w:sz="4" w:space="0" w:color="auto"/>
            </w:tcBorders>
            <w:shd w:val="clear" w:color="auto" w:fill="auto"/>
          </w:tcPr>
          <w:p w14:paraId="6C4C6084" w14:textId="77777777" w:rsidR="004B36DD" w:rsidRPr="00931575" w:rsidRDefault="004B36DD" w:rsidP="0062714D">
            <w:pPr>
              <w:pStyle w:val="TAC"/>
              <w:rPr>
                <w:lang w:eastAsia="zh-CN"/>
              </w:rPr>
            </w:pPr>
          </w:p>
        </w:tc>
        <w:tc>
          <w:tcPr>
            <w:tcW w:w="1071" w:type="dxa"/>
            <w:tcBorders>
              <w:top w:val="nil"/>
              <w:left w:val="nil"/>
              <w:bottom w:val="single" w:sz="4" w:space="0" w:color="auto"/>
              <w:right w:val="single" w:sz="4" w:space="0" w:color="auto"/>
            </w:tcBorders>
            <w:shd w:val="clear" w:color="auto" w:fill="auto"/>
          </w:tcPr>
          <w:p w14:paraId="491F8F47" w14:textId="77777777" w:rsidR="004B36DD" w:rsidRPr="00931575" w:rsidRDefault="004B36DD" w:rsidP="0062714D">
            <w:pPr>
              <w:pStyle w:val="TAC"/>
              <w:rPr>
                <w:lang w:eastAsia="zh-CN"/>
              </w:rPr>
            </w:pPr>
          </w:p>
        </w:tc>
      </w:tr>
      <w:tr w:rsidR="004B36DD" w:rsidRPr="00931575" w14:paraId="06FDCD03"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95EA873" w14:textId="77777777" w:rsidR="004B36DD" w:rsidRPr="00931575" w:rsidRDefault="004B36DD" w:rsidP="0062714D">
            <w:pPr>
              <w:pStyle w:val="TAC"/>
              <w:rPr>
                <w:lang w:eastAsia="zh-CN"/>
              </w:rPr>
            </w:pPr>
            <w:r w:rsidRPr="00931575">
              <w:rPr>
                <w:lang w:eastAsia="zh-CN"/>
              </w:rPr>
              <w:t>37</w:t>
            </w:r>
          </w:p>
        </w:tc>
        <w:tc>
          <w:tcPr>
            <w:tcW w:w="1071" w:type="dxa"/>
            <w:tcBorders>
              <w:top w:val="nil"/>
              <w:left w:val="nil"/>
              <w:bottom w:val="single" w:sz="4" w:space="0" w:color="auto"/>
              <w:right w:val="single" w:sz="4" w:space="0" w:color="auto"/>
            </w:tcBorders>
            <w:shd w:val="clear" w:color="auto" w:fill="auto"/>
          </w:tcPr>
          <w:p w14:paraId="1F712AF5" w14:textId="77777777" w:rsidR="004B36DD" w:rsidRPr="00931575" w:rsidRDefault="004B36DD" w:rsidP="0062714D">
            <w:pPr>
              <w:pStyle w:val="TAC"/>
              <w:rPr>
                <w:lang w:eastAsia="zh-CN"/>
              </w:rPr>
            </w:pPr>
            <w:r w:rsidRPr="00931575">
              <w:t>5180542</w:t>
            </w:r>
          </w:p>
        </w:tc>
        <w:tc>
          <w:tcPr>
            <w:tcW w:w="1072" w:type="dxa"/>
            <w:tcBorders>
              <w:top w:val="nil"/>
              <w:left w:val="nil"/>
              <w:bottom w:val="single" w:sz="4" w:space="0" w:color="auto"/>
              <w:right w:val="single" w:sz="8" w:space="0" w:color="auto"/>
            </w:tcBorders>
            <w:shd w:val="clear" w:color="auto" w:fill="auto"/>
          </w:tcPr>
          <w:p w14:paraId="5389B10D" w14:textId="77777777" w:rsidR="004B36DD" w:rsidRPr="00931575" w:rsidRDefault="004B36DD" w:rsidP="0062714D">
            <w:pPr>
              <w:pStyle w:val="TAC"/>
              <w:rPr>
                <w:lang w:eastAsia="zh-CN"/>
              </w:rPr>
            </w:pPr>
            <w:r w:rsidRPr="00931575">
              <w:t>1388740</w:t>
            </w:r>
          </w:p>
        </w:tc>
        <w:tc>
          <w:tcPr>
            <w:tcW w:w="1071" w:type="dxa"/>
            <w:tcBorders>
              <w:top w:val="nil"/>
              <w:left w:val="nil"/>
              <w:bottom w:val="single" w:sz="4" w:space="0" w:color="auto"/>
              <w:right w:val="single" w:sz="4" w:space="0" w:color="auto"/>
            </w:tcBorders>
            <w:shd w:val="clear" w:color="auto" w:fill="auto"/>
            <w:vAlign w:val="bottom"/>
          </w:tcPr>
          <w:p w14:paraId="645A1477" w14:textId="77777777" w:rsidR="004B36DD" w:rsidRPr="00931575" w:rsidRDefault="004B36DD" w:rsidP="0062714D">
            <w:pPr>
              <w:pStyle w:val="TAC"/>
              <w:rPr>
                <w:lang w:eastAsia="zh-CN"/>
              </w:rPr>
            </w:pPr>
            <w:r w:rsidRPr="00931575">
              <w:rPr>
                <w:lang w:eastAsia="zh-CN"/>
              </w:rPr>
              <w:t>76</w:t>
            </w:r>
          </w:p>
        </w:tc>
        <w:tc>
          <w:tcPr>
            <w:tcW w:w="1071" w:type="dxa"/>
            <w:tcBorders>
              <w:top w:val="nil"/>
              <w:left w:val="nil"/>
              <w:bottom w:val="single" w:sz="4" w:space="0" w:color="auto"/>
              <w:right w:val="single" w:sz="4" w:space="0" w:color="auto"/>
            </w:tcBorders>
            <w:shd w:val="clear" w:color="auto" w:fill="auto"/>
          </w:tcPr>
          <w:p w14:paraId="6ED003C7" w14:textId="77777777" w:rsidR="004B36DD" w:rsidRPr="00931575" w:rsidRDefault="004B36DD" w:rsidP="0062714D">
            <w:pPr>
              <w:pStyle w:val="TAC"/>
              <w:rPr>
                <w:lang w:eastAsia="zh-CN"/>
              </w:rPr>
            </w:pPr>
            <w:r w:rsidRPr="00931575">
              <w:t>8686677</w:t>
            </w:r>
          </w:p>
        </w:tc>
        <w:tc>
          <w:tcPr>
            <w:tcW w:w="1070" w:type="dxa"/>
            <w:tcBorders>
              <w:top w:val="nil"/>
              <w:left w:val="nil"/>
              <w:bottom w:val="single" w:sz="4" w:space="0" w:color="auto"/>
              <w:right w:val="single" w:sz="8" w:space="0" w:color="auto"/>
            </w:tcBorders>
            <w:shd w:val="clear" w:color="auto" w:fill="auto"/>
          </w:tcPr>
          <w:p w14:paraId="3D2DCE5F" w14:textId="77777777" w:rsidR="004B36DD" w:rsidRPr="00931575" w:rsidRDefault="004B36DD" w:rsidP="0062714D">
            <w:pPr>
              <w:pStyle w:val="TAC"/>
              <w:rPr>
                <w:lang w:eastAsia="zh-CN"/>
              </w:rPr>
            </w:pPr>
            <w:r w:rsidRPr="00931575">
              <w:t>3970239</w:t>
            </w:r>
          </w:p>
        </w:tc>
        <w:tc>
          <w:tcPr>
            <w:tcW w:w="1071" w:type="dxa"/>
            <w:tcBorders>
              <w:top w:val="nil"/>
              <w:left w:val="nil"/>
              <w:bottom w:val="single" w:sz="4" w:space="0" w:color="auto"/>
              <w:right w:val="single" w:sz="4" w:space="0" w:color="auto"/>
            </w:tcBorders>
            <w:shd w:val="clear" w:color="auto" w:fill="auto"/>
          </w:tcPr>
          <w:p w14:paraId="2152EDB4" w14:textId="77777777" w:rsidR="004B36DD" w:rsidRPr="00931575" w:rsidRDefault="004B36DD" w:rsidP="0062714D">
            <w:pPr>
              <w:pStyle w:val="TAC"/>
              <w:rPr>
                <w:lang w:eastAsia="zh-CN"/>
              </w:rPr>
            </w:pPr>
          </w:p>
        </w:tc>
        <w:tc>
          <w:tcPr>
            <w:tcW w:w="1070" w:type="dxa"/>
            <w:tcBorders>
              <w:top w:val="nil"/>
              <w:left w:val="nil"/>
              <w:bottom w:val="single" w:sz="4" w:space="0" w:color="auto"/>
              <w:right w:val="single" w:sz="4" w:space="0" w:color="auto"/>
            </w:tcBorders>
            <w:shd w:val="clear" w:color="auto" w:fill="auto"/>
          </w:tcPr>
          <w:p w14:paraId="0575C80B" w14:textId="77777777" w:rsidR="004B36DD" w:rsidRPr="00931575" w:rsidRDefault="004B36DD" w:rsidP="0062714D">
            <w:pPr>
              <w:pStyle w:val="TAC"/>
              <w:rPr>
                <w:lang w:eastAsia="zh-CN"/>
              </w:rPr>
            </w:pPr>
          </w:p>
        </w:tc>
        <w:tc>
          <w:tcPr>
            <w:tcW w:w="1071" w:type="dxa"/>
            <w:tcBorders>
              <w:top w:val="nil"/>
              <w:left w:val="nil"/>
              <w:bottom w:val="single" w:sz="4" w:space="0" w:color="auto"/>
              <w:right w:val="single" w:sz="4" w:space="0" w:color="auto"/>
            </w:tcBorders>
            <w:shd w:val="clear" w:color="auto" w:fill="auto"/>
          </w:tcPr>
          <w:p w14:paraId="12880393" w14:textId="77777777" w:rsidR="004B36DD" w:rsidRPr="00931575" w:rsidRDefault="004B36DD" w:rsidP="0062714D">
            <w:pPr>
              <w:pStyle w:val="TAC"/>
              <w:rPr>
                <w:lang w:eastAsia="zh-CN"/>
              </w:rPr>
            </w:pPr>
          </w:p>
        </w:tc>
      </w:tr>
      <w:tr w:rsidR="004B36DD" w:rsidRPr="00931575" w14:paraId="09FCE27A" w14:textId="77777777" w:rsidTr="0062714D">
        <w:trPr>
          <w:trHeight w:val="255"/>
          <w:jc w:val="center"/>
        </w:trPr>
        <w:tc>
          <w:tcPr>
            <w:tcW w:w="1072" w:type="dxa"/>
            <w:tcBorders>
              <w:top w:val="nil"/>
              <w:left w:val="single" w:sz="4" w:space="0" w:color="auto"/>
              <w:bottom w:val="single" w:sz="4" w:space="0" w:color="auto"/>
              <w:right w:val="single" w:sz="4" w:space="0" w:color="auto"/>
            </w:tcBorders>
            <w:shd w:val="clear" w:color="auto" w:fill="auto"/>
            <w:vAlign w:val="bottom"/>
          </w:tcPr>
          <w:p w14:paraId="51AE9ED1" w14:textId="77777777" w:rsidR="004B36DD" w:rsidRPr="00931575" w:rsidRDefault="004B36DD" w:rsidP="0062714D">
            <w:pPr>
              <w:pStyle w:val="TAC"/>
              <w:rPr>
                <w:lang w:eastAsia="zh-CN"/>
              </w:rPr>
            </w:pPr>
            <w:r w:rsidRPr="00931575">
              <w:rPr>
                <w:lang w:eastAsia="zh-CN"/>
              </w:rPr>
              <w:t>38</w:t>
            </w:r>
          </w:p>
        </w:tc>
        <w:tc>
          <w:tcPr>
            <w:tcW w:w="1071" w:type="dxa"/>
            <w:tcBorders>
              <w:top w:val="nil"/>
              <w:left w:val="nil"/>
              <w:bottom w:val="single" w:sz="4" w:space="0" w:color="auto"/>
              <w:right w:val="single" w:sz="4" w:space="0" w:color="auto"/>
            </w:tcBorders>
            <w:shd w:val="clear" w:color="auto" w:fill="auto"/>
          </w:tcPr>
          <w:p w14:paraId="330F90A4" w14:textId="77777777" w:rsidR="004B36DD" w:rsidRPr="00931575" w:rsidRDefault="004B36DD" w:rsidP="0062714D">
            <w:pPr>
              <w:pStyle w:val="TAC"/>
              <w:rPr>
                <w:lang w:eastAsia="zh-CN"/>
              </w:rPr>
            </w:pPr>
            <w:r w:rsidRPr="00931575">
              <w:t>5275209</w:t>
            </w:r>
          </w:p>
        </w:tc>
        <w:tc>
          <w:tcPr>
            <w:tcW w:w="1072" w:type="dxa"/>
            <w:tcBorders>
              <w:top w:val="nil"/>
              <w:left w:val="nil"/>
              <w:bottom w:val="single" w:sz="4" w:space="0" w:color="auto"/>
              <w:right w:val="single" w:sz="8" w:space="0" w:color="auto"/>
            </w:tcBorders>
            <w:shd w:val="clear" w:color="auto" w:fill="auto"/>
          </w:tcPr>
          <w:p w14:paraId="772CBFD0" w14:textId="77777777" w:rsidR="004B36DD" w:rsidRPr="00931575" w:rsidRDefault="004B36DD" w:rsidP="0062714D">
            <w:pPr>
              <w:pStyle w:val="TAC"/>
              <w:rPr>
                <w:lang w:eastAsia="zh-CN"/>
              </w:rPr>
            </w:pPr>
            <w:r w:rsidRPr="00931575">
              <w:t>1448137</w:t>
            </w:r>
          </w:p>
        </w:tc>
        <w:tc>
          <w:tcPr>
            <w:tcW w:w="1071" w:type="dxa"/>
            <w:tcBorders>
              <w:top w:val="nil"/>
              <w:left w:val="nil"/>
              <w:bottom w:val="single" w:sz="4" w:space="0" w:color="auto"/>
              <w:right w:val="single" w:sz="4" w:space="0" w:color="auto"/>
            </w:tcBorders>
            <w:shd w:val="clear" w:color="auto" w:fill="auto"/>
            <w:vAlign w:val="bottom"/>
          </w:tcPr>
          <w:p w14:paraId="0AC77F68" w14:textId="77777777" w:rsidR="004B36DD" w:rsidRPr="00931575" w:rsidRDefault="004B36DD" w:rsidP="0062714D">
            <w:pPr>
              <w:pStyle w:val="TAC"/>
              <w:rPr>
                <w:lang w:eastAsia="zh-CN"/>
              </w:rPr>
            </w:pPr>
            <w:r w:rsidRPr="00931575">
              <w:rPr>
                <w:lang w:eastAsia="zh-CN"/>
              </w:rPr>
              <w:t>77</w:t>
            </w:r>
          </w:p>
        </w:tc>
        <w:tc>
          <w:tcPr>
            <w:tcW w:w="1071" w:type="dxa"/>
            <w:tcBorders>
              <w:top w:val="nil"/>
              <w:left w:val="nil"/>
              <w:bottom w:val="single" w:sz="4" w:space="0" w:color="auto"/>
              <w:right w:val="single" w:sz="4" w:space="0" w:color="auto"/>
            </w:tcBorders>
            <w:shd w:val="clear" w:color="auto" w:fill="auto"/>
          </w:tcPr>
          <w:p w14:paraId="226F818A" w14:textId="77777777" w:rsidR="004B36DD" w:rsidRPr="00931575" w:rsidRDefault="004B36DD" w:rsidP="0062714D">
            <w:pPr>
              <w:pStyle w:val="TAC"/>
              <w:rPr>
                <w:lang w:eastAsia="zh-CN"/>
              </w:rPr>
            </w:pPr>
            <w:r w:rsidRPr="00931575">
              <w:t>8773044</w:t>
            </w:r>
          </w:p>
        </w:tc>
        <w:tc>
          <w:tcPr>
            <w:tcW w:w="1070" w:type="dxa"/>
            <w:tcBorders>
              <w:top w:val="nil"/>
              <w:left w:val="nil"/>
              <w:bottom w:val="single" w:sz="4" w:space="0" w:color="auto"/>
              <w:right w:val="single" w:sz="8" w:space="0" w:color="auto"/>
            </w:tcBorders>
            <w:shd w:val="clear" w:color="auto" w:fill="auto"/>
          </w:tcPr>
          <w:p w14:paraId="2AC94CEC" w14:textId="77777777" w:rsidR="004B36DD" w:rsidRPr="00931575" w:rsidRDefault="004B36DD" w:rsidP="0062714D">
            <w:pPr>
              <w:pStyle w:val="TAC"/>
              <w:rPr>
                <w:lang w:eastAsia="zh-CN"/>
              </w:rPr>
            </w:pPr>
            <w:r w:rsidRPr="00931575">
              <w:t>4041508</w:t>
            </w:r>
          </w:p>
        </w:tc>
        <w:tc>
          <w:tcPr>
            <w:tcW w:w="3212" w:type="dxa"/>
            <w:gridSpan w:val="3"/>
            <w:tcBorders>
              <w:top w:val="nil"/>
              <w:left w:val="nil"/>
              <w:bottom w:val="single" w:sz="4" w:space="0" w:color="auto"/>
              <w:right w:val="single" w:sz="4" w:space="0" w:color="auto"/>
            </w:tcBorders>
            <w:shd w:val="clear" w:color="auto" w:fill="auto"/>
          </w:tcPr>
          <w:p w14:paraId="0798BFA5" w14:textId="77777777" w:rsidR="004B36DD" w:rsidRPr="00931575" w:rsidRDefault="004B36DD" w:rsidP="0062714D">
            <w:pPr>
              <w:pStyle w:val="TAC"/>
              <w:rPr>
                <w:lang w:eastAsia="zh-CN"/>
              </w:rPr>
            </w:pPr>
            <w:r w:rsidRPr="00931575">
              <w:rPr>
                <w:lang w:eastAsia="zh-CN"/>
              </w:rPr>
              <w:t>*) Follow M.1.3.2 to derive</w:t>
            </w:r>
          </w:p>
        </w:tc>
      </w:tr>
    </w:tbl>
    <w:p w14:paraId="45892B60" w14:textId="77777777" w:rsidR="004B36DD" w:rsidRPr="00931575" w:rsidRDefault="004B36DD" w:rsidP="004B36DD">
      <w:pPr>
        <w:rPr>
          <w:noProof/>
        </w:rPr>
      </w:pPr>
    </w:p>
    <w:p w14:paraId="3A51DF89" w14:textId="77777777" w:rsidR="004B36DD" w:rsidRPr="00931575" w:rsidRDefault="004B36DD" w:rsidP="004B36DD">
      <w:pPr>
        <w:pStyle w:val="NW"/>
        <w:rPr>
          <w:noProof/>
        </w:rPr>
      </w:pPr>
      <w:r w:rsidRPr="00931575">
        <w:rPr>
          <w:noProof/>
        </w:rPr>
        <w:t>NOTE 1:</w:t>
      </w:r>
      <w:r w:rsidRPr="00931575">
        <w:rPr>
          <w:noProof/>
        </w:rPr>
        <w:tab/>
        <w:t>The first column is the number of errors (ne = number of NACK)</w:t>
      </w:r>
    </w:p>
    <w:p w14:paraId="71F9668E" w14:textId="77777777" w:rsidR="004B36DD" w:rsidRPr="00931575" w:rsidRDefault="004B36DD" w:rsidP="004B36DD">
      <w:pPr>
        <w:pStyle w:val="NW"/>
        <w:rPr>
          <w:noProof/>
        </w:rPr>
      </w:pPr>
      <w:r w:rsidRPr="00931575">
        <w:rPr>
          <w:noProof/>
        </w:rPr>
        <w:t>NOTE 2:</w:t>
      </w:r>
      <w:r w:rsidRPr="00931575">
        <w:rPr>
          <w:noProof/>
        </w:rPr>
        <w:tab/>
        <w:t>The second column is the number of samples for the pass limit (ns</w:t>
      </w:r>
      <w:r w:rsidRPr="00931575">
        <w:rPr>
          <w:noProof/>
          <w:vertAlign w:val="subscript"/>
        </w:rPr>
        <w:t>p</w:t>
      </w:r>
      <w:r w:rsidRPr="00931575">
        <w:rPr>
          <w:noProof/>
        </w:rPr>
        <w:t>, ns=Number of Samples= number of NACK + ACK)</w:t>
      </w:r>
    </w:p>
    <w:p w14:paraId="07E042FC" w14:textId="77777777" w:rsidR="004B36DD" w:rsidRPr="00931575" w:rsidRDefault="004B36DD" w:rsidP="004B36DD">
      <w:pPr>
        <w:pStyle w:val="NW"/>
        <w:rPr>
          <w:noProof/>
        </w:rPr>
      </w:pPr>
      <w:r w:rsidRPr="00931575">
        <w:rPr>
          <w:noProof/>
        </w:rPr>
        <w:t>NOTE 3:</w:t>
      </w:r>
      <w:r w:rsidRPr="00931575">
        <w:rPr>
          <w:noProof/>
        </w:rPr>
        <w:tab/>
        <w:t>The third column is the number of samples for the fail limit (ns</w:t>
      </w:r>
      <w:r w:rsidRPr="00931575">
        <w:rPr>
          <w:noProof/>
          <w:vertAlign w:val="subscript"/>
        </w:rPr>
        <w:t>f</w:t>
      </w:r>
      <w:r w:rsidRPr="00931575">
        <w:rPr>
          <w:noProof/>
        </w:rPr>
        <w:t>)</w:t>
      </w:r>
    </w:p>
    <w:p w14:paraId="41767884" w14:textId="0416FF5F" w:rsidR="004B36DD" w:rsidRPr="00931575" w:rsidRDefault="004B36DD" w:rsidP="004B36DD">
      <w:pPr>
        <w:pStyle w:val="NO"/>
        <w:rPr>
          <w:noProof/>
        </w:rPr>
      </w:pPr>
      <w:r w:rsidRPr="00931575">
        <w:rPr>
          <w:noProof/>
        </w:rPr>
        <w:t>NOTE 4:</w:t>
      </w:r>
      <w:r w:rsidRPr="00931575">
        <w:rPr>
          <w:noProof/>
        </w:rPr>
        <w:tab/>
        <w:t xml:space="preserve">An ideal </w:t>
      </w:r>
      <w:ins w:id="69" w:author="Michal Szydelko, Huawei" w:date="2022-04-21T16:49:00Z">
        <w:r>
          <w:rPr>
            <w:noProof/>
          </w:rPr>
          <w:t>E</w:t>
        </w:r>
      </w:ins>
      <w:del w:id="70" w:author="Michal Szydelko, Huawei" w:date="2022-04-21T16:49:00Z">
        <w:r w:rsidRPr="00931575" w:rsidDel="00311F5D">
          <w:rPr>
            <w:noProof/>
          </w:rPr>
          <w:delText>D</w:delText>
        </w:r>
      </w:del>
      <w:r w:rsidRPr="00931575">
        <w:rPr>
          <w:noProof/>
        </w:rPr>
        <w:t xml:space="preserve">UT passes after 1074532 samples. The maximum test time is 52171625 samples. A </w:t>
      </w:r>
      <w:ins w:id="71" w:author="Michal Szydelko, Huawei" w:date="2022-04-21T17:00:00Z">
        <w:r>
          <w:rPr>
            <w:noProof/>
          </w:rPr>
          <w:t>E</w:t>
        </w:r>
      </w:ins>
      <w:del w:id="72" w:author="Michal Szydelko, Huawei" w:date="2022-04-21T17:00:00Z">
        <w:r w:rsidRPr="00931575" w:rsidDel="004B36DD">
          <w:rPr>
            <w:noProof/>
          </w:rPr>
          <w:delText>D</w:delText>
        </w:r>
      </w:del>
      <w:r w:rsidRPr="00931575">
        <w:rPr>
          <w:noProof/>
        </w:rPr>
        <w:t>UT passes, if the maximum number of samples is reached and it did not fail before.</w:t>
      </w:r>
    </w:p>
    <w:p w14:paraId="78FA37EA" w14:textId="77777777" w:rsidR="004B36DD" w:rsidRPr="00931575" w:rsidRDefault="004B36DD" w:rsidP="004B36DD">
      <w:pPr>
        <w:pStyle w:val="Heading2"/>
      </w:pPr>
      <w:bookmarkStart w:id="73" w:name="_Toc58916176"/>
      <w:bookmarkStart w:id="74" w:name="_Toc66701323"/>
      <w:bookmarkStart w:id="75" w:name="_Toc68697480"/>
      <w:bookmarkStart w:id="76" w:name="_Toc74928475"/>
      <w:bookmarkStart w:id="77" w:name="_Toc76115574"/>
      <w:bookmarkStart w:id="78" w:name="_Toc76544981"/>
      <w:bookmarkStart w:id="79" w:name="_Toc82541798"/>
      <w:bookmarkStart w:id="80" w:name="_Toc89952445"/>
      <w:bookmarkStart w:id="81" w:name="_Toc98767541"/>
      <w:r w:rsidRPr="00931575">
        <w:lastRenderedPageBreak/>
        <w:t>M.1.3</w:t>
      </w:r>
      <w:r w:rsidRPr="00931575">
        <w:tab/>
        <w:t>Theory to derive the early pass/fail limits in M.1.2 (informative)</w:t>
      </w:r>
      <w:bookmarkEnd w:id="73"/>
      <w:bookmarkEnd w:id="74"/>
      <w:bookmarkEnd w:id="75"/>
      <w:bookmarkEnd w:id="76"/>
      <w:bookmarkEnd w:id="77"/>
      <w:bookmarkEnd w:id="78"/>
      <w:bookmarkEnd w:id="79"/>
      <w:bookmarkEnd w:id="80"/>
      <w:bookmarkEnd w:id="81"/>
    </w:p>
    <w:p w14:paraId="324015A7" w14:textId="77777777" w:rsidR="004B36DD" w:rsidRPr="00931575" w:rsidDel="00311F5D" w:rsidRDefault="004B36DD" w:rsidP="004B36DD">
      <w:pPr>
        <w:pStyle w:val="EditorsNote"/>
        <w:rPr>
          <w:del w:id="82" w:author="Michal Szydelko, Huawei" w:date="2022-04-21T16:48:00Z"/>
        </w:rPr>
      </w:pPr>
      <w:del w:id="83" w:author="Michal Szydelko, Huawei" w:date="2022-04-21T16:48:00Z">
        <w:r w:rsidRPr="00931575" w:rsidDel="00311F5D">
          <w:delText>Editor's note:</w:delText>
        </w:r>
        <w:r w:rsidRPr="00931575" w:rsidDel="00311F5D">
          <w:tab/>
          <w:delText>This clause of the Annex M is for information only and it describes the background theory and information for statistical testing.</w:delText>
        </w:r>
      </w:del>
    </w:p>
    <w:p w14:paraId="585FB6B9" w14:textId="77777777" w:rsidR="004B36DD" w:rsidRPr="00931575" w:rsidRDefault="004B36DD" w:rsidP="004B36DD">
      <w:pPr>
        <w:pStyle w:val="Heading3"/>
      </w:pPr>
      <w:bookmarkStart w:id="84" w:name="_Toc58916177"/>
      <w:bookmarkStart w:id="85" w:name="_Toc66701324"/>
      <w:bookmarkStart w:id="86" w:name="_Toc68697481"/>
      <w:bookmarkStart w:id="87" w:name="_Toc74928476"/>
      <w:bookmarkStart w:id="88" w:name="_Toc76115575"/>
      <w:bookmarkStart w:id="89" w:name="_Toc76544982"/>
      <w:bookmarkStart w:id="90" w:name="_Toc82541799"/>
      <w:bookmarkStart w:id="91" w:name="_Toc89952446"/>
      <w:bookmarkStart w:id="92" w:name="_Toc98767542"/>
      <w:r w:rsidRPr="00931575">
        <w:t>M.1.3.1</w:t>
      </w:r>
      <w:r w:rsidRPr="00931575">
        <w:tab/>
        <w:t>Numerical definition of the pass-fail limits for testing PUSCH 0.001% BLER</w:t>
      </w:r>
      <w:bookmarkEnd w:id="84"/>
      <w:bookmarkEnd w:id="85"/>
      <w:bookmarkEnd w:id="86"/>
      <w:bookmarkEnd w:id="87"/>
      <w:bookmarkEnd w:id="88"/>
      <w:bookmarkEnd w:id="89"/>
      <w:bookmarkEnd w:id="90"/>
      <w:bookmarkEnd w:id="91"/>
      <w:bookmarkEnd w:id="92"/>
    </w:p>
    <w:p w14:paraId="6AF1CBDE" w14:textId="77777777" w:rsidR="004B36DD" w:rsidRPr="00931575" w:rsidRDefault="004B36DD" w:rsidP="004B36DD">
      <w:pPr>
        <w:rPr>
          <w:noProof/>
        </w:rPr>
      </w:pPr>
      <w:r w:rsidRPr="00931575">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p>
    <w:p w14:paraId="5926FCBB" w14:textId="77777777" w:rsidR="004B36DD" w:rsidRPr="00931575" w:rsidRDefault="004B36DD" w:rsidP="004B36DD">
      <w:pPr>
        <w:rPr>
          <w:noProof/>
        </w:rPr>
      </w:pPr>
      <w:r w:rsidRPr="00931575">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p>
    <w:p w14:paraId="47BA8027" w14:textId="77777777" w:rsidR="004B36DD" w:rsidRPr="00931575" w:rsidRDefault="004B36DD" w:rsidP="004B36DD">
      <w:pPr>
        <w:rPr>
          <w:noProof/>
        </w:rPr>
      </w:pPr>
      <w:r w:rsidRPr="00931575">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p>
    <w:p w14:paraId="58D3396C" w14:textId="77777777" w:rsidR="004B36DD" w:rsidRPr="00931575" w:rsidRDefault="004B36DD" w:rsidP="004B36DD">
      <w:pPr>
        <w:rPr>
          <w:noProof/>
        </w:rPr>
      </w:pPr>
      <w:r w:rsidRPr="00931575">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3A4EDB99" w14:textId="77777777" w:rsidR="004B36DD" w:rsidRPr="00931575" w:rsidRDefault="004B36DD" w:rsidP="004B36DD">
      <w:pPr>
        <w:pStyle w:val="B1"/>
      </w:pPr>
      <w:r w:rsidRPr="00931575">
        <w:t>-</w:t>
      </w:r>
      <w:r w:rsidRPr="00931575">
        <w:tab/>
        <w:t>Parameter: d (per step decision probability).</w:t>
      </w:r>
    </w:p>
    <w:p w14:paraId="7E4B3D9E" w14:textId="77777777" w:rsidR="004B36DD" w:rsidRPr="00931575" w:rsidRDefault="004B36DD" w:rsidP="004B36DD">
      <w:pPr>
        <w:pStyle w:val="B1"/>
      </w:pPr>
      <w:r w:rsidRPr="00931575">
        <w:t>-</w:t>
      </w:r>
      <w:r w:rsidRPr="00931575">
        <w:tab/>
        <w:t>Variable: ne (number of observed errors).</w:t>
      </w:r>
    </w:p>
    <w:p w14:paraId="2787C9B7" w14:textId="77777777" w:rsidR="004B36DD" w:rsidRPr="00931575" w:rsidRDefault="004B36DD" w:rsidP="004B36DD">
      <w:pPr>
        <w:pStyle w:val="B1"/>
      </w:pPr>
      <w:r w:rsidRPr="00931575">
        <w:t>-</w:t>
      </w:r>
      <w:r w:rsidRPr="00931575">
        <w:tab/>
        <w:t>Result: ns (number of expected samples for pass/fail, depending on which one is calculated).</w:t>
      </w:r>
    </w:p>
    <w:p w14:paraId="1F5239F0" w14:textId="77777777" w:rsidR="004B36DD" w:rsidRPr="00931575" w:rsidRDefault="004B36DD" w:rsidP="004B36DD">
      <w:pPr>
        <w:rPr>
          <w:noProof/>
        </w:rPr>
      </w:pPr>
      <w:r w:rsidRPr="00931575">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p>
    <w:p w14:paraId="30857877" w14:textId="77777777" w:rsidR="004B36DD" w:rsidRPr="00931575" w:rsidRDefault="004B36DD" w:rsidP="004B36DD">
      <w:pPr>
        <w:rPr>
          <w:noProof/>
        </w:rPr>
      </w:pPr>
      <w:r w:rsidRPr="00931575">
        <w:rPr>
          <w:noProof/>
        </w:rPr>
        <w:t xml:space="preserve">It should be noted that d is determined separately considering early pass and early fail testing. </w:t>
      </w:r>
    </w:p>
    <w:p w14:paraId="0B6B43A0" w14:textId="77777777" w:rsidR="004B36DD" w:rsidRPr="00931575" w:rsidRDefault="004B36DD" w:rsidP="004B36DD">
      <w:pPr>
        <w:rPr>
          <w:noProof/>
        </w:rPr>
      </w:pPr>
      <w:r w:rsidRPr="00931575">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p>
    <w:p w14:paraId="2D0E1529" w14:textId="77777777" w:rsidR="004B36DD" w:rsidRPr="00931575" w:rsidRDefault="004B36DD" w:rsidP="004B36DD">
      <w:pPr>
        <w:pStyle w:val="Heading3"/>
      </w:pPr>
      <w:bookmarkStart w:id="93" w:name="_Toc58916178"/>
      <w:bookmarkStart w:id="94" w:name="_Toc66701325"/>
      <w:bookmarkStart w:id="95" w:name="_Toc68697482"/>
      <w:bookmarkStart w:id="96" w:name="_Toc74928477"/>
      <w:bookmarkStart w:id="97" w:name="_Toc76115576"/>
      <w:bookmarkStart w:id="98" w:name="_Toc76544983"/>
      <w:bookmarkStart w:id="99" w:name="_Toc82541800"/>
      <w:bookmarkStart w:id="100" w:name="_Toc89952447"/>
      <w:bookmarkStart w:id="101" w:name="_Toc98767543"/>
      <w:r w:rsidRPr="00931575">
        <w:t>M.1.3.2</w:t>
      </w:r>
      <w:r w:rsidRPr="00931575">
        <w:tab/>
        <w:t>Simulation to derive the pass-fail limits for testing PUSCH 0.001% BLER</w:t>
      </w:r>
      <w:bookmarkEnd w:id="93"/>
      <w:bookmarkEnd w:id="94"/>
      <w:bookmarkEnd w:id="95"/>
      <w:bookmarkEnd w:id="96"/>
      <w:bookmarkEnd w:id="97"/>
      <w:bookmarkEnd w:id="98"/>
      <w:bookmarkEnd w:id="99"/>
      <w:bookmarkEnd w:id="100"/>
      <w:bookmarkEnd w:id="101"/>
    </w:p>
    <w:p w14:paraId="104E9D0A" w14:textId="77777777" w:rsidR="004B36DD" w:rsidRPr="00931575" w:rsidRDefault="004B36DD" w:rsidP="004B36DD">
      <w:pPr>
        <w:rPr>
          <w:noProof/>
        </w:rPr>
      </w:pPr>
      <w:r w:rsidRPr="00931575">
        <w:rPr>
          <w:noProof/>
        </w:rPr>
        <w:t>There is freedom to design the decision co-ordinates (ne, ns), as captured in clause M.1.2.</w:t>
      </w:r>
    </w:p>
    <w:p w14:paraId="32EB45A0" w14:textId="77777777" w:rsidR="004B36DD" w:rsidRPr="00931575" w:rsidRDefault="004B36DD" w:rsidP="004B36DD">
      <w:pPr>
        <w:rPr>
          <w:noProof/>
        </w:rPr>
      </w:pPr>
      <w:r w:rsidRPr="00931575">
        <w:rPr>
          <w:noProof/>
        </w:rPr>
        <w:lastRenderedPageBreak/>
        <w:t>The binomial distribution and its inverse are used to design the pass and fail limits. Note that this method is not unique and that other methods exist.</w:t>
      </w:r>
    </w:p>
    <w:p w14:paraId="06DADF6C" w14:textId="77777777" w:rsidR="004B36DD" w:rsidRPr="00931575" w:rsidRDefault="004B36DD" w:rsidP="004B36DD">
      <w:pPr>
        <w:pStyle w:val="TH"/>
        <w:rPr>
          <w:lang w:eastAsia="en-GB"/>
        </w:rPr>
      </w:pPr>
      <w:r w:rsidRPr="00931575">
        <w:rPr>
          <w:lang w:eastAsia="en-GB"/>
        </w:rPr>
        <w:object w:dxaOrig="5280" w:dyaOrig="1900" w14:anchorId="47210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1pt;height:97.2pt" o:ole="">
            <v:imagedata r:id="rId17" o:title=""/>
          </v:shape>
          <o:OLEObject Type="Embed" ProgID="Equation.DSMT4" ShapeID="_x0000_i1025" DrawAspect="Content" ObjectID="_1712416896" r:id="rId18"/>
        </w:object>
      </w:r>
    </w:p>
    <w:p w14:paraId="15B9F2FA" w14:textId="77777777" w:rsidR="004B36DD" w:rsidRPr="00931575" w:rsidRDefault="004B36DD" w:rsidP="004B36DD">
      <w:pPr>
        <w:pStyle w:val="TF"/>
        <w:rPr>
          <w:noProof/>
        </w:rPr>
      </w:pPr>
    </w:p>
    <w:p w14:paraId="19AB11E7" w14:textId="77777777" w:rsidR="004B36DD" w:rsidRPr="00931575" w:rsidRDefault="004B36DD" w:rsidP="004B36DD">
      <w:pPr>
        <w:rPr>
          <w:noProof/>
        </w:rPr>
      </w:pPr>
      <w:r w:rsidRPr="00931575">
        <w:t>Where</w:t>
      </w:r>
    </w:p>
    <w:p w14:paraId="52DA7D6B" w14:textId="77777777" w:rsidR="004B36DD" w:rsidRPr="00931575" w:rsidRDefault="004B36DD" w:rsidP="004B36DD">
      <w:pPr>
        <w:pStyle w:val="B1"/>
      </w:pPr>
      <w:r w:rsidRPr="00931575">
        <w:t>-</w:t>
      </w:r>
      <w:r w:rsidRPr="00931575">
        <w:tab/>
      </w:r>
      <w:proofErr w:type="gramStart"/>
      <w:r w:rsidRPr="00931575">
        <w:t>fail(</w:t>
      </w:r>
      <w:proofErr w:type="gramEnd"/>
      <w:r w:rsidRPr="00931575">
        <w:t>..) is the error ratio for the fail limit.</w:t>
      </w:r>
    </w:p>
    <w:p w14:paraId="230A5C0C" w14:textId="77777777" w:rsidR="004B36DD" w:rsidRPr="00931575" w:rsidRDefault="004B36DD" w:rsidP="004B36DD">
      <w:pPr>
        <w:pStyle w:val="B1"/>
      </w:pPr>
      <w:r w:rsidRPr="00931575">
        <w:t>-</w:t>
      </w:r>
      <w:r w:rsidRPr="00931575">
        <w:tab/>
      </w:r>
      <w:proofErr w:type="gramStart"/>
      <w:r w:rsidRPr="00931575">
        <w:t>pass(</w:t>
      </w:r>
      <w:proofErr w:type="gramEnd"/>
      <w:r w:rsidRPr="00931575">
        <w:t>..) is the error ratio for the pass limit.</w:t>
      </w:r>
    </w:p>
    <w:p w14:paraId="5F79FA98" w14:textId="77777777" w:rsidR="004B36DD" w:rsidRPr="00931575" w:rsidRDefault="004B36DD" w:rsidP="004B36DD">
      <w:pPr>
        <w:pStyle w:val="B1"/>
      </w:pPr>
      <w:r w:rsidRPr="00931575">
        <w:t>-</w:t>
      </w:r>
      <w:r w:rsidRPr="00931575">
        <w:tab/>
        <w:t>ER is the specified error ratio 1e-5.</w:t>
      </w:r>
    </w:p>
    <w:p w14:paraId="658F88EF" w14:textId="77777777" w:rsidR="004B36DD" w:rsidRPr="00931575" w:rsidRDefault="004B36DD" w:rsidP="004B36DD">
      <w:pPr>
        <w:pStyle w:val="B1"/>
      </w:pPr>
      <w:r w:rsidRPr="00931575">
        <w:t>-</w:t>
      </w:r>
      <w:r w:rsidRPr="00931575">
        <w:tab/>
      </w:r>
      <w:proofErr w:type="gramStart"/>
      <w:r w:rsidRPr="00931575">
        <w:t>ne</w:t>
      </w:r>
      <w:proofErr w:type="gramEnd"/>
      <w:r w:rsidRPr="00931575">
        <w:t xml:space="preserve"> is the number of bad results. This is the variable in both equations.</w:t>
      </w:r>
    </w:p>
    <w:p w14:paraId="4E85325B" w14:textId="77777777" w:rsidR="004B36DD" w:rsidRPr="00931575" w:rsidRDefault="004B36DD" w:rsidP="004B36DD">
      <w:pPr>
        <w:pStyle w:val="B1"/>
      </w:pPr>
      <w:r w:rsidRPr="00931575">
        <w:t>-</w:t>
      </w:r>
      <w:r w:rsidRPr="00931575">
        <w:tab/>
        <w:t xml:space="preserve">M is the Bad </w:t>
      </w:r>
      <w:del w:id="102" w:author="Michal Szydelko, Huawei" w:date="2022-04-21T17:01:00Z">
        <w:r w:rsidRPr="00931575" w:rsidDel="00311F5D">
          <w:delText>DUT</w:delText>
        </w:r>
      </w:del>
      <w:ins w:id="103" w:author="Michal Szydelko, Huawei" w:date="2022-04-21T17:01:00Z">
        <w:r>
          <w:t>EUT</w:t>
        </w:r>
      </w:ins>
      <w:r w:rsidRPr="00931575">
        <w:t xml:space="preserve"> factor M=1.5.</w:t>
      </w:r>
    </w:p>
    <w:p w14:paraId="66E9BEB9" w14:textId="77777777" w:rsidR="004B36DD" w:rsidRPr="00931575" w:rsidRDefault="004B36DD" w:rsidP="004B36DD">
      <w:pPr>
        <w:pStyle w:val="B1"/>
      </w:pPr>
      <w:r w:rsidRPr="00931575">
        <w:t>-</w:t>
      </w:r>
      <w:r w:rsidRPr="00931575">
        <w:tab/>
      </w:r>
      <w:proofErr w:type="spellStart"/>
      <w:proofErr w:type="gramStart"/>
      <w:r w:rsidRPr="00931575">
        <w:t>d</w:t>
      </w:r>
      <w:r w:rsidRPr="00931575">
        <w:rPr>
          <w:vertAlign w:val="subscript"/>
        </w:rPr>
        <w:t>f</w:t>
      </w:r>
      <w:proofErr w:type="spellEnd"/>
      <w:proofErr w:type="gramEnd"/>
      <w:r w:rsidRPr="00931575">
        <w:t xml:space="preserve"> is the wrong decision probability of a single (ne, ns) co-ordinate for the fail limit.</w:t>
      </w:r>
      <w:r w:rsidRPr="00931575">
        <w:br/>
        <w:t xml:space="preserve">It is found by simulation to be </w:t>
      </w:r>
      <w:proofErr w:type="spellStart"/>
      <w:proofErr w:type="gramStart"/>
      <w:r w:rsidRPr="00931575">
        <w:t>d</w:t>
      </w:r>
      <w:r w:rsidRPr="00931575">
        <w:rPr>
          <w:vertAlign w:val="subscript"/>
        </w:rPr>
        <w:t>f</w:t>
      </w:r>
      <w:proofErr w:type="spellEnd"/>
      <w:proofErr w:type="gramEnd"/>
      <w:r w:rsidRPr="00931575">
        <w:t xml:space="preserve"> = 2e-7.</w:t>
      </w:r>
    </w:p>
    <w:p w14:paraId="3046AE1A" w14:textId="77777777" w:rsidR="004B36DD" w:rsidRPr="00931575" w:rsidRDefault="004B36DD" w:rsidP="004B36DD">
      <w:pPr>
        <w:pStyle w:val="B1"/>
      </w:pPr>
      <w:r w:rsidRPr="00931575">
        <w:t>-</w:t>
      </w:r>
      <w:r w:rsidRPr="00931575">
        <w:tab/>
      </w:r>
      <w:proofErr w:type="spellStart"/>
      <w:proofErr w:type="gramStart"/>
      <w:r w:rsidRPr="00931575">
        <w:t>cl</w:t>
      </w:r>
      <w:r w:rsidRPr="00931575">
        <w:rPr>
          <w:vertAlign w:val="subscript"/>
        </w:rPr>
        <w:t>p</w:t>
      </w:r>
      <w:proofErr w:type="spellEnd"/>
      <w:proofErr w:type="gramEnd"/>
      <w:r w:rsidRPr="00931575">
        <w:t xml:space="preserve"> is the confidence level of a single (ne, ns) co-ordinate for the pass limit.</w:t>
      </w:r>
      <w:r w:rsidRPr="00931575">
        <w:br/>
        <w:t xml:space="preserve">It is found by simulation to be </w:t>
      </w:r>
      <w:proofErr w:type="spellStart"/>
      <w:r w:rsidRPr="00931575">
        <w:t>cl</w:t>
      </w:r>
      <w:r w:rsidRPr="00931575">
        <w:rPr>
          <w:vertAlign w:val="subscript"/>
        </w:rPr>
        <w:t>p</w:t>
      </w:r>
      <w:proofErr w:type="spellEnd"/>
      <w:r w:rsidRPr="00931575">
        <w:t xml:space="preserve"> = 0.9999999.</w:t>
      </w:r>
    </w:p>
    <w:p w14:paraId="2291EEB1" w14:textId="77777777" w:rsidR="004B36DD" w:rsidRPr="00931575" w:rsidRDefault="004B36DD" w:rsidP="004B36DD">
      <w:pPr>
        <w:pStyle w:val="B1"/>
      </w:pPr>
      <w:r w:rsidRPr="00931575">
        <w:t>-</w:t>
      </w:r>
      <w:r w:rsidRPr="00931575">
        <w:tab/>
      </w:r>
      <w:proofErr w:type="spellStart"/>
      <w:proofErr w:type="gramStart"/>
      <w:r w:rsidRPr="00931575">
        <w:t>qnbinom</w:t>
      </w:r>
      <w:proofErr w:type="spellEnd"/>
      <w:r w:rsidRPr="00931575">
        <w:t>(</w:t>
      </w:r>
      <w:proofErr w:type="gramEnd"/>
      <w:r w:rsidRPr="00931575">
        <w:t>..): The inverse cumulative function of the negative binomial distribution.</w:t>
      </w:r>
    </w:p>
    <w:p w14:paraId="537ECE92" w14:textId="77777777" w:rsidR="004B36DD" w:rsidRPr="00931575" w:rsidRDefault="004B36DD" w:rsidP="004B36DD">
      <w:pPr>
        <w:rPr>
          <w:noProof/>
        </w:rPr>
      </w:pPr>
      <w:r w:rsidRPr="00931575">
        <w:rPr>
          <w:noProof/>
        </w:rPr>
        <w:t>The simulation works as follows:</w:t>
      </w:r>
    </w:p>
    <w:p w14:paraId="42C7A1D0" w14:textId="77777777" w:rsidR="004B36DD" w:rsidRPr="00931575" w:rsidRDefault="004B36DD" w:rsidP="004B36DD">
      <w:pPr>
        <w:pStyle w:val="B1"/>
      </w:pPr>
      <w:r w:rsidRPr="00931575">
        <w:t>-</w:t>
      </w:r>
      <w:r w:rsidRPr="00931575">
        <w:tab/>
        <w:t xml:space="preserve">A large population of limit </w:t>
      </w:r>
      <w:del w:id="104" w:author="Michal Szydelko, Huawei" w:date="2022-04-21T17:01:00Z">
        <w:r w:rsidRPr="00931575" w:rsidDel="00311F5D">
          <w:delText>DUT</w:delText>
        </w:r>
      </w:del>
      <w:ins w:id="105" w:author="Michal Szydelko, Huawei" w:date="2022-04-21T17:01:00Z">
        <w:r>
          <w:t>EUT</w:t>
        </w:r>
      </w:ins>
      <w:r w:rsidRPr="00931575">
        <w:t>s with true ER = 1e-5 is decided against the pass and fail limits.</w:t>
      </w:r>
    </w:p>
    <w:p w14:paraId="7F977C2E" w14:textId="77777777" w:rsidR="004B36DD" w:rsidRPr="00931575" w:rsidRDefault="004B36DD" w:rsidP="004B36DD">
      <w:pPr>
        <w:pStyle w:val="B1"/>
      </w:pPr>
      <w:r w:rsidRPr="00931575">
        <w:t>-</w:t>
      </w:r>
      <w:r w:rsidRPr="00931575">
        <w:tab/>
      </w:r>
      <w:proofErr w:type="spellStart"/>
      <w:proofErr w:type="gramStart"/>
      <w:r w:rsidRPr="00931575">
        <w:t>cl</w:t>
      </w:r>
      <w:r w:rsidRPr="00931575">
        <w:rPr>
          <w:vertAlign w:val="subscript"/>
        </w:rPr>
        <w:t>p</w:t>
      </w:r>
      <w:proofErr w:type="spellEnd"/>
      <w:proofErr w:type="gramEnd"/>
      <w:r w:rsidRPr="00931575">
        <w:t xml:space="preserve"> and </w:t>
      </w:r>
      <w:proofErr w:type="spellStart"/>
      <w:r w:rsidRPr="00931575">
        <w:t>d</w:t>
      </w:r>
      <w:r w:rsidRPr="00931575">
        <w:rPr>
          <w:vertAlign w:val="subscript"/>
        </w:rPr>
        <w:t>f</w:t>
      </w:r>
      <w:proofErr w:type="spellEnd"/>
      <w:r w:rsidRPr="00931575">
        <w:t xml:space="preserve"> are tuned such that CL (99.999 %) of the population passes and D (0.001 %) of the population fails.</w:t>
      </w:r>
    </w:p>
    <w:p w14:paraId="7183E5D2" w14:textId="77777777" w:rsidR="004B36DD" w:rsidRPr="00931575" w:rsidRDefault="004B36DD" w:rsidP="004B36DD">
      <w:pPr>
        <w:pStyle w:val="B1"/>
      </w:pPr>
      <w:r w:rsidRPr="00931575">
        <w:t>-</w:t>
      </w:r>
      <w:r w:rsidRPr="00931575">
        <w:tab/>
        <w:t xml:space="preserve">A population of Bad </w:t>
      </w:r>
      <w:del w:id="106" w:author="Michal Szydelko, Huawei" w:date="2022-04-21T17:01:00Z">
        <w:r w:rsidRPr="00931575" w:rsidDel="00311F5D">
          <w:delText>DUT</w:delText>
        </w:r>
      </w:del>
      <w:ins w:id="107" w:author="Michal Szydelko, Huawei" w:date="2022-04-21T17:01:00Z">
        <w:r>
          <w:t>EUT</w:t>
        </w:r>
      </w:ins>
      <w:r w:rsidRPr="00931575">
        <w:t>s with true ER = M*1e-5 is decided against the same pass and fail limits.</w:t>
      </w:r>
    </w:p>
    <w:p w14:paraId="6C14A5E4" w14:textId="77777777" w:rsidR="004B36DD" w:rsidRPr="00931575" w:rsidRDefault="004B36DD" w:rsidP="004B36DD">
      <w:pPr>
        <w:pStyle w:val="B1"/>
      </w:pPr>
      <w:r w:rsidRPr="00931575">
        <w:t>-</w:t>
      </w:r>
      <w:r w:rsidRPr="00931575">
        <w:tab/>
      </w:r>
      <w:proofErr w:type="spellStart"/>
      <w:proofErr w:type="gramStart"/>
      <w:r w:rsidRPr="00931575">
        <w:t>cl</w:t>
      </w:r>
      <w:r w:rsidRPr="00931575">
        <w:rPr>
          <w:vertAlign w:val="subscript"/>
        </w:rPr>
        <w:t>p</w:t>
      </w:r>
      <w:proofErr w:type="spellEnd"/>
      <w:proofErr w:type="gramEnd"/>
      <w:r w:rsidRPr="00931575">
        <w:t xml:space="preserve"> and </w:t>
      </w:r>
      <w:proofErr w:type="spellStart"/>
      <w:r w:rsidRPr="00931575">
        <w:t>d</w:t>
      </w:r>
      <w:r w:rsidRPr="00931575">
        <w:rPr>
          <w:vertAlign w:val="subscript"/>
        </w:rPr>
        <w:t>f</w:t>
      </w:r>
      <w:proofErr w:type="spellEnd"/>
      <w:r w:rsidRPr="00931575">
        <w:t xml:space="preserve"> are tuned such that CL (99.999 %) of the population fails and D (0.001 %) of the population passes.</w:t>
      </w:r>
    </w:p>
    <w:p w14:paraId="6F2D1EBA" w14:textId="77777777" w:rsidR="004B36DD" w:rsidRPr="00931575" w:rsidRDefault="004B36DD" w:rsidP="004B36DD">
      <w:pPr>
        <w:pStyle w:val="B1"/>
      </w:pPr>
      <w:r w:rsidRPr="00931575">
        <w:t>-</w:t>
      </w:r>
      <w:r w:rsidRPr="00931575">
        <w:tab/>
        <w:t xml:space="preserve">The number of </w:t>
      </w:r>
      <w:del w:id="108" w:author="Michal Szydelko, Huawei" w:date="2022-04-21T17:01:00Z">
        <w:r w:rsidRPr="00931575" w:rsidDel="00311F5D">
          <w:delText>DUT</w:delText>
        </w:r>
      </w:del>
      <w:ins w:id="109" w:author="Michal Szydelko, Huawei" w:date="2022-04-21T17:01:00Z">
        <w:r>
          <w:t>EUT</w:t>
        </w:r>
      </w:ins>
      <w:r w:rsidRPr="00931575">
        <w:t xml:space="preserve">s decrease during the simulation, as the decided </w:t>
      </w:r>
      <w:del w:id="110" w:author="Michal Szydelko, Huawei" w:date="2022-04-21T17:01:00Z">
        <w:r w:rsidRPr="00931575" w:rsidDel="00311F5D">
          <w:delText>DUT</w:delText>
        </w:r>
      </w:del>
      <w:ins w:id="111" w:author="Michal Szydelko, Huawei" w:date="2022-04-21T17:01:00Z">
        <w:r>
          <w:t>EUT</w:t>
        </w:r>
      </w:ins>
      <w:r w:rsidRPr="00931575">
        <w:t xml:space="preserve">s leave the population. That number decreases with an approximately exponential characteristics. After 642 bad results all </w:t>
      </w:r>
      <w:del w:id="112" w:author="Michal Szydelko, Huawei" w:date="2022-04-21T17:01:00Z">
        <w:r w:rsidRPr="00931575" w:rsidDel="00311F5D">
          <w:delText>DUT</w:delText>
        </w:r>
      </w:del>
      <w:ins w:id="113" w:author="Michal Szydelko, Huawei" w:date="2022-04-21T17:01:00Z">
        <w:r>
          <w:t>EUT</w:t>
        </w:r>
      </w:ins>
      <w:r w:rsidRPr="00931575">
        <w:t>s of the population are decided.</w:t>
      </w:r>
    </w:p>
    <w:p w14:paraId="3100AC00" w14:textId="77777777" w:rsidR="004B36DD" w:rsidRPr="00931575" w:rsidRDefault="004B36DD" w:rsidP="004B36DD">
      <w:pPr>
        <w:pStyle w:val="NO"/>
        <w:rPr>
          <w:noProof/>
        </w:rPr>
      </w:pPr>
      <w:r w:rsidRPr="00931575">
        <w:rPr>
          <w:noProof/>
        </w:rPr>
        <w:t>NOTE:</w:t>
      </w:r>
      <w:r w:rsidRPr="00931575">
        <w:rPr>
          <w:noProof/>
        </w:rPr>
        <w:tab/>
        <w:t>The exponential decrease of the population is an optimal design goal for the decision co-ordinates (ne, ns), which can be achieved with other formulas or methods as well.</w:t>
      </w:r>
    </w:p>
    <w:p w14:paraId="58A1459D" w14:textId="77777777" w:rsidR="00B55A13" w:rsidRDefault="00B55A13" w:rsidP="00B55A13">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74BBC339" w14:textId="77777777" w:rsidR="00B55A13" w:rsidRPr="003B6EAC" w:rsidRDefault="00B55A13" w:rsidP="003B6EAC">
      <w:pPr>
        <w:pStyle w:val="ListParagraph"/>
        <w:ind w:left="533"/>
        <w:jc w:val="center"/>
        <w:rPr>
          <w:rFonts w:ascii="Times New Roman" w:hAnsi="Times New Roman"/>
          <w:i/>
          <w:color w:val="0000FF"/>
        </w:rPr>
      </w:pPr>
    </w:p>
    <w:sectPr w:rsidR="00B55A13" w:rsidRPr="003B6E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73475" w14:textId="77777777" w:rsidR="007A7924" w:rsidRDefault="007A7924">
      <w:r>
        <w:separator/>
      </w:r>
    </w:p>
  </w:endnote>
  <w:endnote w:type="continuationSeparator" w:id="0">
    <w:p w14:paraId="3A18494E" w14:textId="77777777" w:rsidR="007A7924" w:rsidRDefault="007A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EBF5B" w14:textId="77777777" w:rsidR="007A7924" w:rsidRDefault="007A7924">
      <w:r>
        <w:separator/>
      </w:r>
    </w:p>
  </w:footnote>
  <w:footnote w:type="continuationSeparator" w:id="0">
    <w:p w14:paraId="7E8B5AB5" w14:textId="77777777" w:rsidR="007A7924" w:rsidRDefault="007A7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95825"/>
    <w:rsid w:val="000A0373"/>
    <w:rsid w:val="000A174A"/>
    <w:rsid w:val="000A6394"/>
    <w:rsid w:val="000B7FED"/>
    <w:rsid w:val="000C038A"/>
    <w:rsid w:val="000C6598"/>
    <w:rsid w:val="000D44B3"/>
    <w:rsid w:val="00130A5B"/>
    <w:rsid w:val="00145D43"/>
    <w:rsid w:val="00182B32"/>
    <w:rsid w:val="00183438"/>
    <w:rsid w:val="00192C46"/>
    <w:rsid w:val="00195414"/>
    <w:rsid w:val="001A08B3"/>
    <w:rsid w:val="001A7B60"/>
    <w:rsid w:val="001B52F0"/>
    <w:rsid w:val="001B7A65"/>
    <w:rsid w:val="001E41F3"/>
    <w:rsid w:val="00225D99"/>
    <w:rsid w:val="00240DC2"/>
    <w:rsid w:val="0026004D"/>
    <w:rsid w:val="002640DD"/>
    <w:rsid w:val="00275D12"/>
    <w:rsid w:val="002835A6"/>
    <w:rsid w:val="00284FEB"/>
    <w:rsid w:val="002860C4"/>
    <w:rsid w:val="00292C00"/>
    <w:rsid w:val="002A6490"/>
    <w:rsid w:val="002B5741"/>
    <w:rsid w:val="002E472E"/>
    <w:rsid w:val="00305409"/>
    <w:rsid w:val="003609EF"/>
    <w:rsid w:val="0036231A"/>
    <w:rsid w:val="00374DD4"/>
    <w:rsid w:val="003B6EAC"/>
    <w:rsid w:val="003E1A36"/>
    <w:rsid w:val="003F4E7D"/>
    <w:rsid w:val="00410371"/>
    <w:rsid w:val="00420767"/>
    <w:rsid w:val="004242F1"/>
    <w:rsid w:val="004457FB"/>
    <w:rsid w:val="004B36DD"/>
    <w:rsid w:val="004B75B7"/>
    <w:rsid w:val="00505A4B"/>
    <w:rsid w:val="005141D9"/>
    <w:rsid w:val="0051580D"/>
    <w:rsid w:val="005321F8"/>
    <w:rsid w:val="00547111"/>
    <w:rsid w:val="00592D74"/>
    <w:rsid w:val="005A765B"/>
    <w:rsid w:val="005D258E"/>
    <w:rsid w:val="005D2CCB"/>
    <w:rsid w:val="005E2C44"/>
    <w:rsid w:val="00621188"/>
    <w:rsid w:val="006257ED"/>
    <w:rsid w:val="00653DE4"/>
    <w:rsid w:val="00665C47"/>
    <w:rsid w:val="00695808"/>
    <w:rsid w:val="006B46FB"/>
    <w:rsid w:val="006E21FB"/>
    <w:rsid w:val="007563F9"/>
    <w:rsid w:val="00792342"/>
    <w:rsid w:val="007977A8"/>
    <w:rsid w:val="007A7924"/>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A45A6"/>
    <w:rsid w:val="008D02B6"/>
    <w:rsid w:val="008D1924"/>
    <w:rsid w:val="008D3CCC"/>
    <w:rsid w:val="008D4069"/>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A6D2D"/>
    <w:rsid w:val="00AC5820"/>
    <w:rsid w:val="00AD1CD8"/>
    <w:rsid w:val="00AD3CFF"/>
    <w:rsid w:val="00B258BB"/>
    <w:rsid w:val="00B373AD"/>
    <w:rsid w:val="00B5301A"/>
    <w:rsid w:val="00B55A13"/>
    <w:rsid w:val="00B67B97"/>
    <w:rsid w:val="00B93117"/>
    <w:rsid w:val="00B968C8"/>
    <w:rsid w:val="00BA3EC5"/>
    <w:rsid w:val="00BA51D9"/>
    <w:rsid w:val="00BB5DFC"/>
    <w:rsid w:val="00BB6C62"/>
    <w:rsid w:val="00BC3ACF"/>
    <w:rsid w:val="00BD279D"/>
    <w:rsid w:val="00BD6BB8"/>
    <w:rsid w:val="00BE4350"/>
    <w:rsid w:val="00C6269D"/>
    <w:rsid w:val="00C66BA2"/>
    <w:rsid w:val="00C870F6"/>
    <w:rsid w:val="00C91A68"/>
    <w:rsid w:val="00C95985"/>
    <w:rsid w:val="00CC5026"/>
    <w:rsid w:val="00CC68D0"/>
    <w:rsid w:val="00D03F9A"/>
    <w:rsid w:val="00D06D51"/>
    <w:rsid w:val="00D24991"/>
    <w:rsid w:val="00D42F43"/>
    <w:rsid w:val="00D50255"/>
    <w:rsid w:val="00D66520"/>
    <w:rsid w:val="00D84AE9"/>
    <w:rsid w:val="00DE34CF"/>
    <w:rsid w:val="00E13F3D"/>
    <w:rsid w:val="00E34898"/>
    <w:rsid w:val="00E376F1"/>
    <w:rsid w:val="00E41FD4"/>
    <w:rsid w:val="00E96B51"/>
    <w:rsid w:val="00EB09B7"/>
    <w:rsid w:val="00EE7D7C"/>
    <w:rsid w:val="00F1708E"/>
    <w:rsid w:val="00F25D98"/>
    <w:rsid w:val="00F300FB"/>
    <w:rsid w:val="00F53020"/>
    <w:rsid w:val="00F84C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FChar">
    <w:name w:val="TF Char"/>
    <w:link w:val="TF"/>
    <w:rsid w:val="00B55A13"/>
    <w:rPr>
      <w:rFonts w:ascii="Arial" w:hAnsi="Arial"/>
      <w:b/>
      <w:lang w:val="en-GB" w:eastAsia="en-US"/>
    </w:rPr>
  </w:style>
  <w:style w:type="character" w:customStyle="1" w:styleId="EditorsNoteCarCar">
    <w:name w:val="Editor's Note Car Car"/>
    <w:link w:val="EditorsNote"/>
    <w:rsid w:val="004B36D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8A917-83A3-4FDE-BE26-9985E03E6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2022-04-25T16:32:00Z</dcterms:created>
  <dcterms:modified xsi:type="dcterms:W3CDTF">2022-04-25T16:35:00Z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1650904321</vt:lpwstr>
  </property>
</Properties>
</file>