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5A4DE4" w14:textId="3766130D" w:rsidR="00B5301A" w:rsidRPr="004A029C" w:rsidRDefault="00B5301A" w:rsidP="00B5301A">
      <w:pPr>
        <w:pStyle w:val="Header"/>
        <w:keepLines/>
        <w:tabs>
          <w:tab w:val="right" w:pos="10440"/>
          <w:tab w:val="right" w:pos="13323"/>
        </w:tabs>
        <w:spacing w:before="60" w:after="60"/>
        <w:rPr>
          <w:rFonts w:eastAsia="SimSun" w:cs="Arial"/>
          <w:b w:val="0"/>
          <w:sz w:val="24"/>
          <w:szCs w:val="24"/>
          <w:lang w:eastAsia="zh-CN"/>
        </w:rPr>
      </w:pPr>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487695" w:rsidRPr="00487695">
        <w:rPr>
          <w:rFonts w:cs="Arial"/>
          <w:sz w:val="24"/>
          <w:szCs w:val="24"/>
        </w:rPr>
        <w:t>R4-2209648</w:t>
      </w:r>
    </w:p>
    <w:p w14:paraId="186B28E7" w14:textId="77777777" w:rsidR="00B5301A" w:rsidRPr="004A029C" w:rsidRDefault="00B5301A" w:rsidP="00B5301A">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Electronic Meeting, May 09 – May 20</w:t>
      </w:r>
      <w:r w:rsidRPr="004A029C">
        <w:rPr>
          <w:rFonts w:eastAsia="SimSun"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C2507" w:rsidR="001E41F3" w:rsidRPr="00410371" w:rsidRDefault="007C33E9" w:rsidP="008515C0">
            <w:pPr>
              <w:pStyle w:val="CRCoverPage"/>
              <w:spacing w:after="0"/>
              <w:ind w:right="280"/>
              <w:jc w:val="right"/>
              <w:rPr>
                <w:b/>
                <w:noProof/>
                <w:sz w:val="28"/>
              </w:rPr>
            </w:pPr>
            <w:r>
              <w:rPr>
                <w:b/>
                <w:noProof/>
                <w:sz w:val="28"/>
              </w:rPr>
              <w:t>3</w:t>
            </w:r>
            <w:r w:rsidR="006C41F3">
              <w:rPr>
                <w:b/>
                <w:noProof/>
                <w:sz w:val="28"/>
              </w:rPr>
              <w:t>8</w:t>
            </w:r>
            <w:r w:rsidR="00B5301A">
              <w:rPr>
                <w:b/>
                <w:noProof/>
                <w:sz w:val="28"/>
              </w:rPr>
              <w:t>.1</w:t>
            </w:r>
            <w:r w:rsidR="00A66C68">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7A77A2"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313C11" w:rsidR="001E41F3" w:rsidRPr="00410371" w:rsidRDefault="00D76CB5" w:rsidP="00D76CB5">
            <w:pPr>
              <w:pStyle w:val="CRCoverPage"/>
              <w:spacing w:after="0"/>
              <w:jc w:val="center"/>
              <w:rPr>
                <w:noProof/>
                <w:sz w:val="28"/>
              </w:rPr>
            </w:pPr>
            <w:r>
              <w:rPr>
                <w:b/>
                <w:noProof/>
                <w:sz w:val="28"/>
              </w:rPr>
              <w:t>16</w:t>
            </w:r>
            <w:r w:rsidR="007C33E9">
              <w:rPr>
                <w:b/>
                <w:noProof/>
                <w:sz w:val="28"/>
              </w:rPr>
              <w:t>.</w:t>
            </w:r>
            <w:r>
              <w:rPr>
                <w:b/>
                <w:noProof/>
                <w:sz w:val="28"/>
              </w:rPr>
              <w:t>11</w:t>
            </w:r>
            <w:r w:rsidR="00B5301A">
              <w:rPr>
                <w:b/>
                <w:noProof/>
                <w:sz w:val="28"/>
              </w:rPr>
              <w:t>.</w:t>
            </w:r>
            <w:r w:rsidR="008515C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CF683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DE419A" w:rsidR="00F25D98" w:rsidRDefault="00C836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BDA82" w:rsidR="001E41F3" w:rsidRDefault="00823B76" w:rsidP="00823B76">
            <w:pPr>
              <w:pStyle w:val="CRCoverPage"/>
              <w:spacing w:after="0"/>
              <w:ind w:left="100"/>
              <w:rPr>
                <w:noProof/>
              </w:rPr>
            </w:pPr>
            <w:r w:rsidRPr="00823B76">
              <w:rPr>
                <w:noProof/>
                <w:color w:val="000000" w:themeColor="text1"/>
              </w:rPr>
              <w:t xml:space="preserve">Draft </w:t>
            </w:r>
            <w:r w:rsidR="00755C7C" w:rsidRPr="00755C7C">
              <w:rPr>
                <w:noProof/>
              </w:rPr>
              <w:t>CR to TS 38.104: Additional Tx spurious emissions terminology corrections (basic limit, maximum level, minimum requirement),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23B76" w14:paraId="46D5D7C2" w14:textId="77777777" w:rsidTr="00547111">
        <w:tc>
          <w:tcPr>
            <w:tcW w:w="1843" w:type="dxa"/>
            <w:tcBorders>
              <w:left w:val="single" w:sz="4" w:space="0" w:color="auto"/>
            </w:tcBorders>
          </w:tcPr>
          <w:p w14:paraId="45A6C2C4" w14:textId="77777777" w:rsidR="00823B76" w:rsidRDefault="00823B76" w:rsidP="00823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8B7141" w:rsidR="00823B76" w:rsidRDefault="00823B76" w:rsidP="00823B76">
            <w:pPr>
              <w:pStyle w:val="CRCoverPage"/>
              <w:tabs>
                <w:tab w:val="left" w:pos="1759"/>
              </w:tabs>
              <w:spacing w:after="0"/>
              <w:ind w:left="100"/>
              <w:rPr>
                <w:noProof/>
              </w:rPr>
            </w:pPr>
            <w:r w:rsidRPr="00297D2F">
              <w:rPr>
                <w:noProof/>
              </w:rPr>
              <w:t>Huawei, HiSilicon</w:t>
            </w:r>
          </w:p>
        </w:tc>
      </w:tr>
      <w:tr w:rsidR="00823B76" w14:paraId="4196B218" w14:textId="77777777" w:rsidTr="00547111">
        <w:tc>
          <w:tcPr>
            <w:tcW w:w="1843" w:type="dxa"/>
            <w:tcBorders>
              <w:left w:val="single" w:sz="4" w:space="0" w:color="auto"/>
            </w:tcBorders>
          </w:tcPr>
          <w:p w14:paraId="14C300BA" w14:textId="77777777" w:rsidR="00823B76" w:rsidRDefault="00823B76" w:rsidP="00823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84971D" w:rsidR="00823B76" w:rsidRDefault="00823B76" w:rsidP="00823B76">
            <w:pPr>
              <w:pStyle w:val="CRCoverPage"/>
              <w:spacing w:after="0"/>
              <w:ind w:left="100"/>
              <w:rPr>
                <w:noProof/>
              </w:rPr>
            </w:pPr>
            <w:r>
              <w:rPr>
                <w:noProof/>
              </w:rPr>
              <w:t>R4</w:t>
            </w:r>
          </w:p>
        </w:tc>
      </w:tr>
      <w:tr w:rsidR="00823B76" w14:paraId="76303739" w14:textId="77777777" w:rsidTr="00547111">
        <w:tc>
          <w:tcPr>
            <w:tcW w:w="1843" w:type="dxa"/>
            <w:tcBorders>
              <w:left w:val="single" w:sz="4" w:space="0" w:color="auto"/>
            </w:tcBorders>
          </w:tcPr>
          <w:p w14:paraId="4D3B1657" w14:textId="77777777" w:rsidR="00823B76" w:rsidRDefault="00823B76" w:rsidP="00823B76">
            <w:pPr>
              <w:pStyle w:val="CRCoverPage"/>
              <w:spacing w:after="0"/>
              <w:rPr>
                <w:b/>
                <w:i/>
                <w:noProof/>
                <w:sz w:val="8"/>
                <w:szCs w:val="8"/>
              </w:rPr>
            </w:pPr>
          </w:p>
        </w:tc>
        <w:tc>
          <w:tcPr>
            <w:tcW w:w="7797" w:type="dxa"/>
            <w:gridSpan w:val="10"/>
            <w:tcBorders>
              <w:right w:val="single" w:sz="4" w:space="0" w:color="auto"/>
            </w:tcBorders>
          </w:tcPr>
          <w:p w14:paraId="6ED4D65A" w14:textId="77777777" w:rsidR="00823B76" w:rsidRDefault="00823B76" w:rsidP="00823B76">
            <w:pPr>
              <w:pStyle w:val="CRCoverPage"/>
              <w:spacing w:after="0"/>
              <w:rPr>
                <w:noProof/>
                <w:sz w:val="8"/>
                <w:szCs w:val="8"/>
              </w:rPr>
            </w:pPr>
          </w:p>
        </w:tc>
      </w:tr>
      <w:tr w:rsidR="00823B76" w14:paraId="50563E52" w14:textId="77777777" w:rsidTr="00547111">
        <w:tc>
          <w:tcPr>
            <w:tcW w:w="1843" w:type="dxa"/>
            <w:tcBorders>
              <w:left w:val="single" w:sz="4" w:space="0" w:color="auto"/>
            </w:tcBorders>
          </w:tcPr>
          <w:p w14:paraId="32C381B7" w14:textId="77777777" w:rsidR="00823B76" w:rsidRDefault="00823B76" w:rsidP="00823B7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AF9AF69" w:rsidR="00823B76" w:rsidRDefault="00823B76" w:rsidP="00823B76">
            <w:pPr>
              <w:pStyle w:val="CRCoverPage"/>
              <w:spacing w:after="0"/>
              <w:ind w:left="100"/>
              <w:rPr>
                <w:noProof/>
              </w:rPr>
            </w:pPr>
            <w:r w:rsidRPr="00823B76">
              <w:rPr>
                <w:noProof/>
              </w:rPr>
              <w:t>TEI16, NR_newRAT-Core</w:t>
            </w:r>
          </w:p>
        </w:tc>
        <w:tc>
          <w:tcPr>
            <w:tcW w:w="567" w:type="dxa"/>
            <w:tcBorders>
              <w:left w:val="nil"/>
            </w:tcBorders>
          </w:tcPr>
          <w:p w14:paraId="61A86BCF" w14:textId="77777777" w:rsidR="00823B76" w:rsidRDefault="00823B76" w:rsidP="00823B76">
            <w:pPr>
              <w:pStyle w:val="CRCoverPage"/>
              <w:spacing w:after="0"/>
              <w:ind w:right="100"/>
              <w:rPr>
                <w:noProof/>
              </w:rPr>
            </w:pPr>
          </w:p>
        </w:tc>
        <w:tc>
          <w:tcPr>
            <w:tcW w:w="1417" w:type="dxa"/>
            <w:gridSpan w:val="3"/>
            <w:tcBorders>
              <w:left w:val="nil"/>
            </w:tcBorders>
          </w:tcPr>
          <w:p w14:paraId="153CBFB1" w14:textId="77777777" w:rsidR="00823B76" w:rsidRDefault="00823B76" w:rsidP="00823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09ECA" w:rsidR="00823B76" w:rsidRDefault="00823B76" w:rsidP="00823B76">
            <w:pPr>
              <w:pStyle w:val="CRCoverPage"/>
              <w:spacing w:after="0"/>
              <w:ind w:left="100"/>
              <w:rPr>
                <w:noProof/>
              </w:rPr>
            </w:pPr>
            <w:r>
              <w:rPr>
                <w:noProof/>
              </w:rPr>
              <w:t>2022-04-25</w:t>
            </w:r>
          </w:p>
        </w:tc>
      </w:tr>
      <w:tr w:rsidR="00823B76" w14:paraId="690C7843" w14:textId="77777777" w:rsidTr="00547111">
        <w:tc>
          <w:tcPr>
            <w:tcW w:w="1843" w:type="dxa"/>
            <w:tcBorders>
              <w:left w:val="single" w:sz="4" w:space="0" w:color="auto"/>
            </w:tcBorders>
          </w:tcPr>
          <w:p w14:paraId="17A1A642" w14:textId="77777777" w:rsidR="00823B76" w:rsidRDefault="00823B76" w:rsidP="00823B76">
            <w:pPr>
              <w:pStyle w:val="CRCoverPage"/>
              <w:spacing w:after="0"/>
              <w:rPr>
                <w:b/>
                <w:i/>
                <w:noProof/>
                <w:sz w:val="8"/>
                <w:szCs w:val="8"/>
              </w:rPr>
            </w:pPr>
          </w:p>
        </w:tc>
        <w:tc>
          <w:tcPr>
            <w:tcW w:w="1986" w:type="dxa"/>
            <w:gridSpan w:val="4"/>
          </w:tcPr>
          <w:p w14:paraId="2F73FCFB" w14:textId="77777777" w:rsidR="00823B76" w:rsidRDefault="00823B76" w:rsidP="00823B76">
            <w:pPr>
              <w:pStyle w:val="CRCoverPage"/>
              <w:spacing w:after="0"/>
              <w:rPr>
                <w:noProof/>
                <w:sz w:val="8"/>
                <w:szCs w:val="8"/>
              </w:rPr>
            </w:pPr>
          </w:p>
        </w:tc>
        <w:tc>
          <w:tcPr>
            <w:tcW w:w="2267" w:type="dxa"/>
            <w:gridSpan w:val="2"/>
          </w:tcPr>
          <w:p w14:paraId="0FBCFC35" w14:textId="77777777" w:rsidR="00823B76" w:rsidRDefault="00823B76" w:rsidP="00823B76">
            <w:pPr>
              <w:pStyle w:val="CRCoverPage"/>
              <w:spacing w:after="0"/>
              <w:rPr>
                <w:noProof/>
                <w:sz w:val="8"/>
                <w:szCs w:val="8"/>
              </w:rPr>
            </w:pPr>
          </w:p>
        </w:tc>
        <w:tc>
          <w:tcPr>
            <w:tcW w:w="1417" w:type="dxa"/>
            <w:gridSpan w:val="3"/>
          </w:tcPr>
          <w:p w14:paraId="60243A9E" w14:textId="77777777" w:rsidR="00823B76" w:rsidRDefault="00823B76" w:rsidP="00823B76">
            <w:pPr>
              <w:pStyle w:val="CRCoverPage"/>
              <w:spacing w:after="0"/>
              <w:rPr>
                <w:noProof/>
                <w:sz w:val="8"/>
                <w:szCs w:val="8"/>
              </w:rPr>
            </w:pPr>
          </w:p>
        </w:tc>
        <w:tc>
          <w:tcPr>
            <w:tcW w:w="2127" w:type="dxa"/>
            <w:tcBorders>
              <w:right w:val="single" w:sz="4" w:space="0" w:color="auto"/>
            </w:tcBorders>
          </w:tcPr>
          <w:p w14:paraId="68E9B688" w14:textId="77777777" w:rsidR="00823B76" w:rsidRDefault="00823B76" w:rsidP="00823B76">
            <w:pPr>
              <w:pStyle w:val="CRCoverPage"/>
              <w:spacing w:after="0"/>
              <w:rPr>
                <w:noProof/>
                <w:sz w:val="8"/>
                <w:szCs w:val="8"/>
              </w:rPr>
            </w:pPr>
          </w:p>
        </w:tc>
      </w:tr>
      <w:tr w:rsidR="00823B76" w14:paraId="13D4AF59" w14:textId="77777777" w:rsidTr="00547111">
        <w:trPr>
          <w:cantSplit/>
        </w:trPr>
        <w:tc>
          <w:tcPr>
            <w:tcW w:w="1843" w:type="dxa"/>
            <w:tcBorders>
              <w:left w:val="single" w:sz="4" w:space="0" w:color="auto"/>
            </w:tcBorders>
          </w:tcPr>
          <w:p w14:paraId="1E6EA205" w14:textId="77777777" w:rsidR="00823B76" w:rsidRDefault="00823B76" w:rsidP="00823B76">
            <w:pPr>
              <w:pStyle w:val="CRCoverPage"/>
              <w:tabs>
                <w:tab w:val="right" w:pos="1759"/>
              </w:tabs>
              <w:spacing w:after="0"/>
              <w:rPr>
                <w:b/>
                <w:i/>
                <w:noProof/>
              </w:rPr>
            </w:pPr>
            <w:r>
              <w:rPr>
                <w:b/>
                <w:i/>
                <w:noProof/>
              </w:rPr>
              <w:t>Category:</w:t>
            </w:r>
          </w:p>
        </w:tc>
        <w:tc>
          <w:tcPr>
            <w:tcW w:w="851" w:type="dxa"/>
            <w:shd w:val="pct30" w:color="FFFF00" w:fill="auto"/>
          </w:tcPr>
          <w:p w14:paraId="154A6113" w14:textId="49C5F96C" w:rsidR="00823B76" w:rsidRDefault="00823B76" w:rsidP="00823B76">
            <w:pPr>
              <w:pStyle w:val="CRCoverPage"/>
              <w:spacing w:after="0"/>
              <w:ind w:left="100" w:right="-609"/>
              <w:rPr>
                <w:b/>
                <w:noProof/>
              </w:rPr>
            </w:pPr>
            <w:r>
              <w:rPr>
                <w:b/>
                <w:noProof/>
              </w:rPr>
              <w:t>F</w:t>
            </w:r>
          </w:p>
        </w:tc>
        <w:tc>
          <w:tcPr>
            <w:tcW w:w="3402" w:type="dxa"/>
            <w:gridSpan w:val="5"/>
            <w:tcBorders>
              <w:left w:val="nil"/>
            </w:tcBorders>
          </w:tcPr>
          <w:p w14:paraId="617AE5C6" w14:textId="77777777" w:rsidR="00823B76" w:rsidRDefault="00823B76" w:rsidP="00823B76">
            <w:pPr>
              <w:pStyle w:val="CRCoverPage"/>
              <w:spacing w:after="0"/>
              <w:rPr>
                <w:noProof/>
              </w:rPr>
            </w:pPr>
          </w:p>
        </w:tc>
        <w:tc>
          <w:tcPr>
            <w:tcW w:w="1417" w:type="dxa"/>
            <w:gridSpan w:val="3"/>
            <w:tcBorders>
              <w:left w:val="nil"/>
            </w:tcBorders>
          </w:tcPr>
          <w:p w14:paraId="42CDCEE5" w14:textId="77777777" w:rsidR="00823B76" w:rsidRDefault="00823B76" w:rsidP="00823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10F831" w:rsidR="00823B76" w:rsidRDefault="00823B76" w:rsidP="00823B76">
            <w:pPr>
              <w:pStyle w:val="CRCoverPage"/>
              <w:spacing w:after="0"/>
              <w:ind w:left="100"/>
              <w:rPr>
                <w:noProof/>
              </w:rPr>
            </w:pPr>
            <w:r>
              <w:rPr>
                <w:noProof/>
              </w:rPr>
              <w:t>Rel-16</w:t>
            </w:r>
          </w:p>
        </w:tc>
      </w:tr>
      <w:tr w:rsidR="00823B76" w14:paraId="30122F0C" w14:textId="77777777" w:rsidTr="00547111">
        <w:tc>
          <w:tcPr>
            <w:tcW w:w="1843" w:type="dxa"/>
            <w:tcBorders>
              <w:left w:val="single" w:sz="4" w:space="0" w:color="auto"/>
              <w:bottom w:val="single" w:sz="4" w:space="0" w:color="auto"/>
            </w:tcBorders>
          </w:tcPr>
          <w:p w14:paraId="615796D0" w14:textId="77777777" w:rsidR="00823B76" w:rsidRDefault="00823B76" w:rsidP="00823B76">
            <w:pPr>
              <w:pStyle w:val="CRCoverPage"/>
              <w:spacing w:after="0"/>
              <w:rPr>
                <w:b/>
                <w:i/>
                <w:noProof/>
              </w:rPr>
            </w:pPr>
          </w:p>
        </w:tc>
        <w:tc>
          <w:tcPr>
            <w:tcW w:w="4677" w:type="dxa"/>
            <w:gridSpan w:val="8"/>
            <w:tcBorders>
              <w:bottom w:val="single" w:sz="4" w:space="0" w:color="auto"/>
            </w:tcBorders>
          </w:tcPr>
          <w:p w14:paraId="78418D37" w14:textId="77777777" w:rsidR="00823B76" w:rsidRDefault="00823B76" w:rsidP="00823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23B76" w:rsidRDefault="00823B76" w:rsidP="00823B7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23B76" w:rsidRPr="007C2097" w:rsidRDefault="00823B76" w:rsidP="00823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23B76" w14:paraId="7FBEB8E7" w14:textId="77777777" w:rsidTr="00547111">
        <w:tc>
          <w:tcPr>
            <w:tcW w:w="1843" w:type="dxa"/>
          </w:tcPr>
          <w:p w14:paraId="44A3A604" w14:textId="77777777" w:rsidR="00823B76" w:rsidRDefault="00823B76" w:rsidP="00823B76">
            <w:pPr>
              <w:pStyle w:val="CRCoverPage"/>
              <w:spacing w:after="0"/>
              <w:rPr>
                <w:b/>
                <w:i/>
                <w:noProof/>
                <w:sz w:val="8"/>
                <w:szCs w:val="8"/>
              </w:rPr>
            </w:pPr>
          </w:p>
        </w:tc>
        <w:tc>
          <w:tcPr>
            <w:tcW w:w="7797" w:type="dxa"/>
            <w:gridSpan w:val="10"/>
          </w:tcPr>
          <w:p w14:paraId="5524CC4E" w14:textId="77777777" w:rsidR="00823B76" w:rsidRDefault="00823B76" w:rsidP="00823B76">
            <w:pPr>
              <w:pStyle w:val="CRCoverPage"/>
              <w:spacing w:after="0"/>
              <w:rPr>
                <w:noProof/>
                <w:sz w:val="8"/>
                <w:szCs w:val="8"/>
              </w:rPr>
            </w:pPr>
          </w:p>
        </w:tc>
      </w:tr>
      <w:tr w:rsidR="00823B76" w14:paraId="1256F52C" w14:textId="77777777" w:rsidTr="00547111">
        <w:tc>
          <w:tcPr>
            <w:tcW w:w="2694" w:type="dxa"/>
            <w:gridSpan w:val="2"/>
            <w:tcBorders>
              <w:top w:val="single" w:sz="4" w:space="0" w:color="auto"/>
              <w:left w:val="single" w:sz="4" w:space="0" w:color="auto"/>
            </w:tcBorders>
          </w:tcPr>
          <w:p w14:paraId="52C87DB0" w14:textId="77777777" w:rsidR="00823B76" w:rsidRDefault="00823B76" w:rsidP="00823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497FC" w14:textId="0622548D" w:rsidR="00823B76" w:rsidRDefault="00823B76" w:rsidP="00823B76">
            <w:pPr>
              <w:pStyle w:val="CRCoverPage"/>
              <w:spacing w:after="0"/>
              <w:ind w:left="100"/>
              <w:rPr>
                <w:noProof/>
              </w:rPr>
            </w:pPr>
            <w:r>
              <w:rPr>
                <w:noProof/>
              </w:rPr>
              <w:t xml:space="preserve">It was observed that Tx spurious emission limits defined in section </w:t>
            </w:r>
            <w:r w:rsidRPr="00F95B02">
              <w:t>6.6.5.2.3</w:t>
            </w:r>
            <w:r>
              <w:t xml:space="preserve"> for the </w:t>
            </w:r>
            <w:r w:rsidRPr="00A87356">
              <w:rPr>
                <w:noProof/>
              </w:rPr>
              <w:t>Additional spurious emissions requirements</w:t>
            </w:r>
            <w:r>
              <w:rPr>
                <w:noProof/>
              </w:rPr>
              <w:t xml:space="preserve"> are using various terms to define the emission limits, e.g. </w:t>
            </w:r>
            <w:r w:rsidRPr="00755C7C">
              <w:rPr>
                <w:noProof/>
              </w:rPr>
              <w:t>basic limit, maximum level, minimum requirement</w:t>
            </w:r>
            <w:r>
              <w:rPr>
                <w:noProof/>
              </w:rPr>
              <w:t xml:space="preserve">. Such approach is confusing and introduces ambiguity. </w:t>
            </w:r>
          </w:p>
          <w:p w14:paraId="4B532837" w14:textId="77777777" w:rsidR="00823B76" w:rsidRDefault="00823B76" w:rsidP="00823B76">
            <w:pPr>
              <w:pStyle w:val="CRCoverPage"/>
              <w:spacing w:after="0"/>
              <w:ind w:left="100"/>
              <w:rPr>
                <w:noProof/>
              </w:rPr>
            </w:pPr>
          </w:p>
          <w:p w14:paraId="708AA7DE" w14:textId="637166B0" w:rsidR="00823B76" w:rsidRDefault="00823B76" w:rsidP="00823B76">
            <w:pPr>
              <w:pStyle w:val="CRCoverPage"/>
              <w:spacing w:after="0"/>
              <w:ind w:left="100"/>
              <w:rPr>
                <w:noProof/>
              </w:rPr>
            </w:pPr>
            <w:r>
              <w:rPr>
                <w:noProof/>
              </w:rPr>
              <w:t xml:space="preserve">It shall be noted, that all Tx spur limits in section 6.6.5 (except the corrected sub-section 6.6.5.2.3) are using “basic limit” terminology. Therefore, this CR is aligning the approach to use the “basic limit” terminology in a consistent manner also in section 6.6.5.2.3.  </w:t>
            </w:r>
          </w:p>
        </w:tc>
      </w:tr>
      <w:tr w:rsidR="00823B76" w14:paraId="4CA74D09" w14:textId="77777777" w:rsidTr="00547111">
        <w:tc>
          <w:tcPr>
            <w:tcW w:w="2694" w:type="dxa"/>
            <w:gridSpan w:val="2"/>
            <w:tcBorders>
              <w:left w:val="single" w:sz="4" w:space="0" w:color="auto"/>
            </w:tcBorders>
          </w:tcPr>
          <w:p w14:paraId="2D0866D6" w14:textId="7312FB7E" w:rsidR="00823B76" w:rsidRDefault="00823B76" w:rsidP="00823B76">
            <w:pPr>
              <w:pStyle w:val="CRCoverPage"/>
              <w:spacing w:after="0"/>
              <w:rPr>
                <w:b/>
                <w:i/>
                <w:noProof/>
                <w:sz w:val="8"/>
                <w:szCs w:val="8"/>
              </w:rPr>
            </w:pPr>
          </w:p>
        </w:tc>
        <w:tc>
          <w:tcPr>
            <w:tcW w:w="6946" w:type="dxa"/>
            <w:gridSpan w:val="9"/>
            <w:tcBorders>
              <w:right w:val="single" w:sz="4" w:space="0" w:color="auto"/>
            </w:tcBorders>
          </w:tcPr>
          <w:p w14:paraId="365DEF04" w14:textId="77777777" w:rsidR="00823B76" w:rsidRDefault="00823B76" w:rsidP="00823B76">
            <w:pPr>
              <w:pStyle w:val="CRCoverPage"/>
              <w:spacing w:after="0"/>
              <w:rPr>
                <w:noProof/>
                <w:sz w:val="8"/>
                <w:szCs w:val="8"/>
              </w:rPr>
            </w:pPr>
          </w:p>
        </w:tc>
      </w:tr>
      <w:tr w:rsidR="00823B76" w14:paraId="21016551" w14:textId="77777777" w:rsidTr="00547111">
        <w:tc>
          <w:tcPr>
            <w:tcW w:w="2694" w:type="dxa"/>
            <w:gridSpan w:val="2"/>
            <w:tcBorders>
              <w:left w:val="single" w:sz="4" w:space="0" w:color="auto"/>
            </w:tcBorders>
          </w:tcPr>
          <w:p w14:paraId="49433147" w14:textId="77777777" w:rsidR="00823B76" w:rsidRDefault="00823B76" w:rsidP="00823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7FFF48" w:rsidR="00823B76" w:rsidRDefault="00823B76" w:rsidP="00823B76">
            <w:pPr>
              <w:pStyle w:val="CRCoverPage"/>
              <w:numPr>
                <w:ilvl w:val="0"/>
                <w:numId w:val="1"/>
              </w:numPr>
              <w:spacing w:after="0"/>
              <w:rPr>
                <w:noProof/>
              </w:rPr>
            </w:pPr>
            <w:r>
              <w:rPr>
                <w:noProof/>
              </w:rPr>
              <w:t xml:space="preserve">Terminology alignment for the emissions limits in the </w:t>
            </w:r>
            <w:r w:rsidRPr="00A87356">
              <w:rPr>
                <w:noProof/>
              </w:rPr>
              <w:t>Additional spurious emissions requirements</w:t>
            </w:r>
            <w:r>
              <w:rPr>
                <w:noProof/>
              </w:rPr>
              <w:t xml:space="preserve"> section. </w:t>
            </w:r>
          </w:p>
        </w:tc>
      </w:tr>
      <w:tr w:rsidR="00823B76" w14:paraId="1F886379" w14:textId="77777777" w:rsidTr="00547111">
        <w:tc>
          <w:tcPr>
            <w:tcW w:w="2694" w:type="dxa"/>
            <w:gridSpan w:val="2"/>
            <w:tcBorders>
              <w:left w:val="single" w:sz="4" w:space="0" w:color="auto"/>
            </w:tcBorders>
          </w:tcPr>
          <w:p w14:paraId="4D989623" w14:textId="155B67A0" w:rsidR="00823B76" w:rsidRDefault="00823B76" w:rsidP="00823B76">
            <w:pPr>
              <w:pStyle w:val="CRCoverPage"/>
              <w:spacing w:after="0"/>
              <w:rPr>
                <w:b/>
                <w:i/>
                <w:noProof/>
                <w:sz w:val="8"/>
                <w:szCs w:val="8"/>
              </w:rPr>
            </w:pPr>
          </w:p>
        </w:tc>
        <w:tc>
          <w:tcPr>
            <w:tcW w:w="6946" w:type="dxa"/>
            <w:gridSpan w:val="9"/>
            <w:tcBorders>
              <w:right w:val="single" w:sz="4" w:space="0" w:color="auto"/>
            </w:tcBorders>
          </w:tcPr>
          <w:p w14:paraId="71C4A204" w14:textId="77777777" w:rsidR="00823B76" w:rsidRDefault="00823B76" w:rsidP="00823B76">
            <w:pPr>
              <w:pStyle w:val="CRCoverPage"/>
              <w:spacing w:after="0"/>
              <w:rPr>
                <w:noProof/>
                <w:sz w:val="8"/>
                <w:szCs w:val="8"/>
              </w:rPr>
            </w:pPr>
          </w:p>
        </w:tc>
      </w:tr>
      <w:tr w:rsidR="00823B76" w14:paraId="678D7BF9" w14:textId="77777777" w:rsidTr="00547111">
        <w:tc>
          <w:tcPr>
            <w:tcW w:w="2694" w:type="dxa"/>
            <w:gridSpan w:val="2"/>
            <w:tcBorders>
              <w:left w:val="single" w:sz="4" w:space="0" w:color="auto"/>
              <w:bottom w:val="single" w:sz="4" w:space="0" w:color="auto"/>
            </w:tcBorders>
          </w:tcPr>
          <w:p w14:paraId="4E5CE1B6" w14:textId="77777777" w:rsidR="00823B76" w:rsidRDefault="00823B76" w:rsidP="00823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121BD4" w:rsidR="00823B76" w:rsidRDefault="00823B76" w:rsidP="00823B76">
            <w:pPr>
              <w:pStyle w:val="CRCoverPage"/>
              <w:spacing w:after="0"/>
              <w:rPr>
                <w:noProof/>
              </w:rPr>
            </w:pPr>
            <w:r>
              <w:rPr>
                <w:noProof/>
              </w:rPr>
              <w:t xml:space="preserve">Multiple terms would still be used to define the same phenomenon (i.e. emission limit) in the </w:t>
            </w:r>
            <w:r w:rsidRPr="00A87356">
              <w:rPr>
                <w:noProof/>
              </w:rPr>
              <w:t>Additional spurious emissions requirements</w:t>
            </w:r>
            <w:r>
              <w:rPr>
                <w:noProof/>
              </w:rPr>
              <w:t xml:space="preserve"> section. </w:t>
            </w:r>
          </w:p>
        </w:tc>
      </w:tr>
      <w:tr w:rsidR="00823B76" w14:paraId="034AF533" w14:textId="77777777" w:rsidTr="00547111">
        <w:tc>
          <w:tcPr>
            <w:tcW w:w="2694" w:type="dxa"/>
            <w:gridSpan w:val="2"/>
          </w:tcPr>
          <w:p w14:paraId="39D9EB5B" w14:textId="77777777" w:rsidR="00823B76" w:rsidRDefault="00823B76" w:rsidP="00823B76">
            <w:pPr>
              <w:pStyle w:val="CRCoverPage"/>
              <w:spacing w:after="0"/>
              <w:rPr>
                <w:b/>
                <w:i/>
                <w:noProof/>
                <w:sz w:val="8"/>
                <w:szCs w:val="8"/>
              </w:rPr>
            </w:pPr>
          </w:p>
        </w:tc>
        <w:tc>
          <w:tcPr>
            <w:tcW w:w="6946" w:type="dxa"/>
            <w:gridSpan w:val="9"/>
          </w:tcPr>
          <w:p w14:paraId="7826CB1C" w14:textId="77777777" w:rsidR="00823B76" w:rsidRDefault="00823B76" w:rsidP="00823B76">
            <w:pPr>
              <w:pStyle w:val="CRCoverPage"/>
              <w:spacing w:after="0"/>
              <w:rPr>
                <w:noProof/>
                <w:sz w:val="8"/>
                <w:szCs w:val="8"/>
              </w:rPr>
            </w:pPr>
          </w:p>
        </w:tc>
      </w:tr>
      <w:tr w:rsidR="00823B76" w14:paraId="6A17D7AC" w14:textId="77777777" w:rsidTr="00547111">
        <w:tc>
          <w:tcPr>
            <w:tcW w:w="2694" w:type="dxa"/>
            <w:gridSpan w:val="2"/>
            <w:tcBorders>
              <w:top w:val="single" w:sz="4" w:space="0" w:color="auto"/>
              <w:left w:val="single" w:sz="4" w:space="0" w:color="auto"/>
            </w:tcBorders>
          </w:tcPr>
          <w:p w14:paraId="6DAD5B19" w14:textId="77777777" w:rsidR="00823B76" w:rsidRDefault="00823B76" w:rsidP="00823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364C68" w:rsidR="00823B76" w:rsidRDefault="00823B76" w:rsidP="00823B76">
            <w:pPr>
              <w:pStyle w:val="CRCoverPage"/>
              <w:spacing w:after="0"/>
              <w:ind w:left="100"/>
              <w:rPr>
                <w:noProof/>
              </w:rPr>
            </w:pPr>
            <w:r w:rsidRPr="00F95B02">
              <w:t>6.6.5.2.3</w:t>
            </w:r>
          </w:p>
        </w:tc>
      </w:tr>
      <w:tr w:rsidR="00823B76" w14:paraId="56E1E6C3" w14:textId="77777777" w:rsidTr="00547111">
        <w:tc>
          <w:tcPr>
            <w:tcW w:w="2694" w:type="dxa"/>
            <w:gridSpan w:val="2"/>
            <w:tcBorders>
              <w:left w:val="single" w:sz="4" w:space="0" w:color="auto"/>
            </w:tcBorders>
          </w:tcPr>
          <w:p w14:paraId="2FB9DE77" w14:textId="77777777" w:rsidR="00823B76" w:rsidRDefault="00823B76" w:rsidP="00823B76">
            <w:pPr>
              <w:pStyle w:val="CRCoverPage"/>
              <w:spacing w:after="0"/>
              <w:rPr>
                <w:b/>
                <w:i/>
                <w:noProof/>
                <w:sz w:val="8"/>
                <w:szCs w:val="8"/>
              </w:rPr>
            </w:pPr>
          </w:p>
        </w:tc>
        <w:tc>
          <w:tcPr>
            <w:tcW w:w="6946" w:type="dxa"/>
            <w:gridSpan w:val="9"/>
            <w:tcBorders>
              <w:right w:val="single" w:sz="4" w:space="0" w:color="auto"/>
            </w:tcBorders>
          </w:tcPr>
          <w:p w14:paraId="0898542D" w14:textId="77777777" w:rsidR="00823B76" w:rsidRDefault="00823B76" w:rsidP="00823B76">
            <w:pPr>
              <w:pStyle w:val="CRCoverPage"/>
              <w:spacing w:after="0"/>
              <w:rPr>
                <w:noProof/>
                <w:sz w:val="8"/>
                <w:szCs w:val="8"/>
              </w:rPr>
            </w:pPr>
          </w:p>
        </w:tc>
      </w:tr>
      <w:tr w:rsidR="00823B76" w14:paraId="76F95A8B" w14:textId="77777777" w:rsidTr="00547111">
        <w:tc>
          <w:tcPr>
            <w:tcW w:w="2694" w:type="dxa"/>
            <w:gridSpan w:val="2"/>
            <w:tcBorders>
              <w:left w:val="single" w:sz="4" w:space="0" w:color="auto"/>
            </w:tcBorders>
          </w:tcPr>
          <w:p w14:paraId="335EAB52" w14:textId="77777777" w:rsidR="00823B76" w:rsidRDefault="00823B76" w:rsidP="00823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23B76" w:rsidRDefault="00823B76" w:rsidP="00823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23B76" w:rsidRDefault="00823B76" w:rsidP="00823B76">
            <w:pPr>
              <w:pStyle w:val="CRCoverPage"/>
              <w:spacing w:after="0"/>
              <w:jc w:val="center"/>
              <w:rPr>
                <w:b/>
                <w:caps/>
                <w:noProof/>
              </w:rPr>
            </w:pPr>
            <w:r>
              <w:rPr>
                <w:b/>
                <w:caps/>
                <w:noProof/>
              </w:rPr>
              <w:t>N</w:t>
            </w:r>
          </w:p>
        </w:tc>
        <w:tc>
          <w:tcPr>
            <w:tcW w:w="2977" w:type="dxa"/>
            <w:gridSpan w:val="4"/>
          </w:tcPr>
          <w:p w14:paraId="304CCBCB" w14:textId="77777777" w:rsidR="00823B76" w:rsidRDefault="00823B76" w:rsidP="00823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23B76" w:rsidRDefault="00823B76" w:rsidP="00823B76">
            <w:pPr>
              <w:pStyle w:val="CRCoverPage"/>
              <w:spacing w:after="0"/>
              <w:ind w:left="99"/>
              <w:rPr>
                <w:noProof/>
              </w:rPr>
            </w:pPr>
          </w:p>
        </w:tc>
      </w:tr>
      <w:tr w:rsidR="00823B76" w14:paraId="34ACE2EB" w14:textId="77777777" w:rsidTr="00547111">
        <w:tc>
          <w:tcPr>
            <w:tcW w:w="2694" w:type="dxa"/>
            <w:gridSpan w:val="2"/>
            <w:tcBorders>
              <w:left w:val="single" w:sz="4" w:space="0" w:color="auto"/>
            </w:tcBorders>
          </w:tcPr>
          <w:p w14:paraId="571382F3" w14:textId="77777777" w:rsidR="00823B76" w:rsidRDefault="00823B76" w:rsidP="00823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33F585" w:rsidR="00823B76" w:rsidRDefault="00823B76" w:rsidP="00823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996566" w:rsidR="00823B76" w:rsidRDefault="00823B76" w:rsidP="00823B76">
            <w:pPr>
              <w:pStyle w:val="CRCoverPage"/>
              <w:spacing w:after="0"/>
              <w:jc w:val="center"/>
              <w:rPr>
                <w:b/>
                <w:caps/>
                <w:noProof/>
              </w:rPr>
            </w:pPr>
            <w:r>
              <w:rPr>
                <w:b/>
                <w:caps/>
                <w:noProof/>
              </w:rPr>
              <w:t>x</w:t>
            </w:r>
          </w:p>
        </w:tc>
        <w:tc>
          <w:tcPr>
            <w:tcW w:w="2977" w:type="dxa"/>
            <w:gridSpan w:val="4"/>
          </w:tcPr>
          <w:p w14:paraId="7DB274D8" w14:textId="77777777" w:rsidR="00823B76" w:rsidRDefault="00823B76" w:rsidP="00823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4FCBB3" w:rsidR="00823B76" w:rsidRPr="000F20A6" w:rsidRDefault="00823B76" w:rsidP="00823B76">
            <w:pPr>
              <w:pStyle w:val="CRCoverPage"/>
              <w:spacing w:after="0"/>
              <w:ind w:left="99"/>
              <w:rPr>
                <w:noProof/>
                <w:highlight w:val="red"/>
              </w:rPr>
            </w:pPr>
          </w:p>
        </w:tc>
      </w:tr>
      <w:tr w:rsidR="00823B76" w14:paraId="446DDBAC" w14:textId="77777777" w:rsidTr="00547111">
        <w:tc>
          <w:tcPr>
            <w:tcW w:w="2694" w:type="dxa"/>
            <w:gridSpan w:val="2"/>
            <w:tcBorders>
              <w:left w:val="single" w:sz="4" w:space="0" w:color="auto"/>
            </w:tcBorders>
          </w:tcPr>
          <w:p w14:paraId="678A1AA6" w14:textId="77777777" w:rsidR="00823B76" w:rsidRDefault="00823B76" w:rsidP="00823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E71C90" w:rsidR="00823B76" w:rsidRPr="00262B38" w:rsidRDefault="00823B76" w:rsidP="00823B76">
            <w:pPr>
              <w:pStyle w:val="CRCoverPage"/>
              <w:spacing w:after="0"/>
              <w:jc w:val="center"/>
              <w:rPr>
                <w:b/>
                <w:caps/>
                <w:noProof/>
                <w:color w:val="FF000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3FA504" w:rsidR="00823B76" w:rsidRPr="00262B38" w:rsidRDefault="00823B76" w:rsidP="00823B76">
            <w:pPr>
              <w:pStyle w:val="CRCoverPage"/>
              <w:spacing w:after="0"/>
              <w:jc w:val="center"/>
              <w:rPr>
                <w:b/>
                <w:caps/>
                <w:noProof/>
                <w:color w:val="FF0000"/>
              </w:rPr>
            </w:pPr>
            <w:r w:rsidRPr="00823B76">
              <w:rPr>
                <w:b/>
                <w:caps/>
                <w:noProof/>
                <w:color w:val="000000" w:themeColor="text1"/>
              </w:rPr>
              <w:t>x</w:t>
            </w:r>
          </w:p>
        </w:tc>
        <w:tc>
          <w:tcPr>
            <w:tcW w:w="2977" w:type="dxa"/>
            <w:gridSpan w:val="4"/>
          </w:tcPr>
          <w:p w14:paraId="1A4306D9" w14:textId="77777777" w:rsidR="00823B76" w:rsidRPr="00262B38" w:rsidRDefault="00823B76" w:rsidP="00823B76">
            <w:pPr>
              <w:pStyle w:val="CRCoverPage"/>
              <w:spacing w:after="0"/>
              <w:rPr>
                <w:noProof/>
                <w:color w:val="FF0000"/>
              </w:rPr>
            </w:pPr>
            <w:r w:rsidRPr="00262B38">
              <w:rPr>
                <w:noProof/>
                <w:color w:val="FF0000"/>
              </w:rPr>
              <w:t xml:space="preserve"> </w:t>
            </w:r>
            <w:r w:rsidRPr="00823B76">
              <w:rPr>
                <w:noProof/>
                <w:color w:val="000000" w:themeColor="text1"/>
              </w:rPr>
              <w:t>Test specifications</w:t>
            </w:r>
          </w:p>
        </w:tc>
        <w:tc>
          <w:tcPr>
            <w:tcW w:w="3401" w:type="dxa"/>
            <w:gridSpan w:val="3"/>
            <w:tcBorders>
              <w:right w:val="single" w:sz="4" w:space="0" w:color="auto"/>
            </w:tcBorders>
            <w:shd w:val="pct30" w:color="FFFF00" w:fill="auto"/>
          </w:tcPr>
          <w:p w14:paraId="186A633D" w14:textId="234C437E" w:rsidR="00823B76" w:rsidRPr="000F20A6" w:rsidRDefault="00823B76" w:rsidP="00823B76">
            <w:pPr>
              <w:pStyle w:val="CRCoverPage"/>
              <w:spacing w:after="0"/>
              <w:ind w:left="99"/>
              <w:rPr>
                <w:noProof/>
                <w:highlight w:val="red"/>
              </w:rPr>
            </w:pPr>
          </w:p>
        </w:tc>
      </w:tr>
      <w:tr w:rsidR="00823B76" w14:paraId="55C714D2" w14:textId="77777777" w:rsidTr="00547111">
        <w:tc>
          <w:tcPr>
            <w:tcW w:w="2694" w:type="dxa"/>
            <w:gridSpan w:val="2"/>
            <w:tcBorders>
              <w:left w:val="single" w:sz="4" w:space="0" w:color="auto"/>
            </w:tcBorders>
          </w:tcPr>
          <w:p w14:paraId="45913E62" w14:textId="77777777" w:rsidR="00823B76" w:rsidRDefault="00823B76" w:rsidP="00823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3B76" w:rsidRDefault="00823B76" w:rsidP="00823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823B76" w:rsidRDefault="00823B76" w:rsidP="00823B76">
            <w:pPr>
              <w:pStyle w:val="CRCoverPage"/>
              <w:spacing w:after="0"/>
              <w:jc w:val="center"/>
              <w:rPr>
                <w:b/>
                <w:caps/>
                <w:noProof/>
              </w:rPr>
            </w:pPr>
            <w:r>
              <w:rPr>
                <w:b/>
                <w:caps/>
                <w:noProof/>
              </w:rPr>
              <w:t>x</w:t>
            </w:r>
          </w:p>
        </w:tc>
        <w:tc>
          <w:tcPr>
            <w:tcW w:w="2977" w:type="dxa"/>
            <w:gridSpan w:val="4"/>
          </w:tcPr>
          <w:p w14:paraId="1B4FF921" w14:textId="77777777" w:rsidR="00823B76" w:rsidRDefault="00823B76" w:rsidP="00823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823B76" w:rsidRDefault="00823B76" w:rsidP="00823B76">
            <w:pPr>
              <w:pStyle w:val="CRCoverPage"/>
              <w:spacing w:after="0"/>
              <w:ind w:left="99"/>
              <w:rPr>
                <w:noProof/>
              </w:rPr>
            </w:pPr>
          </w:p>
        </w:tc>
      </w:tr>
      <w:tr w:rsidR="00823B76" w14:paraId="60DF82CC" w14:textId="77777777" w:rsidTr="008863B9">
        <w:tc>
          <w:tcPr>
            <w:tcW w:w="2694" w:type="dxa"/>
            <w:gridSpan w:val="2"/>
            <w:tcBorders>
              <w:left w:val="single" w:sz="4" w:space="0" w:color="auto"/>
            </w:tcBorders>
          </w:tcPr>
          <w:p w14:paraId="517696CD" w14:textId="77777777" w:rsidR="00823B76" w:rsidRDefault="00823B76" w:rsidP="00823B76">
            <w:pPr>
              <w:pStyle w:val="CRCoverPage"/>
              <w:spacing w:after="0"/>
              <w:rPr>
                <w:b/>
                <w:i/>
                <w:noProof/>
              </w:rPr>
            </w:pPr>
          </w:p>
        </w:tc>
        <w:tc>
          <w:tcPr>
            <w:tcW w:w="6946" w:type="dxa"/>
            <w:gridSpan w:val="9"/>
            <w:tcBorders>
              <w:right w:val="single" w:sz="4" w:space="0" w:color="auto"/>
            </w:tcBorders>
          </w:tcPr>
          <w:p w14:paraId="4D84207F" w14:textId="77777777" w:rsidR="00823B76" w:rsidRDefault="00823B76" w:rsidP="00823B76">
            <w:pPr>
              <w:pStyle w:val="CRCoverPage"/>
              <w:spacing w:after="0"/>
              <w:rPr>
                <w:noProof/>
              </w:rPr>
            </w:pPr>
          </w:p>
        </w:tc>
      </w:tr>
      <w:tr w:rsidR="00823B76" w14:paraId="556B87B6" w14:textId="77777777" w:rsidTr="008863B9">
        <w:tc>
          <w:tcPr>
            <w:tcW w:w="2694" w:type="dxa"/>
            <w:gridSpan w:val="2"/>
            <w:tcBorders>
              <w:left w:val="single" w:sz="4" w:space="0" w:color="auto"/>
              <w:bottom w:val="single" w:sz="4" w:space="0" w:color="auto"/>
            </w:tcBorders>
          </w:tcPr>
          <w:p w14:paraId="79A9C411" w14:textId="77777777" w:rsidR="00823B76" w:rsidRDefault="00823B76" w:rsidP="00823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712E7C" w:rsidR="00823B76" w:rsidRPr="00026BD6" w:rsidRDefault="00823B76" w:rsidP="00823B76">
            <w:pPr>
              <w:pStyle w:val="CommentText"/>
            </w:pPr>
          </w:p>
        </w:tc>
      </w:tr>
      <w:tr w:rsidR="00823B76" w:rsidRPr="008863B9" w14:paraId="45BFE792" w14:textId="77777777" w:rsidTr="008863B9">
        <w:tc>
          <w:tcPr>
            <w:tcW w:w="2694" w:type="dxa"/>
            <w:gridSpan w:val="2"/>
            <w:tcBorders>
              <w:top w:val="single" w:sz="4" w:space="0" w:color="auto"/>
              <w:bottom w:val="single" w:sz="4" w:space="0" w:color="auto"/>
            </w:tcBorders>
          </w:tcPr>
          <w:p w14:paraId="194242DD" w14:textId="77777777" w:rsidR="00823B76" w:rsidRPr="008863B9" w:rsidRDefault="00823B76" w:rsidP="00823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23B76" w:rsidRPr="008863B9" w:rsidRDefault="00823B76" w:rsidP="00823B76">
            <w:pPr>
              <w:pStyle w:val="CRCoverPage"/>
              <w:spacing w:after="0"/>
              <w:ind w:left="100"/>
              <w:rPr>
                <w:noProof/>
                <w:sz w:val="8"/>
                <w:szCs w:val="8"/>
              </w:rPr>
            </w:pPr>
          </w:p>
        </w:tc>
      </w:tr>
      <w:tr w:rsidR="00823B7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23B76" w:rsidRDefault="00823B76" w:rsidP="00823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23B76" w:rsidRDefault="00823B76" w:rsidP="00823B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1B0D6" w14:textId="77777777" w:rsidR="00095825" w:rsidRDefault="00095825" w:rsidP="00095825">
      <w:pPr>
        <w:pStyle w:val="ListParagraph"/>
        <w:ind w:left="533"/>
        <w:jc w:val="center"/>
        <w:rPr>
          <w:rFonts w:ascii="Times New Roman" w:hAnsi="Times New Roman"/>
          <w:i/>
          <w:color w:val="0000FF"/>
        </w:rPr>
      </w:pPr>
      <w:r w:rsidRPr="00F2322E">
        <w:rPr>
          <w:rFonts w:ascii="Times New Roman" w:hAnsi="Times New Roman"/>
          <w:i/>
          <w:color w:val="0000FF"/>
        </w:rPr>
        <w:lastRenderedPageBreak/>
        <w:t>------------------------------ Modified sections ------------------------------</w:t>
      </w:r>
    </w:p>
    <w:p w14:paraId="5C73366D" w14:textId="77777777" w:rsidR="00E42026" w:rsidRDefault="00E42026" w:rsidP="00E42026">
      <w:pPr>
        <w:pStyle w:val="Heading5"/>
      </w:pPr>
      <w:bookmarkStart w:id="1" w:name="_Toc21127512"/>
      <w:bookmarkStart w:id="2" w:name="_Toc29811721"/>
      <w:bookmarkStart w:id="3" w:name="_Toc36817273"/>
      <w:bookmarkStart w:id="4" w:name="_Toc37260190"/>
      <w:bookmarkStart w:id="5" w:name="_Toc37267578"/>
      <w:bookmarkStart w:id="6" w:name="_Toc44712180"/>
      <w:bookmarkStart w:id="7" w:name="_Toc45893493"/>
      <w:bookmarkStart w:id="8" w:name="_Toc53178215"/>
      <w:bookmarkStart w:id="9" w:name="_Toc53178666"/>
      <w:bookmarkStart w:id="10" w:name="_Toc61177905"/>
      <w:bookmarkStart w:id="11" w:name="_Toc61178377"/>
      <w:bookmarkStart w:id="12" w:name="_Toc67916444"/>
      <w:bookmarkStart w:id="13" w:name="_Toc74669881"/>
      <w:bookmarkStart w:id="14" w:name="_Toc76543529"/>
      <w:bookmarkStart w:id="15" w:name="_Toc82624189"/>
      <w:bookmarkStart w:id="16" w:name="_Toc90416928"/>
      <w:r w:rsidRPr="00F95B02">
        <w:t>6.6.5.2.3</w:t>
      </w:r>
      <w:r w:rsidRPr="00F95B02">
        <w:tab/>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534DC5D" w14:textId="792D250F" w:rsidR="00B55A99" w:rsidRPr="00B55A99" w:rsidRDefault="00B55A99" w:rsidP="00B55A99">
      <w:pPr>
        <w:pStyle w:val="ListParagraph"/>
        <w:ind w:left="533"/>
        <w:jc w:val="center"/>
      </w:pPr>
      <w:r w:rsidRPr="00F2322E">
        <w:rPr>
          <w:rFonts w:ascii="Times New Roman" w:hAnsi="Times New Roman"/>
          <w:i/>
          <w:color w:val="0000FF"/>
        </w:rPr>
        <w:t xml:space="preserve">------------------------------ </w:t>
      </w:r>
      <w:r>
        <w:rPr>
          <w:rFonts w:ascii="Times New Roman" w:hAnsi="Times New Roman"/>
          <w:i/>
          <w:color w:val="0000FF"/>
        </w:rPr>
        <w:t xml:space="preserve">Unchanged part omitted </w:t>
      </w:r>
      <w:r w:rsidRPr="00F2322E">
        <w:rPr>
          <w:rFonts w:ascii="Times New Roman" w:hAnsi="Times New Roman"/>
          <w:i/>
          <w:color w:val="0000FF"/>
        </w:rPr>
        <w:t>------------------------------</w:t>
      </w:r>
    </w:p>
    <w:p w14:paraId="5DF2AFE2" w14:textId="77777777" w:rsidR="00E42026" w:rsidRPr="00F95B02" w:rsidRDefault="00E42026" w:rsidP="00E42026">
      <w:pPr>
        <w:rPr>
          <w:rFonts w:cs="v3.8.0"/>
          <w:lang w:eastAsia="zh-CN"/>
        </w:rPr>
      </w:pPr>
      <w:bookmarkStart w:id="17" w:name="_Hlk497677260"/>
      <w:r w:rsidRPr="00F95B02">
        <w:t>The following requirement may be applied for the protection of PHS.</w:t>
      </w:r>
      <w:r w:rsidRPr="00F95B02">
        <w:rPr>
          <w:rFonts w:cs="v3.8.0"/>
        </w:rPr>
        <w:t xml:space="preserve"> This requirement is also applicable at specified frequencies falling between </w:t>
      </w:r>
      <w:proofErr w:type="spellStart"/>
      <w:r w:rsidRPr="00F95B02">
        <w:t>Δf</w:t>
      </w:r>
      <w:r w:rsidRPr="00F95B02">
        <w:rPr>
          <w:rFonts w:cs="v5.0.0"/>
          <w:vertAlign w:val="subscript"/>
        </w:rPr>
        <w:t>OBUE</w:t>
      </w:r>
      <w:proofErr w:type="spellEnd"/>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w:t>
      </w:r>
      <w:proofErr w:type="spellStart"/>
      <w:r w:rsidRPr="00F95B02">
        <w:t>Δf</w:t>
      </w:r>
      <w:r w:rsidRPr="00F95B02">
        <w:rPr>
          <w:rFonts w:cs="v5.0.0"/>
          <w:vertAlign w:val="subscript"/>
        </w:rPr>
        <w:t>OBUE</w:t>
      </w:r>
      <w:proofErr w:type="spellEnd"/>
      <w:r w:rsidRPr="00F95B02">
        <w:t xml:space="preserve"> above the highest BS transmitter frequency of the downlink </w:t>
      </w:r>
      <w:r w:rsidRPr="00F95B02">
        <w:rPr>
          <w:i/>
        </w:rPr>
        <w:t>operating band</w:t>
      </w:r>
      <w:r w:rsidRPr="00F95B02">
        <w:t xml:space="preserve">. </w:t>
      </w:r>
      <w:proofErr w:type="spellStart"/>
      <w:r w:rsidRPr="00F95B02">
        <w:t>Δf</w:t>
      </w:r>
      <w:r w:rsidRPr="00F95B02">
        <w:rPr>
          <w:vertAlign w:val="subscript"/>
        </w:rPr>
        <w:t>OBUE</w:t>
      </w:r>
      <w:proofErr w:type="spellEnd"/>
      <w:r w:rsidRPr="00F95B02">
        <w:rPr>
          <w:rFonts w:cs="v5.0.0"/>
        </w:rPr>
        <w:t xml:space="preserve"> </w:t>
      </w:r>
      <w:r w:rsidRPr="00F95B02">
        <w:rPr>
          <w:rFonts w:cs="v5.0.0"/>
          <w:lang w:eastAsia="zh-CN"/>
        </w:rPr>
        <w:t xml:space="preserve">is </w:t>
      </w:r>
      <w:r w:rsidRPr="00F95B02">
        <w:rPr>
          <w:rFonts w:cs="v5.0.0"/>
        </w:rPr>
        <w:t>defined in clause 6.6.1.</w:t>
      </w:r>
    </w:p>
    <w:p w14:paraId="42525D39" w14:textId="77777777" w:rsidR="00E42026" w:rsidRPr="00F95B02" w:rsidRDefault="00E42026" w:rsidP="00E42026">
      <w:r w:rsidRPr="00F95B02">
        <w:t xml:space="preserve">The spurious emission </w:t>
      </w:r>
      <w:r w:rsidRPr="00F95B02">
        <w:rPr>
          <w:i/>
        </w:rPr>
        <w:t>basic limit</w:t>
      </w:r>
      <w:r w:rsidRPr="00F95B02">
        <w:t xml:space="preserve"> for this requirement is:</w:t>
      </w:r>
    </w:p>
    <w:p w14:paraId="6CCF31AA" w14:textId="77777777" w:rsidR="00E42026" w:rsidRPr="00F95B02" w:rsidRDefault="00E42026" w:rsidP="00E42026">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E42026" w:rsidRPr="00F95B02" w14:paraId="51089FAC" w14:textId="77777777" w:rsidTr="003A05C7">
        <w:trPr>
          <w:cantSplit/>
          <w:jc w:val="center"/>
        </w:trPr>
        <w:tc>
          <w:tcPr>
            <w:tcW w:w="2538" w:type="dxa"/>
          </w:tcPr>
          <w:p w14:paraId="63B13E6B" w14:textId="77777777" w:rsidR="00E42026" w:rsidRPr="00F95B02" w:rsidRDefault="00E42026" w:rsidP="003A05C7">
            <w:pPr>
              <w:pStyle w:val="TAH"/>
              <w:rPr>
                <w:rFonts w:cs="Arial"/>
              </w:rPr>
            </w:pPr>
            <w:r w:rsidRPr="00F95B02">
              <w:rPr>
                <w:rFonts w:cs="Arial"/>
              </w:rPr>
              <w:t>Frequency range</w:t>
            </w:r>
          </w:p>
        </w:tc>
        <w:tc>
          <w:tcPr>
            <w:tcW w:w="1276" w:type="dxa"/>
          </w:tcPr>
          <w:p w14:paraId="21B46BDC" w14:textId="77777777" w:rsidR="00E42026" w:rsidRPr="00F95B02" w:rsidRDefault="00E42026" w:rsidP="003A05C7">
            <w:pPr>
              <w:pStyle w:val="TAH"/>
              <w:rPr>
                <w:rFonts w:cs="Arial"/>
              </w:rPr>
            </w:pPr>
            <w:r w:rsidRPr="00F95B02">
              <w:rPr>
                <w:rFonts w:cs="v5.0.0"/>
                <w:i/>
              </w:rPr>
              <w:t>Basic limit</w:t>
            </w:r>
          </w:p>
        </w:tc>
        <w:tc>
          <w:tcPr>
            <w:tcW w:w="1418" w:type="dxa"/>
          </w:tcPr>
          <w:p w14:paraId="219A9A5C" w14:textId="77777777" w:rsidR="00E42026" w:rsidRPr="00F95B02" w:rsidRDefault="00E42026" w:rsidP="003A05C7">
            <w:pPr>
              <w:pStyle w:val="TAH"/>
              <w:rPr>
                <w:rFonts w:cs="Arial"/>
              </w:rPr>
            </w:pPr>
            <w:r w:rsidRPr="00F95B02">
              <w:rPr>
                <w:rFonts w:cs="Arial"/>
                <w:i/>
              </w:rPr>
              <w:t>Measurement Bandwidth</w:t>
            </w:r>
          </w:p>
        </w:tc>
        <w:tc>
          <w:tcPr>
            <w:tcW w:w="3617" w:type="dxa"/>
          </w:tcPr>
          <w:p w14:paraId="4320812E" w14:textId="77777777" w:rsidR="00E42026" w:rsidRPr="00F95B02" w:rsidRDefault="00E42026" w:rsidP="003A05C7">
            <w:pPr>
              <w:pStyle w:val="TAH"/>
              <w:rPr>
                <w:rFonts w:cs="Arial"/>
              </w:rPr>
            </w:pPr>
            <w:r w:rsidRPr="00F95B02">
              <w:rPr>
                <w:rFonts w:cs="Arial"/>
              </w:rPr>
              <w:t>Note</w:t>
            </w:r>
          </w:p>
        </w:tc>
      </w:tr>
      <w:tr w:rsidR="00E42026" w:rsidRPr="00F95B02" w14:paraId="495DE265" w14:textId="77777777" w:rsidTr="003A05C7">
        <w:trPr>
          <w:cantSplit/>
          <w:jc w:val="center"/>
        </w:trPr>
        <w:tc>
          <w:tcPr>
            <w:tcW w:w="2538" w:type="dxa"/>
            <w:tcBorders>
              <w:top w:val="single" w:sz="4" w:space="0" w:color="auto"/>
            </w:tcBorders>
          </w:tcPr>
          <w:p w14:paraId="52E25AC8" w14:textId="77777777" w:rsidR="00E42026" w:rsidRPr="00F95B02" w:rsidRDefault="00E42026" w:rsidP="003A05C7">
            <w:pPr>
              <w:pStyle w:val="TAC"/>
              <w:rPr>
                <w:rFonts w:cs="Arial"/>
              </w:rPr>
            </w:pPr>
            <w:r w:rsidRPr="00F95B02">
              <w:rPr>
                <w:rFonts w:cs="Arial"/>
              </w:rPr>
              <w:t>1884.5 – 1915.7 MHz</w:t>
            </w:r>
          </w:p>
        </w:tc>
        <w:tc>
          <w:tcPr>
            <w:tcW w:w="1276" w:type="dxa"/>
            <w:tcBorders>
              <w:top w:val="single" w:sz="4" w:space="0" w:color="auto"/>
            </w:tcBorders>
          </w:tcPr>
          <w:p w14:paraId="50C18791" w14:textId="77777777" w:rsidR="00E42026" w:rsidRPr="00F95B02" w:rsidRDefault="00E42026" w:rsidP="003A05C7">
            <w:pPr>
              <w:pStyle w:val="TAC"/>
              <w:rPr>
                <w:rFonts w:cs="Arial"/>
              </w:rPr>
            </w:pPr>
            <w:r w:rsidRPr="00F95B02">
              <w:rPr>
                <w:rFonts w:cs="Arial"/>
              </w:rPr>
              <w:t xml:space="preserve">-41 </w:t>
            </w:r>
            <w:proofErr w:type="spellStart"/>
            <w:r w:rsidRPr="00F95B02">
              <w:rPr>
                <w:rFonts w:cs="Arial"/>
              </w:rPr>
              <w:t>dBm</w:t>
            </w:r>
            <w:proofErr w:type="spellEnd"/>
          </w:p>
        </w:tc>
        <w:tc>
          <w:tcPr>
            <w:tcW w:w="1418" w:type="dxa"/>
            <w:tcBorders>
              <w:top w:val="single" w:sz="4" w:space="0" w:color="auto"/>
            </w:tcBorders>
          </w:tcPr>
          <w:p w14:paraId="2B7AA882" w14:textId="77777777" w:rsidR="00E42026" w:rsidRPr="00F95B02" w:rsidRDefault="00E42026" w:rsidP="003A05C7">
            <w:pPr>
              <w:pStyle w:val="TAC"/>
              <w:rPr>
                <w:rFonts w:cs="Arial"/>
              </w:rPr>
            </w:pPr>
            <w:r w:rsidRPr="00F95B02">
              <w:rPr>
                <w:rFonts w:cs="Arial"/>
              </w:rPr>
              <w:t>300 kHz</w:t>
            </w:r>
          </w:p>
        </w:tc>
        <w:tc>
          <w:tcPr>
            <w:tcW w:w="3617" w:type="dxa"/>
            <w:tcBorders>
              <w:top w:val="single" w:sz="4" w:space="0" w:color="auto"/>
            </w:tcBorders>
          </w:tcPr>
          <w:p w14:paraId="1B9F4D1C" w14:textId="77777777" w:rsidR="00E42026" w:rsidRPr="00F95B02" w:rsidRDefault="00E42026" w:rsidP="003A05C7">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31C31183" w14:textId="77777777" w:rsidR="00E42026" w:rsidRPr="00F95B02" w:rsidRDefault="00E42026" w:rsidP="00E42026"/>
    <w:p w14:paraId="238399BF" w14:textId="77777777" w:rsidR="00E42026" w:rsidRPr="00F95B02" w:rsidRDefault="00E42026" w:rsidP="00E42026">
      <w:pPr>
        <w:pStyle w:val="TH"/>
        <w:rPr>
          <w:rFonts w:cs="v5.0.0"/>
        </w:rPr>
      </w:pPr>
      <w:r w:rsidRPr="00F95B02">
        <w:rPr>
          <w:rFonts w:cs="v5.0.0"/>
        </w:rPr>
        <w:t>Table 6.6.5.2.3-3: Void</w:t>
      </w:r>
    </w:p>
    <w:p w14:paraId="0AADEEFC" w14:textId="77777777" w:rsidR="00E42026" w:rsidRPr="00F95B02" w:rsidRDefault="00E42026" w:rsidP="00E42026">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proofErr w:type="spellStart"/>
      <w:r w:rsidRPr="00F95B02">
        <w:t>Δf</w:t>
      </w:r>
      <w:r w:rsidRPr="00F95B02">
        <w:rPr>
          <w:vertAlign w:val="subscript"/>
        </w:rPr>
        <w:t>OBUE</w:t>
      </w:r>
      <w:proofErr w:type="spellEnd"/>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proofErr w:type="spellStart"/>
      <w:r w:rsidRPr="00F95B02">
        <w:t>Δf</w:t>
      </w:r>
      <w:r w:rsidRPr="00F95B02">
        <w:rPr>
          <w:vertAlign w:val="subscript"/>
        </w:rPr>
        <w:t>OBUE</w:t>
      </w:r>
      <w:proofErr w:type="spellEnd"/>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4DB5EEAC" w14:textId="77777777" w:rsidR="00E42026" w:rsidRPr="00F95B02" w:rsidRDefault="00E42026" w:rsidP="00E42026">
      <w:pPr>
        <w:pStyle w:val="TH"/>
        <w:rPr>
          <w:lang w:val="en-US" w:eastAsia="zh-CN"/>
        </w:rPr>
      </w:pPr>
      <w:r w:rsidRPr="00F95B02">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E42026" w:rsidRPr="00F95B02" w14:paraId="09CABCB8" w14:textId="77777777" w:rsidTr="003A05C7">
        <w:trPr>
          <w:cantSplit/>
          <w:jc w:val="center"/>
        </w:trPr>
        <w:tc>
          <w:tcPr>
            <w:tcW w:w="3041" w:type="dxa"/>
            <w:tcBorders>
              <w:top w:val="single" w:sz="4" w:space="0" w:color="auto"/>
              <w:left w:val="single" w:sz="4" w:space="0" w:color="auto"/>
              <w:bottom w:val="single" w:sz="4" w:space="0" w:color="auto"/>
              <w:right w:val="single" w:sz="4" w:space="0" w:color="auto"/>
            </w:tcBorders>
          </w:tcPr>
          <w:p w14:paraId="57920E01" w14:textId="77777777" w:rsidR="00E42026" w:rsidRPr="00F95B02" w:rsidRDefault="00E42026" w:rsidP="003A05C7">
            <w:pPr>
              <w:pStyle w:val="TAH"/>
            </w:pPr>
            <w:r w:rsidRPr="00F95B02">
              <w:t xml:space="preserve">Filter centre frequency, </w:t>
            </w:r>
            <w:proofErr w:type="spellStart"/>
            <w:r w:rsidRPr="00F95B02">
              <w:t>F</w:t>
            </w:r>
            <w:r w:rsidRPr="00F95B02">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19302E2F" w14:textId="77777777" w:rsidR="00E42026" w:rsidRPr="00F95B02" w:rsidRDefault="00E42026" w:rsidP="003A05C7">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6868712D" w14:textId="77777777" w:rsidR="00E42026" w:rsidRPr="00F95B02" w:rsidRDefault="00E42026" w:rsidP="003A05C7">
            <w:pPr>
              <w:pStyle w:val="TAH"/>
            </w:pPr>
            <w:r w:rsidRPr="00F95B02">
              <w:rPr>
                <w:i/>
              </w:rPr>
              <w:t>Measurement Bandwidth</w:t>
            </w:r>
          </w:p>
        </w:tc>
      </w:tr>
      <w:tr w:rsidR="00E42026" w:rsidRPr="00F95B02" w14:paraId="0683A4C1" w14:textId="77777777" w:rsidTr="003A05C7">
        <w:trPr>
          <w:cantSplit/>
          <w:jc w:val="center"/>
        </w:trPr>
        <w:tc>
          <w:tcPr>
            <w:tcW w:w="3041" w:type="dxa"/>
            <w:tcBorders>
              <w:top w:val="single" w:sz="4" w:space="0" w:color="auto"/>
              <w:left w:val="single" w:sz="4" w:space="0" w:color="auto"/>
              <w:bottom w:val="single" w:sz="4" w:space="0" w:color="auto"/>
              <w:right w:val="single" w:sz="4" w:space="0" w:color="auto"/>
            </w:tcBorders>
          </w:tcPr>
          <w:p w14:paraId="41B68B80" w14:textId="77777777" w:rsidR="00E42026" w:rsidRPr="00F95B02" w:rsidRDefault="00E42026" w:rsidP="003A05C7">
            <w:pPr>
              <w:pStyle w:val="TAC"/>
            </w:pPr>
            <w:proofErr w:type="spellStart"/>
            <w:r w:rsidRPr="00F95B02">
              <w:t>F</w:t>
            </w:r>
            <w:r w:rsidRPr="00F95B02">
              <w:rPr>
                <w:vertAlign w:val="subscript"/>
              </w:rPr>
              <w:t>filter</w:t>
            </w:r>
            <w:proofErr w:type="spellEnd"/>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1312913C" w14:textId="77777777" w:rsidR="00E42026" w:rsidRPr="00F95B02" w:rsidRDefault="00E42026" w:rsidP="003A05C7">
            <w:pPr>
              <w:pStyle w:val="TAC"/>
            </w:pPr>
            <w:r w:rsidRPr="00F95B02">
              <w:t xml:space="preserve">-42 </w:t>
            </w:r>
            <w:proofErr w:type="spellStart"/>
            <w:r w:rsidRPr="00F95B02">
              <w:t>dBm</w:t>
            </w:r>
            <w:proofErr w:type="spellEnd"/>
          </w:p>
        </w:tc>
        <w:tc>
          <w:tcPr>
            <w:tcW w:w="1642" w:type="dxa"/>
            <w:tcBorders>
              <w:top w:val="single" w:sz="4" w:space="0" w:color="auto"/>
              <w:left w:val="single" w:sz="4" w:space="0" w:color="auto"/>
              <w:bottom w:val="single" w:sz="4" w:space="0" w:color="auto"/>
              <w:right w:val="single" w:sz="4" w:space="0" w:color="auto"/>
            </w:tcBorders>
          </w:tcPr>
          <w:p w14:paraId="4A5A5535" w14:textId="77777777" w:rsidR="00E42026" w:rsidRPr="00F95B02" w:rsidRDefault="00E42026" w:rsidP="003A05C7">
            <w:pPr>
              <w:pStyle w:val="TAC"/>
            </w:pPr>
            <w:r w:rsidRPr="00F95B02">
              <w:t>27 MHz</w:t>
            </w:r>
          </w:p>
        </w:tc>
      </w:tr>
    </w:tbl>
    <w:p w14:paraId="03543312" w14:textId="77777777" w:rsidR="00E42026" w:rsidRPr="00F95B02" w:rsidRDefault="00E42026" w:rsidP="00E42026"/>
    <w:p w14:paraId="5037DA6F" w14:textId="77777777" w:rsidR="00E42026" w:rsidRPr="00F95B02" w:rsidRDefault="00E42026" w:rsidP="00E42026">
      <w:r w:rsidRPr="00F95B02">
        <w:t xml:space="preserve">In certain regions, the following requirement may apply to BS operating in NR Band n50 and n75 within 1492-1517 MHz and in Band n74 within 1492-1518 </w:t>
      </w:r>
      <w:proofErr w:type="spellStart"/>
      <w:r w:rsidRPr="00F95B02">
        <w:t>MHz.</w:t>
      </w:r>
      <w:proofErr w:type="spellEnd"/>
      <w:r w:rsidRPr="00F95B02">
        <w:rPr>
          <w:rFonts w:cs="v5.0.0"/>
        </w:rPr>
        <w:t xml:space="preserve"> The maximum </w:t>
      </w:r>
      <w:r w:rsidRPr="00F95B02">
        <w:t xml:space="preserve">level of emissions, measured on centre frequencies </w:t>
      </w:r>
      <w:proofErr w:type="spellStart"/>
      <w:r w:rsidRPr="00F95B02">
        <w:t>F</w:t>
      </w:r>
      <w:r w:rsidRPr="00F95B02">
        <w:rPr>
          <w:vertAlign w:val="subscript"/>
        </w:rPr>
        <w:t>filter</w:t>
      </w:r>
      <w:proofErr w:type="spellEnd"/>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P</w:t>
      </w:r>
      <w:r w:rsidRPr="00F95B02">
        <w:rPr>
          <w:vertAlign w:val="subscript"/>
        </w:rPr>
        <w:t>EM</w:t>
      </w:r>
      <w:proofErr w:type="gramStart"/>
      <w:r w:rsidRPr="00F95B02">
        <w:rPr>
          <w:vertAlign w:val="subscript"/>
        </w:rPr>
        <w:t>,n50</w:t>
      </w:r>
      <w:proofErr w:type="gramEnd"/>
      <w:r w:rsidRPr="00F95B02">
        <w:rPr>
          <w:vertAlign w:val="subscript"/>
        </w:rPr>
        <w:t xml:space="preserve">/n75,a </w:t>
      </w:r>
      <w:r w:rsidRPr="00F95B02">
        <w:t>nor P</w:t>
      </w:r>
      <w:r w:rsidRPr="00F95B02">
        <w:rPr>
          <w:vertAlign w:val="subscript"/>
        </w:rPr>
        <w:t xml:space="preserve">EM,n50/n75,b </w:t>
      </w:r>
      <w:r w:rsidRPr="00F95B02">
        <w:t>declared by the manufacturer.</w:t>
      </w:r>
    </w:p>
    <w:p w14:paraId="09C3A434" w14:textId="77777777" w:rsidR="00E42026" w:rsidRPr="00F95B02" w:rsidRDefault="00E42026" w:rsidP="00E42026">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E42026" w:rsidRPr="00F95B02" w14:paraId="215CAF50" w14:textId="77777777" w:rsidTr="003A05C7">
        <w:trPr>
          <w:cantSplit/>
          <w:jc w:val="center"/>
        </w:trPr>
        <w:tc>
          <w:tcPr>
            <w:tcW w:w="3023" w:type="dxa"/>
          </w:tcPr>
          <w:p w14:paraId="317F1B22" w14:textId="77777777" w:rsidR="00E42026" w:rsidRPr="00F95B02" w:rsidRDefault="00E42026" w:rsidP="003A05C7">
            <w:pPr>
              <w:pStyle w:val="TAH"/>
            </w:pPr>
            <w:r w:rsidRPr="00F95B02">
              <w:t xml:space="preserve">Filter centre frequency, </w:t>
            </w:r>
            <w:proofErr w:type="spellStart"/>
            <w:r w:rsidRPr="00F95B02">
              <w:t>F</w:t>
            </w:r>
            <w:r w:rsidRPr="00F95B02">
              <w:rPr>
                <w:vertAlign w:val="subscript"/>
              </w:rPr>
              <w:t>filter</w:t>
            </w:r>
            <w:proofErr w:type="spellEnd"/>
          </w:p>
        </w:tc>
        <w:tc>
          <w:tcPr>
            <w:tcW w:w="1939" w:type="dxa"/>
          </w:tcPr>
          <w:p w14:paraId="7440C2B0" w14:textId="77777777" w:rsidR="00E42026" w:rsidRPr="00F95B02" w:rsidRDefault="00E42026" w:rsidP="003A05C7">
            <w:pPr>
              <w:pStyle w:val="TAH"/>
            </w:pPr>
            <w:r w:rsidRPr="00F95B02">
              <w:t xml:space="preserve">Declared </w:t>
            </w:r>
            <w:r w:rsidRPr="00F95B02">
              <w:rPr>
                <w:i/>
              </w:rPr>
              <w:t>basic limits</w:t>
            </w:r>
            <w:r w:rsidRPr="00F95B02">
              <w:t xml:space="preserve"> (</w:t>
            </w:r>
            <w:proofErr w:type="spellStart"/>
            <w:r w:rsidRPr="00F95B02">
              <w:t>dBm</w:t>
            </w:r>
            <w:proofErr w:type="spellEnd"/>
            <w:r w:rsidRPr="00F95B02">
              <w:t>)</w:t>
            </w:r>
          </w:p>
        </w:tc>
        <w:tc>
          <w:tcPr>
            <w:tcW w:w="1939" w:type="dxa"/>
          </w:tcPr>
          <w:p w14:paraId="7379C3E2" w14:textId="77777777" w:rsidR="00E42026" w:rsidRPr="00F95B02" w:rsidRDefault="00E42026" w:rsidP="003A05C7">
            <w:pPr>
              <w:pStyle w:val="TAH"/>
            </w:pPr>
            <w:r w:rsidRPr="00F95B02">
              <w:rPr>
                <w:i/>
              </w:rPr>
              <w:t>Measurement bandwidth</w:t>
            </w:r>
          </w:p>
        </w:tc>
      </w:tr>
      <w:tr w:rsidR="00E42026" w:rsidRPr="00F95B02" w14:paraId="3BC577CD" w14:textId="77777777" w:rsidTr="003A05C7">
        <w:trPr>
          <w:cantSplit/>
          <w:jc w:val="center"/>
        </w:trPr>
        <w:tc>
          <w:tcPr>
            <w:tcW w:w="3023" w:type="dxa"/>
          </w:tcPr>
          <w:p w14:paraId="7BBE4D6D" w14:textId="77777777" w:rsidR="00E42026" w:rsidRPr="00F95B02" w:rsidRDefault="00E42026" w:rsidP="003A05C7">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w:t>
            </w:r>
            <w:proofErr w:type="spellStart"/>
            <w:r w:rsidRPr="00F95B02">
              <w:rPr>
                <w:rFonts w:cs="Arial"/>
                <w:szCs w:val="18"/>
                <w:lang w:eastAsia="en-GB"/>
              </w:rPr>
              <w:t>F</w:t>
            </w:r>
            <w:r w:rsidRPr="00F95B02">
              <w:rPr>
                <w:rFonts w:cs="Arial"/>
                <w:szCs w:val="18"/>
                <w:vertAlign w:val="subscript"/>
                <w:lang w:eastAsia="en-GB"/>
              </w:rPr>
              <w:t>filter</w:t>
            </w:r>
            <w:proofErr w:type="spellEnd"/>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4EAD45BC" w14:textId="77777777" w:rsidR="00E42026" w:rsidRPr="00F95B02" w:rsidRDefault="00E42026" w:rsidP="003A05C7">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/n75</w:t>
            </w:r>
            <w:r w:rsidRPr="00F95B02">
              <w:rPr>
                <w:rFonts w:cs="Arial"/>
                <w:szCs w:val="18"/>
                <w:vertAlign w:val="subscript"/>
                <w:lang w:eastAsia="ja-JP"/>
              </w:rPr>
              <w:t>,</w:t>
            </w:r>
            <w:r w:rsidRPr="00F95B02">
              <w:rPr>
                <w:rFonts w:cs="Arial"/>
                <w:szCs w:val="18"/>
                <w:vertAlign w:val="subscript"/>
                <w:lang w:eastAsia="en-GB"/>
              </w:rPr>
              <w:t>a</w:t>
            </w:r>
          </w:p>
        </w:tc>
        <w:tc>
          <w:tcPr>
            <w:tcW w:w="1939" w:type="dxa"/>
          </w:tcPr>
          <w:p w14:paraId="68590FF1" w14:textId="77777777" w:rsidR="00E42026" w:rsidRPr="00F95B02" w:rsidRDefault="00E42026" w:rsidP="003A05C7">
            <w:pPr>
              <w:pStyle w:val="TAC"/>
              <w:rPr>
                <w:rFonts w:cs="Arial"/>
                <w:szCs w:val="18"/>
                <w:lang w:eastAsia="en-GB"/>
              </w:rPr>
            </w:pPr>
            <w:r w:rsidRPr="00F95B02">
              <w:rPr>
                <w:rFonts w:cs="Arial"/>
                <w:szCs w:val="18"/>
                <w:lang w:eastAsia="en-GB"/>
              </w:rPr>
              <w:t>1 MHz</w:t>
            </w:r>
          </w:p>
        </w:tc>
      </w:tr>
      <w:tr w:rsidR="00E42026" w:rsidRPr="00F95B02" w14:paraId="5B44FD76" w14:textId="77777777" w:rsidTr="003A05C7">
        <w:trPr>
          <w:cantSplit/>
          <w:jc w:val="center"/>
        </w:trPr>
        <w:tc>
          <w:tcPr>
            <w:tcW w:w="3023" w:type="dxa"/>
          </w:tcPr>
          <w:p w14:paraId="2191D8DA" w14:textId="77777777" w:rsidR="00E42026" w:rsidRPr="00F95B02" w:rsidRDefault="00E42026" w:rsidP="003A05C7">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w:t>
            </w:r>
            <w:proofErr w:type="spellStart"/>
            <w:r w:rsidRPr="00F95B02">
              <w:rPr>
                <w:rFonts w:cs="Arial"/>
                <w:szCs w:val="18"/>
                <w:lang w:eastAsia="en-GB"/>
              </w:rPr>
              <w:t>F</w:t>
            </w:r>
            <w:r w:rsidRPr="00F95B02">
              <w:rPr>
                <w:rFonts w:cs="Arial"/>
                <w:szCs w:val="18"/>
                <w:vertAlign w:val="subscript"/>
                <w:lang w:eastAsia="en-GB"/>
              </w:rPr>
              <w:t>filter</w:t>
            </w:r>
            <w:proofErr w:type="spellEnd"/>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7338F3D1" w14:textId="77777777" w:rsidR="00E42026" w:rsidRPr="00F95B02" w:rsidRDefault="00E42026" w:rsidP="003A05C7">
            <w:pPr>
              <w:pStyle w:val="TAC"/>
              <w:rPr>
                <w:rFonts w:cs="Arial"/>
                <w:szCs w:val="18"/>
                <w:lang w:eastAsia="ja-JP"/>
              </w:rPr>
            </w:pPr>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n50</w:t>
            </w:r>
            <w:r w:rsidRPr="00F95B02">
              <w:rPr>
                <w:vertAlign w:val="subscript"/>
              </w:rPr>
              <w:t>/n75</w:t>
            </w:r>
            <w:r w:rsidRPr="00F95B02">
              <w:rPr>
                <w:rFonts w:cs="Arial"/>
                <w:szCs w:val="18"/>
                <w:vertAlign w:val="subscript"/>
                <w:lang w:eastAsia="en-GB"/>
              </w:rPr>
              <w:t>,b</w:t>
            </w:r>
          </w:p>
        </w:tc>
        <w:tc>
          <w:tcPr>
            <w:tcW w:w="1939" w:type="dxa"/>
          </w:tcPr>
          <w:p w14:paraId="6AEE83D9" w14:textId="77777777" w:rsidR="00E42026" w:rsidRPr="00F95B02" w:rsidRDefault="00E42026" w:rsidP="003A05C7">
            <w:pPr>
              <w:pStyle w:val="TAC"/>
              <w:rPr>
                <w:rFonts w:cs="Arial"/>
                <w:szCs w:val="18"/>
                <w:lang w:eastAsia="en-GB"/>
              </w:rPr>
            </w:pPr>
            <w:r w:rsidRPr="00F95B02">
              <w:rPr>
                <w:rFonts w:cs="Arial"/>
                <w:szCs w:val="18"/>
                <w:lang w:eastAsia="en-GB"/>
              </w:rPr>
              <w:t>1 MHz</w:t>
            </w:r>
          </w:p>
        </w:tc>
      </w:tr>
    </w:tbl>
    <w:p w14:paraId="00BC8BC9" w14:textId="77777777" w:rsidR="00E42026" w:rsidRPr="00F95B02" w:rsidRDefault="00E42026" w:rsidP="00E42026"/>
    <w:p w14:paraId="5C4B516B" w14:textId="77777777" w:rsidR="00E42026" w:rsidRPr="00F95B02" w:rsidRDefault="00E42026" w:rsidP="00E42026">
      <w:pPr>
        <w:rPr>
          <w:rFonts w:cs="v5.0.0"/>
        </w:rPr>
      </w:pPr>
      <w:bookmarkStart w:id="18" w:name="_Hlk12453366"/>
      <w:r w:rsidRPr="00F95B02">
        <w:t>In certain regions, t</w:t>
      </w:r>
      <w:r w:rsidRPr="00F95B02">
        <w:rPr>
          <w:rFonts w:cs="v5.0.0"/>
        </w:rPr>
        <w:t>he following requirement shall be applied to BS operating in Band 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14:paraId="507F66F0" w14:textId="77777777" w:rsidR="00E42026" w:rsidRPr="00F95B02" w:rsidRDefault="00E42026" w:rsidP="00E42026">
      <w:pPr>
        <w:rPr>
          <w:rFonts w:cs="v5.0.0"/>
        </w:rPr>
      </w:pPr>
      <w:r w:rsidRPr="00F95B02">
        <w:rPr>
          <w:rFonts w:cs="v5.0.0"/>
        </w:rPr>
        <w:t>The power of any spurious emission shall not exceed:</w:t>
      </w:r>
    </w:p>
    <w:p w14:paraId="429CEE2A" w14:textId="77777777" w:rsidR="00E42026" w:rsidRPr="00F95B02" w:rsidRDefault="00E42026" w:rsidP="00E42026">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E42026" w:rsidRPr="00F95B02" w14:paraId="3AD26933" w14:textId="77777777" w:rsidTr="003A05C7">
        <w:trPr>
          <w:cantSplit/>
          <w:jc w:val="center"/>
        </w:trPr>
        <w:tc>
          <w:tcPr>
            <w:tcW w:w="2376" w:type="dxa"/>
          </w:tcPr>
          <w:p w14:paraId="19698718" w14:textId="77777777" w:rsidR="00E42026" w:rsidRPr="00F95B02" w:rsidRDefault="00E42026" w:rsidP="003A05C7">
            <w:pPr>
              <w:pStyle w:val="TAH"/>
              <w:rPr>
                <w:rFonts w:cs="v5.0.0"/>
              </w:rPr>
            </w:pPr>
            <w:r w:rsidRPr="00F95B02">
              <w:rPr>
                <w:rFonts w:cs="v5.0.0"/>
              </w:rPr>
              <w:t>Operating Band</w:t>
            </w:r>
          </w:p>
        </w:tc>
        <w:tc>
          <w:tcPr>
            <w:tcW w:w="2376" w:type="dxa"/>
          </w:tcPr>
          <w:p w14:paraId="0070624A" w14:textId="77777777" w:rsidR="00E42026" w:rsidRPr="00F95B02" w:rsidRDefault="00E42026" w:rsidP="003A05C7">
            <w:pPr>
              <w:pStyle w:val="TAH"/>
              <w:rPr>
                <w:rFonts w:cs="v5.0.0"/>
              </w:rPr>
            </w:pPr>
            <w:r w:rsidRPr="00F95B02">
              <w:rPr>
                <w:rFonts w:cs="v5.0.0"/>
              </w:rPr>
              <w:t>Frequency range</w:t>
            </w:r>
          </w:p>
        </w:tc>
        <w:tc>
          <w:tcPr>
            <w:tcW w:w="1276" w:type="dxa"/>
          </w:tcPr>
          <w:p w14:paraId="727757B1" w14:textId="77777777" w:rsidR="00E42026" w:rsidRPr="00F95B02" w:rsidRDefault="00E42026" w:rsidP="003A05C7">
            <w:pPr>
              <w:pStyle w:val="TAH"/>
              <w:rPr>
                <w:rFonts w:cs="v5.0.0"/>
              </w:rPr>
            </w:pPr>
            <w:ins w:id="19" w:author="Michal Szydelko, Huawei" w:date="2022-04-19T14:42:00Z">
              <w:r w:rsidRPr="00F95B02">
                <w:rPr>
                  <w:rFonts w:cs="v5.0.0"/>
                  <w:i/>
                </w:rPr>
                <w:t>Basic limit</w:t>
              </w:r>
            </w:ins>
            <w:del w:id="20" w:author="Michal Szydelko, Huawei" w:date="2022-04-19T14:42:00Z">
              <w:r w:rsidRPr="00F95B02" w:rsidDel="00E414AF">
                <w:rPr>
                  <w:rFonts w:cs="v5.0.0"/>
                </w:rPr>
                <w:delText>Maximum Level</w:delText>
              </w:r>
            </w:del>
          </w:p>
        </w:tc>
        <w:tc>
          <w:tcPr>
            <w:tcW w:w="1418" w:type="dxa"/>
          </w:tcPr>
          <w:p w14:paraId="676C24F3" w14:textId="77777777" w:rsidR="00E42026" w:rsidRPr="00F95B02" w:rsidRDefault="00E42026" w:rsidP="003A05C7">
            <w:pPr>
              <w:pStyle w:val="TAH"/>
              <w:rPr>
                <w:rFonts w:cs="v5.0.0"/>
              </w:rPr>
            </w:pPr>
            <w:r w:rsidRPr="00F95B02">
              <w:rPr>
                <w:rFonts w:cs="v5.0.0"/>
                <w:i/>
              </w:rPr>
              <w:t>Measurement Bandwidth</w:t>
            </w:r>
          </w:p>
        </w:tc>
      </w:tr>
      <w:tr w:rsidR="00E42026" w:rsidRPr="00F95B02" w14:paraId="48452772" w14:textId="77777777" w:rsidTr="003A05C7">
        <w:trPr>
          <w:cantSplit/>
          <w:jc w:val="center"/>
        </w:trPr>
        <w:tc>
          <w:tcPr>
            <w:tcW w:w="2376" w:type="dxa"/>
          </w:tcPr>
          <w:p w14:paraId="351AAB16" w14:textId="77777777" w:rsidR="00E42026" w:rsidRPr="00F95B02" w:rsidRDefault="00E42026" w:rsidP="003A05C7">
            <w:pPr>
              <w:pStyle w:val="TAC"/>
              <w:rPr>
                <w:rFonts w:cs="v5.0.0"/>
              </w:rPr>
            </w:pPr>
            <w:r w:rsidRPr="00F95B02">
              <w:rPr>
                <w:rFonts w:cs="v5.0.0"/>
              </w:rPr>
              <w:t>n14</w:t>
            </w:r>
          </w:p>
        </w:tc>
        <w:tc>
          <w:tcPr>
            <w:tcW w:w="2376" w:type="dxa"/>
          </w:tcPr>
          <w:p w14:paraId="5B223180" w14:textId="77777777" w:rsidR="00E42026" w:rsidRPr="00F95B02" w:rsidRDefault="00E42026" w:rsidP="003A05C7">
            <w:pPr>
              <w:pStyle w:val="TAC"/>
              <w:rPr>
                <w:rFonts w:cs="v5.0.0"/>
              </w:rPr>
            </w:pPr>
            <w:r w:rsidRPr="00F95B02">
              <w:rPr>
                <w:rFonts w:cs="v5.0.0"/>
              </w:rPr>
              <w:t>769 - 775 MHz</w:t>
            </w:r>
          </w:p>
        </w:tc>
        <w:tc>
          <w:tcPr>
            <w:tcW w:w="1276" w:type="dxa"/>
          </w:tcPr>
          <w:p w14:paraId="49D1D26B" w14:textId="77777777" w:rsidR="00E42026" w:rsidRPr="00F95B02" w:rsidRDefault="00E42026" w:rsidP="003A05C7">
            <w:pPr>
              <w:pStyle w:val="TAC"/>
              <w:rPr>
                <w:rFonts w:cs="v5.0.0"/>
              </w:rPr>
            </w:pPr>
            <w:r w:rsidRPr="00F95B02">
              <w:rPr>
                <w:rFonts w:cs="v5.0.0"/>
              </w:rPr>
              <w:t xml:space="preserve">-46 </w:t>
            </w:r>
            <w:proofErr w:type="spellStart"/>
            <w:r w:rsidRPr="00F95B02">
              <w:rPr>
                <w:rFonts w:cs="v5.0.0"/>
              </w:rPr>
              <w:t>dBm</w:t>
            </w:r>
            <w:proofErr w:type="spellEnd"/>
          </w:p>
        </w:tc>
        <w:tc>
          <w:tcPr>
            <w:tcW w:w="1418" w:type="dxa"/>
          </w:tcPr>
          <w:p w14:paraId="11822153" w14:textId="77777777" w:rsidR="00E42026" w:rsidRPr="00F95B02" w:rsidRDefault="00E42026" w:rsidP="003A05C7">
            <w:pPr>
              <w:pStyle w:val="TAC"/>
              <w:rPr>
                <w:rFonts w:cs="v5.0.0"/>
              </w:rPr>
            </w:pPr>
            <w:r w:rsidRPr="00F95B02">
              <w:rPr>
                <w:rFonts w:cs="v5.0.0"/>
              </w:rPr>
              <w:t>6.25 kHz</w:t>
            </w:r>
          </w:p>
        </w:tc>
      </w:tr>
      <w:tr w:rsidR="00E42026" w:rsidRPr="00F95B02" w14:paraId="54192E8A" w14:textId="77777777" w:rsidTr="003A05C7">
        <w:trPr>
          <w:cantSplit/>
          <w:jc w:val="center"/>
        </w:trPr>
        <w:tc>
          <w:tcPr>
            <w:tcW w:w="2376" w:type="dxa"/>
          </w:tcPr>
          <w:p w14:paraId="20072665" w14:textId="77777777" w:rsidR="00E42026" w:rsidRPr="00F95B02" w:rsidRDefault="00E42026" w:rsidP="003A05C7">
            <w:pPr>
              <w:pStyle w:val="TAC"/>
              <w:rPr>
                <w:rFonts w:cs="v5.0.0"/>
              </w:rPr>
            </w:pPr>
            <w:r w:rsidRPr="00F95B02">
              <w:rPr>
                <w:rFonts w:cs="v5.0.0"/>
              </w:rPr>
              <w:t>n14</w:t>
            </w:r>
          </w:p>
        </w:tc>
        <w:tc>
          <w:tcPr>
            <w:tcW w:w="2376" w:type="dxa"/>
          </w:tcPr>
          <w:p w14:paraId="4D58AC55" w14:textId="77777777" w:rsidR="00E42026" w:rsidRPr="00F95B02" w:rsidRDefault="00E42026" w:rsidP="003A05C7">
            <w:pPr>
              <w:pStyle w:val="TAC"/>
              <w:rPr>
                <w:rFonts w:cs="v5.0.0"/>
              </w:rPr>
            </w:pPr>
            <w:r w:rsidRPr="00F95B02">
              <w:rPr>
                <w:rFonts w:cs="v5.0.0"/>
              </w:rPr>
              <w:t>799 - 805 MHz</w:t>
            </w:r>
          </w:p>
        </w:tc>
        <w:tc>
          <w:tcPr>
            <w:tcW w:w="1276" w:type="dxa"/>
          </w:tcPr>
          <w:p w14:paraId="5DD82932" w14:textId="77777777" w:rsidR="00E42026" w:rsidRPr="00F95B02" w:rsidRDefault="00E42026" w:rsidP="003A05C7">
            <w:pPr>
              <w:pStyle w:val="TAC"/>
              <w:rPr>
                <w:rFonts w:cs="v5.0.0"/>
              </w:rPr>
            </w:pPr>
            <w:r w:rsidRPr="00F95B02">
              <w:rPr>
                <w:rFonts w:cs="v5.0.0"/>
              </w:rPr>
              <w:t xml:space="preserve">-46 </w:t>
            </w:r>
            <w:proofErr w:type="spellStart"/>
            <w:r w:rsidRPr="00F95B02">
              <w:rPr>
                <w:rFonts w:cs="v5.0.0"/>
              </w:rPr>
              <w:t>dBm</w:t>
            </w:r>
            <w:proofErr w:type="spellEnd"/>
          </w:p>
        </w:tc>
        <w:tc>
          <w:tcPr>
            <w:tcW w:w="1418" w:type="dxa"/>
          </w:tcPr>
          <w:p w14:paraId="48B147B8" w14:textId="77777777" w:rsidR="00E42026" w:rsidRPr="00F95B02" w:rsidRDefault="00E42026" w:rsidP="003A05C7">
            <w:pPr>
              <w:pStyle w:val="TAC"/>
              <w:rPr>
                <w:rFonts w:cs="v5.0.0"/>
              </w:rPr>
            </w:pPr>
            <w:r w:rsidRPr="00F95B02">
              <w:rPr>
                <w:rFonts w:cs="v5.0.0"/>
              </w:rPr>
              <w:t>6.25 kHz</w:t>
            </w:r>
          </w:p>
        </w:tc>
      </w:tr>
      <w:bookmarkEnd w:id="18"/>
    </w:tbl>
    <w:p w14:paraId="651B5606" w14:textId="77777777" w:rsidR="00E42026" w:rsidRPr="00F95B02" w:rsidRDefault="00E42026" w:rsidP="00E42026"/>
    <w:p w14:paraId="64C0019D" w14:textId="77777777" w:rsidR="00E42026" w:rsidRPr="00F95B02" w:rsidRDefault="00E42026" w:rsidP="00E42026">
      <w:pPr>
        <w:rPr>
          <w:rFonts w:cs="v3.8.0"/>
        </w:rPr>
      </w:pPr>
      <w:r w:rsidRPr="00F95B02">
        <w:rPr>
          <w:rFonts w:cs="v3.8.0"/>
        </w:rPr>
        <w:lastRenderedPageBreak/>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350AD148" w14:textId="77777777" w:rsidR="00E42026" w:rsidRPr="00F95B02" w:rsidRDefault="00E42026" w:rsidP="00E42026">
      <w:pPr>
        <w:keepNext/>
        <w:rPr>
          <w:rFonts w:cs="v3.8.0"/>
        </w:rPr>
      </w:pPr>
      <w:r w:rsidRPr="00F95B02">
        <w:rPr>
          <w:rFonts w:cs="v3.8.0"/>
        </w:rPr>
        <w:t>The power of any spurious emission shall not exceed:</w:t>
      </w:r>
    </w:p>
    <w:p w14:paraId="7B0B8A8C" w14:textId="77777777" w:rsidR="00E42026" w:rsidRPr="00F95B02" w:rsidRDefault="00E42026" w:rsidP="00E42026">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42026" w:rsidRPr="00F95B02" w14:paraId="3F83FB20" w14:textId="77777777" w:rsidTr="003A05C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4CF236F" w14:textId="77777777" w:rsidR="00E42026" w:rsidRPr="00F95B02" w:rsidRDefault="00E42026" w:rsidP="003A05C7">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98F157F" w14:textId="77777777" w:rsidR="00E42026" w:rsidRPr="00F95B02" w:rsidRDefault="00E42026" w:rsidP="003A05C7">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21385725" w14:textId="77777777" w:rsidR="00E42026" w:rsidRPr="00F95B02" w:rsidRDefault="00E42026" w:rsidP="003A05C7">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973EE27" w14:textId="77777777" w:rsidR="00E42026" w:rsidRPr="00F95B02" w:rsidRDefault="00E42026" w:rsidP="003A05C7">
            <w:pPr>
              <w:pStyle w:val="TAH"/>
              <w:rPr>
                <w:rFonts w:cs="v5.0.0"/>
              </w:rPr>
            </w:pPr>
            <w:r w:rsidRPr="00F95B02">
              <w:rPr>
                <w:rFonts w:cs="v5.0.0"/>
              </w:rPr>
              <w:t>Note</w:t>
            </w:r>
          </w:p>
        </w:tc>
      </w:tr>
      <w:tr w:rsidR="00E42026" w:rsidRPr="00F95B02" w14:paraId="042BE9E7" w14:textId="77777777" w:rsidTr="003A05C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45D3DD" w14:textId="77777777" w:rsidR="00E42026" w:rsidRPr="00F95B02" w:rsidRDefault="00E42026" w:rsidP="003A05C7">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22DDABF0" w14:textId="77777777" w:rsidR="00E42026" w:rsidRPr="00F95B02" w:rsidRDefault="00E42026" w:rsidP="003A05C7">
            <w:pPr>
              <w:pStyle w:val="TAC"/>
              <w:rPr>
                <w:rFonts w:cs="Arial"/>
                <w:szCs w:val="21"/>
                <w:lang w:eastAsia="zh-CN"/>
              </w:rPr>
            </w:pPr>
            <w:r w:rsidRPr="00F95B02">
              <w:rPr>
                <w:rFonts w:cs="Arial"/>
                <w:szCs w:val="21"/>
              </w:rPr>
              <w:t>-45 </w:t>
            </w:r>
            <w:proofErr w:type="spellStart"/>
            <w:r w:rsidRPr="00F95B02">
              <w:rPr>
                <w:rFonts w:cs="Arial"/>
                <w:szCs w:val="21"/>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2D19EA2F" w14:textId="77777777" w:rsidR="00E42026" w:rsidRPr="00F95B02" w:rsidRDefault="00E42026" w:rsidP="003A05C7">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639D84D" w14:textId="77777777" w:rsidR="00E42026" w:rsidRPr="00F95B02" w:rsidRDefault="00E42026" w:rsidP="003A05C7">
            <w:pPr>
              <w:pStyle w:val="TAC"/>
              <w:jc w:val="left"/>
              <w:rPr>
                <w:rFonts w:cs="v5.0.0"/>
              </w:rPr>
            </w:pPr>
          </w:p>
        </w:tc>
      </w:tr>
      <w:tr w:rsidR="00E42026" w:rsidRPr="00F95B02" w14:paraId="51DC56FA" w14:textId="77777777" w:rsidTr="003A05C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3B8F3EC" w14:textId="77777777" w:rsidR="00E42026" w:rsidRPr="00F95B02" w:rsidRDefault="00E42026" w:rsidP="003A05C7">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097276A2" w14:textId="77777777" w:rsidR="00E42026" w:rsidRPr="00F95B02" w:rsidRDefault="00E42026" w:rsidP="003A05C7">
            <w:pPr>
              <w:pStyle w:val="TAC"/>
              <w:rPr>
                <w:rFonts w:cs="Arial"/>
                <w:szCs w:val="21"/>
                <w:lang w:eastAsia="zh-CN"/>
              </w:rPr>
            </w:pPr>
            <w:r w:rsidRPr="00F95B02">
              <w:rPr>
                <w:rFonts w:cs="Arial"/>
                <w:szCs w:val="21"/>
              </w:rPr>
              <w:t>-25 </w:t>
            </w:r>
            <w:proofErr w:type="spellStart"/>
            <w:r w:rsidRPr="00F95B02">
              <w:rPr>
                <w:rFonts w:cs="Arial"/>
                <w:szCs w:val="21"/>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073DECC9" w14:textId="77777777" w:rsidR="00E42026" w:rsidRPr="00F95B02" w:rsidRDefault="00E42026" w:rsidP="003A05C7">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DB19CE1" w14:textId="77777777" w:rsidR="00E42026" w:rsidRPr="00F95B02" w:rsidRDefault="00E42026" w:rsidP="003A05C7">
            <w:pPr>
              <w:pStyle w:val="TAC"/>
              <w:rPr>
                <w:rFonts w:cs="v5.0.0"/>
              </w:rPr>
            </w:pPr>
          </w:p>
        </w:tc>
      </w:tr>
      <w:tr w:rsidR="00E42026" w:rsidRPr="00F95B02" w14:paraId="3EBDEF0B" w14:textId="77777777" w:rsidTr="003A05C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D019CC0" w14:textId="77777777" w:rsidR="00E42026" w:rsidRPr="00F95B02" w:rsidRDefault="00E42026" w:rsidP="003A05C7">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1E722C2" w14:textId="77777777" w:rsidR="00E42026" w:rsidRPr="00F95B02" w:rsidRDefault="00E42026" w:rsidP="003A05C7">
            <w:pPr>
              <w:pStyle w:val="TAC"/>
              <w:rPr>
                <w:rFonts w:cs="Arial"/>
                <w:szCs w:val="21"/>
              </w:rPr>
            </w:pPr>
            <w:r w:rsidRPr="00F95B02">
              <w:rPr>
                <w:rFonts w:cs="Arial"/>
                <w:szCs w:val="21"/>
              </w:rPr>
              <w:t>-40 </w:t>
            </w:r>
            <w:proofErr w:type="spellStart"/>
            <w:r w:rsidRPr="00F95B02">
              <w:rPr>
                <w:rFonts w:cs="Arial"/>
                <w:szCs w:val="21"/>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6B2D1802" w14:textId="77777777" w:rsidR="00E42026" w:rsidRPr="00F95B02" w:rsidRDefault="00E42026" w:rsidP="003A05C7">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BFEF306" w14:textId="77777777" w:rsidR="00E42026" w:rsidRPr="00F95B02" w:rsidRDefault="00E42026" w:rsidP="003A05C7">
            <w:pPr>
              <w:pStyle w:val="TAC"/>
              <w:rPr>
                <w:rFonts w:cs="v5.0.0"/>
              </w:rPr>
            </w:pPr>
          </w:p>
        </w:tc>
      </w:tr>
      <w:tr w:rsidR="00E42026" w:rsidRPr="00F95B02" w14:paraId="0B027EA7" w14:textId="77777777" w:rsidTr="003A05C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78845E0" w14:textId="77777777" w:rsidR="00E42026" w:rsidRPr="00F95B02" w:rsidRDefault="00E42026" w:rsidP="003A05C7">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61ED63C9" w14:textId="77777777" w:rsidR="00E42026" w:rsidRPr="00F95B02" w:rsidRDefault="00E42026" w:rsidP="003A05C7">
            <w:pPr>
              <w:pStyle w:val="TAC"/>
              <w:rPr>
                <w:rFonts w:cs="Arial"/>
                <w:szCs w:val="21"/>
              </w:rPr>
            </w:pPr>
            <w:r w:rsidRPr="00F95B02">
              <w:rPr>
                <w:rFonts w:cs="Arial"/>
                <w:szCs w:val="21"/>
              </w:rPr>
              <w:t>-42 </w:t>
            </w:r>
            <w:proofErr w:type="spellStart"/>
            <w:r w:rsidRPr="00F95B02">
              <w:rPr>
                <w:rFonts w:cs="Arial"/>
                <w:szCs w:val="21"/>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6B1A05CF" w14:textId="77777777" w:rsidR="00E42026" w:rsidRPr="00F95B02" w:rsidRDefault="00E42026" w:rsidP="003A05C7">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05DD6B3" w14:textId="77777777" w:rsidR="00E42026" w:rsidRPr="00F95B02" w:rsidRDefault="00E42026" w:rsidP="003A05C7">
            <w:pPr>
              <w:pStyle w:val="TAC"/>
              <w:rPr>
                <w:rFonts w:cs="v5.0.0"/>
              </w:rPr>
            </w:pPr>
          </w:p>
        </w:tc>
      </w:tr>
      <w:tr w:rsidR="00E42026" w:rsidRPr="00F95B02" w14:paraId="6DB355B7" w14:textId="77777777" w:rsidTr="003A05C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9C1762D" w14:textId="77777777" w:rsidR="00E42026" w:rsidRPr="00F95B02" w:rsidRDefault="00E42026" w:rsidP="003A05C7">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0DDF8E51" w14:textId="77777777" w:rsidR="00E42026" w:rsidRPr="00F95B02" w:rsidRDefault="00E42026" w:rsidP="003A05C7">
            <w:pPr>
              <w:pStyle w:val="TAC"/>
              <w:rPr>
                <w:rFonts w:cs="Arial"/>
                <w:szCs w:val="21"/>
              </w:rPr>
            </w:pPr>
            <w:r w:rsidRPr="00F95B02">
              <w:rPr>
                <w:rFonts w:cs="Arial"/>
                <w:szCs w:val="21"/>
              </w:rPr>
              <w:t>-45 </w:t>
            </w:r>
            <w:proofErr w:type="spellStart"/>
            <w:r w:rsidRPr="00F95B02">
              <w:rPr>
                <w:rFonts w:cs="Arial"/>
                <w:szCs w:val="21"/>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5463778A" w14:textId="77777777" w:rsidR="00E42026" w:rsidRPr="00F95B02" w:rsidRDefault="00E42026" w:rsidP="003A05C7">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6EDD93B" w14:textId="77777777" w:rsidR="00E42026" w:rsidRPr="00F95B02" w:rsidRDefault="00E42026" w:rsidP="003A05C7">
            <w:pPr>
              <w:pStyle w:val="TAC"/>
              <w:rPr>
                <w:rFonts w:cs="v5.0.0"/>
              </w:rPr>
            </w:pPr>
          </w:p>
        </w:tc>
      </w:tr>
    </w:tbl>
    <w:p w14:paraId="13EC50E8" w14:textId="77777777" w:rsidR="00E42026" w:rsidRPr="00F95B02" w:rsidRDefault="00E42026" w:rsidP="00E42026"/>
    <w:p w14:paraId="6BE89ED5" w14:textId="77777777" w:rsidR="00E42026" w:rsidRPr="00F95B02" w:rsidRDefault="00E42026" w:rsidP="00E42026">
      <w:pPr>
        <w:rPr>
          <w:rFonts w:cs="v3.8.0"/>
        </w:rPr>
      </w:pPr>
      <w:bookmarkStart w:id="21" w:name="_Hlk349072"/>
      <w:r w:rsidRPr="00F95B02">
        <w:rPr>
          <w:rFonts w:cs="v3.8.0"/>
        </w:rPr>
        <w:t>The following requirement may apply to BS operating in Band n48 in certain regions. The power of any spurious emission shall not exceed:</w:t>
      </w:r>
    </w:p>
    <w:p w14:paraId="56224751" w14:textId="77777777" w:rsidR="00E42026" w:rsidRPr="00F95B02" w:rsidRDefault="00E42026" w:rsidP="00E42026">
      <w:pPr>
        <w:pStyle w:val="TH"/>
        <w:rPr>
          <w:rFonts w:cs="v5.0.0"/>
        </w:rPr>
      </w:pPr>
      <w:r w:rsidRPr="00F95B02">
        <w:rPr>
          <w:rFonts w:cs="v5.0.0"/>
        </w:rPr>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42026" w:rsidRPr="00F95B02" w14:paraId="42659C48" w14:textId="77777777" w:rsidTr="003A05C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C16C4AA" w14:textId="77777777" w:rsidR="00E42026" w:rsidRPr="00F95B02" w:rsidRDefault="00E42026" w:rsidP="003A05C7">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083B096" w14:textId="77777777" w:rsidR="00E42026" w:rsidRPr="00F95B02" w:rsidRDefault="00E42026" w:rsidP="003A05C7">
            <w:pPr>
              <w:pStyle w:val="TAH"/>
              <w:rPr>
                <w:rFonts w:cs="v5.0.0"/>
                <w:lang w:eastAsia="ja-JP"/>
              </w:rPr>
            </w:pPr>
            <w:ins w:id="22" w:author="Michal Szydelko, Huawei" w:date="2022-04-19T14:41:00Z">
              <w:r w:rsidRPr="00F95B02">
                <w:rPr>
                  <w:rFonts w:cs="v5.0.0"/>
                  <w:i/>
                </w:rPr>
                <w:t>Basic limit</w:t>
              </w:r>
            </w:ins>
            <w:del w:id="23" w:author="Michal Szydelko, Huawei" w:date="2022-04-19T14:41:00Z">
              <w:r w:rsidRPr="00F95B02" w:rsidDel="00E414AF">
                <w:rPr>
                  <w:rFonts w:cs="v5.0.0"/>
                  <w:lang w:eastAsia="ja-JP"/>
                </w:rPr>
                <w:delText>Maximum Level</w:delText>
              </w:r>
            </w:del>
          </w:p>
        </w:tc>
        <w:tc>
          <w:tcPr>
            <w:tcW w:w="1418" w:type="dxa"/>
            <w:tcBorders>
              <w:top w:val="single" w:sz="6" w:space="0" w:color="000000"/>
              <w:left w:val="single" w:sz="6" w:space="0" w:color="000000"/>
              <w:bottom w:val="single" w:sz="6" w:space="0" w:color="000000"/>
              <w:right w:val="single" w:sz="6" w:space="0" w:color="000000"/>
            </w:tcBorders>
            <w:hideMark/>
          </w:tcPr>
          <w:p w14:paraId="271A23AA" w14:textId="77777777" w:rsidR="00E42026" w:rsidRPr="00F95B02" w:rsidRDefault="00E42026" w:rsidP="003A05C7">
            <w:pPr>
              <w:pStyle w:val="TAH"/>
              <w:rPr>
                <w:rFonts w:cs="v5.0.0"/>
                <w:lang w:eastAsia="ja-JP"/>
              </w:rPr>
            </w:pPr>
            <w:r w:rsidRPr="00F95B02">
              <w:rPr>
                <w:rFonts w:cs="v5.0.0"/>
                <w:i/>
                <w:lang w:eastAsia="ja-JP"/>
              </w:rPr>
              <w:t>Measurement Bandwidth</w:t>
            </w:r>
            <w:r w:rsidRPr="00F95B02">
              <w:rPr>
                <w:rFonts w:cs="v5.0.0"/>
                <w:lang w:eastAsia="ja-JP"/>
              </w:rPr>
              <w:t xml:space="preserve"> (NOTE</w:t>
            </w:r>
            <w:ins w:id="24" w:author="Michal Szydelko, Huawei" w:date="2022-04-19T14:45:00Z">
              <w:r>
                <w:rPr>
                  <w:rFonts w:cs="v5.0.0"/>
                  <w:lang w:eastAsia="ja-JP"/>
                </w:rPr>
                <w:t xml:space="preserve"> 1</w:t>
              </w:r>
            </w:ins>
            <w:r w:rsidRPr="00F95B02">
              <w:rPr>
                <w:rFonts w:cs="v5.0.0"/>
                <w:lang w:eastAsia="ja-JP"/>
              </w:rPr>
              <w:t>)</w:t>
            </w:r>
          </w:p>
        </w:tc>
        <w:tc>
          <w:tcPr>
            <w:tcW w:w="1956" w:type="dxa"/>
            <w:tcBorders>
              <w:top w:val="single" w:sz="6" w:space="0" w:color="000000"/>
              <w:left w:val="single" w:sz="6" w:space="0" w:color="000000"/>
              <w:bottom w:val="single" w:sz="6" w:space="0" w:color="000000"/>
              <w:right w:val="single" w:sz="6" w:space="0" w:color="000000"/>
            </w:tcBorders>
            <w:hideMark/>
          </w:tcPr>
          <w:p w14:paraId="30D6FAF0" w14:textId="77777777" w:rsidR="00E42026" w:rsidRPr="00F95B02" w:rsidRDefault="00E42026" w:rsidP="003A05C7">
            <w:pPr>
              <w:pStyle w:val="TAH"/>
              <w:rPr>
                <w:rFonts w:cs="v5.0.0"/>
                <w:lang w:eastAsia="ja-JP"/>
              </w:rPr>
            </w:pPr>
            <w:r w:rsidRPr="00F95B02">
              <w:rPr>
                <w:rFonts w:cs="v5.0.0"/>
                <w:lang w:eastAsia="ja-JP"/>
              </w:rPr>
              <w:t>Note</w:t>
            </w:r>
          </w:p>
        </w:tc>
      </w:tr>
      <w:tr w:rsidR="00E42026" w:rsidRPr="00F95B02" w14:paraId="1AFB8C69" w14:textId="77777777" w:rsidTr="003A05C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2960DB" w14:textId="77777777" w:rsidR="00E42026" w:rsidRPr="00F95B02" w:rsidRDefault="00E42026" w:rsidP="003A05C7">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01757E37" w14:textId="77777777" w:rsidR="00E42026" w:rsidRPr="00F95B02" w:rsidRDefault="00E42026" w:rsidP="003A05C7">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1377B07E" w14:textId="77777777" w:rsidR="00E42026" w:rsidRPr="00F95B02" w:rsidRDefault="00E42026" w:rsidP="003A05C7">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1BA8134" w14:textId="77777777" w:rsidR="00E42026" w:rsidRPr="00F95B02" w:rsidRDefault="00E42026" w:rsidP="003A05C7">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E42026" w:rsidRPr="00F95B02" w14:paraId="3931BAF9" w14:textId="77777777" w:rsidTr="003A05C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F465237" w14:textId="77777777" w:rsidR="00E42026" w:rsidRPr="00F95B02" w:rsidRDefault="00E42026" w:rsidP="003A05C7">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07CCD90E" w14:textId="77777777" w:rsidR="00E42026" w:rsidRPr="00F95B02" w:rsidRDefault="00E42026" w:rsidP="003A05C7">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58AFB617" w14:textId="77777777" w:rsidR="00E42026" w:rsidRPr="00F95B02" w:rsidRDefault="00E42026" w:rsidP="003A05C7">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67E97F8C" w14:textId="77777777" w:rsidR="00E42026" w:rsidRPr="00F95B02" w:rsidRDefault="00E42026" w:rsidP="003A05C7">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3CF0CFB" w14:textId="77777777" w:rsidR="00E42026" w:rsidRPr="00F95B02" w:rsidRDefault="00E42026" w:rsidP="003A05C7">
            <w:pPr>
              <w:rPr>
                <w:rFonts w:cs="v5.0.0"/>
              </w:rPr>
            </w:pPr>
          </w:p>
        </w:tc>
      </w:tr>
    </w:tbl>
    <w:p w14:paraId="43DEA85D" w14:textId="77777777" w:rsidR="00E42026" w:rsidRPr="00F95B02" w:rsidRDefault="00E42026" w:rsidP="00E42026"/>
    <w:p w14:paraId="4FEDE3AE" w14:textId="77777777" w:rsidR="00E42026" w:rsidRPr="00F95B02" w:rsidRDefault="00E42026" w:rsidP="00E42026">
      <w:pPr>
        <w:pStyle w:val="NO"/>
      </w:pPr>
      <w:r w:rsidRPr="00F95B02">
        <w:t>NOTE</w:t>
      </w:r>
      <w:ins w:id="25" w:author="Michal Szydelko, Huawei" w:date="2022-04-19T14:45:00Z">
        <w:r>
          <w:t xml:space="preserve"> 1</w:t>
        </w:r>
      </w:ins>
      <w:r w:rsidRPr="00F95B02">
        <w:t>:</w:t>
      </w:r>
      <w:r w:rsidRPr="00F95B02">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21"/>
      <w:r w:rsidRPr="00F95B02">
        <w:t>.</w:t>
      </w:r>
    </w:p>
    <w:p w14:paraId="744479A0" w14:textId="77777777" w:rsidR="00E42026" w:rsidRPr="00F95B02" w:rsidRDefault="00E42026" w:rsidP="00E42026"/>
    <w:p w14:paraId="01FAF327" w14:textId="77777777" w:rsidR="00E42026" w:rsidRPr="00F95B02" w:rsidRDefault="00E42026" w:rsidP="00E42026">
      <w:pPr>
        <w:pStyle w:val="NO"/>
      </w:pPr>
      <w:r w:rsidRPr="00F95B02">
        <w:t>NOTE</w:t>
      </w:r>
      <w:ins w:id="26" w:author="Michal Szydelko, Huawei" w:date="2022-04-19T14:45:00Z">
        <w:r>
          <w:t xml:space="preserve"> 2</w:t>
        </w:r>
      </w:ins>
      <w:r w:rsidRPr="00F95B02">
        <w:t>:</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134ED4BF" w14:textId="77777777" w:rsidR="00E42026" w:rsidRPr="00F95B02" w:rsidRDefault="00E42026" w:rsidP="00E42026">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524451FE" w14:textId="77777777" w:rsidR="00E42026" w:rsidRPr="00F95B02" w:rsidRDefault="00E42026" w:rsidP="00E42026">
      <w:r w:rsidRPr="00F95B02">
        <w:t>The power of any spurious emission shall not exceed:</w:t>
      </w:r>
    </w:p>
    <w:p w14:paraId="220A6D5E" w14:textId="77777777" w:rsidR="00E42026" w:rsidRPr="00F95B02" w:rsidRDefault="00E42026" w:rsidP="00E42026">
      <w:pPr>
        <w:pStyle w:val="TH"/>
      </w:pPr>
      <w:r w:rsidRPr="00F95B02">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42026" w:rsidRPr="00F95B02" w14:paraId="0EC10808" w14:textId="77777777" w:rsidTr="003A05C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5127ECD" w14:textId="77777777" w:rsidR="00E42026" w:rsidRPr="00F95B02" w:rsidRDefault="00E42026" w:rsidP="003A05C7">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197352C" w14:textId="77777777" w:rsidR="00E42026" w:rsidRPr="00F95B02" w:rsidRDefault="00E42026" w:rsidP="003A05C7">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0DFA364" w14:textId="77777777" w:rsidR="00E42026" w:rsidRPr="00F95B02" w:rsidRDefault="00E42026" w:rsidP="003A05C7">
            <w:pPr>
              <w:pStyle w:val="TAH"/>
              <w:rPr>
                <w:rFonts w:cs="v5.0.0"/>
              </w:rPr>
            </w:pPr>
            <w:ins w:id="27" w:author="Michal Szydelko, Huawei" w:date="2022-04-19T14:41:00Z">
              <w:r w:rsidRPr="00F95B02">
                <w:rPr>
                  <w:rFonts w:cs="v5.0.0"/>
                  <w:i/>
                </w:rPr>
                <w:t>Basic limit</w:t>
              </w:r>
            </w:ins>
            <w:del w:id="28" w:author="Michal Szydelko, Huawei" w:date="2022-04-19T14:41:00Z">
              <w:r w:rsidRPr="00F95B02" w:rsidDel="00E414AF">
                <w:rPr>
                  <w:rFonts w:cs="v5.0.0"/>
                </w:rPr>
                <w:delText>Maximum Level</w:delText>
              </w:r>
            </w:del>
          </w:p>
        </w:tc>
        <w:tc>
          <w:tcPr>
            <w:tcW w:w="1418" w:type="dxa"/>
            <w:tcBorders>
              <w:top w:val="single" w:sz="6" w:space="0" w:color="000000"/>
              <w:left w:val="single" w:sz="6" w:space="0" w:color="000000"/>
              <w:bottom w:val="single" w:sz="6" w:space="0" w:color="000000"/>
              <w:right w:val="single" w:sz="6" w:space="0" w:color="000000"/>
            </w:tcBorders>
          </w:tcPr>
          <w:p w14:paraId="6E8BF4F6" w14:textId="5676E9C3" w:rsidR="00E42026" w:rsidRPr="00F95B02" w:rsidRDefault="00E42026" w:rsidP="003A05C7">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A418612" w14:textId="77777777" w:rsidR="00E42026" w:rsidRPr="00F95B02" w:rsidRDefault="00E42026" w:rsidP="003A05C7">
            <w:pPr>
              <w:pStyle w:val="TAH"/>
              <w:rPr>
                <w:rFonts w:cs="v5.0.0"/>
              </w:rPr>
            </w:pPr>
            <w:r w:rsidRPr="00F95B02">
              <w:rPr>
                <w:rFonts w:cs="v5.0.0"/>
              </w:rPr>
              <w:t>Note</w:t>
            </w:r>
          </w:p>
        </w:tc>
      </w:tr>
      <w:tr w:rsidR="00E42026" w:rsidRPr="00F95B02" w14:paraId="260D23ED" w14:textId="77777777" w:rsidTr="003A05C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E5DC3D2" w14:textId="77777777" w:rsidR="00E42026" w:rsidRPr="00F95B02" w:rsidRDefault="00E42026" w:rsidP="003A05C7">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0E2E0983" w14:textId="77777777" w:rsidR="00E42026" w:rsidRPr="00F95B02" w:rsidRDefault="00E42026" w:rsidP="003A05C7">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172F9F3D" w14:textId="77777777" w:rsidR="00E42026" w:rsidRPr="00F95B02" w:rsidRDefault="00E42026" w:rsidP="003A05C7">
            <w:pPr>
              <w:pStyle w:val="TAC"/>
              <w:rPr>
                <w:rFonts w:cs="v5.0.0"/>
              </w:rPr>
            </w:pPr>
            <w:r w:rsidRPr="00F95B02">
              <w:rPr>
                <w:rFonts w:cs="v5.0.0"/>
              </w:rPr>
              <w:t xml:space="preserve">-13 </w:t>
            </w:r>
            <w:proofErr w:type="spellStart"/>
            <w:r w:rsidRPr="00F95B02">
              <w:rPr>
                <w:rFonts w:cs="v5.0.0"/>
              </w:rPr>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18FCA6ED" w14:textId="77777777" w:rsidR="00E42026" w:rsidRPr="00F95B02" w:rsidRDefault="00E42026" w:rsidP="003A05C7">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2F9C9BAE" w14:textId="77777777" w:rsidR="00E42026" w:rsidRPr="00F95B02" w:rsidRDefault="00E42026" w:rsidP="003A05C7">
            <w:pPr>
              <w:pStyle w:val="TAC"/>
              <w:rPr>
                <w:rFonts w:cs="v5.0.0"/>
              </w:rPr>
            </w:pPr>
            <w:r w:rsidRPr="00F95B02">
              <w:rPr>
                <w:rFonts w:cs="v5.0.0"/>
              </w:rPr>
              <w:t>Applicable for offsets &gt; 37.5kHz from the channel edge</w:t>
            </w:r>
          </w:p>
        </w:tc>
      </w:tr>
    </w:tbl>
    <w:p w14:paraId="6127FA09" w14:textId="77777777" w:rsidR="00E42026" w:rsidRPr="00F95B02" w:rsidRDefault="00E42026" w:rsidP="00E42026"/>
    <w:p w14:paraId="55B01B49" w14:textId="77777777" w:rsidR="00E42026" w:rsidRPr="00C54509" w:rsidRDefault="00E42026" w:rsidP="00E42026">
      <w:pPr>
        <w:rPr>
          <w:rFonts w:cs="v3.8.0"/>
        </w:rPr>
      </w:pPr>
      <w:bookmarkStart w:id="29" w:name="_Toc21127513"/>
      <w:bookmarkStart w:id="30" w:name="_Toc29811722"/>
      <w:bookmarkStart w:id="31" w:name="_Toc36817274"/>
      <w:bookmarkStart w:id="32" w:name="_Toc37260191"/>
      <w:bookmarkStart w:id="33" w:name="_Toc37267579"/>
      <w:bookmarkStart w:id="34" w:name="_Toc44712181"/>
      <w:bookmarkStart w:id="35" w:name="_Toc45893494"/>
      <w:bookmarkStart w:id="36" w:name="_Toc53178216"/>
      <w:bookmarkStart w:id="37" w:name="_Toc53178667"/>
      <w:bookmarkStart w:id="38" w:name="_Toc61177906"/>
      <w:bookmarkStart w:id="39" w:name="_Toc61178378"/>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proofErr w:type="spellStart"/>
      <w:r w:rsidRPr="00C6449B">
        <w:t>Δf</w:t>
      </w:r>
      <w:r w:rsidRPr="00C6449B">
        <w:rPr>
          <w:vertAlign w:val="subscript"/>
        </w:rPr>
        <w:t>OBUE</w:t>
      </w:r>
      <w:proofErr w:type="spellEnd"/>
      <w:r w:rsidRPr="00C54509">
        <w:rPr>
          <w:rFonts w:cs="v3.8.0"/>
        </w:rPr>
        <w:t xml:space="preserve"> below the lowest frequency of the BS downlink operating band up to </w:t>
      </w:r>
      <w:proofErr w:type="spellStart"/>
      <w:r w:rsidRPr="00C6449B">
        <w:t>Δf</w:t>
      </w:r>
      <w:r w:rsidRPr="00C6449B">
        <w:rPr>
          <w:vertAlign w:val="subscript"/>
        </w:rPr>
        <w:t>OBUE</w:t>
      </w:r>
      <w:proofErr w:type="spellEnd"/>
      <w:r w:rsidRPr="00C54509">
        <w:rPr>
          <w:rFonts w:cs="v3.8.0"/>
        </w:rPr>
        <w:t xml:space="preserve"> above the highest frequency of the BS downlink operating band.</w:t>
      </w:r>
    </w:p>
    <w:p w14:paraId="6013AE90" w14:textId="77777777" w:rsidR="00E42026" w:rsidRPr="0034513F" w:rsidRDefault="00E42026" w:rsidP="00E42026">
      <w:pPr>
        <w:pStyle w:val="TH"/>
        <w:jc w:val="left"/>
        <w:rPr>
          <w:rFonts w:ascii="Times New Roman" w:hAnsi="Times New Roman" w:cs="v3.8.0"/>
          <w:b w:val="0"/>
        </w:rPr>
      </w:pPr>
      <w:r w:rsidRPr="0034513F">
        <w:rPr>
          <w:rFonts w:ascii="Times New Roman" w:hAnsi="Times New Roman" w:cs="v3.8.0"/>
          <w:b w:val="0"/>
        </w:rPr>
        <w:lastRenderedPageBreak/>
        <w:t>The power of any spurious emission shall not exceed:</w:t>
      </w:r>
    </w:p>
    <w:p w14:paraId="6E1CAB7E" w14:textId="77777777" w:rsidR="00E42026" w:rsidRPr="00C54509" w:rsidRDefault="00E42026" w:rsidP="00E42026">
      <w:pPr>
        <w:pStyle w:val="TH"/>
        <w:rPr>
          <w:rFonts w:cs="v5.0.0"/>
        </w:rPr>
      </w:pPr>
      <w:r w:rsidRPr="00C54509">
        <w:rPr>
          <w:rFonts w:cs="v5.0.0"/>
        </w:rPr>
        <w:t>Table 6.6.</w:t>
      </w:r>
      <w:r>
        <w:rPr>
          <w:rFonts w:cs="v5.0.0"/>
        </w:rPr>
        <w:t>5.2.3</w:t>
      </w:r>
      <w:r w:rsidRPr="00C54509">
        <w:rPr>
          <w:rFonts w:cs="v5.0.0"/>
        </w:rPr>
        <w:t>-</w:t>
      </w:r>
      <w:r>
        <w:rPr>
          <w:rFonts w:cs="v5.0.0"/>
        </w:rPr>
        <w:t>10</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E42026" w:rsidRPr="00715C01" w14:paraId="55B475B3" w14:textId="77777777" w:rsidTr="003A05C7">
        <w:trPr>
          <w:cantSplit/>
          <w:trHeight w:val="365"/>
          <w:jc w:val="center"/>
        </w:trPr>
        <w:tc>
          <w:tcPr>
            <w:tcW w:w="3321" w:type="dxa"/>
          </w:tcPr>
          <w:p w14:paraId="5CEBF12A" w14:textId="77777777" w:rsidR="00E42026" w:rsidRPr="00C54509" w:rsidRDefault="00E42026" w:rsidP="003A05C7">
            <w:pPr>
              <w:pStyle w:val="TAH"/>
              <w:rPr>
                <w:rFonts w:cs="v5.0.0"/>
              </w:rPr>
            </w:pPr>
            <w:r w:rsidRPr="00C54509">
              <w:rPr>
                <w:rFonts w:cs="v5.0.0"/>
              </w:rPr>
              <w:t>Frequency range</w:t>
            </w:r>
          </w:p>
        </w:tc>
        <w:tc>
          <w:tcPr>
            <w:tcW w:w="1783" w:type="dxa"/>
          </w:tcPr>
          <w:p w14:paraId="628FC3C7" w14:textId="77777777" w:rsidR="00E42026" w:rsidRPr="00715C01" w:rsidRDefault="00E42026" w:rsidP="003A05C7">
            <w:pPr>
              <w:pStyle w:val="TAH"/>
              <w:rPr>
                <w:rFonts w:cs="v5.0.0"/>
                <w:i/>
              </w:rPr>
            </w:pPr>
            <w:r w:rsidRPr="00715C01">
              <w:rPr>
                <w:rFonts w:cs="v5.0.0"/>
                <w:i/>
              </w:rPr>
              <w:t>Basic limit</w:t>
            </w:r>
          </w:p>
        </w:tc>
        <w:tc>
          <w:tcPr>
            <w:tcW w:w="1981" w:type="dxa"/>
          </w:tcPr>
          <w:p w14:paraId="40569C3C" w14:textId="2AF2D1AE" w:rsidR="00E42026" w:rsidRPr="00715C01" w:rsidRDefault="00E42026" w:rsidP="003A05C7">
            <w:pPr>
              <w:pStyle w:val="TAH"/>
              <w:rPr>
                <w:rFonts w:cs="v5.0.0"/>
                <w:i/>
              </w:rPr>
            </w:pPr>
            <w:r w:rsidRPr="00715C01">
              <w:rPr>
                <w:rFonts w:cs="v5.0.0"/>
                <w:i/>
              </w:rPr>
              <w:t>Measurement Bandwidth</w:t>
            </w:r>
          </w:p>
        </w:tc>
      </w:tr>
      <w:tr w:rsidR="00E42026" w:rsidRPr="00C54509" w14:paraId="76ADE123" w14:textId="77777777" w:rsidTr="003A05C7">
        <w:trPr>
          <w:cantSplit/>
          <w:trHeight w:val="177"/>
          <w:jc w:val="center"/>
        </w:trPr>
        <w:tc>
          <w:tcPr>
            <w:tcW w:w="3321" w:type="dxa"/>
          </w:tcPr>
          <w:p w14:paraId="07142DF2" w14:textId="77777777" w:rsidR="00E42026" w:rsidRPr="00C54509" w:rsidRDefault="00E42026" w:rsidP="003A05C7">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2C334F31" w14:textId="77777777" w:rsidR="00E42026" w:rsidRPr="00C54509" w:rsidRDefault="00E42026" w:rsidP="003A05C7">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4771E012" w14:textId="77777777" w:rsidR="00E42026" w:rsidRPr="00C54509" w:rsidRDefault="00E42026" w:rsidP="003A05C7">
            <w:pPr>
              <w:pStyle w:val="TAC"/>
              <w:rPr>
                <w:rFonts w:cs="v5.0.0"/>
                <w:lang w:eastAsia="zh-CN"/>
              </w:rPr>
            </w:pPr>
            <w:r w:rsidRPr="00C54509">
              <w:rPr>
                <w:rFonts w:cs="v5.0.0" w:hint="eastAsia"/>
                <w:lang w:eastAsia="zh-CN"/>
              </w:rPr>
              <w:t>1 MHz</w:t>
            </w:r>
          </w:p>
        </w:tc>
      </w:tr>
      <w:tr w:rsidR="00E42026" w:rsidRPr="00C54509" w14:paraId="1003B670" w14:textId="77777777" w:rsidTr="003A05C7">
        <w:trPr>
          <w:cantSplit/>
          <w:trHeight w:val="177"/>
          <w:jc w:val="center"/>
        </w:trPr>
        <w:tc>
          <w:tcPr>
            <w:tcW w:w="7085" w:type="dxa"/>
            <w:gridSpan w:val="3"/>
          </w:tcPr>
          <w:p w14:paraId="07A2EA50" w14:textId="77777777" w:rsidR="00E42026" w:rsidRPr="00C54509" w:rsidRDefault="00E42026" w:rsidP="00823B76">
            <w:pPr>
              <w:pStyle w:val="TAL"/>
              <w:rPr>
                <w:rFonts w:cs="v5.0.0"/>
                <w:lang w:eastAsia="zh-CN"/>
              </w:rPr>
            </w:pPr>
            <w:r w:rsidRPr="00C54509">
              <w:t>NOTE:</w:t>
            </w:r>
            <w:ins w:id="40" w:author="Michal Szydelko, Huawei" w:date="2022-04-19T14:47:00Z">
              <w:r>
                <w:tab/>
              </w:r>
            </w:ins>
            <w:r w:rsidRPr="00C54509">
              <w:tab/>
              <w:t xml:space="preserve">This requirement applies for </w:t>
            </w:r>
            <w:r>
              <w:t xml:space="preserve">carriers allocated within 2545-2645 </w:t>
            </w:r>
            <w:proofErr w:type="spellStart"/>
            <w:r w:rsidRPr="00C54509">
              <w:t>MHz.</w:t>
            </w:r>
            <w:proofErr w:type="spellEnd"/>
          </w:p>
        </w:tc>
      </w:tr>
    </w:tbl>
    <w:p w14:paraId="797AA314" w14:textId="77777777" w:rsidR="00E42026" w:rsidRDefault="00E42026" w:rsidP="00E42026"/>
    <w:p w14:paraId="3700FEBB" w14:textId="75FDDF06" w:rsidR="00A87356" w:rsidRPr="00F95B02" w:rsidRDefault="00E42026" w:rsidP="00A87356">
      <w:pPr>
        <w:rPr>
          <w:ins w:id="41" w:author="Michal Szydelko, Huawei" w:date="2022-04-20T14:04:00Z"/>
        </w:rPr>
      </w:pPr>
      <w:r w:rsidRPr="00CF09BB">
        <w:t xml:space="preserve">The following requirement may apply to BS operating in 3.45-3.55 GHz in Band n77 in certain regions. </w:t>
      </w:r>
      <w:ins w:id="42" w:author="Michal Szydelko, Huawei" w:date="2022-04-20T14:04:00Z">
        <w:r w:rsidR="00A87356" w:rsidRPr="00F95B02">
          <w:t>The power of any spurious emission shall not exceed:</w:t>
        </w:r>
      </w:ins>
    </w:p>
    <w:p w14:paraId="70CF1F8A" w14:textId="63F13166" w:rsidR="00E42026" w:rsidRDefault="00E42026" w:rsidP="00E42026">
      <w:del w:id="43" w:author="Michal Szydelko, Huawei" w:date="2022-04-20T14:04:00Z">
        <w:r w:rsidRPr="00CF09BB" w:rsidDel="00A87356">
          <w:delText>Emissions shall not exceed the maximum levels specified in table 6.6.5.2.3-11.</w:delText>
        </w:r>
      </w:del>
    </w:p>
    <w:p w14:paraId="54F9D2EA" w14:textId="77777777" w:rsidR="00E42026" w:rsidRDefault="00E42026" w:rsidP="00E42026">
      <w:pPr>
        <w:pStyle w:val="TH"/>
      </w:pPr>
      <w:r w:rsidRPr="00CF09BB">
        <w:t>Table 6.6.5.2.3-11: Additional BS spurious emissions limits for Band n77</w:t>
      </w:r>
      <w:r>
        <w:t xml:space="preserve"> </w:t>
      </w:r>
      <w:bookmarkStart w:id="44" w:name="_GoBack"/>
      <w:bookmarkEnd w:id="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7"/>
        <w:gridCol w:w="1600"/>
        <w:gridCol w:w="2021"/>
        <w:gridCol w:w="2291"/>
        <w:gridCol w:w="2030"/>
      </w:tblGrid>
      <w:tr w:rsidR="00E42026" w:rsidRPr="00EC3E0A" w14:paraId="79C367E1" w14:textId="77777777" w:rsidTr="003A05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1D3680" w14:textId="77777777" w:rsidR="00E42026" w:rsidRPr="00EC3E0A" w:rsidRDefault="00E42026" w:rsidP="003A05C7">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6EC077A8" w14:textId="77777777" w:rsidR="00E42026" w:rsidRPr="00EC3E0A" w:rsidRDefault="00E42026" w:rsidP="003A05C7">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68BB59D8" w14:textId="77777777" w:rsidR="00E42026" w:rsidRPr="00EC3E0A" w:rsidRDefault="00E42026" w:rsidP="003A05C7">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672B05F" w14:textId="77777777" w:rsidR="00E42026" w:rsidRPr="00EC3E0A" w:rsidRDefault="00E42026" w:rsidP="003A05C7">
            <w:pPr>
              <w:pStyle w:val="TAH"/>
              <w:rPr>
                <w:rFonts w:cs="v5.0.0"/>
                <w:lang w:eastAsia="ja-JP"/>
              </w:rPr>
            </w:pPr>
            <w:ins w:id="45" w:author="Michal Szydelko, Huawei" w:date="2022-04-19T14:42:00Z">
              <w:r w:rsidRPr="00F95B02">
                <w:rPr>
                  <w:rFonts w:cs="v5.0.0"/>
                  <w:i/>
                </w:rPr>
                <w:t>Basic limit</w:t>
              </w:r>
              <w:r w:rsidDel="00E414AF">
                <w:rPr>
                  <w:rFonts w:cs="v5.0.0"/>
                </w:rPr>
                <w:t xml:space="preserve"> </w:t>
              </w:r>
            </w:ins>
            <w:del w:id="46" w:author="Michal Szydelko, Huawei" w:date="2022-04-19T14:42:00Z">
              <w:r w:rsidDel="00E414AF">
                <w:rPr>
                  <w:rFonts w:cs="v5.0.0"/>
                </w:rPr>
                <w:delText xml:space="preserve">Minimum requirement </w:delText>
              </w:r>
            </w:del>
            <w:r>
              <w:rPr>
                <w:rFonts w:cs="v5.0.0"/>
              </w:rPr>
              <w:t>[</w:t>
            </w:r>
            <w:proofErr w:type="spellStart"/>
            <w:r>
              <w:rPr>
                <w:rFonts w:cs="v5.0.0"/>
              </w:rPr>
              <w:t>dBm</w:t>
            </w:r>
            <w:proofErr w:type="spellEnd"/>
            <w:r>
              <w:rPr>
                <w:rFonts w:cs="v5.0.0"/>
              </w:rPr>
              <w:t>]</w:t>
            </w:r>
          </w:p>
        </w:tc>
        <w:tc>
          <w:tcPr>
            <w:tcW w:w="0" w:type="auto"/>
            <w:tcBorders>
              <w:top w:val="single" w:sz="4" w:space="0" w:color="auto"/>
              <w:left w:val="single" w:sz="4" w:space="0" w:color="auto"/>
              <w:bottom w:val="single" w:sz="4" w:space="0" w:color="auto"/>
              <w:right w:val="single" w:sz="4" w:space="0" w:color="auto"/>
            </w:tcBorders>
            <w:hideMark/>
          </w:tcPr>
          <w:p w14:paraId="28E524D9" w14:textId="77777777" w:rsidR="00E42026" w:rsidRPr="00EC3E0A" w:rsidRDefault="00E42026" w:rsidP="003A05C7">
            <w:pPr>
              <w:pStyle w:val="TAH"/>
              <w:rPr>
                <w:rFonts w:cs="v5.0.0"/>
                <w:iCs/>
                <w:lang w:eastAsia="ja-JP"/>
              </w:rPr>
            </w:pPr>
            <w:r w:rsidRPr="00054324">
              <w:rPr>
                <w:rFonts w:cs="v5.0.0"/>
                <w:i/>
                <w:iCs/>
              </w:rPr>
              <w:t>Measurement bandwidth</w:t>
            </w:r>
            <w:r>
              <w:rPr>
                <w:rFonts w:cs="v5.0.0"/>
              </w:rPr>
              <w:t xml:space="preserve"> [MHz]</w:t>
            </w:r>
          </w:p>
        </w:tc>
      </w:tr>
      <w:tr w:rsidR="00E42026" w:rsidRPr="00EC3E0A" w14:paraId="5E6B4004" w14:textId="77777777" w:rsidTr="003A05C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87514C7" w14:textId="77777777" w:rsidR="00E42026" w:rsidRPr="00EC3E0A" w:rsidRDefault="00E42026" w:rsidP="003A05C7">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1EAB01D1" w14:textId="77777777" w:rsidR="00E42026" w:rsidRDefault="00E42026" w:rsidP="003A05C7">
            <w:pPr>
              <w:pStyle w:val="TAC"/>
              <w:rPr>
                <w:sz w:val="36"/>
                <w:szCs w:val="36"/>
              </w:rPr>
            </w:pPr>
            <w:r>
              <w:t>3430 – 3440</w:t>
            </w:r>
          </w:p>
          <w:p w14:paraId="21717B81" w14:textId="77777777" w:rsidR="00E42026" w:rsidRPr="00EC3E0A" w:rsidRDefault="00E42026" w:rsidP="003A05C7">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199BCFC5" w14:textId="77777777" w:rsidR="00E42026" w:rsidRDefault="00E42026" w:rsidP="003A05C7">
            <w:pPr>
              <w:pStyle w:val="TAC"/>
              <w:rPr>
                <w:sz w:val="36"/>
                <w:szCs w:val="36"/>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097E6C1F" w14:textId="77777777" w:rsidR="00E42026" w:rsidRPr="00EC3E0A" w:rsidRDefault="00E42026" w:rsidP="003A05C7">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5206938A" w14:textId="77777777" w:rsidR="00E42026" w:rsidRPr="00EC3E0A" w:rsidRDefault="00E42026" w:rsidP="003A05C7">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156EA66" w14:textId="77777777" w:rsidR="00E42026" w:rsidRPr="00EC3E0A" w:rsidRDefault="00E42026" w:rsidP="003A05C7">
            <w:pPr>
              <w:pStyle w:val="TAC"/>
              <w:rPr>
                <w:lang w:eastAsia="zh-CN"/>
              </w:rPr>
            </w:pPr>
            <w:r>
              <w:t>1</w:t>
            </w:r>
          </w:p>
        </w:tc>
      </w:tr>
      <w:tr w:rsidR="00E42026" w:rsidRPr="00EC3E0A" w14:paraId="3BA70570" w14:textId="77777777" w:rsidTr="003A05C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383C80C" w14:textId="77777777" w:rsidR="00E42026" w:rsidRPr="00EC3E0A" w:rsidRDefault="00E42026" w:rsidP="003A05C7">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019E5219" w14:textId="77777777" w:rsidR="00E42026" w:rsidRDefault="00E42026" w:rsidP="003A05C7">
            <w:pPr>
              <w:pStyle w:val="TAC"/>
              <w:rPr>
                <w:sz w:val="36"/>
                <w:szCs w:val="36"/>
              </w:rPr>
            </w:pPr>
            <w:r>
              <w:rPr>
                <w:rFonts w:hAnsi="Symbol" w:cs="v5.0.0"/>
              </w:rPr>
              <w:sym w:font="Symbol" w:char="F0A3"/>
            </w:r>
            <w:r>
              <w:t xml:space="preserve"> 3430</w:t>
            </w:r>
          </w:p>
          <w:p w14:paraId="31C0457A" w14:textId="77777777" w:rsidR="00E42026" w:rsidRPr="00EC3E0A" w:rsidRDefault="00E42026" w:rsidP="003A05C7">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tcPr>
          <w:p w14:paraId="38361C3C" w14:textId="77777777" w:rsidR="00E42026" w:rsidRDefault="00E42026" w:rsidP="003A05C7">
            <w:pPr>
              <w:pStyle w:val="TAC"/>
              <w:rPr>
                <w:sz w:val="36"/>
                <w:szCs w:val="36"/>
              </w:rPr>
            </w:pPr>
            <w:r>
              <w:rPr>
                <w:rFonts w:cs="v5.0.0"/>
              </w:rPr>
              <w:t>F</w:t>
            </w:r>
            <w:r>
              <w:rPr>
                <w:rFonts w:cs="v5.0.0"/>
                <w:position w:val="-5"/>
                <w:vertAlign w:val="subscript"/>
              </w:rPr>
              <w:t>filter</w:t>
            </w:r>
            <w:r>
              <w:t xml:space="preserve"> </w:t>
            </w:r>
            <w:r>
              <w:rPr>
                <w:rFonts w:cs="v5.0.0"/>
              </w:rPr>
              <w:t>&lt;</w:t>
            </w:r>
            <w:r>
              <w:t xml:space="preserve"> 3429.5</w:t>
            </w:r>
          </w:p>
          <w:p w14:paraId="0EE5F0A5" w14:textId="77777777" w:rsidR="00E42026" w:rsidRPr="00EC3E0A" w:rsidRDefault="00E42026" w:rsidP="003A05C7">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264DA6A3" w14:textId="77777777" w:rsidR="00E42026" w:rsidRPr="00EC3E0A" w:rsidRDefault="00E42026" w:rsidP="003A05C7">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0BFE73A4" w14:textId="77777777" w:rsidR="00E42026" w:rsidRPr="00EC3E0A" w:rsidRDefault="00E42026" w:rsidP="003A05C7">
            <w:pPr>
              <w:pStyle w:val="TAC"/>
              <w:rPr>
                <w:lang w:eastAsia="zh-CN"/>
              </w:rPr>
            </w:pPr>
            <w:r>
              <w:t>1</w:t>
            </w:r>
          </w:p>
        </w:tc>
      </w:tr>
    </w:tbl>
    <w:p w14:paraId="11886FA2" w14:textId="77777777" w:rsidR="00E42026" w:rsidRDefault="00E42026" w:rsidP="00E42026"/>
    <w:p w14:paraId="3A2F5A71" w14:textId="77777777" w:rsidR="00E42026" w:rsidRPr="00CF09BB" w:rsidRDefault="00E42026" w:rsidP="00E42026">
      <w:pPr>
        <w:pStyle w:val="NO"/>
      </w:pPr>
      <w:r w:rsidRPr="00CF09BB">
        <w:t>NOTE:</w:t>
      </w:r>
      <w:r w:rsidRPr="00CF09BB">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bookmarkEnd w:id="17"/>
    <w:bookmarkEnd w:id="29"/>
    <w:bookmarkEnd w:id="30"/>
    <w:bookmarkEnd w:id="31"/>
    <w:bookmarkEnd w:id="32"/>
    <w:bookmarkEnd w:id="33"/>
    <w:bookmarkEnd w:id="34"/>
    <w:bookmarkEnd w:id="35"/>
    <w:bookmarkEnd w:id="36"/>
    <w:bookmarkEnd w:id="37"/>
    <w:bookmarkEnd w:id="38"/>
    <w:bookmarkEnd w:id="39"/>
    <w:p w14:paraId="68C9CD36" w14:textId="77777777" w:rsidR="001E41F3" w:rsidRPr="003B6EAC" w:rsidRDefault="00095825" w:rsidP="003B6EAC">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sectPr w:rsidR="001E41F3" w:rsidRPr="003B6E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A4E914" w14:textId="77777777" w:rsidR="001A1148" w:rsidRDefault="001A1148">
      <w:r>
        <w:separator/>
      </w:r>
    </w:p>
  </w:endnote>
  <w:endnote w:type="continuationSeparator" w:id="0">
    <w:p w14:paraId="677FACFF" w14:textId="77777777" w:rsidR="001A1148" w:rsidRDefault="001A1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v3.8.0">
    <w:altName w:val="Times New Roman"/>
    <w:charset w:val="00"/>
    <w:family w:val="roman"/>
    <w:pitch w:val="default"/>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1F92A8" w14:textId="77777777" w:rsidR="001A1148" w:rsidRDefault="001A1148">
      <w:r>
        <w:separator/>
      </w:r>
    </w:p>
  </w:footnote>
  <w:footnote w:type="continuationSeparator" w:id="0">
    <w:p w14:paraId="1E17DEFE" w14:textId="77777777" w:rsidR="001A1148" w:rsidRDefault="001A11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3"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5"/>
  </w:num>
  <w:num w:numId="2">
    <w:abstractNumId w:val="33"/>
  </w:num>
  <w:num w:numId="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6"/>
  </w:num>
  <w:num w:numId="6">
    <w:abstractNumId w:val="34"/>
  </w:num>
  <w:num w:numId="7">
    <w:abstractNumId w:val="39"/>
  </w:num>
  <w:num w:numId="8">
    <w:abstractNumId w:val="13"/>
  </w:num>
  <w:num w:numId="9">
    <w:abstractNumId w:val="35"/>
  </w:num>
  <w:num w:numId="10">
    <w:abstractNumId w:val="25"/>
  </w:num>
  <w:num w:numId="11">
    <w:abstractNumId w:val="8"/>
  </w:num>
  <w:num w:numId="12">
    <w:abstractNumId w:val="37"/>
  </w:num>
  <w:num w:numId="13">
    <w:abstractNumId w:val="26"/>
  </w:num>
  <w:num w:numId="14">
    <w:abstractNumId w:val="41"/>
  </w:num>
  <w:num w:numId="15">
    <w:abstractNumId w:val="31"/>
  </w:num>
  <w:num w:numId="16">
    <w:abstractNumId w:val="14"/>
  </w:num>
  <w:num w:numId="17">
    <w:abstractNumId w:val="12"/>
  </w:num>
  <w:num w:numId="18">
    <w:abstractNumId w:val="24"/>
  </w:num>
  <w:num w:numId="19">
    <w:abstractNumId w:val="23"/>
  </w:num>
  <w:num w:numId="20">
    <w:abstractNumId w:val="28"/>
  </w:num>
  <w:num w:numId="21">
    <w:abstractNumId w:val="21"/>
  </w:num>
  <w:num w:numId="22">
    <w:abstractNumId w:val="10"/>
  </w:num>
  <w:num w:numId="23">
    <w:abstractNumId w:val="38"/>
  </w:num>
  <w:num w:numId="24">
    <w:abstractNumId w:val="30"/>
  </w:num>
  <w:num w:numId="25">
    <w:abstractNumId w:val="36"/>
  </w:num>
  <w:num w:numId="26">
    <w:abstractNumId w:val="11"/>
  </w:num>
  <w:num w:numId="27">
    <w:abstractNumId w:val="7"/>
  </w:num>
  <w:num w:numId="28">
    <w:abstractNumId w:val="16"/>
  </w:num>
  <w:num w:numId="29">
    <w:abstractNumId w:val="32"/>
  </w:num>
  <w:num w:numId="30">
    <w:abstractNumId w:val="3"/>
  </w:num>
  <w:num w:numId="31">
    <w:abstractNumId w:val="2"/>
  </w:num>
  <w:num w:numId="32">
    <w:abstractNumId w:val="1"/>
  </w:num>
  <w:num w:numId="33">
    <w:abstractNumId w:val="22"/>
  </w:num>
  <w:num w:numId="34">
    <w:abstractNumId w:val="27"/>
  </w:num>
  <w:num w:numId="35">
    <w:abstractNumId w:val="9"/>
  </w:num>
  <w:num w:numId="36">
    <w:abstractNumId w:val="29"/>
  </w:num>
  <w:num w:numId="37">
    <w:abstractNumId w:val="42"/>
  </w:num>
  <w:num w:numId="38">
    <w:abstractNumId w:val="20"/>
  </w:num>
  <w:num w:numId="39">
    <w:abstractNumId w:val="18"/>
  </w:num>
  <w:num w:numId="40">
    <w:abstractNumId w:val="17"/>
  </w:num>
  <w:num w:numId="41">
    <w:abstractNumId w:val="43"/>
  </w:num>
  <w:num w:numId="42">
    <w:abstractNumId w:val="40"/>
  </w:num>
  <w:num w:numId="43">
    <w:abstractNumId w:val="15"/>
  </w:num>
  <w:num w:numId="44">
    <w:abstractNumId w:val="19"/>
  </w:num>
  <w:num w:numId="4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BD6"/>
    <w:rsid w:val="000718AE"/>
    <w:rsid w:val="00095825"/>
    <w:rsid w:val="000A0373"/>
    <w:rsid w:val="000A174A"/>
    <w:rsid w:val="000A3549"/>
    <w:rsid w:val="000A6394"/>
    <w:rsid w:val="000B7FED"/>
    <w:rsid w:val="000C038A"/>
    <w:rsid w:val="000C6598"/>
    <w:rsid w:val="000D44B3"/>
    <w:rsid w:val="000F20A6"/>
    <w:rsid w:val="00130A5B"/>
    <w:rsid w:val="00145D43"/>
    <w:rsid w:val="00147922"/>
    <w:rsid w:val="00182B32"/>
    <w:rsid w:val="00183438"/>
    <w:rsid w:val="00192C46"/>
    <w:rsid w:val="00194EE0"/>
    <w:rsid w:val="00195414"/>
    <w:rsid w:val="001A08B3"/>
    <w:rsid w:val="001A1148"/>
    <w:rsid w:val="001A2AD3"/>
    <w:rsid w:val="001A7B60"/>
    <w:rsid w:val="001B52F0"/>
    <w:rsid w:val="001B7A65"/>
    <w:rsid w:val="001E41F3"/>
    <w:rsid w:val="002117B1"/>
    <w:rsid w:val="00225D99"/>
    <w:rsid w:val="00240DC2"/>
    <w:rsid w:val="00243BE7"/>
    <w:rsid w:val="0026004D"/>
    <w:rsid w:val="00262B38"/>
    <w:rsid w:val="002640DD"/>
    <w:rsid w:val="00275D12"/>
    <w:rsid w:val="002835A6"/>
    <w:rsid w:val="00284FEB"/>
    <w:rsid w:val="002860C4"/>
    <w:rsid w:val="00292C00"/>
    <w:rsid w:val="002A6490"/>
    <w:rsid w:val="002B5741"/>
    <w:rsid w:val="002D7C1A"/>
    <w:rsid w:val="002E472E"/>
    <w:rsid w:val="00305409"/>
    <w:rsid w:val="0034272B"/>
    <w:rsid w:val="003609EF"/>
    <w:rsid w:val="0036231A"/>
    <w:rsid w:val="00374DD4"/>
    <w:rsid w:val="003B6EAC"/>
    <w:rsid w:val="003E1A36"/>
    <w:rsid w:val="003F4E7D"/>
    <w:rsid w:val="00410371"/>
    <w:rsid w:val="00420767"/>
    <w:rsid w:val="004242F1"/>
    <w:rsid w:val="00426D67"/>
    <w:rsid w:val="00434053"/>
    <w:rsid w:val="004457FB"/>
    <w:rsid w:val="00487695"/>
    <w:rsid w:val="004A485C"/>
    <w:rsid w:val="004B75B7"/>
    <w:rsid w:val="004C4FD0"/>
    <w:rsid w:val="004C7320"/>
    <w:rsid w:val="004F1160"/>
    <w:rsid w:val="005015D4"/>
    <w:rsid w:val="00505A4B"/>
    <w:rsid w:val="005141D9"/>
    <w:rsid w:val="0051580D"/>
    <w:rsid w:val="00530B91"/>
    <w:rsid w:val="005321F8"/>
    <w:rsid w:val="00547111"/>
    <w:rsid w:val="00592D74"/>
    <w:rsid w:val="005D2CCB"/>
    <w:rsid w:val="005E2C44"/>
    <w:rsid w:val="00602463"/>
    <w:rsid w:val="00621188"/>
    <w:rsid w:val="006257ED"/>
    <w:rsid w:val="00653DE4"/>
    <w:rsid w:val="00665C47"/>
    <w:rsid w:val="00695808"/>
    <w:rsid w:val="006A61E5"/>
    <w:rsid w:val="006B46FB"/>
    <w:rsid w:val="006C41F3"/>
    <w:rsid w:val="006E21FB"/>
    <w:rsid w:val="006E7E59"/>
    <w:rsid w:val="00755C7C"/>
    <w:rsid w:val="00792342"/>
    <w:rsid w:val="007977A8"/>
    <w:rsid w:val="007B3C49"/>
    <w:rsid w:val="007B512A"/>
    <w:rsid w:val="007C2097"/>
    <w:rsid w:val="007C33E9"/>
    <w:rsid w:val="007D68D2"/>
    <w:rsid w:val="007D6A07"/>
    <w:rsid w:val="007F7259"/>
    <w:rsid w:val="008040A8"/>
    <w:rsid w:val="00823B76"/>
    <w:rsid w:val="008279FA"/>
    <w:rsid w:val="00842C12"/>
    <w:rsid w:val="008515C0"/>
    <w:rsid w:val="008626E7"/>
    <w:rsid w:val="00870EE7"/>
    <w:rsid w:val="00871761"/>
    <w:rsid w:val="008863B9"/>
    <w:rsid w:val="0089086C"/>
    <w:rsid w:val="00894F4E"/>
    <w:rsid w:val="008A45A6"/>
    <w:rsid w:val="008D02B6"/>
    <w:rsid w:val="008D1924"/>
    <w:rsid w:val="008D3CCC"/>
    <w:rsid w:val="008F3789"/>
    <w:rsid w:val="008F686C"/>
    <w:rsid w:val="009124F4"/>
    <w:rsid w:val="009148DE"/>
    <w:rsid w:val="00941459"/>
    <w:rsid w:val="00941E30"/>
    <w:rsid w:val="0095602F"/>
    <w:rsid w:val="009777D9"/>
    <w:rsid w:val="00983DE9"/>
    <w:rsid w:val="00991B88"/>
    <w:rsid w:val="009A5753"/>
    <w:rsid w:val="009A579D"/>
    <w:rsid w:val="009E3297"/>
    <w:rsid w:val="009F734F"/>
    <w:rsid w:val="00A246B6"/>
    <w:rsid w:val="00A4569F"/>
    <w:rsid w:val="00A47E70"/>
    <w:rsid w:val="00A50CF0"/>
    <w:rsid w:val="00A66C68"/>
    <w:rsid w:val="00A7671C"/>
    <w:rsid w:val="00A778ED"/>
    <w:rsid w:val="00A86155"/>
    <w:rsid w:val="00A87356"/>
    <w:rsid w:val="00AA2CBC"/>
    <w:rsid w:val="00AC5820"/>
    <w:rsid w:val="00AD1CD8"/>
    <w:rsid w:val="00B258BB"/>
    <w:rsid w:val="00B373AD"/>
    <w:rsid w:val="00B41BD0"/>
    <w:rsid w:val="00B47312"/>
    <w:rsid w:val="00B5301A"/>
    <w:rsid w:val="00B55A99"/>
    <w:rsid w:val="00B67B97"/>
    <w:rsid w:val="00B75C9C"/>
    <w:rsid w:val="00B84A3E"/>
    <w:rsid w:val="00B93117"/>
    <w:rsid w:val="00B968C8"/>
    <w:rsid w:val="00BA3EC5"/>
    <w:rsid w:val="00BA51D9"/>
    <w:rsid w:val="00BB5DFC"/>
    <w:rsid w:val="00BB6C62"/>
    <w:rsid w:val="00BD279D"/>
    <w:rsid w:val="00BD6BB8"/>
    <w:rsid w:val="00C452AF"/>
    <w:rsid w:val="00C50255"/>
    <w:rsid w:val="00C6269D"/>
    <w:rsid w:val="00C66BA2"/>
    <w:rsid w:val="00C836CD"/>
    <w:rsid w:val="00C870F6"/>
    <w:rsid w:val="00C91A68"/>
    <w:rsid w:val="00C95985"/>
    <w:rsid w:val="00CC5026"/>
    <w:rsid w:val="00CC68D0"/>
    <w:rsid w:val="00D03F9A"/>
    <w:rsid w:val="00D057AB"/>
    <w:rsid w:val="00D06D51"/>
    <w:rsid w:val="00D24991"/>
    <w:rsid w:val="00D301AB"/>
    <w:rsid w:val="00D42F43"/>
    <w:rsid w:val="00D50255"/>
    <w:rsid w:val="00D507A7"/>
    <w:rsid w:val="00D55132"/>
    <w:rsid w:val="00D66520"/>
    <w:rsid w:val="00D76CB5"/>
    <w:rsid w:val="00D84AE9"/>
    <w:rsid w:val="00DD7DA8"/>
    <w:rsid w:val="00DE34CF"/>
    <w:rsid w:val="00E1026E"/>
    <w:rsid w:val="00E13F3D"/>
    <w:rsid w:val="00E34898"/>
    <w:rsid w:val="00E376F1"/>
    <w:rsid w:val="00E41FD4"/>
    <w:rsid w:val="00E42026"/>
    <w:rsid w:val="00E940CF"/>
    <w:rsid w:val="00E96B51"/>
    <w:rsid w:val="00EB09B7"/>
    <w:rsid w:val="00EE7D7C"/>
    <w:rsid w:val="00F1708E"/>
    <w:rsid w:val="00F25D98"/>
    <w:rsid w:val="00F300FB"/>
    <w:rsid w:val="00F53020"/>
    <w:rsid w:val="00F84CD3"/>
    <w:rsid w:val="00FB6386"/>
    <w:rsid w:val="00FC43A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uiPriority w:val="99"/>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qForma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link w:val="GuidanceChar"/>
    <w:qFormat/>
    <w:rsid w:val="002835A6"/>
    <w:rPr>
      <w:i/>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qFormat/>
    <w:locked/>
    <w:rsid w:val="003B6EAC"/>
    <w:rPr>
      <w:rFonts w:ascii="Times New Roman" w:hAnsi="Times New Roman"/>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ar">
    <w:name w:val="TAL Car"/>
    <w:link w:val="TAL"/>
    <w:qFormat/>
    <w:rsid w:val="006C41F3"/>
    <w:rPr>
      <w:rFonts w:ascii="Arial" w:hAnsi="Arial"/>
      <w:sz w:val="18"/>
      <w:lang w:val="en-GB" w:eastAsia="en-US"/>
    </w:rPr>
  </w:style>
  <w:style w:type="character" w:customStyle="1" w:styleId="TALChar">
    <w:name w:val="TAL Char"/>
    <w:qFormat/>
    <w:rsid w:val="00A778ED"/>
    <w:rPr>
      <w:rFonts w:ascii="Arial" w:hAnsi="Arial"/>
      <w:sz w:val="18"/>
      <w:lang w:eastAsia="en-US"/>
    </w:rPr>
  </w:style>
  <w:style w:type="character" w:customStyle="1" w:styleId="EXChar">
    <w:name w:val="EX Char"/>
    <w:link w:val="EX"/>
    <w:qFormat/>
    <w:rsid w:val="00A66C68"/>
    <w:rPr>
      <w:rFonts w:ascii="Times New Roman" w:hAnsi="Times New Roman"/>
      <w:lang w:val="en-GB" w:eastAsia="en-US"/>
    </w:rPr>
  </w:style>
  <w:style w:type="paragraph" w:customStyle="1" w:styleId="TAJ">
    <w:name w:val="TAJ"/>
    <w:basedOn w:val="TH"/>
    <w:qFormat/>
    <w:rsid w:val="00E42026"/>
  </w:style>
  <w:style w:type="character" w:customStyle="1" w:styleId="BalloonTextChar">
    <w:name w:val="Balloon Text Char"/>
    <w:link w:val="BalloonText"/>
    <w:qFormat/>
    <w:rsid w:val="00E42026"/>
    <w:rPr>
      <w:rFonts w:ascii="Tahoma" w:hAnsi="Tahoma" w:cs="Tahoma"/>
      <w:sz w:val="16"/>
      <w:szCs w:val="16"/>
      <w:lang w:val="en-GB" w:eastAsia="en-US"/>
    </w:rPr>
  </w:style>
  <w:style w:type="table" w:styleId="TableGrid">
    <w:name w:val="Table Grid"/>
    <w:basedOn w:val="TableNormal"/>
    <w:qFormat/>
    <w:rsid w:val="00E42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E42026"/>
    <w:rPr>
      <w:color w:val="605E5C"/>
      <w:shd w:val="clear" w:color="auto" w:fill="E1DFDD"/>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4202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42026"/>
    <w:rPr>
      <w:rFonts w:ascii="Times New Roman" w:hAnsi="Times New Roman"/>
      <w:sz w:val="16"/>
      <w:lang w:val="en-GB" w:eastAsia="en-US"/>
    </w:rPr>
  </w:style>
  <w:style w:type="character" w:customStyle="1" w:styleId="TFChar">
    <w:name w:val="TF Char"/>
    <w:link w:val="TF"/>
    <w:qFormat/>
    <w:rsid w:val="00E42026"/>
    <w:rPr>
      <w:rFonts w:ascii="Arial" w:hAnsi="Arial"/>
      <w:b/>
      <w:lang w:val="en-GB" w:eastAsia="en-US"/>
    </w:rPr>
  </w:style>
  <w:style w:type="character" w:customStyle="1" w:styleId="B3Char2">
    <w:name w:val="B3 Char2"/>
    <w:link w:val="B3"/>
    <w:qFormat/>
    <w:rsid w:val="00E42026"/>
    <w:rPr>
      <w:rFonts w:ascii="Times New Roman" w:hAnsi="Times New Roman"/>
      <w:lang w:val="en-GB" w:eastAsia="en-US"/>
    </w:rPr>
  </w:style>
  <w:style w:type="character" w:customStyle="1" w:styleId="CommentSubjectChar">
    <w:name w:val="Comment Subject Char"/>
    <w:basedOn w:val="CommentTextChar"/>
    <w:link w:val="CommentSubject"/>
    <w:qFormat/>
    <w:rsid w:val="00E42026"/>
    <w:rPr>
      <w:rFonts w:ascii="Times New Roman" w:hAnsi="Times New Roman"/>
      <w:b/>
      <w:bCs/>
      <w:lang w:val="en-GB" w:eastAsia="en-US"/>
    </w:rPr>
  </w:style>
  <w:style w:type="character" w:customStyle="1" w:styleId="DocumentMapChar">
    <w:name w:val="Document Map Char"/>
    <w:basedOn w:val="DefaultParagraphFont"/>
    <w:link w:val="DocumentMap"/>
    <w:qFormat/>
    <w:rsid w:val="00E42026"/>
    <w:rPr>
      <w:rFonts w:ascii="Tahoma" w:hAnsi="Tahoma" w:cs="Tahoma"/>
      <w:shd w:val="clear" w:color="auto" w:fill="000080"/>
      <w:lang w:val="en-GB" w:eastAsia="en-US"/>
    </w:rPr>
  </w:style>
  <w:style w:type="character" w:customStyle="1" w:styleId="GuidanceChar">
    <w:name w:val="Guidance Char"/>
    <w:link w:val="Guidance"/>
    <w:qFormat/>
    <w:rsid w:val="00E42026"/>
    <w:rPr>
      <w:rFonts w:ascii="Times New Roman" w:hAnsi="Times New Roman"/>
      <w:i/>
      <w:color w:val="0000FF"/>
      <w:lang w:val="en-GB" w:eastAsia="en-US"/>
    </w:rPr>
  </w:style>
  <w:style w:type="paragraph" w:customStyle="1" w:styleId="TableText">
    <w:name w:val="TableText"/>
    <w:basedOn w:val="Normal"/>
    <w:qFormat/>
    <w:rsid w:val="00E4202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E42026"/>
    <w:rPr>
      <w:color w:val="808080"/>
      <w:shd w:val="clear" w:color="auto" w:fill="E6E6E6"/>
    </w:rPr>
  </w:style>
  <w:style w:type="paragraph" w:styleId="Revision">
    <w:name w:val="Revision"/>
    <w:hidden/>
    <w:uiPriority w:val="99"/>
    <w:semiHidden/>
    <w:rsid w:val="00E42026"/>
    <w:rPr>
      <w:rFonts w:ascii="Times New Roman" w:eastAsia="Malgun Gothic" w:hAnsi="Times New Roman"/>
      <w:lang w:val="en-GB" w:eastAsia="en-US"/>
    </w:rPr>
  </w:style>
  <w:style w:type="paragraph" w:styleId="NormalWeb">
    <w:name w:val="Normal (Web)"/>
    <w:basedOn w:val="Normal"/>
    <w:uiPriority w:val="99"/>
    <w:unhideWhenUsed/>
    <w:qFormat/>
    <w:rsid w:val="00E42026"/>
    <w:pPr>
      <w:spacing w:before="100" w:beforeAutospacing="1" w:after="100" w:afterAutospacing="1"/>
    </w:pPr>
    <w:rPr>
      <w:rFonts w:eastAsia="Malgun Gothic"/>
      <w:sz w:val="24"/>
      <w:szCs w:val="24"/>
      <w:lang w:val="en-US"/>
    </w:rPr>
  </w:style>
  <w:style w:type="paragraph" w:customStyle="1" w:styleId="Default">
    <w:name w:val="Default"/>
    <w:qFormat/>
    <w:rsid w:val="00E42026"/>
    <w:pPr>
      <w:autoSpaceDE w:val="0"/>
      <w:autoSpaceDN w:val="0"/>
      <w:adjustRightInd w:val="0"/>
    </w:pPr>
    <w:rPr>
      <w:rFonts w:ascii="Arial" w:eastAsia="Malgun Gothic" w:hAnsi="Arial" w:cs="Arial"/>
      <w:color w:val="000000"/>
      <w:sz w:val="24"/>
      <w:szCs w:val="24"/>
      <w:lang w:val="fi-FI" w:eastAsia="fi-FI"/>
    </w:rPr>
  </w:style>
  <w:style w:type="character" w:customStyle="1" w:styleId="CRCoverPageChar">
    <w:name w:val="CR Cover Page Char"/>
    <w:link w:val="CRCoverPage"/>
    <w:qFormat/>
    <w:rsid w:val="00E42026"/>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42026"/>
    <w:pPr>
      <w:spacing w:after="120"/>
    </w:pPr>
    <w:rPr>
      <w:rFonts w:eastAsia="Malgun Gothic"/>
    </w:rPr>
  </w:style>
  <w:style w:type="character" w:customStyle="1" w:styleId="BodyTextChar">
    <w:name w:val="Body Text Char"/>
    <w:aliases w:val="bt Char6,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E42026"/>
    <w:rPr>
      <w:rFonts w:ascii="Times New Roman" w:eastAsia="Malgun Gothic" w:hAnsi="Times New Roman"/>
      <w:lang w:val="en-GB" w:eastAsia="en-US"/>
    </w:rPr>
  </w:style>
  <w:style w:type="character" w:customStyle="1" w:styleId="Heading1Char">
    <w:name w:val="Heading 1 Char"/>
    <w:link w:val="Heading1"/>
    <w:qFormat/>
    <w:rsid w:val="00E42026"/>
    <w:rPr>
      <w:rFonts w:ascii="Arial" w:hAnsi="Arial"/>
      <w:sz w:val="36"/>
      <w:lang w:val="en-GB" w:eastAsia="en-US"/>
    </w:rPr>
  </w:style>
  <w:style w:type="character" w:customStyle="1" w:styleId="Heading8Char">
    <w:name w:val="Heading 8 Char"/>
    <w:link w:val="Heading8"/>
    <w:qFormat/>
    <w:rsid w:val="00E42026"/>
    <w:rPr>
      <w:rFonts w:ascii="Arial" w:hAnsi="Arial"/>
      <w:sz w:val="36"/>
      <w:lang w:val="en-GB" w:eastAsia="en-US"/>
    </w:rPr>
  </w:style>
  <w:style w:type="character" w:customStyle="1" w:styleId="FooterChar">
    <w:name w:val="Footer Char"/>
    <w:aliases w:val="footer odd Char,footer Char,fo Char,pie de página Char"/>
    <w:link w:val="Footer"/>
    <w:qFormat/>
    <w:rsid w:val="00E4202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42026"/>
    <w:rPr>
      <w:rFonts w:ascii="Arial" w:hAnsi="Arial"/>
      <w:sz w:val="22"/>
      <w:lang w:val="en-GB" w:eastAsia="en-US"/>
    </w:rPr>
  </w:style>
  <w:style w:type="character" w:customStyle="1" w:styleId="EXCar">
    <w:name w:val="EX Car"/>
    <w:qFormat/>
    <w:rsid w:val="00E42026"/>
    <w:rPr>
      <w:lang w:val="en-GB" w:eastAsia="en-US"/>
    </w:rPr>
  </w:style>
  <w:style w:type="character" w:customStyle="1" w:styleId="msoins0">
    <w:name w:val="msoins"/>
    <w:qFormat/>
    <w:rsid w:val="00E42026"/>
  </w:style>
  <w:style w:type="character" w:customStyle="1" w:styleId="B4Char">
    <w:name w:val="B4 Char"/>
    <w:link w:val="B4"/>
    <w:qFormat/>
    <w:rsid w:val="00E42026"/>
    <w:rPr>
      <w:rFonts w:ascii="Times New Roman" w:hAnsi="Times New Roman"/>
      <w:lang w:val="en-GB" w:eastAsia="en-US"/>
    </w:rPr>
  </w:style>
  <w:style w:type="character" w:styleId="PageNumber">
    <w:name w:val="page number"/>
    <w:qFormat/>
    <w:rsid w:val="00E42026"/>
  </w:style>
  <w:style w:type="paragraph" w:customStyle="1" w:styleId="Reference">
    <w:name w:val="Reference"/>
    <w:basedOn w:val="Normal"/>
    <w:qFormat/>
    <w:rsid w:val="00E42026"/>
    <w:pPr>
      <w:keepLines/>
      <w:numPr>
        <w:ilvl w:val="1"/>
        <w:numId w:val="36"/>
      </w:numPr>
    </w:pPr>
    <w:rPr>
      <w:rFonts w:eastAsia="MS Mincho"/>
    </w:rPr>
  </w:style>
  <w:style w:type="paragraph" w:customStyle="1" w:styleId="ZchnZchn">
    <w:name w:val="Zchn Zchn"/>
    <w:semiHidden/>
    <w:qFormat/>
    <w:rsid w:val="00E42026"/>
    <w:pPr>
      <w:keepNext/>
      <w:numPr>
        <w:numId w:val="37"/>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42026"/>
    <w:rPr>
      <w:i/>
      <w:iCs/>
    </w:rPr>
  </w:style>
  <w:style w:type="character" w:styleId="IntenseEmphasis">
    <w:name w:val="Intense Emphasis"/>
    <w:uiPriority w:val="21"/>
    <w:qFormat/>
    <w:rsid w:val="00E42026"/>
    <w:rPr>
      <w:b/>
      <w:bCs/>
      <w:i/>
      <w:iCs/>
      <w:color w:val="4F81BD"/>
    </w:rPr>
  </w:style>
  <w:style w:type="paragraph" w:customStyle="1" w:styleId="References">
    <w:name w:val="References"/>
    <w:basedOn w:val="Normal"/>
    <w:next w:val="Normal"/>
    <w:qFormat/>
    <w:rsid w:val="00E42026"/>
    <w:pPr>
      <w:numPr>
        <w:numId w:val="38"/>
      </w:numPr>
      <w:autoSpaceDE w:val="0"/>
      <w:autoSpaceDN w:val="0"/>
      <w:snapToGrid w:val="0"/>
      <w:spacing w:after="60"/>
    </w:pPr>
    <w:rPr>
      <w:rFonts w:eastAsia="SimSun"/>
      <w:szCs w:val="16"/>
      <w:lang w:val="en-US"/>
    </w:rPr>
  </w:style>
  <w:style w:type="paragraph" w:customStyle="1" w:styleId="FL">
    <w:name w:val="FL"/>
    <w:basedOn w:val="Normal"/>
    <w:qFormat/>
    <w:rsid w:val="00E4202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E420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4202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4202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4202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4202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420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4202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420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4202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42026"/>
    <w:rPr>
      <w:rFonts w:ascii="Courier New" w:hAnsi="Courier New"/>
      <w:lang w:val="nb-NO" w:eastAsia="x-none"/>
    </w:rPr>
  </w:style>
  <w:style w:type="paragraph" w:customStyle="1" w:styleId="BL">
    <w:name w:val="BL"/>
    <w:basedOn w:val="Normal"/>
    <w:qFormat/>
    <w:rsid w:val="00E4202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4202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4202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4202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4202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4202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42026"/>
    <w:pPr>
      <w:overflowPunct w:val="0"/>
      <w:autoSpaceDE w:val="0"/>
      <w:autoSpaceDN w:val="0"/>
      <w:adjustRightInd w:val="0"/>
      <w:textAlignment w:val="baseline"/>
    </w:pPr>
    <w:rPr>
      <w:rFonts w:cs="v4.2.0"/>
      <w:lang w:eastAsia="en-GB"/>
    </w:rPr>
  </w:style>
  <w:style w:type="character" w:styleId="Strong">
    <w:name w:val="Strong"/>
    <w:qFormat/>
    <w:rsid w:val="00E42026"/>
    <w:rPr>
      <w:b/>
      <w:bCs/>
    </w:rPr>
  </w:style>
  <w:style w:type="table" w:customStyle="1" w:styleId="TableGrid1">
    <w:name w:val="Table Grid1"/>
    <w:basedOn w:val="TableNormal"/>
    <w:next w:val="TableGrid"/>
    <w:uiPriority w:val="39"/>
    <w:qFormat/>
    <w:rsid w:val="00E420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42026"/>
    <w:rPr>
      <w:rFonts w:ascii="Arial" w:hAnsi="Arial"/>
      <w:lang w:val="en-GB" w:eastAsia="en-US"/>
    </w:rPr>
  </w:style>
  <w:style w:type="character" w:customStyle="1" w:styleId="PLChar">
    <w:name w:val="PL Char"/>
    <w:link w:val="PL"/>
    <w:qFormat/>
    <w:rsid w:val="00E42026"/>
    <w:rPr>
      <w:rFonts w:ascii="Courier New" w:hAnsi="Courier New"/>
      <w:noProof/>
      <w:sz w:val="16"/>
      <w:lang w:val="en-GB" w:eastAsia="en-US"/>
    </w:rPr>
  </w:style>
  <w:style w:type="character" w:customStyle="1" w:styleId="TACCar">
    <w:name w:val="TAC Car"/>
    <w:qFormat/>
    <w:rsid w:val="00E42026"/>
    <w:rPr>
      <w:rFonts w:ascii="Arial" w:eastAsia="Times New Roman" w:hAnsi="Arial"/>
      <w:sz w:val="18"/>
      <w:lang w:val="en-GB" w:eastAsia="en-US" w:bidi="ar-SA"/>
    </w:rPr>
  </w:style>
  <w:style w:type="character" w:customStyle="1" w:styleId="TAL0">
    <w:name w:val="TAL (文字)"/>
    <w:qFormat/>
    <w:rsid w:val="00E42026"/>
    <w:rPr>
      <w:rFonts w:ascii="Arial" w:hAnsi="Arial"/>
      <w:sz w:val="18"/>
      <w:lang w:val="en-GB"/>
    </w:rPr>
  </w:style>
  <w:style w:type="paragraph" w:customStyle="1" w:styleId="Separation">
    <w:name w:val="Separation"/>
    <w:basedOn w:val="Heading1"/>
    <w:next w:val="Normal"/>
    <w:qFormat/>
    <w:rsid w:val="00E4202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qFormat/>
    <w:rsid w:val="00E42026"/>
    <w:rPr>
      <w:rFonts w:ascii="Arial" w:hAnsi="Arial"/>
      <w:lang w:val="en-GB" w:eastAsia="en-US"/>
    </w:rPr>
  </w:style>
  <w:style w:type="character" w:customStyle="1" w:styleId="Heading7Char">
    <w:name w:val="Heading 7 Char"/>
    <w:link w:val="Heading7"/>
    <w:qFormat/>
    <w:rsid w:val="00E42026"/>
    <w:rPr>
      <w:rFonts w:ascii="Arial" w:hAnsi="Arial"/>
      <w:lang w:val="en-GB" w:eastAsia="en-US"/>
    </w:rPr>
  </w:style>
  <w:style w:type="character" w:customStyle="1" w:styleId="EditorsNoteCarCar">
    <w:name w:val="Editor's Note Car Car"/>
    <w:link w:val="EditorsNote"/>
    <w:qFormat/>
    <w:rsid w:val="00E42026"/>
    <w:rPr>
      <w:rFonts w:ascii="Times New Roman" w:hAnsi="Times New Roman"/>
      <w:color w:val="FF0000"/>
      <w:lang w:val="en-GB" w:eastAsia="en-US"/>
    </w:rPr>
  </w:style>
  <w:style w:type="character" w:customStyle="1" w:styleId="B5Char">
    <w:name w:val="B5 Char"/>
    <w:link w:val="B5"/>
    <w:qFormat/>
    <w:rsid w:val="00E42026"/>
    <w:rPr>
      <w:rFonts w:ascii="Times New Roman" w:hAnsi="Times New Roman"/>
      <w:lang w:val="en-GB" w:eastAsia="en-US"/>
    </w:rPr>
  </w:style>
  <w:style w:type="character" w:customStyle="1" w:styleId="HeadingChar">
    <w:name w:val="Heading Char"/>
    <w:qFormat/>
    <w:rsid w:val="00E42026"/>
    <w:rPr>
      <w:rFonts w:ascii="Arial" w:eastAsia="SimSun" w:hAnsi="Arial"/>
      <w:b/>
      <w:sz w:val="22"/>
    </w:rPr>
  </w:style>
  <w:style w:type="character" w:customStyle="1" w:styleId="B6Char">
    <w:name w:val="B6 Char"/>
    <w:link w:val="B6"/>
    <w:qFormat/>
    <w:rsid w:val="00E42026"/>
    <w:rPr>
      <w:rFonts w:ascii="Times New Roman" w:hAnsi="Times New Roman"/>
      <w:lang w:val="en-GB" w:eastAsia="x-none"/>
    </w:rPr>
  </w:style>
  <w:style w:type="paragraph" w:customStyle="1" w:styleId="Note">
    <w:name w:val="Note"/>
    <w:basedOn w:val="Normal"/>
    <w:qFormat/>
    <w:rsid w:val="00E4202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4202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4202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4202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4202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42026"/>
    <w:rPr>
      <w:rFonts w:ascii="Times New Roman" w:eastAsia="MS Mincho" w:hAnsi="Times New Roman"/>
      <w:lang w:val="en-US" w:eastAsia="en-US"/>
    </w:rPr>
    <w:tblPr/>
  </w:style>
  <w:style w:type="paragraph" w:customStyle="1" w:styleId="Bullet">
    <w:name w:val="Bullet"/>
    <w:basedOn w:val="Normal"/>
    <w:qFormat/>
    <w:rsid w:val="00E42026"/>
    <w:pPr>
      <w:tabs>
        <w:tab w:val="num" w:pos="926"/>
      </w:tabs>
      <w:ind w:left="926" w:hanging="360"/>
    </w:pPr>
    <w:rPr>
      <w:rFonts w:eastAsia="MS Mincho"/>
      <w:lang w:eastAsia="ja-JP"/>
    </w:rPr>
  </w:style>
  <w:style w:type="paragraph" w:customStyle="1" w:styleId="TOC91">
    <w:name w:val="TOC 91"/>
    <w:basedOn w:val="TOC8"/>
    <w:qFormat/>
    <w:rsid w:val="00E4202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4202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4202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4202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4202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420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420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420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42026"/>
    <w:pPr>
      <w:tabs>
        <w:tab w:val="left" w:pos="360"/>
      </w:tabs>
      <w:ind w:left="360" w:hanging="360"/>
    </w:pPr>
  </w:style>
  <w:style w:type="paragraph" w:customStyle="1" w:styleId="Para1">
    <w:name w:val="Para1"/>
    <w:basedOn w:val="Normal"/>
    <w:qFormat/>
    <w:rsid w:val="00E4202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4202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4202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4202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4202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420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4202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4202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4202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4202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420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420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qFormat/>
    <w:rsid w:val="00E42026"/>
    <w:rPr>
      <w:rFonts w:ascii="Times New Roman" w:eastAsia="Batang" w:hAnsi="Times New Roman"/>
      <w:lang w:val="en-GB" w:eastAsia="en-US"/>
    </w:rPr>
  </w:style>
  <w:style w:type="paragraph" w:customStyle="1" w:styleId="10">
    <w:name w:val="修订1"/>
    <w:hidden/>
    <w:semiHidden/>
    <w:qFormat/>
    <w:rsid w:val="00E42026"/>
    <w:rPr>
      <w:rFonts w:ascii="Times New Roman" w:eastAsia="Batang" w:hAnsi="Times New Roman"/>
      <w:lang w:val="en-GB" w:eastAsia="en-US"/>
    </w:rPr>
  </w:style>
  <w:style w:type="paragraph" w:styleId="EndnoteText">
    <w:name w:val="endnote text"/>
    <w:basedOn w:val="Normal"/>
    <w:link w:val="EndnoteTextChar"/>
    <w:qFormat/>
    <w:rsid w:val="00E42026"/>
    <w:pPr>
      <w:snapToGrid w:val="0"/>
    </w:pPr>
    <w:rPr>
      <w:lang w:eastAsia="x-none"/>
    </w:rPr>
  </w:style>
  <w:style w:type="character" w:customStyle="1" w:styleId="EndnoteTextChar">
    <w:name w:val="Endnote Text Char"/>
    <w:basedOn w:val="DefaultParagraphFont"/>
    <w:link w:val="EndnoteText"/>
    <w:qFormat/>
    <w:rsid w:val="00E42026"/>
    <w:rPr>
      <w:rFonts w:ascii="Times New Roman" w:hAnsi="Times New Roman"/>
      <w:lang w:val="en-GB" w:eastAsia="x-none"/>
    </w:rPr>
  </w:style>
  <w:style w:type="paragraph" w:customStyle="1" w:styleId="a1">
    <w:name w:val="変更箇所"/>
    <w:hidden/>
    <w:semiHidden/>
    <w:qFormat/>
    <w:rsid w:val="00E42026"/>
    <w:rPr>
      <w:rFonts w:ascii="Times New Roman" w:eastAsia="MS Mincho" w:hAnsi="Times New Roman"/>
      <w:lang w:val="en-GB" w:eastAsia="en-US"/>
    </w:rPr>
  </w:style>
  <w:style w:type="paragraph" w:customStyle="1" w:styleId="NB2">
    <w:name w:val="NB2"/>
    <w:basedOn w:val="ZG"/>
    <w:qFormat/>
    <w:rsid w:val="00E42026"/>
    <w:pPr>
      <w:framePr w:wrap="notBeside"/>
    </w:pPr>
    <w:rPr>
      <w:lang w:val="en-US" w:eastAsia="ko-KR"/>
    </w:rPr>
  </w:style>
  <w:style w:type="paragraph" w:customStyle="1" w:styleId="tableentry">
    <w:name w:val="table entry"/>
    <w:basedOn w:val="Normal"/>
    <w:qFormat/>
    <w:rsid w:val="00E4202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4202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42026"/>
    <w:rPr>
      <w:rFonts w:ascii="Times New Roman" w:eastAsia="MS Mincho" w:hAnsi="Times New Roman"/>
      <w:lang w:val="en-GB" w:eastAsia="x-none"/>
    </w:rPr>
  </w:style>
  <w:style w:type="character" w:customStyle="1" w:styleId="EditorsNoteChar">
    <w:name w:val="Editor's Note Char"/>
    <w:qFormat/>
    <w:rsid w:val="00E42026"/>
    <w:rPr>
      <w:rFonts w:ascii="Times New Roman" w:hAnsi="Times New Roman"/>
      <w:color w:val="FF0000"/>
      <w:lang w:val="en-GB" w:eastAsia="en-US"/>
    </w:rPr>
  </w:style>
  <w:style w:type="character" w:customStyle="1" w:styleId="Heading9Char">
    <w:name w:val="Heading 9 Char"/>
    <w:link w:val="Heading9"/>
    <w:qFormat/>
    <w:rsid w:val="00E42026"/>
    <w:rPr>
      <w:rFonts w:ascii="Arial" w:hAnsi="Arial"/>
      <w:sz w:val="36"/>
      <w:lang w:val="en-GB" w:eastAsia="en-US"/>
    </w:rPr>
  </w:style>
  <w:style w:type="character" w:customStyle="1" w:styleId="ListBullet2Char">
    <w:name w:val="List Bullet 2 Char"/>
    <w:link w:val="ListBullet2"/>
    <w:qFormat/>
    <w:rsid w:val="00E42026"/>
    <w:rPr>
      <w:rFonts w:ascii="Times New Roman" w:hAnsi="Times New Roman"/>
      <w:lang w:val="en-GB" w:eastAsia="en-US"/>
    </w:rPr>
  </w:style>
  <w:style w:type="numbering" w:customStyle="1" w:styleId="NoList1">
    <w:name w:val="No List1"/>
    <w:next w:val="NoList"/>
    <w:uiPriority w:val="99"/>
    <w:semiHidden/>
    <w:unhideWhenUsed/>
    <w:rsid w:val="00E42026"/>
  </w:style>
  <w:style w:type="numbering" w:customStyle="1" w:styleId="NoList2">
    <w:name w:val="No List2"/>
    <w:next w:val="NoList"/>
    <w:uiPriority w:val="99"/>
    <w:semiHidden/>
    <w:unhideWhenUsed/>
    <w:rsid w:val="00E42026"/>
  </w:style>
  <w:style w:type="table" w:customStyle="1" w:styleId="TableGrid4">
    <w:name w:val="Table Grid4"/>
    <w:basedOn w:val="TableNormal"/>
    <w:next w:val="TableGrid"/>
    <w:qFormat/>
    <w:rsid w:val="00E420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42026"/>
  </w:style>
  <w:style w:type="table" w:customStyle="1" w:styleId="TableGrid5">
    <w:name w:val="Table Grid5"/>
    <w:basedOn w:val="TableNormal"/>
    <w:next w:val="TableGrid"/>
    <w:qFormat/>
    <w:rsid w:val="00E420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42026"/>
  </w:style>
  <w:style w:type="table" w:customStyle="1" w:styleId="TableGrid6">
    <w:name w:val="Table Grid6"/>
    <w:basedOn w:val="TableNormal"/>
    <w:next w:val="TableGrid"/>
    <w:qFormat/>
    <w:rsid w:val="00E420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42026"/>
  </w:style>
  <w:style w:type="numbering" w:customStyle="1" w:styleId="NoList6">
    <w:name w:val="No List6"/>
    <w:next w:val="NoList"/>
    <w:semiHidden/>
    <w:unhideWhenUsed/>
    <w:rsid w:val="00E42026"/>
  </w:style>
  <w:style w:type="numbering" w:customStyle="1" w:styleId="NoList7">
    <w:name w:val="No List7"/>
    <w:next w:val="NoList"/>
    <w:semiHidden/>
    <w:unhideWhenUsed/>
    <w:rsid w:val="00E42026"/>
  </w:style>
  <w:style w:type="numbering" w:customStyle="1" w:styleId="NoList8">
    <w:name w:val="No List8"/>
    <w:next w:val="NoList"/>
    <w:uiPriority w:val="99"/>
    <w:semiHidden/>
    <w:unhideWhenUsed/>
    <w:rsid w:val="00E42026"/>
  </w:style>
  <w:style w:type="character" w:styleId="PlaceholderText">
    <w:name w:val="Placeholder Text"/>
    <w:uiPriority w:val="99"/>
    <w:semiHidden/>
    <w:qFormat/>
    <w:rsid w:val="00E42026"/>
    <w:rPr>
      <w:color w:val="808080"/>
    </w:rPr>
  </w:style>
  <w:style w:type="paragraph" w:customStyle="1" w:styleId="TOC92">
    <w:name w:val="TOC 92"/>
    <w:basedOn w:val="TOC8"/>
    <w:qFormat/>
    <w:rsid w:val="00E4202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4202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4202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4202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4202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4202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4202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42026"/>
  </w:style>
  <w:style w:type="table" w:customStyle="1" w:styleId="TableGrid7">
    <w:name w:val="Table Grid7"/>
    <w:basedOn w:val="TableNormal"/>
    <w:next w:val="TableGrid"/>
    <w:uiPriority w:val="39"/>
    <w:qFormat/>
    <w:rsid w:val="00E42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42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TableNormal"/>
    <w:next w:val="TableGrid"/>
    <w:uiPriority w:val="39"/>
    <w:qFormat/>
    <w:rsid w:val="00E420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E42026"/>
    <w:rPr>
      <w:rFonts w:ascii="Cambria" w:eastAsia="SimHei" w:hAnsi="Cambria"/>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E42026"/>
    <w:rPr>
      <w:rFonts w:ascii="Cambria" w:eastAsia="SimHei" w:hAnsi="Cambria"/>
      <w:lang w:val="en-GB" w:eastAsia="en-US"/>
    </w:rPr>
  </w:style>
  <w:style w:type="character" w:styleId="HTMLTypewriter">
    <w:name w:val="HTML Typewriter"/>
    <w:qFormat/>
    <w:rsid w:val="00E4202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42026"/>
    <w:rPr>
      <w:b/>
      <w:lang w:val="en-GB" w:eastAsia="en-US" w:bidi="ar-SA"/>
    </w:rPr>
  </w:style>
  <w:style w:type="paragraph" w:styleId="HTMLPreformatted">
    <w:name w:val="HTML Preformatted"/>
    <w:basedOn w:val="Normal"/>
    <w:link w:val="HTMLPreformattedChar"/>
    <w:qFormat/>
    <w:rsid w:val="00E4202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42026"/>
    <w:rPr>
      <w:rFonts w:ascii="Courier New" w:eastAsia="MS Mincho" w:hAnsi="Courier New"/>
      <w:lang w:val="en-GB" w:eastAsia="x-none"/>
    </w:rPr>
  </w:style>
  <w:style w:type="table" w:customStyle="1" w:styleId="TableGrid72">
    <w:name w:val="Table Grid72"/>
    <w:basedOn w:val="TableNormal"/>
    <w:next w:val="TableGrid"/>
    <w:uiPriority w:val="39"/>
    <w:qFormat/>
    <w:rsid w:val="00E42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42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42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42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E420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420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42026"/>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420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420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42026"/>
  </w:style>
  <w:style w:type="numbering" w:customStyle="1" w:styleId="NoList21">
    <w:name w:val="No List21"/>
    <w:next w:val="NoList"/>
    <w:uiPriority w:val="99"/>
    <w:semiHidden/>
    <w:unhideWhenUsed/>
    <w:rsid w:val="00E42026"/>
  </w:style>
  <w:style w:type="table" w:customStyle="1" w:styleId="TableGrid41">
    <w:name w:val="Table Grid41"/>
    <w:basedOn w:val="TableNormal"/>
    <w:next w:val="TableGrid"/>
    <w:qFormat/>
    <w:rsid w:val="00E420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E42026"/>
  </w:style>
  <w:style w:type="table" w:customStyle="1" w:styleId="TableGrid51">
    <w:name w:val="Table Grid51"/>
    <w:basedOn w:val="TableNormal"/>
    <w:next w:val="TableGrid"/>
    <w:qFormat/>
    <w:rsid w:val="00E420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E42026"/>
  </w:style>
  <w:style w:type="table" w:customStyle="1" w:styleId="TableGrid61">
    <w:name w:val="Table Grid61"/>
    <w:basedOn w:val="TableNormal"/>
    <w:next w:val="TableGrid"/>
    <w:qFormat/>
    <w:rsid w:val="00E420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E42026"/>
  </w:style>
  <w:style w:type="numbering" w:customStyle="1" w:styleId="NoList61">
    <w:name w:val="No List61"/>
    <w:next w:val="NoList"/>
    <w:semiHidden/>
    <w:unhideWhenUsed/>
    <w:rsid w:val="00E42026"/>
  </w:style>
  <w:style w:type="numbering" w:customStyle="1" w:styleId="NoList71">
    <w:name w:val="No List71"/>
    <w:next w:val="NoList"/>
    <w:semiHidden/>
    <w:unhideWhenUsed/>
    <w:rsid w:val="00E42026"/>
  </w:style>
  <w:style w:type="numbering" w:customStyle="1" w:styleId="NoList81">
    <w:name w:val="No List81"/>
    <w:next w:val="NoList"/>
    <w:uiPriority w:val="99"/>
    <w:semiHidden/>
    <w:unhideWhenUsed/>
    <w:rsid w:val="00E42026"/>
  </w:style>
  <w:style w:type="paragraph" w:customStyle="1" w:styleId="BodyText1">
    <w:name w:val="Body Text1"/>
    <w:basedOn w:val="Normal"/>
    <w:next w:val="BodyText"/>
    <w:uiPriority w:val="99"/>
    <w:rsid w:val="00E42026"/>
    <w:pPr>
      <w:spacing w:after="120"/>
    </w:pPr>
    <w:rPr>
      <w:rFonts w:ascii="CG Times (WN)" w:hAnsi="CG Times (WN)"/>
      <w:lang w:eastAsia="fr-FR"/>
    </w:rPr>
  </w:style>
  <w:style w:type="numbering" w:customStyle="1" w:styleId="NoList91">
    <w:name w:val="No List91"/>
    <w:next w:val="NoList"/>
    <w:uiPriority w:val="99"/>
    <w:semiHidden/>
    <w:unhideWhenUsed/>
    <w:rsid w:val="00E42026"/>
  </w:style>
  <w:style w:type="table" w:customStyle="1" w:styleId="TableGrid76">
    <w:name w:val="Table Grid76"/>
    <w:basedOn w:val="TableNormal"/>
    <w:next w:val="TableGrid"/>
    <w:uiPriority w:val="39"/>
    <w:qFormat/>
    <w:rsid w:val="00E42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semiHidden/>
    <w:rsid w:val="00E42026"/>
    <w:rPr>
      <w:rFonts w:ascii="Times New Roman" w:hAnsi="Times New Roman"/>
      <w:lang w:val="en-GB" w:eastAsia="en-US"/>
    </w:rPr>
  </w:style>
  <w:style w:type="character" w:customStyle="1" w:styleId="IntenseEmphasis1">
    <w:name w:val="Intense Emphasis1"/>
    <w:basedOn w:val="DefaultParagraphFont"/>
    <w:uiPriority w:val="21"/>
    <w:qFormat/>
    <w:rsid w:val="00E42026"/>
    <w:rPr>
      <w:b/>
      <w:bCs/>
      <w:i/>
      <w:iCs/>
      <w:color w:val="4F81BD"/>
    </w:rPr>
  </w:style>
  <w:style w:type="paragraph" w:customStyle="1" w:styleId="Revision1">
    <w:name w:val="Revision1"/>
    <w:hidden/>
    <w:uiPriority w:val="99"/>
    <w:semiHidden/>
    <w:qFormat/>
    <w:rsid w:val="00E42026"/>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E4202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E42026"/>
  </w:style>
  <w:style w:type="table" w:customStyle="1" w:styleId="TableGrid9">
    <w:name w:val="Table Grid9"/>
    <w:basedOn w:val="TableNormal"/>
    <w:next w:val="TableGrid"/>
    <w:qFormat/>
    <w:rsid w:val="00E4202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E42026"/>
    <w:rPr>
      <w:rFonts w:ascii="Arial" w:hAnsi="Arial"/>
      <w:lang w:val="en-GB" w:eastAsia="en-US" w:bidi="ar-SA"/>
    </w:rPr>
  </w:style>
  <w:style w:type="character" w:customStyle="1" w:styleId="p1">
    <w:name w:val="p1"/>
    <w:rsid w:val="00E42026"/>
    <w:rPr>
      <w:vanish w:val="0"/>
      <w:webHidden w:val="0"/>
      <w:specVanish w:val="0"/>
    </w:rPr>
  </w:style>
  <w:style w:type="character" w:customStyle="1" w:styleId="e-031">
    <w:name w:val="e-031"/>
    <w:rsid w:val="00E42026"/>
    <w:rPr>
      <w:i/>
      <w:iCs/>
    </w:rPr>
  </w:style>
  <w:style w:type="paragraph" w:styleId="BodyTextIndent">
    <w:name w:val="Body Text Indent"/>
    <w:basedOn w:val="Normal"/>
    <w:link w:val="BodyTextIndentChar"/>
    <w:rsid w:val="00E42026"/>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E42026"/>
    <w:rPr>
      <w:rFonts w:ascii="Times New Roman" w:hAnsi="Times New Roman"/>
      <w:lang w:val="en-GB" w:eastAsia="en-US"/>
    </w:rPr>
  </w:style>
  <w:style w:type="paragraph" w:styleId="Title">
    <w:name w:val="Title"/>
    <w:basedOn w:val="Normal"/>
    <w:next w:val="Normal"/>
    <w:link w:val="TitleChar"/>
    <w:uiPriority w:val="99"/>
    <w:qFormat/>
    <w:rsid w:val="00E4202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E42026"/>
    <w:rPr>
      <w:rFonts w:ascii="Arial" w:hAnsi="Arial"/>
      <w:b/>
      <w:bCs/>
      <w:kern w:val="28"/>
      <w:sz w:val="28"/>
      <w:szCs w:val="32"/>
      <w:lang w:val="en-GB" w:eastAsia="en-US"/>
    </w:rPr>
  </w:style>
  <w:style w:type="character" w:customStyle="1" w:styleId="Heading1Char2">
    <w:name w:val="Heading 1 Char2"/>
    <w:rsid w:val="00E42026"/>
    <w:rPr>
      <w:rFonts w:ascii="Arial" w:hAnsi="Arial"/>
      <w:sz w:val="36"/>
      <w:lang w:val="en-GB" w:eastAsia="en-US" w:bidi="ar-SA"/>
    </w:rPr>
  </w:style>
  <w:style w:type="character" w:customStyle="1" w:styleId="CharChar12">
    <w:name w:val="Char Char12"/>
    <w:locked/>
    <w:rsid w:val="00E42026"/>
    <w:rPr>
      <w:rFonts w:ascii="Arial" w:hAnsi="Arial"/>
      <w:b/>
      <w:noProof/>
      <w:sz w:val="18"/>
      <w:lang w:val="en-GB" w:bidi="ar-SA"/>
    </w:rPr>
  </w:style>
  <w:style w:type="character" w:customStyle="1" w:styleId="CharChar5">
    <w:name w:val="Char Char5"/>
    <w:rsid w:val="00E42026"/>
    <w:rPr>
      <w:lang w:val="en-GB" w:eastAsia="ja-JP" w:bidi="ar-SA"/>
    </w:rPr>
  </w:style>
  <w:style w:type="paragraph" w:styleId="BodyText2">
    <w:name w:val="Body Text 2"/>
    <w:basedOn w:val="Normal"/>
    <w:link w:val="BodyText2Char"/>
    <w:uiPriority w:val="99"/>
    <w:rsid w:val="00E42026"/>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E42026"/>
    <w:rPr>
      <w:rFonts w:ascii="Times New Roman" w:hAnsi="Times New Roman"/>
      <w:i/>
      <w:lang w:val="en-GB" w:eastAsia="en-US"/>
    </w:rPr>
  </w:style>
  <w:style w:type="paragraph" w:styleId="BodyText3">
    <w:name w:val="Body Text 3"/>
    <w:basedOn w:val="Normal"/>
    <w:link w:val="BodyText3Char"/>
    <w:uiPriority w:val="99"/>
    <w:rsid w:val="00E42026"/>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E42026"/>
    <w:rPr>
      <w:rFonts w:ascii="Times New Roman" w:eastAsia="MS Gothic" w:hAnsi="Times New Roman"/>
      <w:color w:val="000000"/>
      <w:lang w:val="en-GB" w:eastAsia="en-US"/>
    </w:rPr>
  </w:style>
  <w:style w:type="character" w:customStyle="1" w:styleId="CharChar1">
    <w:name w:val="Char Char1"/>
    <w:rsid w:val="00E42026"/>
    <w:rPr>
      <w:lang w:val="en-GB" w:eastAsia="ja-JP" w:bidi="ar-SA"/>
    </w:rPr>
  </w:style>
  <w:style w:type="character" w:customStyle="1" w:styleId="btChar">
    <w:name w:val="bt Char"/>
    <w:rsid w:val="00E42026"/>
    <w:rPr>
      <w:rFonts w:eastAsia="MS Mincho"/>
      <w:lang w:val="en-GB" w:eastAsia="en-US" w:bidi="ar-SA"/>
    </w:rPr>
  </w:style>
  <w:style w:type="character" w:customStyle="1" w:styleId="btChar1">
    <w:name w:val="bt Char1"/>
    <w:rsid w:val="00E42026"/>
    <w:rPr>
      <w:lang w:val="en-GB" w:eastAsia="ja-JP" w:bidi="ar-SA"/>
    </w:rPr>
  </w:style>
  <w:style w:type="character" w:customStyle="1" w:styleId="btChar2">
    <w:name w:val="bt Char2"/>
    <w:rsid w:val="00E42026"/>
    <w:rPr>
      <w:lang w:val="en-GB" w:eastAsia="ja-JP" w:bidi="ar-SA"/>
    </w:rPr>
  </w:style>
  <w:style w:type="character" w:customStyle="1" w:styleId="Head2AChar4">
    <w:name w:val="Head2A Char4"/>
    <w:rsid w:val="00E42026"/>
    <w:rPr>
      <w:rFonts w:ascii="Arial" w:hAnsi="Arial"/>
      <w:sz w:val="32"/>
      <w:lang w:val="en-GB" w:eastAsia="ja-JP" w:bidi="ar-SA"/>
    </w:rPr>
  </w:style>
  <w:style w:type="character" w:customStyle="1" w:styleId="CharChar4">
    <w:name w:val="Char Char4"/>
    <w:rsid w:val="00E42026"/>
    <w:rPr>
      <w:rFonts w:ascii="Courier New" w:hAnsi="Courier New"/>
      <w:lang w:val="nb-NO" w:eastAsia="ja-JP" w:bidi="ar-SA"/>
    </w:rPr>
  </w:style>
  <w:style w:type="character" w:customStyle="1" w:styleId="AndreaLeonardi">
    <w:name w:val="Andrea Leonardi"/>
    <w:semiHidden/>
    <w:rsid w:val="00E42026"/>
    <w:rPr>
      <w:rFonts w:ascii="Arial" w:hAnsi="Arial" w:cs="Arial"/>
      <w:color w:val="auto"/>
      <w:sz w:val="20"/>
      <w:szCs w:val="20"/>
    </w:rPr>
  </w:style>
  <w:style w:type="character" w:customStyle="1" w:styleId="NOCharChar">
    <w:name w:val="NO Char Char"/>
    <w:rsid w:val="00E42026"/>
    <w:rPr>
      <w:lang w:val="en-GB" w:eastAsia="en-US" w:bidi="ar-SA"/>
    </w:rPr>
  </w:style>
  <w:style w:type="character" w:customStyle="1" w:styleId="NOZchn">
    <w:name w:val="NO Zchn"/>
    <w:rsid w:val="00E42026"/>
    <w:rPr>
      <w:lang w:val="en-GB" w:eastAsia="en-US" w:bidi="ar-SA"/>
    </w:rPr>
  </w:style>
  <w:style w:type="character" w:customStyle="1" w:styleId="T1Char">
    <w:name w:val="T1 Char"/>
    <w:basedOn w:val="H6Char"/>
    <w:rsid w:val="00E42026"/>
    <w:rPr>
      <w:rFonts w:ascii="Arial" w:eastAsia="Times New Roman" w:hAnsi="Arial"/>
      <w:lang w:val="en-GB" w:eastAsia="en-US"/>
    </w:rPr>
  </w:style>
  <w:style w:type="character" w:customStyle="1" w:styleId="T1Char1">
    <w:name w:val="T1 Char1"/>
    <w:basedOn w:val="H6Char"/>
    <w:rsid w:val="00E42026"/>
    <w:rPr>
      <w:rFonts w:ascii="Arial" w:eastAsia="Times New Roman" w:hAnsi="Arial"/>
      <w:lang w:val="en-GB" w:eastAsia="en-US"/>
    </w:rPr>
  </w:style>
  <w:style w:type="character" w:customStyle="1" w:styleId="Head2AChar1">
    <w:name w:val="Head2A Char1"/>
    <w:rsid w:val="00E42026"/>
    <w:rPr>
      <w:rFonts w:ascii="Arial" w:hAnsi="Arial"/>
      <w:sz w:val="32"/>
      <w:lang w:val="en-GB" w:eastAsia="en-US" w:bidi="ar-SA"/>
    </w:rPr>
  </w:style>
  <w:style w:type="character" w:customStyle="1" w:styleId="NMPHeading1Char1">
    <w:name w:val="NMP Heading 1 Char1"/>
    <w:rsid w:val="00E42026"/>
    <w:rPr>
      <w:rFonts w:ascii="Arial" w:hAnsi="Arial"/>
      <w:sz w:val="36"/>
      <w:lang w:val="en-GB" w:eastAsia="en-US" w:bidi="ar-SA"/>
    </w:rPr>
  </w:style>
  <w:style w:type="character" w:customStyle="1" w:styleId="Head2AChar2">
    <w:name w:val="Head2A Char2"/>
    <w:rsid w:val="00E42026"/>
    <w:rPr>
      <w:rFonts w:ascii="Arial" w:hAnsi="Arial"/>
      <w:sz w:val="32"/>
      <w:lang w:val="en-GB" w:eastAsia="en-US" w:bidi="ar-SA"/>
    </w:rPr>
  </w:style>
  <w:style w:type="character" w:customStyle="1" w:styleId="Head2AChar3">
    <w:name w:val="Head2A Char3"/>
    <w:rsid w:val="00E42026"/>
    <w:rPr>
      <w:rFonts w:ascii="Arial" w:hAnsi="Arial"/>
      <w:sz w:val="32"/>
      <w:lang w:val="en-GB" w:eastAsia="en-US" w:bidi="ar-SA"/>
    </w:rPr>
  </w:style>
  <w:style w:type="character" w:customStyle="1" w:styleId="h4Char1">
    <w:name w:val="h4 Char1"/>
    <w:rsid w:val="00E42026"/>
    <w:rPr>
      <w:rFonts w:ascii="Arial" w:eastAsia="MS Mincho" w:hAnsi="Arial"/>
      <w:sz w:val="24"/>
      <w:lang w:val="en-GB" w:eastAsia="en-US" w:bidi="ar-SA"/>
    </w:rPr>
  </w:style>
  <w:style w:type="character" w:customStyle="1" w:styleId="h5Char1">
    <w:name w:val="h5 Char1"/>
    <w:rsid w:val="00E42026"/>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E42026"/>
    <w:rPr>
      <w:rFonts w:ascii="Arial" w:eastAsia="Batang" w:hAnsi="Arial" w:cs="Times New Roman"/>
      <w:b/>
      <w:bCs/>
      <w:i/>
      <w:iCs/>
      <w:sz w:val="28"/>
      <w:szCs w:val="28"/>
      <w:lang w:val="en-GB" w:eastAsia="en-US" w:bidi="ar-SA"/>
    </w:rPr>
  </w:style>
  <w:style w:type="character" w:customStyle="1" w:styleId="T1Char2">
    <w:name w:val="T1 Char2"/>
    <w:basedOn w:val="H6Char"/>
    <w:rsid w:val="00E42026"/>
    <w:rPr>
      <w:rFonts w:ascii="Arial" w:eastAsia="Times New Roman" w:hAnsi="Arial"/>
      <w:lang w:val="en-GB" w:eastAsia="en-US"/>
    </w:rPr>
  </w:style>
  <w:style w:type="paragraph" w:styleId="BodyTextIndent2">
    <w:name w:val="Body Text Indent 2"/>
    <w:basedOn w:val="Normal"/>
    <w:link w:val="BodyTextIndent2Char"/>
    <w:uiPriority w:val="99"/>
    <w:rsid w:val="00E4202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E42026"/>
    <w:rPr>
      <w:rFonts w:ascii="Times New Roman" w:eastAsia="MS Mincho" w:hAnsi="Times New Roman"/>
      <w:lang w:val="en-GB" w:eastAsia="en-GB"/>
    </w:rPr>
  </w:style>
  <w:style w:type="paragraph" w:styleId="NormalIndent">
    <w:name w:val="Normal Indent"/>
    <w:basedOn w:val="Normal"/>
    <w:uiPriority w:val="99"/>
    <w:rsid w:val="00E42026"/>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E42026"/>
    <w:rPr>
      <w:rFonts w:ascii="Tahoma" w:hAnsi="Tahoma" w:cs="Tahoma"/>
      <w:shd w:val="clear" w:color="auto" w:fill="000080"/>
      <w:lang w:val="en-GB" w:eastAsia="en-US"/>
    </w:rPr>
  </w:style>
  <w:style w:type="character" w:customStyle="1" w:styleId="ZchnZchn5">
    <w:name w:val="Zchn Zchn5"/>
    <w:rsid w:val="00E42026"/>
    <w:rPr>
      <w:rFonts w:ascii="Courier New" w:eastAsia="Batang" w:hAnsi="Courier New"/>
      <w:lang w:val="nb-NO" w:eastAsia="en-US" w:bidi="ar-SA"/>
    </w:rPr>
  </w:style>
  <w:style w:type="character" w:customStyle="1" w:styleId="CharChar10">
    <w:name w:val="Char Char10"/>
    <w:semiHidden/>
    <w:rsid w:val="00E42026"/>
    <w:rPr>
      <w:rFonts w:ascii="Times New Roman" w:hAnsi="Times New Roman"/>
      <w:lang w:val="en-GB" w:eastAsia="en-US"/>
    </w:rPr>
  </w:style>
  <w:style w:type="character" w:customStyle="1" w:styleId="CharChar9">
    <w:name w:val="Char Char9"/>
    <w:semiHidden/>
    <w:rsid w:val="00E42026"/>
    <w:rPr>
      <w:rFonts w:ascii="Tahoma" w:hAnsi="Tahoma" w:cs="Tahoma"/>
      <w:sz w:val="16"/>
      <w:szCs w:val="16"/>
      <w:lang w:val="en-GB" w:eastAsia="en-US"/>
    </w:rPr>
  </w:style>
  <w:style w:type="character" w:customStyle="1" w:styleId="CharChar8">
    <w:name w:val="Char Char8"/>
    <w:semiHidden/>
    <w:rsid w:val="00E42026"/>
    <w:rPr>
      <w:rFonts w:ascii="Times New Roman" w:hAnsi="Times New Roman"/>
      <w:b/>
      <w:bCs/>
      <w:lang w:val="en-GB" w:eastAsia="en-US"/>
    </w:rPr>
  </w:style>
  <w:style w:type="paragraph" w:customStyle="1" w:styleId="a2">
    <w:name w:val="修订"/>
    <w:hidden/>
    <w:semiHidden/>
    <w:rsid w:val="00E42026"/>
    <w:rPr>
      <w:rFonts w:ascii="Times New Roman" w:eastAsia="Batang" w:hAnsi="Times New Roman"/>
      <w:lang w:val="en-GB" w:eastAsia="en-US"/>
    </w:rPr>
  </w:style>
  <w:style w:type="character" w:styleId="EndnoteReference">
    <w:name w:val="endnote reference"/>
    <w:rsid w:val="00E42026"/>
    <w:rPr>
      <w:vertAlign w:val="superscript"/>
    </w:rPr>
  </w:style>
  <w:style w:type="character" w:customStyle="1" w:styleId="btChar3">
    <w:name w:val="bt Char3"/>
    <w:rsid w:val="00E42026"/>
    <w:rPr>
      <w:lang w:val="en-GB" w:eastAsia="ja-JP" w:bidi="ar-SA"/>
    </w:rPr>
  </w:style>
  <w:style w:type="character" w:customStyle="1" w:styleId="h5Char2">
    <w:name w:val="h5 Char2"/>
    <w:rsid w:val="00E42026"/>
    <w:rPr>
      <w:rFonts w:ascii="Arial" w:hAnsi="Arial"/>
      <w:sz w:val="22"/>
      <w:lang w:val="en-GB" w:eastAsia="ja-JP" w:bidi="ar-SA"/>
    </w:rPr>
  </w:style>
  <w:style w:type="paragraph" w:styleId="Date">
    <w:name w:val="Date"/>
    <w:basedOn w:val="Normal"/>
    <w:next w:val="Normal"/>
    <w:link w:val="DateChar"/>
    <w:uiPriority w:val="99"/>
    <w:rsid w:val="00E42026"/>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E42026"/>
    <w:rPr>
      <w:rFonts w:ascii="Times New Roman" w:hAnsi="Times New Roman"/>
      <w:lang w:val="en-GB" w:eastAsia="en-US"/>
    </w:rPr>
  </w:style>
  <w:style w:type="character" w:customStyle="1" w:styleId="h4Char2">
    <w:name w:val="h4 Char2"/>
    <w:rsid w:val="00E42026"/>
    <w:rPr>
      <w:rFonts w:ascii="Arial" w:hAnsi="Arial"/>
      <w:sz w:val="24"/>
      <w:lang w:val="en-GB"/>
    </w:rPr>
  </w:style>
  <w:style w:type="character" w:customStyle="1" w:styleId="ListChar">
    <w:name w:val="List Char"/>
    <w:link w:val="List"/>
    <w:rsid w:val="00E42026"/>
    <w:rPr>
      <w:rFonts w:ascii="Times New Roman" w:hAnsi="Times New Roman"/>
      <w:lang w:val="en-GB" w:eastAsia="en-US"/>
    </w:rPr>
  </w:style>
  <w:style w:type="character" w:customStyle="1" w:styleId="ListBulletChar">
    <w:name w:val="List Bullet Char"/>
    <w:basedOn w:val="ListChar"/>
    <w:link w:val="ListBullet"/>
    <w:rsid w:val="00E42026"/>
    <w:rPr>
      <w:rFonts w:ascii="Times New Roman" w:hAnsi="Times New Roman"/>
      <w:lang w:val="en-GB" w:eastAsia="en-US"/>
    </w:rPr>
  </w:style>
  <w:style w:type="character" w:customStyle="1" w:styleId="ListBullet3Char">
    <w:name w:val="List Bullet 3 Char"/>
    <w:basedOn w:val="ListBullet2Char"/>
    <w:link w:val="ListBullet3"/>
    <w:rsid w:val="00E42026"/>
    <w:rPr>
      <w:rFonts w:ascii="Times New Roman" w:hAnsi="Times New Roman"/>
      <w:lang w:val="en-GB" w:eastAsia="en-US"/>
    </w:rPr>
  </w:style>
  <w:style w:type="character" w:customStyle="1" w:styleId="MTEquationSection">
    <w:name w:val="MTEquationSection"/>
    <w:rsid w:val="00E42026"/>
    <w:rPr>
      <w:noProof w:val="0"/>
      <w:vanish w:val="0"/>
      <w:color w:val="FF0000"/>
      <w:lang w:eastAsia="en-US"/>
    </w:rPr>
  </w:style>
  <w:style w:type="character" w:customStyle="1" w:styleId="superscript">
    <w:name w:val="superscript"/>
    <w:rsid w:val="00E42026"/>
    <w:rPr>
      <w:rFonts w:ascii="Cambria" w:hAnsi="Cambria"/>
      <w:position w:val="6"/>
      <w:sz w:val="18"/>
    </w:rPr>
  </w:style>
  <w:style w:type="character" w:customStyle="1" w:styleId="NOChar1">
    <w:name w:val="NO Char1"/>
    <w:rsid w:val="00E42026"/>
    <w:rPr>
      <w:rFonts w:eastAsia="MS Mincho"/>
      <w:lang w:val="en-GB" w:eastAsia="en-US" w:bidi="ar-SA"/>
    </w:rPr>
  </w:style>
  <w:style w:type="character" w:customStyle="1" w:styleId="B1Char1">
    <w:name w:val="B1 Char1"/>
    <w:rsid w:val="00E42026"/>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E42026"/>
    <w:rPr>
      <w:rFonts w:ascii="Arial" w:hAnsi="Arial"/>
      <w:sz w:val="28"/>
      <w:lang w:val="en-GB" w:eastAsia="en-US" w:bidi="ar-SA"/>
    </w:rPr>
  </w:style>
  <w:style w:type="character" w:customStyle="1" w:styleId="btChar4">
    <w:name w:val="bt Char4"/>
    <w:rsid w:val="00E42026"/>
    <w:rPr>
      <w:rFonts w:eastAsia="MS Mincho"/>
      <w:sz w:val="24"/>
      <w:lang w:val="en-US" w:eastAsia="en-US" w:bidi="ar-SA"/>
    </w:rPr>
  </w:style>
  <w:style w:type="character" w:customStyle="1" w:styleId="capCharChar2">
    <w:name w:val="cap Char Char2"/>
    <w:rsid w:val="00E42026"/>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E42026"/>
    <w:rPr>
      <w:rFonts w:ascii="Arial" w:hAnsi="Arial"/>
      <w:sz w:val="36"/>
      <w:lang w:val="en-GB" w:eastAsia="en-US" w:bidi="ar-SA"/>
    </w:rPr>
  </w:style>
  <w:style w:type="character" w:customStyle="1" w:styleId="T1Char3">
    <w:name w:val="T1 Char3"/>
    <w:rsid w:val="00E42026"/>
    <w:rPr>
      <w:rFonts w:ascii="Arial" w:hAnsi="Arial"/>
      <w:lang w:val="en-GB" w:eastAsia="en-US" w:bidi="ar-SA"/>
    </w:rPr>
  </w:style>
  <w:style w:type="character" w:customStyle="1" w:styleId="CharChar29">
    <w:name w:val="Char Char29"/>
    <w:rsid w:val="00E42026"/>
    <w:rPr>
      <w:rFonts w:ascii="Arial" w:hAnsi="Arial"/>
      <w:sz w:val="36"/>
      <w:lang w:val="en-GB" w:eastAsia="en-US" w:bidi="ar-SA"/>
    </w:rPr>
  </w:style>
  <w:style w:type="character" w:customStyle="1" w:styleId="CharChar28">
    <w:name w:val="Char Char28"/>
    <w:rsid w:val="00E42026"/>
    <w:rPr>
      <w:rFonts w:ascii="Arial" w:hAnsi="Arial"/>
      <w:sz w:val="32"/>
      <w:lang w:val="en-GB"/>
    </w:rPr>
  </w:style>
  <w:style w:type="character" w:customStyle="1" w:styleId="hps">
    <w:name w:val="hps"/>
    <w:rsid w:val="00E42026"/>
  </w:style>
  <w:style w:type="character" w:customStyle="1" w:styleId="EditorsNoteChar1">
    <w:name w:val="Editor's Note Char1"/>
    <w:qFormat/>
    <w:rsid w:val="00E42026"/>
    <w:rPr>
      <w:rFonts w:eastAsia="Times New Roman"/>
      <w:color w:val="FF0000"/>
      <w:lang w:eastAsia="en-US"/>
    </w:rPr>
  </w:style>
  <w:style w:type="paragraph" w:styleId="BlockText">
    <w:name w:val="Block Text"/>
    <w:basedOn w:val="Normal"/>
    <w:rsid w:val="00E42026"/>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E42026"/>
    <w:rPr>
      <w:rFonts w:ascii="Arial" w:hAnsi="Arial" w:cs="Arial"/>
      <w:b/>
      <w:sz w:val="18"/>
      <w:lang w:val="en-GB"/>
    </w:rPr>
  </w:style>
  <w:style w:type="character" w:customStyle="1" w:styleId="fontstyle01">
    <w:name w:val="fontstyle01"/>
    <w:basedOn w:val="DefaultParagraphFont"/>
    <w:rsid w:val="00E42026"/>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E42026"/>
  </w:style>
  <w:style w:type="character" w:customStyle="1" w:styleId="search-word-mail">
    <w:name w:val="search-word-mail"/>
    <w:rsid w:val="00E42026"/>
  </w:style>
  <w:style w:type="character" w:styleId="SubtleReference">
    <w:name w:val="Subtle Reference"/>
    <w:uiPriority w:val="31"/>
    <w:qFormat/>
    <w:rsid w:val="00E42026"/>
    <w:rPr>
      <w:smallCaps/>
      <w:color w:val="5A5A5A"/>
    </w:rPr>
  </w:style>
  <w:style w:type="character" w:customStyle="1" w:styleId="msoins00">
    <w:name w:val="msoins0"/>
    <w:rsid w:val="00E42026"/>
  </w:style>
  <w:style w:type="character" w:customStyle="1" w:styleId="apple-converted-space">
    <w:name w:val="apple-converted-space"/>
    <w:rsid w:val="00E42026"/>
  </w:style>
  <w:style w:type="character" w:customStyle="1" w:styleId="B3Char">
    <w:name w:val="B3 Char"/>
    <w:locked/>
    <w:rsid w:val="00E42026"/>
    <w:rPr>
      <w:rFonts w:ascii="Times New Roman" w:hAnsi="Times New Roman"/>
      <w:lang w:val="en-GB" w:eastAsia="en-US"/>
    </w:rPr>
  </w:style>
  <w:style w:type="character" w:customStyle="1" w:styleId="Char1">
    <w:name w:val="脚注文本 Char1"/>
    <w:basedOn w:val="DefaultParagraphFont"/>
    <w:semiHidden/>
    <w:rsid w:val="00E42026"/>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E4202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E4202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E42026"/>
    <w:rPr>
      <w:rFonts w:ascii="Times New Roman" w:hAnsi="Times New Roman"/>
      <w:lang w:val="en-GB" w:eastAsia="en-GB"/>
    </w:rPr>
  </w:style>
  <w:style w:type="paragraph" w:styleId="NoSpacing">
    <w:name w:val="No Spacing"/>
    <w:uiPriority w:val="1"/>
    <w:qFormat/>
    <w:rsid w:val="00E42026"/>
    <w:rPr>
      <w:rFonts w:ascii="Times New Roman" w:eastAsia="DengXian" w:hAnsi="Times New Roman"/>
      <w:lang w:val="en-GB" w:eastAsia="en-US"/>
    </w:rPr>
  </w:style>
  <w:style w:type="character" w:customStyle="1" w:styleId="h4Char3">
    <w:name w:val="h4 Char3"/>
    <w:rsid w:val="00E42026"/>
    <w:rPr>
      <w:rFonts w:ascii="Arial" w:hAnsi="Arial" w:cs="Arial" w:hint="default"/>
      <w:sz w:val="24"/>
      <w:lang w:val="en-GB" w:eastAsia="en-GB" w:bidi="ar-SA"/>
    </w:rPr>
  </w:style>
  <w:style w:type="character" w:customStyle="1" w:styleId="textbodybold1">
    <w:name w:val="textbodybold1"/>
    <w:rsid w:val="00E42026"/>
    <w:rPr>
      <w:rFonts w:ascii="Arial" w:hAnsi="Arial" w:cs="Arial" w:hint="default"/>
      <w:b/>
      <w:bCs/>
      <w:color w:val="902630"/>
      <w:sz w:val="18"/>
      <w:szCs w:val="18"/>
      <w:bdr w:val="none" w:sz="0" w:space="0" w:color="auto" w:frame="1"/>
    </w:rPr>
  </w:style>
  <w:style w:type="character" w:customStyle="1" w:styleId="word">
    <w:name w:val="word"/>
    <w:basedOn w:val="DefaultParagraphFont"/>
    <w:rsid w:val="00E42026"/>
  </w:style>
  <w:style w:type="character" w:customStyle="1" w:styleId="B1Zchn">
    <w:name w:val="B1 Zchn"/>
    <w:rsid w:val="00E42026"/>
    <w:rPr>
      <w:rFonts w:ascii="Times New Roman" w:hAnsi="Times New Roman" w:cs="Times New Roman" w:hint="default"/>
      <w:lang w:val="en-GB"/>
    </w:rPr>
  </w:style>
  <w:style w:type="character" w:customStyle="1" w:styleId="12">
    <w:name w:val="未处理的提及1"/>
    <w:basedOn w:val="DefaultParagraphFont"/>
    <w:uiPriority w:val="99"/>
    <w:semiHidden/>
    <w:rsid w:val="00E42026"/>
    <w:rPr>
      <w:color w:val="605E5C"/>
      <w:shd w:val="clear" w:color="auto" w:fill="E1DFDD"/>
    </w:rPr>
  </w:style>
  <w:style w:type="character" w:customStyle="1" w:styleId="UnresolvedMention2">
    <w:name w:val="Unresolved Mention2"/>
    <w:uiPriority w:val="99"/>
    <w:semiHidden/>
    <w:rsid w:val="00E42026"/>
    <w:rPr>
      <w:color w:val="808080"/>
      <w:shd w:val="clear" w:color="auto" w:fill="E6E6E6"/>
    </w:rPr>
  </w:style>
  <w:style w:type="character" w:customStyle="1" w:styleId="a3">
    <w:name w:val="首标题"/>
    <w:rsid w:val="00E42026"/>
    <w:rPr>
      <w:rFonts w:ascii="Arial" w:eastAsia="SimSun" w:hAnsi="Arial"/>
      <w:sz w:val="24"/>
      <w:lang w:val="en-US" w:eastAsia="zh-CN" w:bidi="ar-SA"/>
    </w:rPr>
  </w:style>
  <w:style w:type="paragraph" w:customStyle="1" w:styleId="B10">
    <w:name w:val="B1+"/>
    <w:basedOn w:val="B1"/>
    <w:link w:val="B1Car"/>
    <w:rsid w:val="00E42026"/>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42026"/>
    <w:rPr>
      <w:rFonts w:ascii="Times New Roman" w:hAnsi="Times New Roman"/>
      <w:lang w:val="en-GB" w:eastAsia="en-US"/>
    </w:rPr>
  </w:style>
  <w:style w:type="numbering" w:customStyle="1" w:styleId="NoList12">
    <w:name w:val="No List12"/>
    <w:next w:val="NoList"/>
    <w:uiPriority w:val="99"/>
    <w:semiHidden/>
    <w:unhideWhenUsed/>
    <w:rsid w:val="00E42026"/>
  </w:style>
  <w:style w:type="paragraph" w:customStyle="1" w:styleId="Normal1">
    <w:name w:val="Normal 1"/>
    <w:semiHidden/>
    <w:rsid w:val="00E42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42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E4202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E42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E42026"/>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E42026"/>
  </w:style>
  <w:style w:type="paragraph" w:customStyle="1" w:styleId="CouvRecTitle">
    <w:name w:val="Couv Rec Title"/>
    <w:basedOn w:val="Normal"/>
    <w:rsid w:val="00E4202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E42026"/>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E4202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E42026"/>
    <w:pPr>
      <w:overflowPunct w:val="0"/>
      <w:autoSpaceDE w:val="0"/>
      <w:autoSpaceDN w:val="0"/>
      <w:adjustRightInd w:val="0"/>
      <w:textAlignment w:val="baseline"/>
    </w:pPr>
    <w:rPr>
      <w:lang w:eastAsia="en-GB"/>
    </w:rPr>
  </w:style>
  <w:style w:type="paragraph" w:customStyle="1" w:styleId="B20">
    <w:name w:val="B2+"/>
    <w:basedOn w:val="B2"/>
    <w:rsid w:val="00E4202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42026"/>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E4202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42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E420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E420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4202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E4202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E4202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E42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E42026"/>
    <w:pPr>
      <w:numPr>
        <w:numId w:val="43"/>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E42026"/>
    <w:pPr>
      <w:numPr>
        <w:numId w:val="44"/>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E42026"/>
  </w:style>
  <w:style w:type="table" w:customStyle="1" w:styleId="TableGrid14">
    <w:name w:val="Table Grid14"/>
    <w:basedOn w:val="TableNormal"/>
    <w:next w:val="TableGrid"/>
    <w:rsid w:val="00E4202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42026"/>
    <w:rPr>
      <w:rFonts w:ascii="Arial" w:hAnsi="Arial"/>
      <w:sz w:val="28"/>
      <w:lang w:val="en-GB" w:eastAsia="en-US"/>
    </w:rPr>
  </w:style>
  <w:style w:type="table" w:customStyle="1" w:styleId="TableGrid15">
    <w:name w:val="Table Grid15"/>
    <w:basedOn w:val="TableNormal"/>
    <w:next w:val="TableGrid"/>
    <w:uiPriority w:val="39"/>
    <w:qFormat/>
    <w:rsid w:val="00E42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59399-49EB-4D8A-9181-131C44B96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1465</Words>
  <Characters>8353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3</cp:revision>
  <cp:lastPrinted>1899-12-31T23:00:00Z</cp:lastPrinted>
  <dcterms:created xsi:type="dcterms:W3CDTF">2022-04-25T16:24:00Z</dcterms:created>
  <dcterms:modified xsi:type="dcterms:W3CDTF">2022-04-25T16:26:00Z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1650903189</vt:lpwstr>
  </property>
</Properties>
</file>