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82DF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B7E07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0130" w:rsidRPr="001F0130">
          <w:rPr>
            <w:b/>
            <w:i/>
            <w:noProof/>
            <w:sz w:val="28"/>
          </w:rPr>
          <w:t>R4-2209430</w:t>
        </w:r>
      </w:fldSimple>
    </w:p>
    <w:p w14:paraId="7CB45193" w14:textId="076F510B" w:rsidR="001E41F3" w:rsidRDefault="00037B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7E0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E80C82">
          <w:rPr>
            <w:b/>
            <w:noProof/>
            <w:sz w:val="24"/>
          </w:rPr>
          <w:t>9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0C82">
          <w:rPr>
            <w:b/>
            <w:noProof/>
            <w:sz w:val="24"/>
          </w:rPr>
          <w:t>20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037B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0C8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B83AA" w:rsidR="001E41F3" w:rsidRPr="00410371" w:rsidRDefault="00037B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0C8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4CC2E" w:rsidR="001E41F3" w:rsidRPr="00410371" w:rsidRDefault="00037B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67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C661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Applicability Rules for FR1 DL 1024QAM </w:t>
            </w:r>
            <w:r w:rsidR="00F639A4">
              <w:t>CQI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A897" w:rsidR="001E41F3" w:rsidRDefault="00D40D35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NR_DL1024QAM_FR1-Perf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0262D" w:rsidR="001E41F3" w:rsidRDefault="00E9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4E905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</w:t>
            </w:r>
            <w:r w:rsidR="00C84676">
              <w:rPr>
                <w:noProof/>
              </w:rPr>
              <w:t>CQI</w:t>
            </w:r>
            <w:r>
              <w:rPr>
                <w:noProof/>
              </w:rPr>
              <w:t xml:space="preserve"> requirements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4302E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</w:t>
            </w:r>
            <w:r w:rsidR="00C84676">
              <w:rPr>
                <w:noProof/>
              </w:rPr>
              <w:t>CQI</w:t>
            </w:r>
            <w:r>
              <w:rPr>
                <w:noProof/>
              </w:rPr>
              <w:t xml:space="preserve"> requirements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5A948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FR1 DL 1024QAM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1D9D3" w:rsidR="001E41F3" w:rsidRDefault="00C84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B4B34">
              <w:rPr>
                <w:noProof/>
              </w:rPr>
              <w:t>.1.1</w:t>
            </w:r>
            <w:r w:rsidR="00952FA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38E207E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DCFE968" w14:textId="77777777" w:rsidR="00952FA1" w:rsidRPr="00952FA1" w:rsidRDefault="00952FA1" w:rsidP="00952FA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8177"/>
      <w:bookmarkStart w:id="13" w:name="_Toc76572189"/>
      <w:bookmarkStart w:id="14" w:name="_Toc76652056"/>
      <w:bookmarkStart w:id="15" w:name="_Toc76652894"/>
      <w:bookmarkStart w:id="16" w:name="_Toc83742166"/>
      <w:bookmarkStart w:id="17" w:name="_Toc91440656"/>
      <w:bookmarkStart w:id="18" w:name="_Toc98849446"/>
      <w:r w:rsidRPr="00952FA1">
        <w:rPr>
          <w:rFonts w:ascii="Arial" w:hAnsi="Arial" w:hint="eastAsia"/>
          <w:sz w:val="24"/>
          <w:lang w:eastAsia="zh-CN"/>
        </w:rPr>
        <w:t>6</w:t>
      </w:r>
      <w:r w:rsidRPr="00952FA1">
        <w:rPr>
          <w:rFonts w:ascii="Arial" w:hAnsi="Arial"/>
          <w:sz w:val="24"/>
        </w:rPr>
        <w:t>.1.1.3</w:t>
      </w:r>
      <w:r w:rsidRPr="00952FA1">
        <w:rPr>
          <w:rFonts w:ascii="Arial" w:hAnsi="Arial" w:hint="eastAsia"/>
          <w:sz w:val="24"/>
          <w:lang w:eastAsia="zh-CN"/>
        </w:rPr>
        <w:tab/>
      </w:r>
      <w:r w:rsidRPr="00952FA1">
        <w:rPr>
          <w:rFonts w:ascii="Arial" w:hAnsi="Arial"/>
          <w:sz w:val="24"/>
        </w:rPr>
        <w:t xml:space="preserve">Applicability of requirements for optional UE </w:t>
      </w:r>
      <w:r w:rsidRPr="00952FA1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39F958" w14:textId="77777777" w:rsidR="00952FA1" w:rsidRPr="00952FA1" w:rsidRDefault="00952FA1" w:rsidP="00952FA1">
      <w:r w:rsidRPr="00952FA1">
        <w:rPr>
          <w:rFonts w:eastAsia="SimSun"/>
        </w:rPr>
        <w:t>The performance requirements in Table 6.1.1.3-1 shall apply for UEs which support optional UE features with capability signalling only</w:t>
      </w:r>
      <w:r w:rsidRPr="00952FA1">
        <w:t>.</w:t>
      </w:r>
    </w:p>
    <w:p w14:paraId="571F9882" w14:textId="77777777" w:rsidR="00952FA1" w:rsidRPr="00952FA1" w:rsidRDefault="00952FA1" w:rsidP="00952FA1">
      <w:pPr>
        <w:keepNext/>
        <w:keepLines/>
        <w:spacing w:before="60"/>
        <w:jc w:val="center"/>
        <w:rPr>
          <w:rFonts w:ascii="Arial" w:hAnsi="Arial"/>
          <w:b/>
        </w:rPr>
      </w:pPr>
      <w:r w:rsidRPr="00952FA1">
        <w:rPr>
          <w:rFonts w:ascii="Arial" w:hAnsi="Arial"/>
          <w:b/>
        </w:rPr>
        <w:t>Table 6.1.1.3-1</w:t>
      </w:r>
      <w:r w:rsidRPr="00952FA1">
        <w:rPr>
          <w:rFonts w:ascii="Arial" w:hAnsi="Arial" w:hint="eastAsia"/>
          <w:b/>
          <w:lang w:eastAsia="zh-CN"/>
        </w:rPr>
        <w:t>:</w:t>
      </w:r>
      <w:r w:rsidRPr="00952FA1">
        <w:rPr>
          <w:rFonts w:ascii="Arial" w:hAnsi="Arial"/>
          <w:b/>
        </w:rPr>
        <w:t xml:space="preserve"> Requirements applicability for optional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952FA1" w:rsidRPr="00952FA1" w14:paraId="51288612" w14:textId="77777777" w:rsidTr="00805272">
        <w:trPr>
          <w:trHeight w:val="58"/>
        </w:trPr>
        <w:tc>
          <w:tcPr>
            <w:tcW w:w="1466" w:type="pct"/>
          </w:tcPr>
          <w:p w14:paraId="722A90A9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5FC90A3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2545B720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7E8F0E67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952FA1" w:rsidRPr="00952FA1" w14:paraId="07720225" w14:textId="77777777" w:rsidTr="00805272">
        <w:trPr>
          <w:trHeight w:val="58"/>
        </w:trPr>
        <w:tc>
          <w:tcPr>
            <w:tcW w:w="1466" w:type="pct"/>
            <w:vMerge w:val="restart"/>
            <w:vAlign w:val="center"/>
          </w:tcPr>
          <w:p w14:paraId="1AAC35BC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hAnsi="Arial"/>
                <w:sz w:val="18"/>
              </w:rPr>
              <w:t>CQI table with target BLER of 10^-5</w:t>
            </w:r>
            <w:r w:rsidRPr="00952FA1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952FA1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952FA1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952FA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5B9634ED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C795AD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69DBAEC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2C18D603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4FD7089B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40FFA05F" w14:textId="77777777" w:rsidTr="00805272">
        <w:trPr>
          <w:trHeight w:val="694"/>
        </w:trPr>
        <w:tc>
          <w:tcPr>
            <w:tcW w:w="1466" w:type="pct"/>
            <w:vMerge/>
          </w:tcPr>
          <w:p w14:paraId="3BC9052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9D6ABF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B8FE89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AD9C13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1ED734B4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410D945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69AD7ABD" w14:textId="77777777" w:rsidTr="00805272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9B8382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952FA1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952FA1" w:rsidDel="009632EE">
              <w:rPr>
                <w:rFonts w:ascii="Arial" w:hAnsi="Arial"/>
                <w:sz w:val="18"/>
              </w:rPr>
              <w:t>ew 64QAM MCS table for PDSCH</w:t>
            </w:r>
            <w:r w:rsidRPr="00952FA1">
              <w:rPr>
                <w:rFonts w:ascii="Arial" w:hAnsi="Arial"/>
                <w:sz w:val="18"/>
              </w:rPr>
              <w:t xml:space="preserve"> (</w:t>
            </w:r>
            <w:r w:rsidRPr="00952FA1">
              <w:rPr>
                <w:rFonts w:ascii="Arial" w:hAnsi="Arial"/>
                <w:i/>
                <w:sz w:val="18"/>
              </w:rPr>
              <w:t>dl-64QAM-MCS-TableAlt</w:t>
            </w:r>
            <w:r w:rsidRPr="00952FA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1B4EE944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D5798EA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4922039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54EB1508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5992A414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35C0CF84" w14:textId="77777777" w:rsidTr="00805272">
        <w:trPr>
          <w:trHeight w:val="694"/>
        </w:trPr>
        <w:tc>
          <w:tcPr>
            <w:tcW w:w="1466" w:type="pct"/>
            <w:vMerge/>
            <w:vAlign w:val="center"/>
          </w:tcPr>
          <w:p w14:paraId="3F4A9EF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2CC06E2D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D4F7A0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1D095BE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0B175C0D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1A331BD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209CA4F4" w14:textId="77777777" w:rsidTr="00805272">
        <w:trPr>
          <w:trHeight w:val="694"/>
        </w:trPr>
        <w:tc>
          <w:tcPr>
            <w:tcW w:w="1466" w:type="pct"/>
            <w:vAlign w:val="center"/>
          </w:tcPr>
          <w:p w14:paraId="40E5D9D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Validating P/SP-CSI-RS reception (</w:t>
            </w:r>
            <w:r w:rsidRPr="00952FA1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952FA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4CE1D8C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F4535F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D32F926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6.2.2.2.1.4</w:t>
            </w:r>
          </w:p>
          <w:p w14:paraId="578D1326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6.2.3.2.1.4</w:t>
            </w:r>
          </w:p>
          <w:p w14:paraId="5A248BD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4714CA29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039C5CB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52FA1" w:rsidRPr="00952FA1" w14:paraId="5240E652" w14:textId="77777777" w:rsidTr="008052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F663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952FA1">
              <w:rPr>
                <w:rFonts w:ascii="Arial" w:eastAsia="Malgun Gothic" w:hAnsi="Arial"/>
                <w:i/>
                <w:sz w:val="18"/>
              </w:rPr>
              <w:t>ul-DynamicChAccess-r</w:t>
            </w:r>
            <w:proofErr w:type="gramStart"/>
            <w:r w:rsidRPr="00952FA1">
              <w:rPr>
                <w:rFonts w:ascii="Arial" w:eastAsia="Malgun Gothic" w:hAnsi="Arial"/>
                <w:i/>
                <w:sz w:val="18"/>
              </w:rPr>
              <w:t>16</w:t>
            </w:r>
            <w:r w:rsidRPr="00952FA1">
              <w:rPr>
                <w:rFonts w:ascii="Arial" w:eastAsia="Malgun Gothic" w:hAnsi="Arial"/>
                <w:sz w:val="18"/>
              </w:rPr>
              <w:t xml:space="preserve"> )</w:t>
            </w:r>
            <w:proofErr w:type="gramEnd"/>
            <w:r w:rsidRPr="00952FA1">
              <w:rPr>
                <w:rFonts w:ascii="Arial" w:eastAsia="Malgun Gothic" w:hAnsi="Arial"/>
                <w:sz w:val="18"/>
              </w:rPr>
              <w:t xml:space="preserve"> or UL channel access for semi-static channel access mode (</w:t>
            </w:r>
            <w:r w:rsidRPr="00952FA1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952FA1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145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7E4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762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6.2.2.2.1.4</w:t>
            </w:r>
          </w:p>
          <w:p w14:paraId="2FFF9223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6.2.3.2.1.4</w:t>
            </w:r>
          </w:p>
          <w:p w14:paraId="7A9610D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1C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952FA1">
              <w:rPr>
                <w:rFonts w:ascii="Arial" w:eastAsia="Malgun Gothic" w:hAnsi="Arial"/>
                <w:sz w:val="18"/>
                <w:lang w:eastAsia="zh-CN"/>
              </w:rPr>
              <w:t xml:space="preserve">UL channels for dynamic channel access mode </w:t>
            </w:r>
            <w:proofErr w:type="gramStart"/>
            <w:r w:rsidRPr="00952FA1">
              <w:rPr>
                <w:rFonts w:ascii="Arial" w:eastAsia="Malgun Gothic" w:hAnsi="Arial"/>
                <w:sz w:val="18"/>
                <w:lang w:eastAsia="zh-CN"/>
              </w:rPr>
              <w:t>and  UL</w:t>
            </w:r>
            <w:proofErr w:type="gramEnd"/>
            <w:r w:rsidRPr="00952FA1">
              <w:rPr>
                <w:rFonts w:ascii="Arial" w:eastAsia="Malgun Gothic" w:hAnsi="Arial"/>
                <w:sz w:val="18"/>
                <w:lang w:eastAsia="zh-CN"/>
              </w:rPr>
              <w:t xml:space="preserve"> channel access for semi-static channel access mode</w:t>
            </w:r>
          </w:p>
        </w:tc>
      </w:tr>
      <w:tr w:rsidR="006C655F" w:rsidRPr="00952FA1" w14:paraId="74F376AD" w14:textId="77777777" w:rsidTr="00DD3355">
        <w:trPr>
          <w:trHeight w:val="694"/>
          <w:ins w:id="19" w:author="Gaurav Nigam" w:date="2022-04-25T09:47:00Z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DF7EF" w14:textId="3B1CAEE1" w:rsidR="006C655F" w:rsidRPr="00952FA1" w:rsidRDefault="006C655F" w:rsidP="006C655F">
            <w:pPr>
              <w:keepNext/>
              <w:keepLines/>
              <w:spacing w:after="0"/>
              <w:rPr>
                <w:ins w:id="20" w:author="Gaurav Nigam" w:date="2022-04-25T09:47:00Z"/>
                <w:rFonts w:ascii="Arial" w:eastAsia="Malgun Gothic" w:hAnsi="Arial"/>
                <w:sz w:val="18"/>
              </w:rPr>
            </w:pPr>
            <w:ins w:id="21" w:author="Gaurav Nigam" w:date="2022-04-25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1024QAM modulation for PDSCH for FR1 (</w:t>
              </w:r>
              <w:r w:rsidRPr="003648EF">
                <w:rPr>
                  <w:rFonts w:ascii="Arial" w:hAnsi="Arial" w:cs="Arial"/>
                  <w:sz w:val="18"/>
                  <w:szCs w:val="18"/>
                  <w:lang w:eastAsia="ja-JP"/>
                </w:rPr>
                <w:t>pdsch-1024QAM-FR1-r17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542" w14:textId="20F86084" w:rsidR="006C655F" w:rsidRPr="00952FA1" w:rsidRDefault="006C655F" w:rsidP="006C655F">
            <w:pPr>
              <w:keepNext/>
              <w:keepLines/>
              <w:spacing w:after="0"/>
              <w:rPr>
                <w:ins w:id="22" w:author="Gaurav Nigam" w:date="2022-04-25T09:47:00Z"/>
                <w:rFonts w:ascii="Arial" w:eastAsia="Malgun Gothic" w:hAnsi="Arial"/>
                <w:sz w:val="18"/>
              </w:rPr>
            </w:pPr>
            <w:ins w:id="23" w:author="Gaurav Nigam" w:date="2022-04-25T09:47:00Z">
              <w:r w:rsidRPr="00952FA1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78C1" w14:textId="739B7666" w:rsidR="006C655F" w:rsidRPr="00952FA1" w:rsidRDefault="006C655F" w:rsidP="006C655F">
            <w:pPr>
              <w:keepNext/>
              <w:keepLines/>
              <w:spacing w:after="0"/>
              <w:rPr>
                <w:ins w:id="24" w:author="Gaurav Nigam" w:date="2022-04-25T09:47:00Z"/>
                <w:rFonts w:ascii="Arial" w:eastAsia="Malgun Gothic" w:hAnsi="Arial"/>
                <w:sz w:val="18"/>
              </w:rPr>
            </w:pPr>
            <w:ins w:id="25" w:author="Gaurav Nigam" w:date="2022-04-25T09:47:00Z">
              <w:r w:rsidRPr="00952FA1">
                <w:rPr>
                  <w:rFonts w:ascii="Arial" w:eastAsia="SimSun" w:hAnsi="Arial" w:hint="eastAsia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2E14" w14:textId="5F4B241F" w:rsidR="006C655F" w:rsidRPr="00952FA1" w:rsidRDefault="006C655F" w:rsidP="006C655F">
            <w:pPr>
              <w:keepNext/>
              <w:keepLines/>
              <w:spacing w:after="0"/>
              <w:rPr>
                <w:ins w:id="26" w:author="Gaurav Nigam" w:date="2022-04-25T09:47:00Z"/>
                <w:rFonts w:ascii="Arial" w:eastAsia="SimSun" w:hAnsi="Arial"/>
                <w:sz w:val="18"/>
                <w:lang w:eastAsia="zh-CN"/>
              </w:rPr>
            </w:pPr>
            <w:ins w:id="27" w:author="Gaurav Nigam" w:date="2022-04-25T09:47:00Z">
              <w:r w:rsidRPr="00952FA1">
                <w:rPr>
                  <w:rFonts w:ascii="Arial" w:eastAsia="SimSun" w:hAnsi="Arial"/>
                  <w:sz w:val="18"/>
                  <w:lang w:eastAsia="zh-CN"/>
                </w:rPr>
                <w:t>Clause 6.2.2.1.</w:t>
              </w:r>
            </w:ins>
            <w:ins w:id="28" w:author="Gaurav Nigam" w:date="2022-04-25T09:48:00Z">
              <w:r w:rsidR="000A2615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  <w:p w14:paraId="08214B4D" w14:textId="3AF53D02" w:rsidR="006C655F" w:rsidRPr="00952FA1" w:rsidRDefault="006C655F" w:rsidP="006C655F">
            <w:pPr>
              <w:keepNext/>
              <w:keepLines/>
              <w:spacing w:after="0"/>
              <w:rPr>
                <w:ins w:id="29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  <w:ins w:id="30" w:author="Gaurav Nigam" w:date="2022-04-25T09:47:00Z">
              <w:r w:rsidRPr="00952FA1"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952FA1">
                <w:rPr>
                  <w:rFonts w:ascii="Arial" w:eastAsia="SimSun" w:hAnsi="Arial" w:hint="eastAsia"/>
                  <w:sz w:val="18"/>
                  <w:lang w:eastAsia="zh-CN"/>
                </w:rPr>
                <w:t>6.2.3.1.</w:t>
              </w:r>
            </w:ins>
            <w:ins w:id="31" w:author="Gaurav Nigam" w:date="2022-04-25T09:48:00Z">
              <w:r w:rsidR="000A2615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B85" w14:textId="77777777" w:rsidR="006C655F" w:rsidRPr="00952FA1" w:rsidRDefault="006C655F" w:rsidP="006C655F">
            <w:pPr>
              <w:keepNext/>
              <w:keepLines/>
              <w:spacing w:after="0"/>
              <w:rPr>
                <w:ins w:id="32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C655F" w:rsidRPr="00952FA1" w14:paraId="28A82A46" w14:textId="77777777" w:rsidTr="00DD3355">
        <w:trPr>
          <w:trHeight w:val="694"/>
          <w:ins w:id="33" w:author="Gaurav Nigam" w:date="2022-04-25T09:47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F6B4" w14:textId="77777777" w:rsidR="006C655F" w:rsidRDefault="006C655F" w:rsidP="006C655F">
            <w:pPr>
              <w:keepNext/>
              <w:keepLines/>
              <w:spacing w:after="0"/>
              <w:rPr>
                <w:ins w:id="34" w:author="Gaurav Nigam" w:date="2022-04-25T09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300" w14:textId="1EA47D7D" w:rsidR="006C655F" w:rsidRPr="00952FA1" w:rsidRDefault="006C655F" w:rsidP="006C655F">
            <w:pPr>
              <w:keepNext/>
              <w:keepLines/>
              <w:spacing w:after="0"/>
              <w:rPr>
                <w:ins w:id="35" w:author="Gaurav Nigam" w:date="2022-04-25T09:47:00Z"/>
                <w:rFonts w:ascii="Arial" w:eastAsia="Malgun Gothic" w:hAnsi="Arial"/>
                <w:sz w:val="18"/>
              </w:rPr>
            </w:pPr>
            <w:ins w:id="36" w:author="Gaurav Nigam" w:date="2022-04-25T09:47:00Z">
              <w:r w:rsidRPr="00952FA1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E5E7" w14:textId="276EE620" w:rsidR="006C655F" w:rsidRPr="00952FA1" w:rsidRDefault="006C655F" w:rsidP="006C655F">
            <w:pPr>
              <w:keepNext/>
              <w:keepLines/>
              <w:spacing w:after="0"/>
              <w:rPr>
                <w:ins w:id="37" w:author="Gaurav Nigam" w:date="2022-04-25T09:47:00Z"/>
                <w:rFonts w:ascii="Arial" w:eastAsia="Malgun Gothic" w:hAnsi="Arial"/>
                <w:sz w:val="18"/>
              </w:rPr>
            </w:pPr>
            <w:ins w:id="38" w:author="Gaurav Nigam" w:date="2022-04-25T09:47:00Z">
              <w:r w:rsidRPr="00952FA1">
                <w:rPr>
                  <w:rFonts w:ascii="Arial" w:eastAsia="SimSun" w:hAnsi="Arial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1890" w14:textId="2845FB8C" w:rsidR="006C655F" w:rsidRPr="00952FA1" w:rsidRDefault="006C655F" w:rsidP="006C655F">
            <w:pPr>
              <w:keepNext/>
              <w:keepLines/>
              <w:spacing w:after="0"/>
              <w:rPr>
                <w:ins w:id="39" w:author="Gaurav Nigam" w:date="2022-04-25T09:47:00Z"/>
                <w:rFonts w:ascii="Arial" w:eastAsia="SimSun" w:hAnsi="Arial"/>
                <w:sz w:val="18"/>
                <w:lang w:eastAsia="zh-CN"/>
              </w:rPr>
            </w:pPr>
            <w:ins w:id="40" w:author="Gaurav Nigam" w:date="2022-04-25T09:47:00Z">
              <w:r w:rsidRPr="00952FA1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952FA1">
                <w:rPr>
                  <w:rFonts w:ascii="Arial" w:eastAsia="SimSun" w:hAnsi="Arial"/>
                  <w:sz w:val="18"/>
                  <w:lang w:eastAsia="zh-CN"/>
                </w:rPr>
                <w:t>lause 6.2.2.2.</w:t>
              </w:r>
            </w:ins>
            <w:ins w:id="41" w:author="Gaurav Nigam" w:date="2022-04-25T09:48:00Z">
              <w:r w:rsidR="000A2615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  <w:p w14:paraId="6EA78CA8" w14:textId="57E2CE80" w:rsidR="006C655F" w:rsidRPr="00952FA1" w:rsidRDefault="006C655F" w:rsidP="006C655F">
            <w:pPr>
              <w:keepNext/>
              <w:keepLines/>
              <w:spacing w:after="0"/>
              <w:rPr>
                <w:ins w:id="42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  <w:ins w:id="43" w:author="Gaurav Nigam" w:date="2022-04-25T09:47:00Z">
              <w:r w:rsidRPr="00952FA1">
                <w:rPr>
                  <w:rFonts w:ascii="Arial" w:eastAsia="SimSun" w:hAnsi="Arial"/>
                  <w:sz w:val="18"/>
                  <w:lang w:eastAsia="zh-CN"/>
                </w:rPr>
                <w:t>Clause 6.2.3.2.</w:t>
              </w:r>
            </w:ins>
            <w:ins w:id="44" w:author="Gaurav Nigam" w:date="2022-04-25T09:48:00Z">
              <w:r w:rsidR="000A2615">
                <w:rPr>
                  <w:rFonts w:ascii="Arial" w:eastAsia="SimSu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CA6" w14:textId="77777777" w:rsidR="006C655F" w:rsidRPr="00952FA1" w:rsidRDefault="006C655F" w:rsidP="006C655F">
            <w:pPr>
              <w:keepNext/>
              <w:keepLines/>
              <w:spacing w:after="0"/>
              <w:rPr>
                <w:ins w:id="45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52555DEA" w14:textId="77777777" w:rsidR="00037BDF" w:rsidRDefault="00037BDF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26004D"/>
    <w:rsid w:val="002640DD"/>
    <w:rsid w:val="00275D12"/>
    <w:rsid w:val="00284FEB"/>
    <w:rsid w:val="002860C4"/>
    <w:rsid w:val="002B5741"/>
    <w:rsid w:val="002B7E0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55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F40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5985"/>
    <w:rsid w:val="00CB4B34"/>
    <w:rsid w:val="00CC5026"/>
    <w:rsid w:val="00CC68D0"/>
    <w:rsid w:val="00D03F9A"/>
    <w:rsid w:val="00D06D51"/>
    <w:rsid w:val="00D24991"/>
    <w:rsid w:val="00D40D35"/>
    <w:rsid w:val="00D50255"/>
    <w:rsid w:val="00D66520"/>
    <w:rsid w:val="00D84AE9"/>
    <w:rsid w:val="00DE34CF"/>
    <w:rsid w:val="00E13F3D"/>
    <w:rsid w:val="00E34898"/>
    <w:rsid w:val="00E80C82"/>
    <w:rsid w:val="00E9146B"/>
    <w:rsid w:val="00EB09B7"/>
    <w:rsid w:val="00EE7D7C"/>
    <w:rsid w:val="00F25D98"/>
    <w:rsid w:val="00F300FB"/>
    <w:rsid w:val="00F639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25</cp:revision>
  <cp:lastPrinted>1900-01-01T05:00:00Z</cp:lastPrinted>
  <dcterms:created xsi:type="dcterms:W3CDTF">2020-02-03T08:32:00Z</dcterms:created>
  <dcterms:modified xsi:type="dcterms:W3CDTF">2022-04-25T13:51:00Z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