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D80C5" w14:textId="7BA7A7B1" w:rsidR="00CC35F3" w:rsidRDefault="00CC35F3" w:rsidP="00CC35F3">
      <w:pPr>
        <w:pStyle w:val="a3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historyclause"/>
      <w:r>
        <w:rPr>
          <w:sz w:val="24"/>
          <w:lang w:eastAsia="zh-CN"/>
        </w:rPr>
        <w:t xml:space="preserve">3GPP TSG-RAN WG4 Meeting #103-e                              </w:t>
      </w:r>
      <w:r>
        <w:rPr>
          <w:sz w:val="24"/>
          <w:lang w:eastAsia="zh-CN"/>
        </w:rPr>
        <w:tab/>
      </w:r>
      <w:r>
        <w:rPr>
          <w:sz w:val="24"/>
          <w:lang w:eastAsia="zh-CN"/>
        </w:rPr>
        <w:tab/>
        <w:t>R4-22</w:t>
      </w:r>
      <w:r w:rsidR="003762A9">
        <w:rPr>
          <w:sz w:val="24"/>
          <w:lang w:eastAsia="zh-CN"/>
        </w:rPr>
        <w:t>09365</w:t>
      </w:r>
      <w:bookmarkStart w:id="6" w:name="_GoBack"/>
      <w:bookmarkEnd w:id="6"/>
    </w:p>
    <w:bookmarkEnd w:id="0"/>
    <w:bookmarkEnd w:id="1"/>
    <w:bookmarkEnd w:id="2"/>
    <w:bookmarkEnd w:id="3"/>
    <w:bookmarkEnd w:id="4"/>
    <w:p w14:paraId="4B2019C9" w14:textId="4041E16E" w:rsidR="00B65CD6" w:rsidRPr="00FD166F" w:rsidRDefault="00CC35F3" w:rsidP="00CC35F3">
      <w:pPr>
        <w:pStyle w:val="CH"/>
        <w:tabs>
          <w:tab w:val="clear" w:pos="7920"/>
        </w:tabs>
        <w:rPr>
          <w:b w:val="0"/>
        </w:rPr>
      </w:pPr>
      <w:r>
        <w:rPr>
          <w:sz w:val="24"/>
        </w:rPr>
        <w:t xml:space="preserve">Electronic Meeting, </w:t>
      </w:r>
      <w:r>
        <w:rPr>
          <w:sz w:val="24"/>
          <w:lang w:eastAsia="zh-CN"/>
        </w:rPr>
        <w:t>9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20</w:t>
      </w:r>
      <w:r w:rsidRPr="00A8291C">
        <w:rPr>
          <w:sz w:val="24"/>
          <w:lang w:eastAsia="zh-CN"/>
        </w:rPr>
        <w:t xml:space="preserve"> Ma</w:t>
      </w:r>
      <w:r>
        <w:rPr>
          <w:sz w:val="24"/>
          <w:lang w:eastAsia="zh-CN"/>
        </w:rPr>
        <w:t>y</w:t>
      </w:r>
      <w:r w:rsidRPr="00AA3E79">
        <w:rPr>
          <w:sz w:val="24"/>
        </w:rPr>
        <w:t>, 202</w:t>
      </w:r>
      <w:r>
        <w:rPr>
          <w:sz w:val="24"/>
        </w:rPr>
        <w:t>2</w:t>
      </w:r>
      <w:r w:rsidR="00B65CD6" w:rsidRPr="009F0E8D">
        <w:tab/>
      </w:r>
    </w:p>
    <w:p w14:paraId="39A0EE25" w14:textId="77777777" w:rsidR="00D309CC" w:rsidRPr="003E244D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3E2B4B6" w:rsidR="00D309CC" w:rsidRPr="003E244D" w:rsidRDefault="00D309CC" w:rsidP="00D309CC">
      <w:pPr>
        <w:pStyle w:val="CH"/>
        <w:rPr>
          <w:b w:val="0"/>
        </w:rPr>
      </w:pPr>
      <w:r w:rsidRPr="003E244D">
        <w:t>Agenda item:</w:t>
      </w:r>
      <w:r w:rsidRPr="003E244D">
        <w:tab/>
      </w:r>
      <w:r w:rsidR="00F81BA7" w:rsidRPr="00F81BA7">
        <w:t>9.12.5.1</w:t>
      </w:r>
    </w:p>
    <w:p w14:paraId="4DBE005A" w14:textId="10393552" w:rsidR="00D309CC" w:rsidRPr="003E244D" w:rsidRDefault="00D309CC" w:rsidP="00D309CC">
      <w:pPr>
        <w:pStyle w:val="CH"/>
        <w:rPr>
          <w:b w:val="0"/>
        </w:rPr>
      </w:pPr>
      <w:r w:rsidRPr="003E244D">
        <w:t>Source:</w:t>
      </w:r>
      <w:r w:rsidRPr="003E244D">
        <w:tab/>
      </w:r>
      <w:r w:rsidR="00406DC2">
        <w:t>Huawei</w:t>
      </w:r>
    </w:p>
    <w:p w14:paraId="0D2061A1" w14:textId="00CB62FB" w:rsidR="00D309CC" w:rsidRPr="003E244D" w:rsidRDefault="00D309CC" w:rsidP="002C6C63">
      <w:pPr>
        <w:pStyle w:val="CH"/>
        <w:ind w:left="2265" w:hanging="2265"/>
      </w:pPr>
      <w:r w:rsidRPr="003E244D">
        <w:t>Title:</w:t>
      </w:r>
      <w:r w:rsidRPr="003E244D">
        <w:tab/>
      </w:r>
      <w:r w:rsidR="005578FF" w:rsidRPr="005578FF">
        <w:t>TP for 38.863 on UE antenna characteristics for satellite access</w:t>
      </w:r>
    </w:p>
    <w:p w14:paraId="6C6D1281" w14:textId="5B8337F1" w:rsidR="00104BC6" w:rsidRPr="003E244D" w:rsidRDefault="00104BC6" w:rsidP="00D309CC">
      <w:pPr>
        <w:pStyle w:val="CH"/>
        <w:rPr>
          <w:b w:val="0"/>
        </w:rPr>
      </w:pPr>
      <w:r w:rsidRPr="003E244D">
        <w:t>Release:</w:t>
      </w:r>
      <w:r w:rsidRPr="003E244D">
        <w:tab/>
        <w:t>Rel-</w:t>
      </w:r>
      <w:r w:rsidR="00774153" w:rsidRPr="003E244D">
        <w:t>1</w:t>
      </w:r>
      <w:r w:rsidR="00416761">
        <w:t>7</w:t>
      </w:r>
    </w:p>
    <w:p w14:paraId="2E4E044D" w14:textId="11689060" w:rsidR="00D309CC" w:rsidRPr="003E244D" w:rsidRDefault="00D309CC" w:rsidP="00D309CC">
      <w:pPr>
        <w:pStyle w:val="CH"/>
      </w:pPr>
      <w:r w:rsidRPr="003E244D">
        <w:t>Document for:</w:t>
      </w:r>
      <w:r w:rsidRPr="003E244D">
        <w:tab/>
      </w:r>
      <w:r w:rsidR="0019133A">
        <w:t>Approval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40566732" w14:textId="45CEB64D" w:rsidR="009B5E72" w:rsidRDefault="0056039E" w:rsidP="00F60A6F">
      <w:r>
        <w:t>W</w:t>
      </w:r>
      <w:r w:rsidR="00185D60">
        <w:t xml:space="preserve">e provided a text proposal </w:t>
      </w:r>
      <w:r w:rsidR="00887DF5">
        <w:t>to clarify technical characteristics</w:t>
      </w:r>
      <w:r>
        <w:t xml:space="preserve"> </w:t>
      </w:r>
      <w:r w:rsidR="00887DF5">
        <w:t xml:space="preserve">of antenna for handheld UE </w:t>
      </w:r>
      <w:r w:rsidR="00185D60">
        <w:t>in this paper</w:t>
      </w:r>
      <w:r w:rsidR="00D2381A">
        <w:t>.</w:t>
      </w:r>
    </w:p>
    <w:p w14:paraId="493D4840" w14:textId="261A1E17" w:rsidR="00887C25" w:rsidRDefault="009B5E72" w:rsidP="00887C25">
      <w:pPr>
        <w:pStyle w:val="1"/>
      </w:pPr>
      <w:r>
        <w:rPr>
          <w:lang w:val="en-US"/>
        </w:rPr>
        <w:t>2</w:t>
      </w:r>
      <w:r w:rsidR="005E69AE" w:rsidRPr="003E244D">
        <w:rPr>
          <w:lang w:val="en-US"/>
        </w:rPr>
        <w:tab/>
      </w:r>
      <w:bookmarkEnd w:id="5"/>
      <w:r w:rsidR="00887C25">
        <w:t>Text Proposal</w:t>
      </w:r>
    </w:p>
    <w:p w14:paraId="674C261C" w14:textId="4A32C6D3" w:rsidR="00F02DBB" w:rsidRPr="009C7210" w:rsidRDefault="00F02DBB" w:rsidP="009C7210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</w:pPr>
      <w:r w:rsidRPr="009C7210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&lt;&lt; Start of text proposal </w:t>
      </w:r>
      <w:r w:rsidR="00BF1D27" w:rsidRPr="009C7210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>for 38.</w:t>
      </w:r>
      <w:r w:rsidR="005578FF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>863</w:t>
      </w:r>
      <w:r w:rsidRPr="009C7210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 &gt;&gt;</w:t>
      </w:r>
    </w:p>
    <w:p w14:paraId="4437A7A0" w14:textId="59A37A68" w:rsidR="005578FF" w:rsidRDefault="005578FF" w:rsidP="005578FF">
      <w:pPr>
        <w:pStyle w:val="3"/>
        <w:ind w:left="0" w:firstLine="0"/>
        <w:rPr>
          <w:rFonts w:cs="Arial"/>
          <w:lang w:eastAsia="zh-CN"/>
        </w:rPr>
      </w:pPr>
      <w:bookmarkStart w:id="7" w:name="_Toc87889310"/>
      <w:bookmarkStart w:id="8" w:name="_Toc94170436"/>
      <w:bookmarkStart w:id="9" w:name="_Toc97754026"/>
      <w:r>
        <w:rPr>
          <w:lang w:eastAsia="zh-CN"/>
        </w:rPr>
        <w:t>7.4.4</w:t>
      </w:r>
      <w:r>
        <w:rPr>
          <w:rFonts w:cs="Arial"/>
          <w:lang w:eastAsia="zh-CN"/>
        </w:rPr>
        <w:tab/>
      </w:r>
      <w:del w:id="10" w:author="Huawei" w:date="2022-04-18T09:57:00Z">
        <w:r w:rsidDel="005578FF">
          <w:rPr>
            <w:rFonts w:cs="Arial"/>
            <w:lang w:eastAsia="zh-CN"/>
          </w:rPr>
          <w:delText>Others</w:delText>
        </w:r>
      </w:del>
      <w:bookmarkEnd w:id="7"/>
      <w:bookmarkEnd w:id="8"/>
      <w:bookmarkEnd w:id="9"/>
      <w:ins w:id="11" w:author="Huawei" w:date="2022-04-18T09:57:00Z">
        <w:r>
          <w:rPr>
            <w:rFonts w:cs="Arial"/>
            <w:lang w:eastAsia="zh-CN"/>
          </w:rPr>
          <w:t>UE antenna characteristics</w:t>
        </w:r>
      </w:ins>
      <w:ins w:id="12" w:author="Huawei" w:date="2022-04-18T09:58:00Z">
        <w:r>
          <w:rPr>
            <w:rFonts w:cs="Arial"/>
            <w:lang w:eastAsia="zh-CN"/>
          </w:rPr>
          <w:t xml:space="preserve"> for satellite access</w:t>
        </w:r>
      </w:ins>
    </w:p>
    <w:p w14:paraId="2626736D" w14:textId="289550FE" w:rsidR="005578FF" w:rsidRDefault="005578FF" w:rsidP="005578FF">
      <w:pPr>
        <w:rPr>
          <w:lang w:eastAsia="zh-CN"/>
        </w:rPr>
      </w:pPr>
      <w:del w:id="13" w:author="Huawei" w:date="2022-04-18T09:58:00Z">
        <w:r w:rsidDel="005578FF">
          <w:delText>[To be updated]</w:delText>
        </w:r>
      </w:del>
    </w:p>
    <w:p w14:paraId="60E9DE31" w14:textId="424CD4FF" w:rsidR="005578FF" w:rsidRDefault="005578FF" w:rsidP="005578FF">
      <w:pPr>
        <w:pStyle w:val="4"/>
        <w:rPr>
          <w:ins w:id="14" w:author="Huawei" w:date="2022-04-18T09:58:00Z"/>
        </w:rPr>
      </w:pPr>
      <w:bookmarkStart w:id="15" w:name="_Toc94170430"/>
      <w:bookmarkStart w:id="16" w:name="_Toc97754016"/>
      <w:ins w:id="17" w:author="Huawei" w:date="2022-04-18T09:58:00Z">
        <w:r>
          <w:t>7</w:t>
        </w:r>
        <w:r>
          <w:rPr>
            <w:lang w:eastAsia="zh-CN"/>
          </w:rPr>
          <w:t>.4.4.1</w:t>
        </w:r>
        <w:r>
          <w:tab/>
        </w:r>
      </w:ins>
      <w:bookmarkEnd w:id="15"/>
      <w:bookmarkEnd w:id="16"/>
      <w:ins w:id="18" w:author="Huawei" w:date="2022-04-18T09:59:00Z">
        <w:r>
          <w:t xml:space="preserve">Handheld </w:t>
        </w:r>
        <w:r w:rsidRPr="005578FF">
          <w:t>UE antenna characteristics for satellite access</w:t>
        </w:r>
      </w:ins>
    </w:p>
    <w:p w14:paraId="528018AE" w14:textId="325DB01A" w:rsidR="00503807" w:rsidRPr="00CA77EE" w:rsidRDefault="00CA77EE" w:rsidP="00503807">
      <w:pPr>
        <w:rPr>
          <w:lang w:eastAsia="zh-CN"/>
        </w:rPr>
      </w:pPr>
      <w:ins w:id="19" w:author="Huawei" w:date="2022-04-18T10:0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Rel-17, </w:t>
        </w:r>
      </w:ins>
      <w:ins w:id="20" w:author="Huawei" w:date="2022-04-18T10:02:00Z">
        <w:r w:rsidRPr="00CA77EE">
          <w:rPr>
            <w:lang w:eastAsia="zh-CN"/>
          </w:rPr>
          <w:t>a reference antenna with a gain of 0dBi is assumed</w:t>
        </w:r>
        <w:r>
          <w:rPr>
            <w:lang w:eastAsia="zh-CN"/>
          </w:rPr>
          <w:t xml:space="preserve"> for handheld UE. However, the </w:t>
        </w:r>
      </w:ins>
      <w:ins w:id="21" w:author="Huawei" w:date="2022-04-18T10:03:00Z">
        <w:r>
          <w:rPr>
            <w:lang w:eastAsia="zh-CN"/>
          </w:rPr>
          <w:t>actual antenna gain can’t meet 0dBi in each direction</w:t>
        </w:r>
      </w:ins>
      <w:ins w:id="22" w:author="Huawei" w:date="2022-04-18T10:04:00Z">
        <w:r>
          <w:rPr>
            <w:lang w:eastAsia="zh-CN"/>
          </w:rPr>
          <w:t xml:space="preserve"> considering the </w:t>
        </w:r>
      </w:ins>
      <w:ins w:id="23" w:author="Huawei" w:date="2022-04-18T10:05:00Z">
        <w:r>
          <w:rPr>
            <w:lang w:eastAsia="zh-CN"/>
          </w:rPr>
          <w:t xml:space="preserve">antenna efficiency </w:t>
        </w:r>
        <w:r w:rsidR="00887DF5">
          <w:rPr>
            <w:lang w:eastAsia="zh-CN"/>
          </w:rPr>
          <w:t>which is not 100%.</w:t>
        </w:r>
      </w:ins>
      <w:ins w:id="24" w:author="Huawei" w:date="2022-04-18T10:07:00Z">
        <w:r w:rsidR="00887DF5">
          <w:rPr>
            <w:lang w:eastAsia="zh-CN"/>
          </w:rPr>
          <w:t xml:space="preserve"> Since all the </w:t>
        </w:r>
      </w:ins>
      <w:proofErr w:type="spellStart"/>
      <w:proofErr w:type="gramStart"/>
      <w:ins w:id="25" w:author="Huawei" w:date="2022-04-18T10:09:00Z">
        <w:r w:rsidR="00887DF5">
          <w:rPr>
            <w:lang w:eastAsia="zh-CN"/>
          </w:rPr>
          <w:t>Tx</w:t>
        </w:r>
        <w:proofErr w:type="spellEnd"/>
        <w:proofErr w:type="gramEnd"/>
        <w:r w:rsidR="00887DF5">
          <w:rPr>
            <w:lang w:eastAsia="zh-CN"/>
          </w:rPr>
          <w:t xml:space="preserve"> and Rx </w:t>
        </w:r>
      </w:ins>
      <w:ins w:id="26" w:author="Huawei" w:date="2022-04-18T10:07:00Z">
        <w:r w:rsidR="00887DF5">
          <w:rPr>
            <w:lang w:eastAsia="zh-CN"/>
          </w:rPr>
          <w:t xml:space="preserve">requirements are specified at conduct connector for handheld UE, </w:t>
        </w:r>
      </w:ins>
      <w:ins w:id="27" w:author="Huawei" w:date="2022-04-18T10:08:00Z">
        <w:r w:rsidR="00887DF5">
          <w:rPr>
            <w:lang w:eastAsia="zh-CN"/>
          </w:rPr>
          <w:t xml:space="preserve">the actual antenna characteristic will have no impact on the </w:t>
        </w:r>
      </w:ins>
      <w:ins w:id="28" w:author="Huawei" w:date="2022-04-18T10:09:00Z">
        <w:r w:rsidR="00887DF5">
          <w:rPr>
            <w:lang w:eastAsia="zh-CN"/>
          </w:rPr>
          <w:t>RF specification for Rel-17 handheld UE.</w:t>
        </w:r>
      </w:ins>
    </w:p>
    <w:p w14:paraId="35737979" w14:textId="651559B2" w:rsidR="00504AB9" w:rsidRPr="00D622E6" w:rsidRDefault="00504AB9" w:rsidP="00D622E6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</w:pPr>
      <w:r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&lt;&lt; </w:t>
      </w:r>
      <w:proofErr w:type="gramStart"/>
      <w:r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>end</w:t>
      </w:r>
      <w:proofErr w:type="gramEnd"/>
      <w:r w:rsidR="00E26D59"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 of</w:t>
      </w:r>
      <w:r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 </w:t>
      </w:r>
      <w:r w:rsidR="00E72658"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>text proposal</w:t>
      </w:r>
      <w:r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 </w:t>
      </w:r>
      <w:r w:rsidR="00E26D59"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 xml:space="preserve"> </w:t>
      </w:r>
      <w:r w:rsidRPr="00D622E6">
        <w:rPr>
          <w:rFonts w:ascii="Arial" w:eastAsia="宋体" w:hAnsi="Arial"/>
          <w:b/>
          <w:bCs/>
          <w:color w:val="C00000"/>
          <w:sz w:val="32"/>
          <w:szCs w:val="20"/>
          <w:lang w:val="en-GB" w:eastAsia="zh-CN"/>
        </w:rPr>
        <w:t>&gt;&gt;</w:t>
      </w:r>
    </w:p>
    <w:p w14:paraId="1EC3FD29" w14:textId="77777777" w:rsidR="00033531" w:rsidRPr="00887C25" w:rsidRDefault="00033531" w:rsidP="00887C25">
      <w:pPr>
        <w:rPr>
          <w:lang w:val="en-GB"/>
        </w:rPr>
      </w:pPr>
    </w:p>
    <w:sectPr w:rsidR="00033531" w:rsidRPr="00887C25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5222CA" w14:textId="77777777" w:rsidR="00C30B0A" w:rsidRDefault="00C30B0A">
      <w:r>
        <w:separator/>
      </w:r>
    </w:p>
  </w:endnote>
  <w:endnote w:type="continuationSeparator" w:id="0">
    <w:p w14:paraId="2AA02C06" w14:textId="77777777" w:rsidR="00C30B0A" w:rsidRDefault="00C30B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77316" w14:textId="227602B4" w:rsidR="0042019A" w:rsidRDefault="0042019A">
    <w:pPr>
      <w:pStyle w:val="a4"/>
    </w:pPr>
    <w:r>
      <w:t>Apple Inc.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448A6" w14:textId="15F358C9" w:rsidR="0042019A" w:rsidRDefault="0042019A" w:rsidP="00114E2C">
    <w:pPr>
      <w:pStyle w:val="a4"/>
    </w:pPr>
    <w:r>
      <w:t>Apple Inc.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B3C93" w14:textId="77777777" w:rsidR="00C30B0A" w:rsidRDefault="00C30B0A">
      <w:r>
        <w:separator/>
      </w:r>
    </w:p>
  </w:footnote>
  <w:footnote w:type="continuationSeparator" w:id="0">
    <w:p w14:paraId="3A7E650C" w14:textId="77777777" w:rsidR="00C30B0A" w:rsidRDefault="00C30B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2833BB" w14:textId="77777777" w:rsidR="0042019A" w:rsidRDefault="004201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578FF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42019A" w:rsidRDefault="004201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655255"/>
    <w:multiLevelType w:val="multilevel"/>
    <w:tmpl w:val="30655255"/>
    <w:lvl w:ilvl="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40" w:hanging="420"/>
      </w:pPr>
    </w:lvl>
    <w:lvl w:ilvl="2">
      <w:start w:val="1"/>
      <w:numFmt w:val="lowerRoman"/>
      <w:lvlText w:val="%3."/>
      <w:lvlJc w:val="right"/>
      <w:pPr>
        <w:ind w:left="1660" w:hanging="420"/>
      </w:pPr>
    </w:lvl>
    <w:lvl w:ilvl="3">
      <w:start w:val="1"/>
      <w:numFmt w:val="decimal"/>
      <w:lvlText w:val="%4."/>
      <w:lvlJc w:val="left"/>
      <w:pPr>
        <w:ind w:left="2080" w:hanging="420"/>
      </w:pPr>
    </w:lvl>
    <w:lvl w:ilvl="4">
      <w:start w:val="1"/>
      <w:numFmt w:val="lowerLetter"/>
      <w:lvlText w:val="%5)"/>
      <w:lvlJc w:val="left"/>
      <w:pPr>
        <w:ind w:left="2500" w:hanging="420"/>
      </w:pPr>
    </w:lvl>
    <w:lvl w:ilvl="5">
      <w:start w:val="1"/>
      <w:numFmt w:val="lowerRoman"/>
      <w:lvlText w:val="%6."/>
      <w:lvlJc w:val="right"/>
      <w:pPr>
        <w:ind w:left="2920" w:hanging="420"/>
      </w:pPr>
    </w:lvl>
    <w:lvl w:ilvl="6">
      <w:start w:val="1"/>
      <w:numFmt w:val="decimal"/>
      <w:lvlText w:val="%7."/>
      <w:lvlJc w:val="left"/>
      <w:pPr>
        <w:ind w:left="3340" w:hanging="420"/>
      </w:pPr>
    </w:lvl>
    <w:lvl w:ilvl="7">
      <w:start w:val="1"/>
      <w:numFmt w:val="lowerLetter"/>
      <w:lvlText w:val="%8)"/>
      <w:lvlJc w:val="left"/>
      <w:pPr>
        <w:ind w:left="3760" w:hanging="420"/>
      </w:pPr>
    </w:lvl>
    <w:lvl w:ilvl="8">
      <w:start w:val="1"/>
      <w:numFmt w:val="lowerRoman"/>
      <w:lvlText w:val="%9."/>
      <w:lvlJc w:val="right"/>
      <w:pPr>
        <w:ind w:left="4180" w:hanging="420"/>
      </w:p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697B"/>
    <w:rsid w:val="00010984"/>
    <w:rsid w:val="00012278"/>
    <w:rsid w:val="00014AC8"/>
    <w:rsid w:val="000155C1"/>
    <w:rsid w:val="00015BD1"/>
    <w:rsid w:val="00033397"/>
    <w:rsid w:val="00033531"/>
    <w:rsid w:val="00033F2E"/>
    <w:rsid w:val="00035D67"/>
    <w:rsid w:val="00040095"/>
    <w:rsid w:val="00045B1A"/>
    <w:rsid w:val="00046EBD"/>
    <w:rsid w:val="0005148B"/>
    <w:rsid w:val="00051834"/>
    <w:rsid w:val="00052FF3"/>
    <w:rsid w:val="00054A22"/>
    <w:rsid w:val="0005587E"/>
    <w:rsid w:val="00057447"/>
    <w:rsid w:val="00057F96"/>
    <w:rsid w:val="00060F54"/>
    <w:rsid w:val="00062023"/>
    <w:rsid w:val="000626DF"/>
    <w:rsid w:val="00064BA1"/>
    <w:rsid w:val="000655A6"/>
    <w:rsid w:val="00070259"/>
    <w:rsid w:val="000750E1"/>
    <w:rsid w:val="00075367"/>
    <w:rsid w:val="00080512"/>
    <w:rsid w:val="000809F8"/>
    <w:rsid w:val="0008160B"/>
    <w:rsid w:val="00081986"/>
    <w:rsid w:val="00086515"/>
    <w:rsid w:val="000900A3"/>
    <w:rsid w:val="000A365D"/>
    <w:rsid w:val="000A403E"/>
    <w:rsid w:val="000A68F3"/>
    <w:rsid w:val="000A6C58"/>
    <w:rsid w:val="000A7753"/>
    <w:rsid w:val="000B79FF"/>
    <w:rsid w:val="000C0A05"/>
    <w:rsid w:val="000C3E1F"/>
    <w:rsid w:val="000C47C3"/>
    <w:rsid w:val="000D58AB"/>
    <w:rsid w:val="000D76CE"/>
    <w:rsid w:val="000E75BE"/>
    <w:rsid w:val="00103C69"/>
    <w:rsid w:val="00104BC6"/>
    <w:rsid w:val="00107048"/>
    <w:rsid w:val="00107E92"/>
    <w:rsid w:val="001114F7"/>
    <w:rsid w:val="001129BF"/>
    <w:rsid w:val="001133A5"/>
    <w:rsid w:val="00114E2C"/>
    <w:rsid w:val="001220CC"/>
    <w:rsid w:val="00133525"/>
    <w:rsid w:val="00135286"/>
    <w:rsid w:val="00136D01"/>
    <w:rsid w:val="001445D7"/>
    <w:rsid w:val="00146462"/>
    <w:rsid w:val="0015103B"/>
    <w:rsid w:val="001541DD"/>
    <w:rsid w:val="00160D84"/>
    <w:rsid w:val="001627DE"/>
    <w:rsid w:val="00166656"/>
    <w:rsid w:val="00166C80"/>
    <w:rsid w:val="00167B4B"/>
    <w:rsid w:val="00172B21"/>
    <w:rsid w:val="00172BE8"/>
    <w:rsid w:val="0018232A"/>
    <w:rsid w:val="00185D60"/>
    <w:rsid w:val="00187D32"/>
    <w:rsid w:val="00190BCD"/>
    <w:rsid w:val="0019133A"/>
    <w:rsid w:val="00191B2A"/>
    <w:rsid w:val="00197D2B"/>
    <w:rsid w:val="001A2971"/>
    <w:rsid w:val="001A35C9"/>
    <w:rsid w:val="001A4613"/>
    <w:rsid w:val="001A4C42"/>
    <w:rsid w:val="001B430B"/>
    <w:rsid w:val="001B6B7A"/>
    <w:rsid w:val="001C21C3"/>
    <w:rsid w:val="001C688A"/>
    <w:rsid w:val="001C79F8"/>
    <w:rsid w:val="001D02C2"/>
    <w:rsid w:val="001D3319"/>
    <w:rsid w:val="001D6FAC"/>
    <w:rsid w:val="001E4E5D"/>
    <w:rsid w:val="001F0C1D"/>
    <w:rsid w:val="001F0F72"/>
    <w:rsid w:val="001F1132"/>
    <w:rsid w:val="001F128A"/>
    <w:rsid w:val="001F168B"/>
    <w:rsid w:val="001F68C4"/>
    <w:rsid w:val="00207101"/>
    <w:rsid w:val="00221868"/>
    <w:rsid w:val="002224DA"/>
    <w:rsid w:val="00223B85"/>
    <w:rsid w:val="00223D80"/>
    <w:rsid w:val="00224C12"/>
    <w:rsid w:val="00231A57"/>
    <w:rsid w:val="002327A9"/>
    <w:rsid w:val="002347A2"/>
    <w:rsid w:val="00244B0E"/>
    <w:rsid w:val="00245835"/>
    <w:rsid w:val="00246C2E"/>
    <w:rsid w:val="00247926"/>
    <w:rsid w:val="00251648"/>
    <w:rsid w:val="00251661"/>
    <w:rsid w:val="0025184C"/>
    <w:rsid w:val="00265653"/>
    <w:rsid w:val="00266A12"/>
    <w:rsid w:val="00266F50"/>
    <w:rsid w:val="002675F0"/>
    <w:rsid w:val="00271239"/>
    <w:rsid w:val="0027462C"/>
    <w:rsid w:val="002747CF"/>
    <w:rsid w:val="00276EE4"/>
    <w:rsid w:val="00284F86"/>
    <w:rsid w:val="00290446"/>
    <w:rsid w:val="00290BFF"/>
    <w:rsid w:val="00290FC7"/>
    <w:rsid w:val="002941A9"/>
    <w:rsid w:val="00295383"/>
    <w:rsid w:val="00295DB7"/>
    <w:rsid w:val="002978B4"/>
    <w:rsid w:val="002A2D4C"/>
    <w:rsid w:val="002A659C"/>
    <w:rsid w:val="002A6938"/>
    <w:rsid w:val="002B6339"/>
    <w:rsid w:val="002B7C4A"/>
    <w:rsid w:val="002C04C0"/>
    <w:rsid w:val="002C0B6A"/>
    <w:rsid w:val="002C6C63"/>
    <w:rsid w:val="002D2683"/>
    <w:rsid w:val="002D6105"/>
    <w:rsid w:val="002E00EE"/>
    <w:rsid w:val="002E0D9A"/>
    <w:rsid w:val="002E28E0"/>
    <w:rsid w:val="002F3E0D"/>
    <w:rsid w:val="002F6EC7"/>
    <w:rsid w:val="00301DDE"/>
    <w:rsid w:val="00301F04"/>
    <w:rsid w:val="00303432"/>
    <w:rsid w:val="00314EA5"/>
    <w:rsid w:val="00315619"/>
    <w:rsid w:val="003172DC"/>
    <w:rsid w:val="00317BD0"/>
    <w:rsid w:val="00330763"/>
    <w:rsid w:val="00334124"/>
    <w:rsid w:val="00335274"/>
    <w:rsid w:val="00337522"/>
    <w:rsid w:val="0034052F"/>
    <w:rsid w:val="00342B76"/>
    <w:rsid w:val="003438EA"/>
    <w:rsid w:val="00352736"/>
    <w:rsid w:val="00352A15"/>
    <w:rsid w:val="0035462D"/>
    <w:rsid w:val="0035482B"/>
    <w:rsid w:val="00362052"/>
    <w:rsid w:val="00362E0C"/>
    <w:rsid w:val="00367838"/>
    <w:rsid w:val="003762A9"/>
    <w:rsid w:val="003765B8"/>
    <w:rsid w:val="0038532B"/>
    <w:rsid w:val="003949A8"/>
    <w:rsid w:val="0039689D"/>
    <w:rsid w:val="00396F38"/>
    <w:rsid w:val="003A0483"/>
    <w:rsid w:val="003A61A9"/>
    <w:rsid w:val="003B0F7A"/>
    <w:rsid w:val="003B1578"/>
    <w:rsid w:val="003B1E13"/>
    <w:rsid w:val="003B756B"/>
    <w:rsid w:val="003C20DE"/>
    <w:rsid w:val="003C3971"/>
    <w:rsid w:val="003C3BBC"/>
    <w:rsid w:val="003D573C"/>
    <w:rsid w:val="003D6AF1"/>
    <w:rsid w:val="003E0925"/>
    <w:rsid w:val="003E244D"/>
    <w:rsid w:val="003E4526"/>
    <w:rsid w:val="003E62EA"/>
    <w:rsid w:val="003E7753"/>
    <w:rsid w:val="003F0D25"/>
    <w:rsid w:val="003F680A"/>
    <w:rsid w:val="00400DB6"/>
    <w:rsid w:val="004028B2"/>
    <w:rsid w:val="004065D2"/>
    <w:rsid w:val="00406DC2"/>
    <w:rsid w:val="004109AA"/>
    <w:rsid w:val="004149B1"/>
    <w:rsid w:val="00416761"/>
    <w:rsid w:val="00416ECC"/>
    <w:rsid w:val="00417A6A"/>
    <w:rsid w:val="0042019A"/>
    <w:rsid w:val="00421408"/>
    <w:rsid w:val="004216C2"/>
    <w:rsid w:val="00423334"/>
    <w:rsid w:val="004345EC"/>
    <w:rsid w:val="00436F85"/>
    <w:rsid w:val="00440802"/>
    <w:rsid w:val="00445AEA"/>
    <w:rsid w:val="004462C3"/>
    <w:rsid w:val="00447588"/>
    <w:rsid w:val="00452D32"/>
    <w:rsid w:val="0045321B"/>
    <w:rsid w:val="004613F4"/>
    <w:rsid w:val="00465AB5"/>
    <w:rsid w:val="00473BB0"/>
    <w:rsid w:val="004814C2"/>
    <w:rsid w:val="004826A9"/>
    <w:rsid w:val="00484003"/>
    <w:rsid w:val="004919A9"/>
    <w:rsid w:val="004927D1"/>
    <w:rsid w:val="00496C90"/>
    <w:rsid w:val="004B1D51"/>
    <w:rsid w:val="004C0C0C"/>
    <w:rsid w:val="004C1601"/>
    <w:rsid w:val="004C50BE"/>
    <w:rsid w:val="004C513B"/>
    <w:rsid w:val="004C5644"/>
    <w:rsid w:val="004D260C"/>
    <w:rsid w:val="004D3578"/>
    <w:rsid w:val="004D6174"/>
    <w:rsid w:val="004D650E"/>
    <w:rsid w:val="004E18E8"/>
    <w:rsid w:val="004E213A"/>
    <w:rsid w:val="004E4063"/>
    <w:rsid w:val="004E52CA"/>
    <w:rsid w:val="004F0988"/>
    <w:rsid w:val="004F0BEE"/>
    <w:rsid w:val="004F3340"/>
    <w:rsid w:val="004F3E3D"/>
    <w:rsid w:val="004F4BA2"/>
    <w:rsid w:val="004F6023"/>
    <w:rsid w:val="00503807"/>
    <w:rsid w:val="00504AB9"/>
    <w:rsid w:val="005052F3"/>
    <w:rsid w:val="00526AC0"/>
    <w:rsid w:val="005310AD"/>
    <w:rsid w:val="00532845"/>
    <w:rsid w:val="0053388B"/>
    <w:rsid w:val="00534086"/>
    <w:rsid w:val="00535773"/>
    <w:rsid w:val="0053590C"/>
    <w:rsid w:val="00540433"/>
    <w:rsid w:val="00543C32"/>
    <w:rsid w:val="00543E6C"/>
    <w:rsid w:val="0055246F"/>
    <w:rsid w:val="005578FF"/>
    <w:rsid w:val="0056039E"/>
    <w:rsid w:val="0056261A"/>
    <w:rsid w:val="00565087"/>
    <w:rsid w:val="00572E14"/>
    <w:rsid w:val="005738D7"/>
    <w:rsid w:val="0057484A"/>
    <w:rsid w:val="00575F62"/>
    <w:rsid w:val="00582F56"/>
    <w:rsid w:val="005875BC"/>
    <w:rsid w:val="00596902"/>
    <w:rsid w:val="005973BE"/>
    <w:rsid w:val="005A4C48"/>
    <w:rsid w:val="005A5986"/>
    <w:rsid w:val="005B4DF4"/>
    <w:rsid w:val="005C78F4"/>
    <w:rsid w:val="005D2E01"/>
    <w:rsid w:val="005D7526"/>
    <w:rsid w:val="005E69AE"/>
    <w:rsid w:val="005F1FFE"/>
    <w:rsid w:val="005F259E"/>
    <w:rsid w:val="005F42E3"/>
    <w:rsid w:val="005F5A9F"/>
    <w:rsid w:val="00602AEA"/>
    <w:rsid w:val="00607E3C"/>
    <w:rsid w:val="006107D6"/>
    <w:rsid w:val="00612B14"/>
    <w:rsid w:val="00613285"/>
    <w:rsid w:val="00614FDF"/>
    <w:rsid w:val="006246A7"/>
    <w:rsid w:val="0062595A"/>
    <w:rsid w:val="006321AD"/>
    <w:rsid w:val="00632D3B"/>
    <w:rsid w:val="00634DF3"/>
    <w:rsid w:val="0063543D"/>
    <w:rsid w:val="00640B80"/>
    <w:rsid w:val="00647114"/>
    <w:rsid w:val="00654AC5"/>
    <w:rsid w:val="0066097D"/>
    <w:rsid w:val="00660A56"/>
    <w:rsid w:val="0068172C"/>
    <w:rsid w:val="006970CE"/>
    <w:rsid w:val="006A0FE3"/>
    <w:rsid w:val="006A323F"/>
    <w:rsid w:val="006A796F"/>
    <w:rsid w:val="006B30D0"/>
    <w:rsid w:val="006B35E3"/>
    <w:rsid w:val="006B444A"/>
    <w:rsid w:val="006B5BF0"/>
    <w:rsid w:val="006B6F68"/>
    <w:rsid w:val="006B7ADE"/>
    <w:rsid w:val="006C3B9C"/>
    <w:rsid w:val="006C3D95"/>
    <w:rsid w:val="006E49E6"/>
    <w:rsid w:val="006E5372"/>
    <w:rsid w:val="006E5C86"/>
    <w:rsid w:val="006F1F0D"/>
    <w:rsid w:val="006F3C5D"/>
    <w:rsid w:val="00703CAB"/>
    <w:rsid w:val="00711C74"/>
    <w:rsid w:val="00712FC4"/>
    <w:rsid w:val="00713C44"/>
    <w:rsid w:val="00715960"/>
    <w:rsid w:val="00720495"/>
    <w:rsid w:val="0072603E"/>
    <w:rsid w:val="007263E6"/>
    <w:rsid w:val="00734A5B"/>
    <w:rsid w:val="0074026F"/>
    <w:rsid w:val="007429F6"/>
    <w:rsid w:val="00744E76"/>
    <w:rsid w:val="00752198"/>
    <w:rsid w:val="00753881"/>
    <w:rsid w:val="00754E24"/>
    <w:rsid w:val="00760742"/>
    <w:rsid w:val="0076678A"/>
    <w:rsid w:val="0076797D"/>
    <w:rsid w:val="00767B36"/>
    <w:rsid w:val="007709A0"/>
    <w:rsid w:val="00774153"/>
    <w:rsid w:val="00774DA4"/>
    <w:rsid w:val="00774E05"/>
    <w:rsid w:val="007752C2"/>
    <w:rsid w:val="00777F7E"/>
    <w:rsid w:val="007800E5"/>
    <w:rsid w:val="007806EC"/>
    <w:rsid w:val="00781F0F"/>
    <w:rsid w:val="0078418F"/>
    <w:rsid w:val="00790406"/>
    <w:rsid w:val="00790CA3"/>
    <w:rsid w:val="00792798"/>
    <w:rsid w:val="007A451B"/>
    <w:rsid w:val="007A78C2"/>
    <w:rsid w:val="007B5F2D"/>
    <w:rsid w:val="007B600E"/>
    <w:rsid w:val="007B670C"/>
    <w:rsid w:val="007B6CA9"/>
    <w:rsid w:val="007B77E2"/>
    <w:rsid w:val="007C4E4D"/>
    <w:rsid w:val="007D0C84"/>
    <w:rsid w:val="007D4A21"/>
    <w:rsid w:val="007E1FDF"/>
    <w:rsid w:val="007E22B1"/>
    <w:rsid w:val="007E2512"/>
    <w:rsid w:val="007E4B54"/>
    <w:rsid w:val="007E6631"/>
    <w:rsid w:val="007F0F4A"/>
    <w:rsid w:val="007F0F70"/>
    <w:rsid w:val="007F1444"/>
    <w:rsid w:val="00801906"/>
    <w:rsid w:val="008028A4"/>
    <w:rsid w:val="00802CAA"/>
    <w:rsid w:val="00805149"/>
    <w:rsid w:val="008133D7"/>
    <w:rsid w:val="00820B25"/>
    <w:rsid w:val="00821380"/>
    <w:rsid w:val="00827F45"/>
    <w:rsid w:val="00830747"/>
    <w:rsid w:val="00840990"/>
    <w:rsid w:val="00843A7B"/>
    <w:rsid w:val="00843C3C"/>
    <w:rsid w:val="0084594B"/>
    <w:rsid w:val="00846EB2"/>
    <w:rsid w:val="0085728A"/>
    <w:rsid w:val="008624E8"/>
    <w:rsid w:val="00864F5A"/>
    <w:rsid w:val="00866F8F"/>
    <w:rsid w:val="00871BBE"/>
    <w:rsid w:val="008764D4"/>
    <w:rsid w:val="008768CA"/>
    <w:rsid w:val="008825FE"/>
    <w:rsid w:val="00884374"/>
    <w:rsid w:val="00887C25"/>
    <w:rsid w:val="00887DF5"/>
    <w:rsid w:val="00894308"/>
    <w:rsid w:val="00896B8B"/>
    <w:rsid w:val="008A1D9C"/>
    <w:rsid w:val="008B7530"/>
    <w:rsid w:val="008B78D0"/>
    <w:rsid w:val="008C384C"/>
    <w:rsid w:val="008C754A"/>
    <w:rsid w:val="008D5915"/>
    <w:rsid w:val="008E1B48"/>
    <w:rsid w:val="008E7986"/>
    <w:rsid w:val="008F5B3A"/>
    <w:rsid w:val="008F61EB"/>
    <w:rsid w:val="008F7299"/>
    <w:rsid w:val="0090166D"/>
    <w:rsid w:val="0090271F"/>
    <w:rsid w:val="00902E23"/>
    <w:rsid w:val="009114D7"/>
    <w:rsid w:val="0091167B"/>
    <w:rsid w:val="00911D63"/>
    <w:rsid w:val="0091348E"/>
    <w:rsid w:val="0091484A"/>
    <w:rsid w:val="00917CCB"/>
    <w:rsid w:val="00924731"/>
    <w:rsid w:val="00926896"/>
    <w:rsid w:val="00936CDE"/>
    <w:rsid w:val="009423EC"/>
    <w:rsid w:val="00942EC2"/>
    <w:rsid w:val="009454A7"/>
    <w:rsid w:val="009529CA"/>
    <w:rsid w:val="00954C1E"/>
    <w:rsid w:val="00976396"/>
    <w:rsid w:val="009844CB"/>
    <w:rsid w:val="00985BC7"/>
    <w:rsid w:val="009A493D"/>
    <w:rsid w:val="009A7F0A"/>
    <w:rsid w:val="009B5E72"/>
    <w:rsid w:val="009C7210"/>
    <w:rsid w:val="009C7E77"/>
    <w:rsid w:val="009D0E1E"/>
    <w:rsid w:val="009D43F1"/>
    <w:rsid w:val="009D4F44"/>
    <w:rsid w:val="009F1B1C"/>
    <w:rsid w:val="009F37B7"/>
    <w:rsid w:val="009F5E43"/>
    <w:rsid w:val="00A10F02"/>
    <w:rsid w:val="00A13331"/>
    <w:rsid w:val="00A15394"/>
    <w:rsid w:val="00A164B4"/>
    <w:rsid w:val="00A201FB"/>
    <w:rsid w:val="00A20351"/>
    <w:rsid w:val="00A218EA"/>
    <w:rsid w:val="00A26956"/>
    <w:rsid w:val="00A27650"/>
    <w:rsid w:val="00A3170D"/>
    <w:rsid w:val="00A31C49"/>
    <w:rsid w:val="00A32D92"/>
    <w:rsid w:val="00A32F65"/>
    <w:rsid w:val="00A43061"/>
    <w:rsid w:val="00A5038C"/>
    <w:rsid w:val="00A53724"/>
    <w:rsid w:val="00A602BD"/>
    <w:rsid w:val="00A61773"/>
    <w:rsid w:val="00A64F0A"/>
    <w:rsid w:val="00A676E9"/>
    <w:rsid w:val="00A72CC5"/>
    <w:rsid w:val="00A73129"/>
    <w:rsid w:val="00A776ED"/>
    <w:rsid w:val="00A81F5A"/>
    <w:rsid w:val="00A82346"/>
    <w:rsid w:val="00A8295E"/>
    <w:rsid w:val="00A83789"/>
    <w:rsid w:val="00A91F5B"/>
    <w:rsid w:val="00A928D6"/>
    <w:rsid w:val="00A92BA1"/>
    <w:rsid w:val="00A93385"/>
    <w:rsid w:val="00A93732"/>
    <w:rsid w:val="00A93E7C"/>
    <w:rsid w:val="00A9584A"/>
    <w:rsid w:val="00A970F3"/>
    <w:rsid w:val="00AA1FA2"/>
    <w:rsid w:val="00AA37A7"/>
    <w:rsid w:val="00AA4B14"/>
    <w:rsid w:val="00AA57C0"/>
    <w:rsid w:val="00AB37E2"/>
    <w:rsid w:val="00AB587F"/>
    <w:rsid w:val="00AC21DD"/>
    <w:rsid w:val="00AC48C5"/>
    <w:rsid w:val="00AC6BC6"/>
    <w:rsid w:val="00AC7371"/>
    <w:rsid w:val="00AC7B81"/>
    <w:rsid w:val="00AD0C40"/>
    <w:rsid w:val="00AD112E"/>
    <w:rsid w:val="00AD3D1D"/>
    <w:rsid w:val="00AE204E"/>
    <w:rsid w:val="00AE3516"/>
    <w:rsid w:val="00AE3797"/>
    <w:rsid w:val="00AE5665"/>
    <w:rsid w:val="00AE7CE8"/>
    <w:rsid w:val="00AF03C7"/>
    <w:rsid w:val="00AF0565"/>
    <w:rsid w:val="00AF2BD7"/>
    <w:rsid w:val="00B009DB"/>
    <w:rsid w:val="00B02A63"/>
    <w:rsid w:val="00B070F5"/>
    <w:rsid w:val="00B12902"/>
    <w:rsid w:val="00B12E80"/>
    <w:rsid w:val="00B15449"/>
    <w:rsid w:val="00B177B0"/>
    <w:rsid w:val="00B228C2"/>
    <w:rsid w:val="00B33082"/>
    <w:rsid w:val="00B42CE2"/>
    <w:rsid w:val="00B57EA8"/>
    <w:rsid w:val="00B6199A"/>
    <w:rsid w:val="00B63E1C"/>
    <w:rsid w:val="00B65CD6"/>
    <w:rsid w:val="00B76E61"/>
    <w:rsid w:val="00B8624F"/>
    <w:rsid w:val="00B93086"/>
    <w:rsid w:val="00B96EEA"/>
    <w:rsid w:val="00BA11BF"/>
    <w:rsid w:val="00BA19ED"/>
    <w:rsid w:val="00BA300B"/>
    <w:rsid w:val="00BA4B8D"/>
    <w:rsid w:val="00BB551D"/>
    <w:rsid w:val="00BB7BE7"/>
    <w:rsid w:val="00BB7EC8"/>
    <w:rsid w:val="00BC0F7D"/>
    <w:rsid w:val="00BC6C93"/>
    <w:rsid w:val="00BC7FA1"/>
    <w:rsid w:val="00BD0602"/>
    <w:rsid w:val="00BD5E10"/>
    <w:rsid w:val="00BE0482"/>
    <w:rsid w:val="00BE3255"/>
    <w:rsid w:val="00BE3EBF"/>
    <w:rsid w:val="00BF128E"/>
    <w:rsid w:val="00BF1D27"/>
    <w:rsid w:val="00BF2E97"/>
    <w:rsid w:val="00BF5647"/>
    <w:rsid w:val="00C00A12"/>
    <w:rsid w:val="00C0300E"/>
    <w:rsid w:val="00C048B7"/>
    <w:rsid w:val="00C0651C"/>
    <w:rsid w:val="00C10623"/>
    <w:rsid w:val="00C143A1"/>
    <w:rsid w:val="00C1496A"/>
    <w:rsid w:val="00C166C7"/>
    <w:rsid w:val="00C2086E"/>
    <w:rsid w:val="00C25BD8"/>
    <w:rsid w:val="00C30B0A"/>
    <w:rsid w:val="00C311E4"/>
    <w:rsid w:val="00C33079"/>
    <w:rsid w:val="00C37672"/>
    <w:rsid w:val="00C40F46"/>
    <w:rsid w:val="00C45231"/>
    <w:rsid w:val="00C56B0D"/>
    <w:rsid w:val="00C61F87"/>
    <w:rsid w:val="00C638C2"/>
    <w:rsid w:val="00C64F89"/>
    <w:rsid w:val="00C72833"/>
    <w:rsid w:val="00C72A0B"/>
    <w:rsid w:val="00C76940"/>
    <w:rsid w:val="00C77EA5"/>
    <w:rsid w:val="00C80F1D"/>
    <w:rsid w:val="00C84CAD"/>
    <w:rsid w:val="00C91EF9"/>
    <w:rsid w:val="00C93F40"/>
    <w:rsid w:val="00CA0DA2"/>
    <w:rsid w:val="00CA3D0C"/>
    <w:rsid w:val="00CA533F"/>
    <w:rsid w:val="00CA5750"/>
    <w:rsid w:val="00CA77EE"/>
    <w:rsid w:val="00CB66DF"/>
    <w:rsid w:val="00CC0D6A"/>
    <w:rsid w:val="00CC35F3"/>
    <w:rsid w:val="00CD0C7C"/>
    <w:rsid w:val="00CD47D7"/>
    <w:rsid w:val="00CD5FA3"/>
    <w:rsid w:val="00CD7ECA"/>
    <w:rsid w:val="00CE1377"/>
    <w:rsid w:val="00CE2522"/>
    <w:rsid w:val="00CE39DE"/>
    <w:rsid w:val="00CF0667"/>
    <w:rsid w:val="00CF20E3"/>
    <w:rsid w:val="00CF42E1"/>
    <w:rsid w:val="00CF5B65"/>
    <w:rsid w:val="00D01E09"/>
    <w:rsid w:val="00D12286"/>
    <w:rsid w:val="00D2126E"/>
    <w:rsid w:val="00D216B8"/>
    <w:rsid w:val="00D231D0"/>
    <w:rsid w:val="00D2381A"/>
    <w:rsid w:val="00D264A8"/>
    <w:rsid w:val="00D305D8"/>
    <w:rsid w:val="00D309CC"/>
    <w:rsid w:val="00D32F03"/>
    <w:rsid w:val="00D336EF"/>
    <w:rsid w:val="00D44418"/>
    <w:rsid w:val="00D46431"/>
    <w:rsid w:val="00D470E6"/>
    <w:rsid w:val="00D5065D"/>
    <w:rsid w:val="00D56A52"/>
    <w:rsid w:val="00D57972"/>
    <w:rsid w:val="00D622E6"/>
    <w:rsid w:val="00D630EC"/>
    <w:rsid w:val="00D6586E"/>
    <w:rsid w:val="00D675A9"/>
    <w:rsid w:val="00D70167"/>
    <w:rsid w:val="00D705EC"/>
    <w:rsid w:val="00D724FE"/>
    <w:rsid w:val="00D7265E"/>
    <w:rsid w:val="00D738D6"/>
    <w:rsid w:val="00D75169"/>
    <w:rsid w:val="00D75373"/>
    <w:rsid w:val="00D755EB"/>
    <w:rsid w:val="00D82051"/>
    <w:rsid w:val="00D8751E"/>
    <w:rsid w:val="00D87592"/>
    <w:rsid w:val="00D87C1E"/>
    <w:rsid w:val="00D87E00"/>
    <w:rsid w:val="00D9134D"/>
    <w:rsid w:val="00DA1A0B"/>
    <w:rsid w:val="00DA6B01"/>
    <w:rsid w:val="00DA6BF1"/>
    <w:rsid w:val="00DA7A03"/>
    <w:rsid w:val="00DA7AB5"/>
    <w:rsid w:val="00DB1818"/>
    <w:rsid w:val="00DB5E86"/>
    <w:rsid w:val="00DB614C"/>
    <w:rsid w:val="00DC309B"/>
    <w:rsid w:val="00DC329B"/>
    <w:rsid w:val="00DC376C"/>
    <w:rsid w:val="00DC4DA2"/>
    <w:rsid w:val="00DD18E2"/>
    <w:rsid w:val="00DD33C5"/>
    <w:rsid w:val="00DD37AD"/>
    <w:rsid w:val="00DD48D0"/>
    <w:rsid w:val="00DD4C17"/>
    <w:rsid w:val="00DE01F3"/>
    <w:rsid w:val="00DE2C8F"/>
    <w:rsid w:val="00DE2EE7"/>
    <w:rsid w:val="00DF07C7"/>
    <w:rsid w:val="00DF2B1F"/>
    <w:rsid w:val="00DF6189"/>
    <w:rsid w:val="00DF62CD"/>
    <w:rsid w:val="00E017F8"/>
    <w:rsid w:val="00E024C7"/>
    <w:rsid w:val="00E066F0"/>
    <w:rsid w:val="00E1583C"/>
    <w:rsid w:val="00E16509"/>
    <w:rsid w:val="00E22C63"/>
    <w:rsid w:val="00E25959"/>
    <w:rsid w:val="00E26D59"/>
    <w:rsid w:val="00E3507C"/>
    <w:rsid w:val="00E4095F"/>
    <w:rsid w:val="00E41139"/>
    <w:rsid w:val="00E42AEF"/>
    <w:rsid w:val="00E441B7"/>
    <w:rsid w:val="00E44582"/>
    <w:rsid w:val="00E45535"/>
    <w:rsid w:val="00E46193"/>
    <w:rsid w:val="00E46706"/>
    <w:rsid w:val="00E52814"/>
    <w:rsid w:val="00E52D69"/>
    <w:rsid w:val="00E55017"/>
    <w:rsid w:val="00E60B57"/>
    <w:rsid w:val="00E70A5F"/>
    <w:rsid w:val="00E72324"/>
    <w:rsid w:val="00E72658"/>
    <w:rsid w:val="00E72ABE"/>
    <w:rsid w:val="00E75CF6"/>
    <w:rsid w:val="00E77645"/>
    <w:rsid w:val="00E92620"/>
    <w:rsid w:val="00E92F3E"/>
    <w:rsid w:val="00E9407F"/>
    <w:rsid w:val="00E94A6D"/>
    <w:rsid w:val="00E95242"/>
    <w:rsid w:val="00E963AF"/>
    <w:rsid w:val="00EB1D71"/>
    <w:rsid w:val="00EB3AE6"/>
    <w:rsid w:val="00EB3F59"/>
    <w:rsid w:val="00EB625D"/>
    <w:rsid w:val="00EC2476"/>
    <w:rsid w:val="00EC4A25"/>
    <w:rsid w:val="00EC523E"/>
    <w:rsid w:val="00EC66DA"/>
    <w:rsid w:val="00EC6DEF"/>
    <w:rsid w:val="00ED57CE"/>
    <w:rsid w:val="00EE005C"/>
    <w:rsid w:val="00EE5AA7"/>
    <w:rsid w:val="00EE696A"/>
    <w:rsid w:val="00EF0368"/>
    <w:rsid w:val="00EF084E"/>
    <w:rsid w:val="00EF3013"/>
    <w:rsid w:val="00EF55D9"/>
    <w:rsid w:val="00F025A2"/>
    <w:rsid w:val="00F02A99"/>
    <w:rsid w:val="00F02DBB"/>
    <w:rsid w:val="00F04712"/>
    <w:rsid w:val="00F21311"/>
    <w:rsid w:val="00F2145A"/>
    <w:rsid w:val="00F2275C"/>
    <w:rsid w:val="00F22EC7"/>
    <w:rsid w:val="00F25B0A"/>
    <w:rsid w:val="00F3058B"/>
    <w:rsid w:val="00F3112C"/>
    <w:rsid w:val="00F325C8"/>
    <w:rsid w:val="00F34051"/>
    <w:rsid w:val="00F37886"/>
    <w:rsid w:val="00F412EA"/>
    <w:rsid w:val="00F45F2C"/>
    <w:rsid w:val="00F57610"/>
    <w:rsid w:val="00F60A6F"/>
    <w:rsid w:val="00F615CB"/>
    <w:rsid w:val="00F62AEB"/>
    <w:rsid w:val="00F653B8"/>
    <w:rsid w:val="00F6691C"/>
    <w:rsid w:val="00F703CE"/>
    <w:rsid w:val="00F70647"/>
    <w:rsid w:val="00F70DD2"/>
    <w:rsid w:val="00F72AC8"/>
    <w:rsid w:val="00F731CE"/>
    <w:rsid w:val="00F81BA7"/>
    <w:rsid w:val="00F83FE1"/>
    <w:rsid w:val="00F842FF"/>
    <w:rsid w:val="00F84DB2"/>
    <w:rsid w:val="00F859CB"/>
    <w:rsid w:val="00F91A52"/>
    <w:rsid w:val="00F95A65"/>
    <w:rsid w:val="00FA1266"/>
    <w:rsid w:val="00FA47C1"/>
    <w:rsid w:val="00FA5758"/>
    <w:rsid w:val="00FA7E1D"/>
    <w:rsid w:val="00FB140E"/>
    <w:rsid w:val="00FC1192"/>
    <w:rsid w:val="00FC4E9D"/>
    <w:rsid w:val="00FC5D9D"/>
    <w:rsid w:val="00FD050F"/>
    <w:rsid w:val="00FD0679"/>
    <w:rsid w:val="00FD3A37"/>
    <w:rsid w:val="00FE503D"/>
    <w:rsid w:val="00FE7434"/>
    <w:rsid w:val="00FF1961"/>
    <w:rsid w:val="00FF54E7"/>
    <w:rsid w:val="00FF7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48B7"/>
    <w:pPr>
      <w:spacing w:after="180"/>
    </w:pPr>
    <w:rPr>
      <w:szCs w:val="24"/>
      <w:lang w:val="en-US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052F3"/>
    <w:pPr>
      <w:ind w:left="1418" w:hanging="1418"/>
      <w:outlineLvl w:val="3"/>
    </w:pPr>
    <w:rPr>
      <w:rFonts w:eastAsia="Arial"/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600"/>
    </w:pPr>
  </w:style>
  <w:style w:type="paragraph" w:styleId="80">
    <w:name w:val="toc 8"/>
    <w:basedOn w:val="10"/>
    <w:uiPriority w:val="39"/>
    <w:pPr>
      <w:ind w:left="1400"/>
    </w:pPr>
    <w:rPr>
      <w:b w:val="0"/>
      <w:bCs w:val="0"/>
    </w:rPr>
  </w:style>
  <w:style w:type="paragraph" w:styleId="10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800"/>
    </w:pPr>
  </w:style>
  <w:style w:type="paragraph" w:styleId="40">
    <w:name w:val="toc 4"/>
    <w:basedOn w:val="30"/>
    <w:semiHidden/>
    <w:pPr>
      <w:ind w:left="600"/>
    </w:pPr>
  </w:style>
  <w:style w:type="paragraph" w:styleId="30">
    <w:name w:val="toc 3"/>
    <w:basedOn w:val="20"/>
    <w:semiHidden/>
    <w:pPr>
      <w:spacing w:before="0"/>
      <w:ind w:left="400"/>
    </w:pPr>
    <w:rPr>
      <w:i w:val="0"/>
      <w:iCs w:val="0"/>
    </w:rPr>
  </w:style>
  <w:style w:type="paragraph" w:styleId="20">
    <w:name w:val="toc 2"/>
    <w:basedOn w:val="10"/>
    <w:uiPriority w:val="39"/>
    <w:pPr>
      <w:spacing w:before="120"/>
      <w:ind w:left="200"/>
    </w:pPr>
    <w:rPr>
      <w:b w:val="0"/>
      <w:bCs w:val="0"/>
      <w:i/>
      <w:iCs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rsid w:val="00752198"/>
    <w:pPr>
      <w:keepLines/>
      <w:numPr>
        <w:numId w:val="6"/>
      </w:numPr>
    </w:pPr>
  </w:style>
  <w:style w:type="paragraph" w:customStyle="1" w:styleId="FP">
    <w:name w:val="FP"/>
    <w:basedOn w:val="a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000"/>
    </w:pPr>
  </w:style>
  <w:style w:type="paragraph" w:styleId="70">
    <w:name w:val="toc 7"/>
    <w:basedOn w:val="60"/>
    <w:next w:val="a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paragraph" w:styleId="a5">
    <w:name w:val="Balloon Text"/>
    <w:basedOn w:val="a"/>
    <w:link w:val="Char0"/>
    <w:rsid w:val="004F0988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a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a8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a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a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qFormat/>
    <w:rsid w:val="00D32F03"/>
    <w:rPr>
      <w:rFonts w:ascii="Arial" w:hAnsi="Arial"/>
      <w:sz w:val="28"/>
      <w:lang w:eastAsia="en-US"/>
    </w:rPr>
  </w:style>
  <w:style w:type="character" w:customStyle="1" w:styleId="4Char">
    <w:name w:val="标题 4 Char"/>
    <w:basedOn w:val="a0"/>
    <w:link w:val="4"/>
    <w:rsid w:val="005052F3"/>
    <w:rPr>
      <w:rFonts w:ascii="Arial" w:eastAsia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a9">
    <w:name w:val="List Paragraph"/>
    <w:aliases w:val="- Bullets,목록 단락,?? ??,?????,????,Lista1,リスト段落,列出段落1,中等深浅网格 1 - 着色 21"/>
    <w:basedOn w:val="a"/>
    <w:link w:val="Char1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Char1">
    <w:name w:val="列出段落 Char"/>
    <w:aliases w:val="- Bullets Char,목록 단락 Char,?? ?? Char,????? Char,???? Char,Lista1 Char,リスト段落 Char,列出段落1 Char,中等深浅网格 1 - 着色 21 Char"/>
    <w:link w:val="a9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aa">
    <w:name w:val="caption"/>
    <w:aliases w:val="cap,cap Char,Caption Char,Caption Char1 Char,cap Char Char1,Caption Char Char1 Char,cap Char2 Char,Ca,Caption Char C...,3GPP Caption Table,cap1,cap2,cap11,Légende-figure,Légende-figure Char,Beschrifubg,Beschriftung Char,label,cap11 Char Char Char"/>
    <w:basedOn w:val="a"/>
    <w:next w:val="a"/>
    <w:link w:val="Char2"/>
    <w:uiPriority w:val="35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6B7ADE"/>
    <w:rPr>
      <w:szCs w:val="24"/>
      <w:lang w:val="en-US" w:eastAsia="en-US"/>
    </w:rPr>
  </w:style>
  <w:style w:type="character" w:customStyle="1" w:styleId="TALCar">
    <w:name w:val="TAL Car"/>
    <w:basedOn w:val="a0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paragraph" w:styleId="21">
    <w:name w:val="List 2"/>
    <w:basedOn w:val="ab"/>
    <w:rsid w:val="000A403E"/>
    <w:pPr>
      <w:ind w:left="851"/>
    </w:pPr>
  </w:style>
  <w:style w:type="paragraph" w:styleId="31">
    <w:name w:val="List 3"/>
    <w:basedOn w:val="21"/>
    <w:rsid w:val="000A403E"/>
    <w:pPr>
      <w:ind w:left="1135"/>
    </w:pPr>
  </w:style>
  <w:style w:type="paragraph" w:styleId="ab">
    <w:name w:val="List"/>
    <w:basedOn w:val="a"/>
    <w:rsid w:val="000A403E"/>
    <w:pPr>
      <w:overflowPunct w:val="0"/>
      <w:autoSpaceDE w:val="0"/>
      <w:autoSpaceDN w:val="0"/>
      <w:adjustRightInd w:val="0"/>
      <w:ind w:left="568" w:hanging="284"/>
      <w:textAlignment w:val="baseline"/>
    </w:pPr>
    <w:rPr>
      <w:szCs w:val="20"/>
      <w:lang w:val="en-GB" w:eastAsia="en-GB"/>
    </w:rPr>
  </w:style>
  <w:style w:type="character" w:customStyle="1" w:styleId="EXChar">
    <w:name w:val="EX Char"/>
    <w:link w:val="EX"/>
    <w:locked/>
    <w:rsid w:val="0091167B"/>
    <w:rPr>
      <w:szCs w:val="24"/>
      <w:lang w:val="en-US" w:eastAsia="en-US"/>
    </w:rPr>
  </w:style>
  <w:style w:type="character" w:styleId="ac">
    <w:name w:val="annotation reference"/>
    <w:basedOn w:val="a0"/>
    <w:rsid w:val="001129BF"/>
    <w:rPr>
      <w:sz w:val="16"/>
      <w:szCs w:val="16"/>
    </w:rPr>
  </w:style>
  <w:style w:type="paragraph" w:styleId="ad">
    <w:name w:val="annotation text"/>
    <w:basedOn w:val="a"/>
    <w:link w:val="Char3"/>
    <w:rsid w:val="001129BF"/>
    <w:rPr>
      <w:szCs w:val="20"/>
    </w:rPr>
  </w:style>
  <w:style w:type="character" w:customStyle="1" w:styleId="Char3">
    <w:name w:val="批注文字 Char"/>
    <w:basedOn w:val="a0"/>
    <w:link w:val="ad"/>
    <w:rsid w:val="001129BF"/>
    <w:rPr>
      <w:lang w:val="en-US" w:eastAsia="en-US"/>
    </w:rPr>
  </w:style>
  <w:style w:type="paragraph" w:styleId="ae">
    <w:name w:val="annotation subject"/>
    <w:basedOn w:val="ad"/>
    <w:next w:val="ad"/>
    <w:link w:val="Char4"/>
    <w:rsid w:val="001129BF"/>
    <w:rPr>
      <w:b/>
      <w:bCs/>
    </w:rPr>
  </w:style>
  <w:style w:type="character" w:customStyle="1" w:styleId="Char4">
    <w:name w:val="批注主题 Char"/>
    <w:basedOn w:val="Char3"/>
    <w:link w:val="ae"/>
    <w:rsid w:val="001129BF"/>
    <w:rPr>
      <w:b/>
      <w:bCs/>
      <w:lang w:val="en-US" w:eastAsia="en-US"/>
    </w:rPr>
  </w:style>
  <w:style w:type="character" w:customStyle="1" w:styleId="GuidanceChar">
    <w:name w:val="Guidance Char"/>
    <w:link w:val="Guidance"/>
    <w:qFormat/>
    <w:locked/>
    <w:rsid w:val="00046EBD"/>
    <w:rPr>
      <w:i/>
      <w:color w:val="0000FF"/>
      <w:szCs w:val="24"/>
      <w:lang w:val="en-US" w:eastAsia="en-US"/>
    </w:rPr>
  </w:style>
  <w:style w:type="character" w:customStyle="1" w:styleId="Char2">
    <w:name w:val="题注 Char"/>
    <w:aliases w:val="cap Char1,cap Char Char,Caption Char Char,Caption Char1 Char Char,cap Char Char1 Char,Caption Char Char1 Char Char,cap Char2 Char Char,Ca Char,Caption Char C... Char,3GPP Caption Table Char,cap1 Char,cap2 Char,cap11 Char,Légende-figure Char1"/>
    <w:link w:val="aa"/>
    <w:uiPriority w:val="35"/>
    <w:locked/>
    <w:rsid w:val="00046EBD"/>
    <w:rPr>
      <w:i/>
      <w:iCs/>
      <w:color w:val="44546A" w:themeColor="text2"/>
      <w:sz w:val="18"/>
      <w:szCs w:val="18"/>
      <w:lang w:val="en-US" w:eastAsia="en-US"/>
    </w:rPr>
  </w:style>
  <w:style w:type="character" w:customStyle="1" w:styleId="NOChar">
    <w:name w:val="NO Char"/>
    <w:link w:val="NO"/>
    <w:qFormat/>
    <w:rsid w:val="009423EC"/>
    <w:rPr>
      <w:szCs w:val="24"/>
      <w:lang w:val="en-US" w:eastAsia="en-US"/>
    </w:rPr>
  </w:style>
  <w:style w:type="character" w:customStyle="1" w:styleId="EQChar">
    <w:name w:val="EQ Char"/>
    <w:link w:val="EQ"/>
    <w:qFormat/>
    <w:rsid w:val="009423EC"/>
    <w:rPr>
      <w:noProof/>
      <w:szCs w:val="24"/>
      <w:lang w:val="en-US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2A659C"/>
    <w:rPr>
      <w:rFonts w:ascii="Arial" w:hAnsi="Arial"/>
      <w:sz w:val="32"/>
      <w:lang w:eastAsia="en-US"/>
    </w:rPr>
  </w:style>
  <w:style w:type="character" w:customStyle="1" w:styleId="1Char">
    <w:name w:val="标题 1 Char"/>
    <w:aliases w:val="Char Char,NMP Heading 1 Char,H1 Char,h1 Char,app heading 1 Char,l1 Char,Memo Heading 1 Char,h11 Char,h12 Char,h13 Char,h14 Char,h15 Char,h16 Char,h17 Char,h111 Char,h121 Char,h131 Char,h141 Char,h151 Char,h161 Char,h18 Char,h112 Char,h122 Char"/>
    <w:link w:val="1"/>
    <w:qFormat/>
    <w:rsid w:val="002A659C"/>
    <w:rPr>
      <w:rFonts w:ascii="Arial" w:hAnsi="Arial"/>
      <w:sz w:val="36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uiPriority w:val="99"/>
    <w:qFormat/>
    <w:rsid w:val="00CC35F3"/>
    <w:rPr>
      <w:rFonts w:ascii="Arial" w:hAnsi="Arial"/>
      <w:b/>
      <w:noProof/>
      <w:sz w:val="18"/>
      <w:lang w:eastAsia="ja-JP"/>
    </w:rPr>
  </w:style>
  <w:style w:type="paragraph" w:customStyle="1" w:styleId="TableText">
    <w:name w:val="TableText"/>
    <w:basedOn w:val="a"/>
    <w:qFormat/>
    <w:rsid w:val="00503807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宋体"/>
      <w:snapToGrid w:val="0"/>
      <w:kern w:val="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9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29041-44B8-4C1D-94EA-4406DC1CD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1959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1003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Huawei</dc:creator>
  <cp:keywords/>
  <dc:description/>
  <cp:lastModifiedBy>Huawei</cp:lastModifiedBy>
  <cp:revision>292</cp:revision>
  <cp:lastPrinted>2019-02-25T14:05:00Z</cp:lastPrinted>
  <dcterms:created xsi:type="dcterms:W3CDTF">2020-02-11T17:16:00Z</dcterms:created>
  <dcterms:modified xsi:type="dcterms:W3CDTF">2022-04-25T14:32:00Z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(3)Z9d+4Gd3TrIC8M7jXYgnTCjVt/cICKGS0QYVdMkmomCpd9VFdqpGnDQYLfcF70AdF1gpDJ13
xcEXQdoScNXwci2VwRLC5tkAc8Pjfnyr64rjXMHSpPR/79LXAJW2scTulB9zskY/ai+dRlfS
tyB27mn3h72fg4QiybdAFiXBX8VLktl06MRjqXjlkPtTwCQ4S6FcF1BicOP9ed1QRvW2QOhn
Y/3M4Vo9vFktmLn28d</vt:lpwstr>
  </property>
  <property fmtid="{D5CDD505-2E9C-101B-9397-08002B2CF9AE}" pid="3" name="_2015_ms_pID_7253431">
    <vt:lpwstr>ulcCPWAj3808dqbCHb60V6T+n8smdtIZ3GC8cETQUDW8KEPRTW321F
+CA8WpZpCaJrAi4wC+4HWVmI5tOP/m0XBq/elArUDQ9jlSxX1bvz+GC7EzSKzvCYFfYhaZhS
d5EW82hkANXKy2m7HVGDA2VOyKxZsOHUxq6IsnW76ATmYCFP3fAF9buPOe3FyRloPqtkWzp6
pz+diP7TOTX8sTKkq+Z7QD0zATRsgtGFu0k/</vt:lpwstr>
  </property>
  <property fmtid="{D5CDD505-2E9C-101B-9397-08002B2CF9AE}" pid="4" name="_2015_ms_pID_7253432">
    <vt:lpwstr>Wg==</vt:lpwstr>
  </property>
</Properties>
</file>