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13D0BE52"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1D5704">
        <w:rPr>
          <w:b/>
          <w:i/>
          <w:noProof/>
          <w:sz w:val="28"/>
        </w:rPr>
        <w:t>9302</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1D40B74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305DB" w:rsidRPr="000305DB">
        <w:rPr>
          <w:rFonts w:ascii="Arial" w:eastAsia="Batang" w:hAnsi="Arial" w:cs="Arial"/>
          <w:lang w:eastAsia="zh-CN"/>
        </w:rPr>
        <w:t>TP for 37.717-00-00 CA_n28A-n79A_SUL_n41A-n83A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0D8EEF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0305DB" w:rsidRPr="000305DB">
        <w:t>CA_n28A-n79A_SUL_n41A-n83A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F2F049E" w14:textId="77777777" w:rsidR="007B2C09" w:rsidRDefault="007B2C09" w:rsidP="007B2C09">
      <w:pPr>
        <w:keepNext/>
        <w:keepLines/>
        <w:spacing w:before="180"/>
        <w:outlineLvl w:val="1"/>
        <w:rPr>
          <w:ins w:id="4" w:author="Huawei" w:date="2022-04-19T12:04:00Z"/>
          <w:rFonts w:ascii="Arial" w:hAnsi="Arial" w:cs="Arial"/>
          <w:sz w:val="32"/>
          <w:lang w:val="en-US" w:eastAsia="zh-CN"/>
        </w:rPr>
      </w:pPr>
      <w:proofErr w:type="gramStart"/>
      <w:ins w:id="5" w:author="Huawei" w:date="2022-04-19T12:04: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CA_n28-n79_SUL_n41-n83</w:t>
        </w:r>
      </w:ins>
    </w:p>
    <w:p w14:paraId="49D11683" w14:textId="77777777" w:rsidR="007B2C09" w:rsidRDefault="007B2C09" w:rsidP="007B2C09">
      <w:pPr>
        <w:keepNext/>
        <w:keepLines/>
        <w:spacing w:before="120"/>
        <w:outlineLvl w:val="2"/>
        <w:rPr>
          <w:ins w:id="6" w:author="Huawei" w:date="2022-04-19T12:04:00Z"/>
          <w:rFonts w:ascii="Arial" w:hAnsi="Arial" w:cs="Arial"/>
          <w:sz w:val="28"/>
          <w:szCs w:val="28"/>
          <w:lang w:val="x-none" w:eastAsia="zh-CN"/>
        </w:rPr>
      </w:pPr>
      <w:ins w:id="7" w:author="Huawei" w:date="2022-04-19T12:04: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755975D4" w14:textId="77777777" w:rsidR="007B2C09" w:rsidRDefault="007B2C09" w:rsidP="007B2C09">
      <w:pPr>
        <w:jc w:val="center"/>
        <w:rPr>
          <w:ins w:id="8" w:author="Huawei" w:date="2022-04-19T12:04:00Z"/>
          <w:rFonts w:ascii="Arial" w:eastAsia="MS Mincho" w:hAnsi="Arial" w:cs="Arial"/>
          <w:b/>
          <w:kern w:val="2"/>
          <w:szCs w:val="24"/>
          <w:lang w:val="en-US"/>
        </w:rPr>
      </w:pPr>
      <w:ins w:id="9" w:author="Huawei" w:date="2022-04-19T12:04: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B2C09" w:rsidRPr="001C0CC4" w14:paraId="41602593" w14:textId="77777777" w:rsidTr="00EE4287">
        <w:trPr>
          <w:trHeight w:val="225"/>
          <w:jc w:val="center"/>
          <w:ins w:id="10" w:author="Huawei" w:date="2022-04-19T12:04:00Z"/>
        </w:trPr>
        <w:tc>
          <w:tcPr>
            <w:tcW w:w="2348" w:type="dxa"/>
            <w:tcBorders>
              <w:top w:val="single" w:sz="4" w:space="0" w:color="auto"/>
              <w:left w:val="single" w:sz="4" w:space="0" w:color="auto"/>
              <w:bottom w:val="single" w:sz="4" w:space="0" w:color="auto"/>
              <w:right w:val="single" w:sz="4" w:space="0" w:color="auto"/>
            </w:tcBorders>
            <w:vAlign w:val="center"/>
            <w:hideMark/>
          </w:tcPr>
          <w:p w14:paraId="040A48D8" w14:textId="77777777" w:rsidR="007B2C09" w:rsidRPr="001C0CC4" w:rsidRDefault="007B2C09" w:rsidP="00EE4287">
            <w:pPr>
              <w:pStyle w:val="TAH"/>
              <w:rPr>
                <w:ins w:id="11" w:author="Huawei" w:date="2022-04-19T12:04:00Z"/>
                <w:lang w:eastAsia="zh-CN"/>
              </w:rPr>
            </w:pPr>
            <w:ins w:id="12" w:author="Huawei" w:date="2022-04-19T12:04: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9993FA4" w14:textId="77777777" w:rsidR="007B2C09" w:rsidRPr="001C0CC4" w:rsidRDefault="007B2C09" w:rsidP="00EE4287">
            <w:pPr>
              <w:pStyle w:val="TAH"/>
              <w:rPr>
                <w:ins w:id="13" w:author="Huawei" w:date="2022-04-19T12:04:00Z"/>
              </w:rPr>
            </w:pPr>
            <w:ins w:id="14" w:author="Huawei" w:date="2022-04-19T12:04:00Z">
              <w:r w:rsidRPr="001C0CC4">
                <w:t>NR Band</w:t>
              </w:r>
            </w:ins>
          </w:p>
          <w:p w14:paraId="272B40C2" w14:textId="77777777" w:rsidR="007B2C09" w:rsidRPr="001C0CC4" w:rsidRDefault="007B2C09" w:rsidP="00EE4287">
            <w:pPr>
              <w:pStyle w:val="TAH"/>
              <w:rPr>
                <w:ins w:id="15" w:author="Huawei" w:date="2022-04-19T12:04:00Z"/>
              </w:rPr>
            </w:pPr>
            <w:ins w:id="16" w:author="Huawei" w:date="2022-04-19T12:04:00Z">
              <w:r w:rsidRPr="001C0CC4">
                <w:t>(Table 5.2-1)</w:t>
              </w:r>
            </w:ins>
          </w:p>
        </w:tc>
      </w:tr>
      <w:tr w:rsidR="007B2C09" w:rsidRPr="001C0CC4" w14:paraId="699C2EEE" w14:textId="77777777" w:rsidTr="00EE4287">
        <w:trPr>
          <w:trHeight w:val="225"/>
          <w:jc w:val="center"/>
          <w:ins w:id="17" w:author="Huawei" w:date="2022-04-19T12:04:00Z"/>
        </w:trPr>
        <w:tc>
          <w:tcPr>
            <w:tcW w:w="2348" w:type="dxa"/>
            <w:tcBorders>
              <w:top w:val="single" w:sz="4" w:space="0" w:color="auto"/>
              <w:left w:val="single" w:sz="4" w:space="0" w:color="auto"/>
              <w:bottom w:val="single" w:sz="4" w:space="0" w:color="auto"/>
              <w:right w:val="single" w:sz="4" w:space="0" w:color="auto"/>
            </w:tcBorders>
            <w:vAlign w:val="center"/>
          </w:tcPr>
          <w:p w14:paraId="208E3CBD" w14:textId="77777777" w:rsidR="007B2C09" w:rsidRPr="00FE5AFD" w:rsidRDefault="007B2C09" w:rsidP="00EE4287">
            <w:pPr>
              <w:pStyle w:val="TAC"/>
              <w:rPr>
                <w:ins w:id="18" w:author="Huawei" w:date="2022-04-19T12:04:00Z"/>
                <w:vertAlign w:val="superscript"/>
              </w:rPr>
            </w:pPr>
            <w:ins w:id="19" w:author="Huawei" w:date="2022-04-19T12:04:00Z">
              <w:r w:rsidRPr="000305DB">
                <w:t>CA_n28-n79_SUL_n41-n83</w:t>
              </w:r>
            </w:ins>
          </w:p>
        </w:tc>
        <w:tc>
          <w:tcPr>
            <w:tcW w:w="2497" w:type="dxa"/>
            <w:tcBorders>
              <w:top w:val="single" w:sz="4" w:space="0" w:color="auto"/>
              <w:left w:val="single" w:sz="4" w:space="0" w:color="auto"/>
              <w:bottom w:val="single" w:sz="4" w:space="0" w:color="auto"/>
              <w:right w:val="single" w:sz="4" w:space="0" w:color="auto"/>
            </w:tcBorders>
            <w:vAlign w:val="center"/>
          </w:tcPr>
          <w:p w14:paraId="0BBCEB51" w14:textId="77777777" w:rsidR="007B2C09" w:rsidRPr="001C0CC4" w:rsidRDefault="007B2C09" w:rsidP="00EE4287">
            <w:pPr>
              <w:pStyle w:val="TAC"/>
              <w:rPr>
                <w:ins w:id="20" w:author="Huawei" w:date="2022-04-19T12:04:00Z"/>
              </w:rPr>
            </w:pPr>
            <w:ins w:id="21" w:author="Huawei" w:date="2022-04-19T12:04:00Z">
              <w:r>
                <w:t>n28</w:t>
              </w:r>
              <w:r w:rsidRPr="001C0CC4">
                <w:t>,</w:t>
              </w:r>
              <w:r>
                <w:t xml:space="preserve"> n41,</w:t>
              </w:r>
              <w:r w:rsidRPr="001C0CC4">
                <w:t xml:space="preserve"> </w:t>
              </w:r>
              <w:r>
                <w:t xml:space="preserve">n79, </w:t>
              </w:r>
              <w:r w:rsidRPr="001C0CC4">
                <w:t>n8</w:t>
              </w:r>
              <w:r>
                <w:t>3</w:t>
              </w:r>
            </w:ins>
          </w:p>
        </w:tc>
      </w:tr>
      <w:tr w:rsidR="007B2C09" w:rsidRPr="001C0CC4" w14:paraId="7F029E40" w14:textId="77777777" w:rsidTr="00EE4287">
        <w:trPr>
          <w:trHeight w:val="225"/>
          <w:jc w:val="center"/>
          <w:ins w:id="22" w:author="Huawei" w:date="2022-04-19T12:04:00Z"/>
        </w:trPr>
        <w:tc>
          <w:tcPr>
            <w:tcW w:w="4845" w:type="dxa"/>
            <w:gridSpan w:val="2"/>
            <w:tcBorders>
              <w:top w:val="single" w:sz="4" w:space="0" w:color="auto"/>
              <w:left w:val="single" w:sz="4" w:space="0" w:color="auto"/>
              <w:bottom w:val="single" w:sz="4" w:space="0" w:color="auto"/>
              <w:right w:val="single" w:sz="4" w:space="0" w:color="auto"/>
            </w:tcBorders>
          </w:tcPr>
          <w:p w14:paraId="27C15C9E" w14:textId="77777777" w:rsidR="007B2C09" w:rsidRPr="001C0CC4" w:rsidRDefault="007B2C09" w:rsidP="00EE4287">
            <w:pPr>
              <w:pStyle w:val="TAN"/>
              <w:rPr>
                <w:ins w:id="23" w:author="Huawei" w:date="2022-04-19T12:04:00Z"/>
              </w:rPr>
            </w:pPr>
            <w:ins w:id="24" w:author="Huawei" w:date="2022-04-19T12:04:00Z">
              <w:r w:rsidRPr="001C0CC4">
                <w:t>NOTE 1:</w:t>
              </w:r>
              <w:r w:rsidRPr="001C0CC4">
                <w:tab/>
                <w:t>If a UE is configured with both NR UL and NR SUL carriers in a cell, the switching time between NR UL carrier and NR SUL carrier is 0 us.</w:t>
              </w:r>
            </w:ins>
          </w:p>
          <w:p w14:paraId="400AF26A" w14:textId="77777777" w:rsidR="007B2C09" w:rsidRPr="001C0CC4" w:rsidRDefault="007B2C09" w:rsidP="00EE4287">
            <w:pPr>
              <w:pStyle w:val="TAN"/>
              <w:rPr>
                <w:ins w:id="25" w:author="Huawei" w:date="2022-04-19T12:04:00Z"/>
              </w:rPr>
            </w:pPr>
            <w:ins w:id="26" w:author="Huawei" w:date="2022-04-19T12:04: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14:paraId="227E03F9" w14:textId="77777777" w:rsidR="007B2C09" w:rsidRDefault="007B2C09" w:rsidP="007B2C09">
      <w:pPr>
        <w:rPr>
          <w:ins w:id="27" w:author="Huawei" w:date="2022-04-19T12:04:00Z"/>
        </w:rPr>
        <w:sectPr w:rsidR="007B2C09" w:rsidSect="00136058">
          <w:footerReference w:type="default" r:id="rId8"/>
          <w:footnotePr>
            <w:numRestart w:val="eachSect"/>
          </w:footnotePr>
          <w:pgSz w:w="11907" w:h="16840" w:code="9"/>
          <w:pgMar w:top="1416" w:right="1133" w:bottom="1133" w:left="1133" w:header="850" w:footer="340" w:gutter="0"/>
          <w:cols w:space="720"/>
        </w:sectPr>
      </w:pPr>
    </w:p>
    <w:p w14:paraId="576B31B6" w14:textId="77777777" w:rsidR="007B2C09" w:rsidRPr="00A25229" w:rsidRDefault="007B2C09" w:rsidP="007B2C09">
      <w:pPr>
        <w:rPr>
          <w:ins w:id="28" w:author="Huawei" w:date="2022-04-19T12:04:00Z"/>
        </w:rPr>
      </w:pPr>
    </w:p>
    <w:p w14:paraId="465EED2E" w14:textId="77777777" w:rsidR="007B2C09" w:rsidRDefault="007B2C09" w:rsidP="007B2C09">
      <w:pPr>
        <w:keepNext/>
        <w:keepLines/>
        <w:spacing w:before="120"/>
        <w:outlineLvl w:val="2"/>
        <w:rPr>
          <w:ins w:id="29" w:author="Huawei" w:date="2022-04-19T12:04:00Z"/>
          <w:rFonts w:ascii="Arial" w:eastAsia="MS Mincho" w:hAnsi="Arial" w:cs="Arial"/>
          <w:sz w:val="28"/>
          <w:szCs w:val="28"/>
          <w:lang w:val="x-none" w:eastAsia="ja-JP"/>
        </w:rPr>
      </w:pPr>
      <w:ins w:id="30" w:author="Huawei" w:date="2022-04-19T12:04: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42BDE44A" w14:textId="77777777" w:rsidR="007B2C09" w:rsidRDefault="007B2C09" w:rsidP="007B2C09">
      <w:pPr>
        <w:widowControl w:val="0"/>
        <w:spacing w:before="120" w:after="120"/>
        <w:jc w:val="center"/>
        <w:rPr>
          <w:ins w:id="31" w:author="Huawei" w:date="2022-04-19T12:04:00Z"/>
          <w:rFonts w:ascii="Arial" w:hAnsi="Arial" w:cs="Arial"/>
          <w:b/>
          <w:kern w:val="2"/>
          <w:szCs w:val="24"/>
          <w:lang w:val="en-US" w:eastAsia="zh-CN"/>
        </w:rPr>
      </w:pPr>
      <w:ins w:id="32" w:author="Huawei" w:date="2022-04-19T12:04: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7B2C09" w14:paraId="03883F47" w14:textId="77777777" w:rsidTr="00EE4287">
        <w:trPr>
          <w:trHeight w:val="187"/>
          <w:jc w:val="center"/>
          <w:ins w:id="33" w:author="Huawei" w:date="2022-04-19T12:04:00Z"/>
        </w:trPr>
        <w:tc>
          <w:tcPr>
            <w:tcW w:w="2414" w:type="dxa"/>
            <w:tcBorders>
              <w:top w:val="single" w:sz="4" w:space="0" w:color="auto"/>
              <w:left w:val="single" w:sz="4" w:space="0" w:color="auto"/>
              <w:bottom w:val="nil"/>
              <w:right w:val="single" w:sz="4" w:space="0" w:color="auto"/>
            </w:tcBorders>
            <w:shd w:val="clear" w:color="auto" w:fill="auto"/>
            <w:vAlign w:val="center"/>
          </w:tcPr>
          <w:p w14:paraId="09EBB7EA" w14:textId="77777777" w:rsidR="007B2C09" w:rsidRDefault="007B2C09" w:rsidP="00EE4287">
            <w:pPr>
              <w:pStyle w:val="TAH"/>
              <w:overflowPunct w:val="0"/>
              <w:autoSpaceDE w:val="0"/>
              <w:autoSpaceDN w:val="0"/>
              <w:adjustRightInd w:val="0"/>
              <w:rPr>
                <w:ins w:id="34" w:author="Huawei" w:date="2022-04-19T12:04:00Z"/>
                <w:lang w:val="en-US" w:eastAsia="zh-CN"/>
              </w:rPr>
            </w:pPr>
            <w:ins w:id="35" w:author="Huawei" w:date="2022-04-19T12:04: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2FB34FF" w14:textId="77777777" w:rsidR="007B2C09" w:rsidRDefault="007B2C09" w:rsidP="00EE4287">
            <w:pPr>
              <w:pStyle w:val="TAH"/>
              <w:overflowPunct w:val="0"/>
              <w:autoSpaceDE w:val="0"/>
              <w:autoSpaceDN w:val="0"/>
              <w:adjustRightInd w:val="0"/>
              <w:rPr>
                <w:ins w:id="36" w:author="Huawei" w:date="2022-04-19T12:04:00Z"/>
                <w:lang w:val="en-US" w:eastAsia="zh-CN"/>
              </w:rPr>
            </w:pPr>
            <w:ins w:id="37" w:author="Huawei" w:date="2022-04-19T12:04:00Z">
              <w:r w:rsidRPr="000305DB">
                <w:t>UL configuration</w:t>
              </w:r>
            </w:ins>
          </w:p>
        </w:tc>
        <w:tc>
          <w:tcPr>
            <w:tcW w:w="730" w:type="dxa"/>
            <w:tcBorders>
              <w:top w:val="single" w:sz="4" w:space="0" w:color="auto"/>
              <w:left w:val="single" w:sz="4" w:space="0" w:color="auto"/>
              <w:right w:val="single" w:sz="4" w:space="0" w:color="auto"/>
            </w:tcBorders>
            <w:vAlign w:val="center"/>
          </w:tcPr>
          <w:p w14:paraId="6A2CDBD2" w14:textId="77777777" w:rsidR="007B2C09" w:rsidRDefault="007B2C09" w:rsidP="00EE4287">
            <w:pPr>
              <w:pStyle w:val="TAH"/>
              <w:overflowPunct w:val="0"/>
              <w:autoSpaceDE w:val="0"/>
              <w:autoSpaceDN w:val="0"/>
              <w:adjustRightInd w:val="0"/>
              <w:rPr>
                <w:ins w:id="38" w:author="Huawei" w:date="2022-04-19T12:04:00Z"/>
                <w:kern w:val="2"/>
                <w:lang w:val="en-US" w:eastAsia="zh-CN"/>
              </w:rPr>
            </w:pPr>
            <w:ins w:id="39" w:author="Huawei" w:date="2022-04-19T12: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5FA088A" w14:textId="77777777" w:rsidR="007B2C09" w:rsidRDefault="007B2C09" w:rsidP="00EE4287">
            <w:pPr>
              <w:pStyle w:val="TAH"/>
              <w:overflowPunct w:val="0"/>
              <w:autoSpaceDE w:val="0"/>
              <w:autoSpaceDN w:val="0"/>
              <w:adjustRightInd w:val="0"/>
              <w:rPr>
                <w:ins w:id="40" w:author="Huawei" w:date="2022-04-19T12:04:00Z"/>
                <w:rFonts w:cs="Arial"/>
                <w:szCs w:val="18"/>
                <w:lang w:val="en-US" w:eastAsia="zh-CN" w:bidi="ar"/>
              </w:rPr>
            </w:pPr>
            <w:ins w:id="41" w:author="Huawei" w:date="2022-04-19T12:04: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267CA2" w14:textId="77777777" w:rsidR="007B2C09" w:rsidRDefault="007B2C09" w:rsidP="00EE4287">
            <w:pPr>
              <w:pStyle w:val="TAH"/>
              <w:overflowPunct w:val="0"/>
              <w:autoSpaceDE w:val="0"/>
              <w:autoSpaceDN w:val="0"/>
              <w:adjustRightInd w:val="0"/>
              <w:rPr>
                <w:ins w:id="42" w:author="Huawei" w:date="2022-04-19T12:04:00Z"/>
                <w:lang w:val="en-US" w:eastAsia="zh-CN"/>
              </w:rPr>
            </w:pPr>
            <w:ins w:id="43" w:author="Huawei" w:date="2022-04-19T12:04:00Z">
              <w:r>
                <w:t>Bandwidth combination set</w:t>
              </w:r>
            </w:ins>
          </w:p>
        </w:tc>
      </w:tr>
      <w:tr w:rsidR="007B2C09" w14:paraId="70E49EBD" w14:textId="77777777" w:rsidTr="00EE4287">
        <w:trPr>
          <w:trHeight w:val="187"/>
          <w:jc w:val="center"/>
          <w:ins w:id="44" w:author="Huawei" w:date="2022-04-19T12:04:00Z"/>
        </w:trPr>
        <w:tc>
          <w:tcPr>
            <w:tcW w:w="2414" w:type="dxa"/>
            <w:tcBorders>
              <w:top w:val="single" w:sz="4" w:space="0" w:color="auto"/>
              <w:left w:val="single" w:sz="4" w:space="0" w:color="auto"/>
              <w:bottom w:val="nil"/>
              <w:right w:val="single" w:sz="4" w:space="0" w:color="auto"/>
            </w:tcBorders>
            <w:shd w:val="clear" w:color="auto" w:fill="auto"/>
            <w:vAlign w:val="center"/>
          </w:tcPr>
          <w:p w14:paraId="1CF033FA" w14:textId="77777777" w:rsidR="007B2C09" w:rsidRDefault="007B2C09" w:rsidP="00EE4287">
            <w:pPr>
              <w:pStyle w:val="TAC"/>
              <w:overflowPunct w:val="0"/>
              <w:autoSpaceDE w:val="0"/>
              <w:autoSpaceDN w:val="0"/>
              <w:adjustRightInd w:val="0"/>
              <w:rPr>
                <w:ins w:id="45" w:author="Huawei" w:date="2022-04-19T12:04:00Z"/>
                <w:lang w:val="en-US" w:eastAsia="zh-CN"/>
              </w:rPr>
            </w:pPr>
            <w:ins w:id="46" w:author="Huawei" w:date="2022-04-19T12:04:00Z">
              <w:r w:rsidRPr="000305DB">
                <w:rPr>
                  <w:lang w:val="en-US" w:eastAsia="zh-CN"/>
                </w:rPr>
                <w:t>CA_n28A</w:t>
              </w:r>
              <w:r>
                <w:rPr>
                  <w:lang w:val="en-US" w:eastAsia="zh-CN"/>
                </w:rPr>
                <w:t>-n79A</w:t>
              </w:r>
              <w:r w:rsidRPr="000305DB">
                <w:rPr>
                  <w:lang w:val="en-US" w:eastAsia="zh-CN"/>
                </w:rPr>
                <w:t>_SUL_n41A-n83A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06C59A" w14:textId="77777777" w:rsidR="007B2C09" w:rsidRDefault="007B2C09" w:rsidP="00EE4287">
            <w:pPr>
              <w:pStyle w:val="TAC"/>
              <w:overflowPunct w:val="0"/>
              <w:autoSpaceDE w:val="0"/>
              <w:autoSpaceDN w:val="0"/>
              <w:adjustRightInd w:val="0"/>
              <w:rPr>
                <w:ins w:id="47" w:author="Huawei" w:date="2022-04-19T12:04:00Z"/>
                <w:kern w:val="2"/>
                <w:lang w:val="en-US" w:eastAsia="zh-CN"/>
              </w:rPr>
            </w:pPr>
            <w:ins w:id="48" w:author="Huawei" w:date="2022-04-19T12:04:00Z">
              <w:r w:rsidRPr="000305DB">
                <w:rPr>
                  <w:lang w:val="en-US" w:eastAsia="zh-CN"/>
                </w:rPr>
                <w:t>SUL_n41A-n83A</w:t>
              </w:r>
            </w:ins>
          </w:p>
        </w:tc>
        <w:tc>
          <w:tcPr>
            <w:tcW w:w="730" w:type="dxa"/>
            <w:tcBorders>
              <w:top w:val="single" w:sz="4" w:space="0" w:color="auto"/>
              <w:left w:val="single" w:sz="4" w:space="0" w:color="auto"/>
              <w:right w:val="single" w:sz="4" w:space="0" w:color="auto"/>
            </w:tcBorders>
            <w:vAlign w:val="center"/>
          </w:tcPr>
          <w:p w14:paraId="0CD77F3D" w14:textId="77777777" w:rsidR="007B2C09" w:rsidRDefault="007B2C09" w:rsidP="00EE4287">
            <w:pPr>
              <w:pStyle w:val="TAC"/>
              <w:overflowPunct w:val="0"/>
              <w:autoSpaceDE w:val="0"/>
              <w:autoSpaceDN w:val="0"/>
              <w:adjustRightInd w:val="0"/>
              <w:rPr>
                <w:ins w:id="49" w:author="Huawei" w:date="2022-04-19T12:04:00Z"/>
                <w:kern w:val="2"/>
                <w:lang w:val="en-US" w:eastAsia="zh-CN"/>
              </w:rPr>
            </w:pPr>
            <w:ins w:id="50" w:author="Huawei" w:date="2022-04-19T12:04:00Z">
              <w:r>
                <w:rPr>
                  <w:kern w:val="2"/>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238F5EA" w14:textId="77777777" w:rsidR="007B2C09" w:rsidRDefault="007B2C09" w:rsidP="00EE4287">
            <w:pPr>
              <w:keepNext/>
              <w:keepLines/>
              <w:overflowPunct w:val="0"/>
              <w:autoSpaceDE w:val="0"/>
              <w:autoSpaceDN w:val="0"/>
              <w:adjustRightInd w:val="0"/>
              <w:spacing w:after="0"/>
              <w:jc w:val="center"/>
              <w:textAlignment w:val="bottom"/>
              <w:rPr>
                <w:ins w:id="51" w:author="Huawei" w:date="2022-04-19T12:04:00Z"/>
                <w:kern w:val="2"/>
                <w:lang w:val="en-US" w:eastAsia="zh-CN"/>
              </w:rPr>
            </w:pPr>
            <w:ins w:id="52" w:author="Huawei" w:date="2022-04-19T12:04:00Z">
              <w:r>
                <w:rPr>
                  <w:rFonts w:ascii="Arial" w:hAnsi="Arial" w:cs="Arial"/>
                  <w:sz w:val="18"/>
                  <w:szCs w:val="18"/>
                  <w:lang w:val="en-US" w:eastAsia="zh-CN" w:bidi="ar"/>
                </w:rPr>
                <w:t>5, 10, 15, 20, 30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3EF909" w14:textId="77777777" w:rsidR="007B2C09" w:rsidRDefault="007B2C09" w:rsidP="00EE4287">
            <w:pPr>
              <w:pStyle w:val="TAC"/>
              <w:overflowPunct w:val="0"/>
              <w:autoSpaceDE w:val="0"/>
              <w:autoSpaceDN w:val="0"/>
              <w:adjustRightInd w:val="0"/>
              <w:rPr>
                <w:ins w:id="53" w:author="Huawei" w:date="2022-04-19T12:04:00Z"/>
                <w:lang w:val="en-US" w:eastAsia="zh-CN"/>
              </w:rPr>
            </w:pPr>
            <w:ins w:id="54" w:author="Huawei" w:date="2022-04-19T12:04:00Z">
              <w:r>
                <w:rPr>
                  <w:rFonts w:hint="eastAsia"/>
                  <w:lang w:val="en-US" w:eastAsia="zh-CN"/>
                </w:rPr>
                <w:t>0</w:t>
              </w:r>
            </w:ins>
          </w:p>
        </w:tc>
      </w:tr>
      <w:tr w:rsidR="007B2C09" w14:paraId="0ECC16EA" w14:textId="77777777" w:rsidTr="00EE4287">
        <w:trPr>
          <w:trHeight w:val="187"/>
          <w:jc w:val="center"/>
          <w:ins w:id="55" w:author="Huawei" w:date="2022-04-19T12:04:00Z"/>
        </w:trPr>
        <w:tc>
          <w:tcPr>
            <w:tcW w:w="2414" w:type="dxa"/>
            <w:tcBorders>
              <w:top w:val="nil"/>
              <w:left w:val="single" w:sz="4" w:space="0" w:color="auto"/>
              <w:bottom w:val="nil"/>
              <w:right w:val="single" w:sz="4" w:space="0" w:color="auto"/>
            </w:tcBorders>
            <w:shd w:val="clear" w:color="auto" w:fill="auto"/>
            <w:vAlign w:val="center"/>
          </w:tcPr>
          <w:p w14:paraId="0DAABC03" w14:textId="77777777" w:rsidR="007B2C09" w:rsidRPr="000305DB" w:rsidRDefault="007B2C09" w:rsidP="00EE4287">
            <w:pPr>
              <w:pStyle w:val="TAC"/>
              <w:overflowPunct w:val="0"/>
              <w:autoSpaceDE w:val="0"/>
              <w:autoSpaceDN w:val="0"/>
              <w:adjustRightInd w:val="0"/>
              <w:rPr>
                <w:ins w:id="56" w:author="Huawei" w:date="2022-04-19T12: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FB8299" w14:textId="77777777" w:rsidR="007B2C09" w:rsidRPr="000305DB" w:rsidRDefault="007B2C09" w:rsidP="00EE4287">
            <w:pPr>
              <w:pStyle w:val="TAC"/>
              <w:overflowPunct w:val="0"/>
              <w:autoSpaceDE w:val="0"/>
              <w:autoSpaceDN w:val="0"/>
              <w:adjustRightInd w:val="0"/>
              <w:rPr>
                <w:ins w:id="57" w:author="Huawei" w:date="2022-04-19T12:04:00Z"/>
                <w:lang w:val="en-US" w:eastAsia="zh-CN"/>
              </w:rPr>
            </w:pPr>
          </w:p>
        </w:tc>
        <w:tc>
          <w:tcPr>
            <w:tcW w:w="730" w:type="dxa"/>
            <w:tcBorders>
              <w:top w:val="single" w:sz="4" w:space="0" w:color="auto"/>
              <w:left w:val="single" w:sz="4" w:space="0" w:color="auto"/>
              <w:right w:val="single" w:sz="4" w:space="0" w:color="auto"/>
            </w:tcBorders>
            <w:vAlign w:val="center"/>
          </w:tcPr>
          <w:p w14:paraId="70CE1AAB" w14:textId="77777777" w:rsidR="007B2C09" w:rsidRDefault="007B2C09" w:rsidP="00EE4287">
            <w:pPr>
              <w:pStyle w:val="TAC"/>
              <w:overflowPunct w:val="0"/>
              <w:autoSpaceDE w:val="0"/>
              <w:autoSpaceDN w:val="0"/>
              <w:adjustRightInd w:val="0"/>
              <w:rPr>
                <w:ins w:id="58" w:author="Huawei" w:date="2022-04-19T12:04:00Z"/>
                <w:kern w:val="2"/>
                <w:lang w:val="en-US" w:eastAsia="zh-CN"/>
              </w:rPr>
            </w:pPr>
            <w:ins w:id="59" w:author="Huawei" w:date="2022-04-19T12:04: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DE21253" w14:textId="77777777" w:rsidR="007B2C09" w:rsidRDefault="007B2C09" w:rsidP="00EE4287">
            <w:pPr>
              <w:keepNext/>
              <w:keepLines/>
              <w:overflowPunct w:val="0"/>
              <w:autoSpaceDE w:val="0"/>
              <w:autoSpaceDN w:val="0"/>
              <w:adjustRightInd w:val="0"/>
              <w:spacing w:after="0"/>
              <w:jc w:val="center"/>
              <w:textAlignment w:val="bottom"/>
              <w:rPr>
                <w:ins w:id="60" w:author="Huawei" w:date="2022-04-19T12:04:00Z"/>
                <w:rFonts w:ascii="Arial" w:hAnsi="Arial" w:cs="Arial"/>
                <w:sz w:val="18"/>
                <w:szCs w:val="18"/>
                <w:lang w:val="en-US" w:eastAsia="zh-CN" w:bidi="ar"/>
              </w:rPr>
            </w:pPr>
            <w:ins w:id="61" w:author="Huawei" w:date="2022-04-19T12:04: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4E5CBE6" w14:textId="77777777" w:rsidR="007B2C09" w:rsidRDefault="007B2C09" w:rsidP="00EE4287">
            <w:pPr>
              <w:pStyle w:val="TAC"/>
              <w:overflowPunct w:val="0"/>
              <w:autoSpaceDE w:val="0"/>
              <w:autoSpaceDN w:val="0"/>
              <w:adjustRightInd w:val="0"/>
              <w:rPr>
                <w:ins w:id="62" w:author="Huawei" w:date="2022-04-19T12:04:00Z"/>
                <w:lang w:val="en-US" w:eastAsia="zh-CN"/>
              </w:rPr>
            </w:pPr>
          </w:p>
        </w:tc>
      </w:tr>
      <w:tr w:rsidR="007B2C09" w14:paraId="3F9EBF4A" w14:textId="77777777" w:rsidTr="00EE4287">
        <w:trPr>
          <w:trHeight w:val="187"/>
          <w:jc w:val="center"/>
          <w:ins w:id="63" w:author="Huawei" w:date="2022-04-19T12:04:00Z"/>
        </w:trPr>
        <w:tc>
          <w:tcPr>
            <w:tcW w:w="2414" w:type="dxa"/>
            <w:tcBorders>
              <w:top w:val="nil"/>
              <w:left w:val="single" w:sz="4" w:space="0" w:color="auto"/>
              <w:bottom w:val="nil"/>
              <w:right w:val="single" w:sz="4" w:space="0" w:color="auto"/>
            </w:tcBorders>
            <w:shd w:val="clear" w:color="auto" w:fill="auto"/>
            <w:vAlign w:val="center"/>
          </w:tcPr>
          <w:p w14:paraId="4697D91D" w14:textId="77777777" w:rsidR="007B2C09" w:rsidRPr="000305DB" w:rsidRDefault="007B2C09" w:rsidP="00EE4287">
            <w:pPr>
              <w:pStyle w:val="TAC"/>
              <w:overflowPunct w:val="0"/>
              <w:autoSpaceDE w:val="0"/>
              <w:autoSpaceDN w:val="0"/>
              <w:adjustRightInd w:val="0"/>
              <w:rPr>
                <w:ins w:id="64" w:author="Huawei" w:date="2022-04-19T12:0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0F9A9" w14:textId="77777777" w:rsidR="007B2C09" w:rsidRPr="000305DB" w:rsidRDefault="007B2C09" w:rsidP="00EE4287">
            <w:pPr>
              <w:pStyle w:val="TAC"/>
              <w:overflowPunct w:val="0"/>
              <w:autoSpaceDE w:val="0"/>
              <w:autoSpaceDN w:val="0"/>
              <w:adjustRightInd w:val="0"/>
              <w:rPr>
                <w:ins w:id="65" w:author="Huawei" w:date="2022-04-19T12:04:00Z"/>
                <w:lang w:val="en-US" w:eastAsia="zh-CN"/>
              </w:rPr>
            </w:pPr>
          </w:p>
        </w:tc>
        <w:tc>
          <w:tcPr>
            <w:tcW w:w="730" w:type="dxa"/>
            <w:tcBorders>
              <w:top w:val="single" w:sz="4" w:space="0" w:color="auto"/>
              <w:left w:val="single" w:sz="4" w:space="0" w:color="auto"/>
              <w:right w:val="single" w:sz="4" w:space="0" w:color="auto"/>
            </w:tcBorders>
            <w:vAlign w:val="center"/>
          </w:tcPr>
          <w:p w14:paraId="6B26B736" w14:textId="77777777" w:rsidR="007B2C09" w:rsidRDefault="007B2C09" w:rsidP="00EE4287">
            <w:pPr>
              <w:pStyle w:val="TAC"/>
              <w:overflowPunct w:val="0"/>
              <w:autoSpaceDE w:val="0"/>
              <w:autoSpaceDN w:val="0"/>
              <w:adjustRightInd w:val="0"/>
              <w:rPr>
                <w:ins w:id="66" w:author="Huawei" w:date="2022-04-19T12:04:00Z"/>
                <w:kern w:val="2"/>
                <w:lang w:val="en-US" w:eastAsia="zh-CN"/>
              </w:rPr>
            </w:pPr>
            <w:ins w:id="67" w:author="Huawei" w:date="2022-04-19T12:04: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474F8542" w14:textId="77777777" w:rsidR="007B2C09" w:rsidRDefault="007B2C09" w:rsidP="00EE4287">
            <w:pPr>
              <w:keepNext/>
              <w:keepLines/>
              <w:overflowPunct w:val="0"/>
              <w:autoSpaceDE w:val="0"/>
              <w:autoSpaceDN w:val="0"/>
              <w:adjustRightInd w:val="0"/>
              <w:spacing w:after="0"/>
              <w:jc w:val="center"/>
              <w:textAlignment w:val="bottom"/>
              <w:rPr>
                <w:ins w:id="68" w:author="Huawei" w:date="2022-04-19T12:04:00Z"/>
                <w:rFonts w:ascii="Arial" w:hAnsi="Arial" w:cs="Arial"/>
                <w:sz w:val="18"/>
                <w:szCs w:val="18"/>
                <w:lang w:val="en-US" w:eastAsia="zh-CN" w:bidi="ar"/>
              </w:rPr>
            </w:pPr>
            <w:ins w:id="69" w:author="Huawei" w:date="2022-04-19T12:04: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50B80B85" w14:textId="77777777" w:rsidR="007B2C09" w:rsidRDefault="007B2C09" w:rsidP="00EE4287">
            <w:pPr>
              <w:pStyle w:val="TAC"/>
              <w:overflowPunct w:val="0"/>
              <w:autoSpaceDE w:val="0"/>
              <w:autoSpaceDN w:val="0"/>
              <w:adjustRightInd w:val="0"/>
              <w:rPr>
                <w:ins w:id="70" w:author="Huawei" w:date="2022-04-19T12:04:00Z"/>
                <w:lang w:val="en-US" w:eastAsia="zh-CN"/>
              </w:rPr>
            </w:pPr>
          </w:p>
        </w:tc>
      </w:tr>
      <w:tr w:rsidR="007B2C09" w14:paraId="406A2B02" w14:textId="77777777" w:rsidTr="00EE4287">
        <w:trPr>
          <w:trHeight w:val="187"/>
          <w:jc w:val="center"/>
          <w:ins w:id="71" w:author="Huawei" w:date="2022-04-19T12:04:00Z"/>
        </w:trPr>
        <w:tc>
          <w:tcPr>
            <w:tcW w:w="2414" w:type="dxa"/>
            <w:tcBorders>
              <w:top w:val="nil"/>
              <w:left w:val="single" w:sz="4" w:space="0" w:color="auto"/>
              <w:bottom w:val="single" w:sz="4" w:space="0" w:color="auto"/>
              <w:right w:val="single" w:sz="4" w:space="0" w:color="auto"/>
            </w:tcBorders>
            <w:shd w:val="clear" w:color="auto" w:fill="auto"/>
            <w:vAlign w:val="center"/>
          </w:tcPr>
          <w:p w14:paraId="481D48C8" w14:textId="77777777" w:rsidR="007B2C09" w:rsidRDefault="007B2C09" w:rsidP="00EE4287">
            <w:pPr>
              <w:pStyle w:val="TAC"/>
              <w:overflowPunct w:val="0"/>
              <w:autoSpaceDE w:val="0"/>
              <w:autoSpaceDN w:val="0"/>
              <w:adjustRightInd w:val="0"/>
              <w:rPr>
                <w:ins w:id="72" w:author="Huawei" w:date="2022-04-19T12:0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E04C3" w14:textId="77777777" w:rsidR="007B2C09" w:rsidRDefault="007B2C09" w:rsidP="00EE4287">
            <w:pPr>
              <w:pStyle w:val="TAC"/>
              <w:overflowPunct w:val="0"/>
              <w:autoSpaceDE w:val="0"/>
              <w:autoSpaceDN w:val="0"/>
              <w:adjustRightInd w:val="0"/>
              <w:rPr>
                <w:ins w:id="73" w:author="Huawei" w:date="2022-04-19T12:04:00Z"/>
                <w:kern w:val="2"/>
                <w:lang w:val="en-US" w:eastAsia="zh-CN"/>
              </w:rPr>
            </w:pPr>
          </w:p>
        </w:tc>
        <w:tc>
          <w:tcPr>
            <w:tcW w:w="730" w:type="dxa"/>
            <w:tcBorders>
              <w:top w:val="single" w:sz="4" w:space="0" w:color="auto"/>
              <w:left w:val="single" w:sz="4" w:space="0" w:color="auto"/>
              <w:right w:val="single" w:sz="4" w:space="0" w:color="auto"/>
            </w:tcBorders>
            <w:vAlign w:val="center"/>
          </w:tcPr>
          <w:p w14:paraId="4B897A17" w14:textId="77777777" w:rsidR="007B2C09" w:rsidRDefault="007B2C09" w:rsidP="00EE4287">
            <w:pPr>
              <w:pStyle w:val="TAC"/>
              <w:overflowPunct w:val="0"/>
              <w:autoSpaceDE w:val="0"/>
              <w:autoSpaceDN w:val="0"/>
              <w:adjustRightInd w:val="0"/>
              <w:rPr>
                <w:ins w:id="74" w:author="Huawei" w:date="2022-04-19T12:04:00Z"/>
                <w:kern w:val="2"/>
                <w:lang w:val="en-US" w:eastAsia="zh-CN"/>
              </w:rPr>
            </w:pPr>
            <w:ins w:id="75" w:author="Huawei" w:date="2022-04-19T12:04:00Z">
              <w:r>
                <w:rPr>
                  <w:kern w:val="2"/>
                  <w:lang w:val="en-US" w:eastAsia="zh-CN"/>
                </w:rPr>
                <w:t>n83</w:t>
              </w:r>
            </w:ins>
          </w:p>
        </w:tc>
        <w:tc>
          <w:tcPr>
            <w:tcW w:w="4081" w:type="dxa"/>
            <w:tcBorders>
              <w:top w:val="single" w:sz="4" w:space="0" w:color="auto"/>
              <w:left w:val="single" w:sz="4" w:space="0" w:color="auto"/>
              <w:bottom w:val="single" w:sz="4" w:space="0" w:color="auto"/>
              <w:right w:val="single" w:sz="4" w:space="0" w:color="auto"/>
            </w:tcBorders>
            <w:vAlign w:val="center"/>
          </w:tcPr>
          <w:p w14:paraId="741DA89B" w14:textId="77777777" w:rsidR="007B2C09" w:rsidRDefault="007B2C09" w:rsidP="00EE4287">
            <w:pPr>
              <w:keepNext/>
              <w:keepLines/>
              <w:overflowPunct w:val="0"/>
              <w:autoSpaceDE w:val="0"/>
              <w:autoSpaceDN w:val="0"/>
              <w:adjustRightInd w:val="0"/>
              <w:spacing w:after="0"/>
              <w:jc w:val="center"/>
              <w:textAlignment w:val="bottom"/>
              <w:rPr>
                <w:ins w:id="76" w:author="Huawei" w:date="2022-04-19T12:04:00Z"/>
                <w:kern w:val="2"/>
                <w:lang w:val="en-US" w:eastAsia="zh-CN"/>
              </w:rPr>
            </w:pPr>
            <w:ins w:id="77" w:author="Huawei" w:date="2022-04-19T12:04:00Z">
              <w:r>
                <w:rPr>
                  <w:rFonts w:ascii="Arial"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DA43DC" w14:textId="77777777" w:rsidR="007B2C09" w:rsidRDefault="007B2C09" w:rsidP="00EE4287">
            <w:pPr>
              <w:pStyle w:val="TAC"/>
              <w:overflowPunct w:val="0"/>
              <w:autoSpaceDE w:val="0"/>
              <w:autoSpaceDN w:val="0"/>
              <w:adjustRightInd w:val="0"/>
              <w:rPr>
                <w:ins w:id="78" w:author="Huawei" w:date="2022-04-19T12:04:00Z"/>
                <w:lang w:val="en-US" w:eastAsia="zh-CN"/>
              </w:rPr>
            </w:pPr>
          </w:p>
        </w:tc>
      </w:tr>
    </w:tbl>
    <w:p w14:paraId="4400CEA2" w14:textId="77777777" w:rsidR="007B2C09" w:rsidRDefault="007B2C09" w:rsidP="007B2C09">
      <w:pPr>
        <w:rPr>
          <w:ins w:id="79" w:author="Huawei" w:date="2022-04-19T12:04:00Z"/>
          <w:lang w:val="x-none" w:eastAsia="zh-CN"/>
        </w:rPr>
      </w:pPr>
    </w:p>
    <w:p w14:paraId="6E03EDB2" w14:textId="77777777" w:rsidR="007B2C09" w:rsidRDefault="007B2C09" w:rsidP="007B2C09">
      <w:pPr>
        <w:rPr>
          <w:ins w:id="80" w:author="Huawei" w:date="2022-04-19T12:04:00Z"/>
          <w:lang w:val="x-none" w:eastAsia="zh-CN"/>
        </w:rPr>
      </w:pPr>
    </w:p>
    <w:p w14:paraId="27C2C57E" w14:textId="77777777" w:rsidR="007B2C09" w:rsidRDefault="007B2C09" w:rsidP="007B2C09">
      <w:pPr>
        <w:rPr>
          <w:ins w:id="81" w:author="Huawei" w:date="2022-04-19T12:04:00Z"/>
          <w:lang w:val="x-none" w:eastAsia="zh-CN"/>
        </w:rPr>
        <w:sectPr w:rsidR="007B2C09" w:rsidSect="00136058">
          <w:footnotePr>
            <w:numRestart w:val="eachSect"/>
          </w:footnotePr>
          <w:pgSz w:w="16840" w:h="11907" w:orient="landscape" w:code="9"/>
          <w:pgMar w:top="1133" w:right="1416" w:bottom="1133" w:left="1133" w:header="850" w:footer="340" w:gutter="0"/>
          <w:cols w:space="720"/>
          <w:docGrid w:linePitch="272"/>
        </w:sectPr>
      </w:pPr>
    </w:p>
    <w:p w14:paraId="761F481D" w14:textId="77777777" w:rsidR="007B2C09" w:rsidRDefault="007B2C09" w:rsidP="007B2C09">
      <w:pPr>
        <w:rPr>
          <w:ins w:id="82" w:author="Huawei" w:date="2022-04-19T12:04:00Z"/>
          <w:lang w:val="x-none" w:eastAsia="zh-CN"/>
        </w:rPr>
      </w:pPr>
    </w:p>
    <w:p w14:paraId="291E7C78" w14:textId="77777777" w:rsidR="007B2C09" w:rsidRDefault="007B2C09" w:rsidP="007B2C09">
      <w:pPr>
        <w:keepNext/>
        <w:keepLines/>
        <w:spacing w:before="120"/>
        <w:outlineLvl w:val="2"/>
        <w:rPr>
          <w:ins w:id="83" w:author="Huawei" w:date="2022-04-19T12:04:00Z"/>
          <w:rFonts w:ascii="Arial" w:hAnsi="Arial" w:cs="Arial"/>
          <w:sz w:val="28"/>
          <w:lang w:val="x-none" w:eastAsia="zh-CN"/>
        </w:rPr>
      </w:pPr>
      <w:ins w:id="84" w:author="Huawei" w:date="2022-04-19T12:04:00Z">
        <w:r>
          <w:rPr>
            <w:rFonts w:ascii="Arial" w:hAnsi="Arial" w:cs="Arial"/>
            <w:sz w:val="28"/>
            <w:lang w:val="x-none" w:eastAsia="zh-CN"/>
          </w:rPr>
          <w:t>5.X.3</w:t>
        </w:r>
        <w:r>
          <w:rPr>
            <w:rFonts w:ascii="Arial" w:hAnsi="Arial" w:cs="Arial"/>
            <w:sz w:val="28"/>
            <w:lang w:val="x-none" w:eastAsia="zh-CN"/>
          </w:rPr>
          <w:tab/>
          <w:t>Maximum output power</w:t>
        </w:r>
      </w:ins>
    </w:p>
    <w:p w14:paraId="1199CBDB" w14:textId="77777777" w:rsidR="007B2C09" w:rsidRDefault="007B2C09" w:rsidP="007B2C09">
      <w:pPr>
        <w:rPr>
          <w:ins w:id="85" w:author="Huawei" w:date="2022-04-19T12:04:00Z"/>
          <w:rFonts w:eastAsia="MS Mincho"/>
          <w:kern w:val="2"/>
          <w:lang w:val="en-US" w:eastAsia="zh-CN"/>
        </w:rPr>
      </w:pPr>
      <w:ins w:id="86" w:author="Huawei" w:date="2022-04-19T12:04:00Z">
        <w:r>
          <w:rPr>
            <w:kern w:val="2"/>
            <w:lang w:val="en-US" w:eastAsia="zh-CN"/>
          </w:rPr>
          <w:t>There is only single UL in uplink so this requirement has been specified in spec.</w:t>
        </w:r>
      </w:ins>
    </w:p>
    <w:p w14:paraId="542E563E" w14:textId="77777777" w:rsidR="007B2C09" w:rsidRDefault="007B2C09" w:rsidP="007B2C09">
      <w:pPr>
        <w:keepNext/>
        <w:keepLines/>
        <w:spacing w:before="120"/>
        <w:outlineLvl w:val="2"/>
        <w:rPr>
          <w:ins w:id="87" w:author="Huawei" w:date="2022-04-19T12:04:00Z"/>
          <w:rFonts w:ascii="Arial" w:hAnsi="Arial" w:cs="Arial"/>
          <w:sz w:val="28"/>
          <w:lang w:val="x-none" w:eastAsia="zh-CN"/>
        </w:rPr>
      </w:pPr>
      <w:ins w:id="88" w:author="Huawei" w:date="2022-04-19T12:04:00Z">
        <w:r>
          <w:rPr>
            <w:rFonts w:ascii="Arial" w:hAnsi="Arial" w:cs="Arial"/>
            <w:sz w:val="28"/>
            <w:lang w:val="x-none" w:eastAsia="zh-CN"/>
          </w:rPr>
          <w:t>5.X.4</w:t>
        </w:r>
        <w:r>
          <w:rPr>
            <w:rFonts w:ascii="Arial" w:hAnsi="Arial" w:cs="Arial"/>
            <w:sz w:val="28"/>
            <w:lang w:val="x-none" w:eastAsia="zh-CN"/>
          </w:rPr>
          <w:tab/>
          <w:t>Spurious emission band UE co-existence</w:t>
        </w:r>
      </w:ins>
    </w:p>
    <w:p w14:paraId="10AF5F85" w14:textId="77777777" w:rsidR="007B2C09" w:rsidRDefault="007B2C09" w:rsidP="007B2C09">
      <w:pPr>
        <w:rPr>
          <w:ins w:id="89" w:author="Huawei" w:date="2022-04-19T12:04:00Z"/>
          <w:i/>
          <w:color w:val="0000FF"/>
        </w:rPr>
      </w:pPr>
      <w:ins w:id="90" w:author="Huawei" w:date="2022-04-19T12:04: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32F0205F" w14:textId="77777777" w:rsidR="007B2C09" w:rsidRDefault="007B2C09" w:rsidP="007B2C09">
      <w:pPr>
        <w:keepNext/>
        <w:keepLines/>
        <w:spacing w:before="120"/>
        <w:outlineLvl w:val="2"/>
        <w:rPr>
          <w:ins w:id="91" w:author="Huawei" w:date="2022-04-19T12:04:00Z"/>
          <w:rFonts w:ascii="Arial" w:hAnsi="Arial"/>
          <w:sz w:val="28"/>
          <w:lang w:val="x-none" w:eastAsia="zh-CN"/>
        </w:rPr>
      </w:pPr>
      <w:ins w:id="92" w:author="Huawei" w:date="2022-04-19T12:04: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ins>
    </w:p>
    <w:p w14:paraId="4116B90C" w14:textId="77777777" w:rsidR="007B2C09" w:rsidRPr="007B2C09" w:rsidRDefault="007B2C09" w:rsidP="007B2C09">
      <w:pPr>
        <w:widowControl w:val="0"/>
        <w:jc w:val="both"/>
        <w:rPr>
          <w:ins w:id="93" w:author="Huawei" w:date="2022-04-19T12:04:00Z"/>
          <w:kern w:val="2"/>
          <w:lang w:val="en-US" w:eastAsia="zh-CN"/>
        </w:rPr>
      </w:pPr>
      <w:ins w:id="94" w:author="Huawei" w:date="2022-04-19T12:04: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1FC5E7B7" w14:textId="2269D9C3" w:rsidR="007B2C09" w:rsidRDefault="007B2C09" w:rsidP="007B2C09">
      <w:pPr>
        <w:widowControl w:val="0"/>
        <w:jc w:val="both"/>
        <w:rPr>
          <w:ins w:id="95" w:author="Huawei" w:date="2022-04-19T12:04:00Z"/>
          <w:color w:val="000000"/>
          <w:lang w:eastAsia="zh-CN"/>
        </w:rPr>
      </w:pPr>
      <w:ins w:id="96" w:author="Huawei" w:date="2022-04-19T12:05:00Z">
        <w:r>
          <w:rPr>
            <w:rFonts w:hint="eastAsia"/>
            <w:color w:val="000000"/>
            <w:lang w:eastAsia="zh-CN"/>
          </w:rPr>
          <w:t>S</w:t>
        </w:r>
        <w:r>
          <w:rPr>
            <w:color w:val="000000"/>
            <w:lang w:eastAsia="zh-CN"/>
          </w:rPr>
          <w:t xml:space="preserve">ince there are </w:t>
        </w:r>
      </w:ins>
      <w:ins w:id="97" w:author="Huawei" w:date="2022-04-19T12:06:00Z">
        <w:r>
          <w:rPr>
            <w:color w:val="000000"/>
            <w:lang w:eastAsia="zh-CN"/>
          </w:rPr>
          <w:t xml:space="preserve">three downlink bands, MSD </w:t>
        </w:r>
      </w:ins>
      <w:ins w:id="98" w:author="Huawei" w:date="2022-04-19T12:18:00Z">
        <w:r w:rsidR="0064390E">
          <w:rPr>
            <w:color w:val="000000"/>
            <w:lang w:eastAsia="zh-CN"/>
          </w:rPr>
          <w:t xml:space="preserve">studies are </w:t>
        </w:r>
      </w:ins>
      <w:ins w:id="99" w:author="Huawei" w:date="2022-04-19T12:19:00Z">
        <w:r w:rsidR="0064390E">
          <w:rPr>
            <w:color w:val="000000"/>
            <w:lang w:eastAsia="zh-CN"/>
          </w:rPr>
          <w:t xml:space="preserve">covered by </w:t>
        </w:r>
        <w:proofErr w:type="spellStart"/>
        <w:r w:rsidR="0064390E">
          <w:rPr>
            <w:color w:val="000000"/>
            <w:lang w:eastAsia="zh-CN"/>
          </w:rPr>
          <w:t>fallback</w:t>
        </w:r>
        <w:proofErr w:type="spellEnd"/>
        <w:r w:rsidR="0064390E">
          <w:rPr>
            <w:color w:val="000000"/>
            <w:lang w:eastAsia="zh-CN"/>
          </w:rPr>
          <w:t xml:space="preserve"> band combinations.</w:t>
        </w:r>
      </w:ins>
    </w:p>
    <w:p w14:paraId="06570F9B" w14:textId="77777777" w:rsidR="007B2C09" w:rsidRDefault="007B2C09" w:rsidP="007B2C09">
      <w:pPr>
        <w:keepNext/>
        <w:keepLines/>
        <w:spacing w:before="120"/>
        <w:outlineLvl w:val="2"/>
        <w:rPr>
          <w:ins w:id="100" w:author="Huawei" w:date="2022-04-19T12:04:00Z"/>
          <w:rFonts w:ascii="Arial" w:hAnsi="Arial" w:cs="Arial"/>
          <w:sz w:val="28"/>
          <w:szCs w:val="28"/>
          <w:lang w:val="x-none" w:eastAsia="zh-CN"/>
        </w:rPr>
      </w:pPr>
      <w:ins w:id="101" w:author="Huawei" w:date="2022-04-19T12:04: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54FE62A8" w14:textId="77777777" w:rsidR="007B2C09" w:rsidRDefault="007B2C09" w:rsidP="007B2C09">
      <w:pPr>
        <w:widowControl w:val="0"/>
        <w:jc w:val="both"/>
        <w:rPr>
          <w:ins w:id="102" w:author="Huawei" w:date="2022-04-19T12:04:00Z"/>
          <w:rFonts w:eastAsia="MS Mincho"/>
          <w:kern w:val="2"/>
          <w:lang w:val="en-US" w:eastAsia="zh-CN"/>
        </w:rPr>
      </w:pPr>
      <w:ins w:id="103" w:author="Huawei" w:date="2022-04-19T12:04:00Z">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3E1BAD75" w14:textId="77777777" w:rsidR="007B2C09" w:rsidRPr="000C48F0" w:rsidRDefault="007B2C09" w:rsidP="007B2C09">
      <w:pPr>
        <w:widowControl w:val="0"/>
        <w:spacing w:before="120" w:after="120"/>
        <w:jc w:val="center"/>
        <w:rPr>
          <w:ins w:id="104" w:author="Huawei" w:date="2022-04-19T12:04:00Z"/>
          <w:rFonts w:ascii="Arial" w:hAnsi="Arial" w:cs="Arial"/>
          <w:b/>
          <w:kern w:val="2"/>
          <w:szCs w:val="24"/>
          <w:lang w:val="en-US" w:eastAsia="zh-CN"/>
        </w:rPr>
      </w:pPr>
      <w:ins w:id="105" w:author="Huawei" w:date="2022-04-19T12:04: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2C09" w14:paraId="3F89B3BF" w14:textId="77777777" w:rsidTr="00EE4287">
        <w:trPr>
          <w:tblHeader/>
          <w:jc w:val="center"/>
          <w:ins w:id="106" w:author="Huawei" w:date="2022-04-19T12:04:00Z"/>
        </w:trPr>
        <w:tc>
          <w:tcPr>
            <w:tcW w:w="1535" w:type="dxa"/>
            <w:tcBorders>
              <w:top w:val="single" w:sz="4" w:space="0" w:color="auto"/>
              <w:left w:val="single" w:sz="4" w:space="0" w:color="auto"/>
              <w:bottom w:val="single" w:sz="4" w:space="0" w:color="auto"/>
              <w:right w:val="single" w:sz="4" w:space="0" w:color="auto"/>
            </w:tcBorders>
            <w:vAlign w:val="center"/>
            <w:hideMark/>
          </w:tcPr>
          <w:p w14:paraId="46DA46F5" w14:textId="77777777" w:rsidR="007B2C09" w:rsidRDefault="007B2C09" w:rsidP="00EE4287">
            <w:pPr>
              <w:keepNext/>
              <w:keepLines/>
              <w:widowControl w:val="0"/>
              <w:jc w:val="center"/>
              <w:rPr>
                <w:ins w:id="107" w:author="Huawei" w:date="2022-04-19T12:04:00Z"/>
                <w:rFonts w:ascii="Arial" w:hAnsi="Arial" w:cs="Arial"/>
                <w:kern w:val="2"/>
                <w:sz w:val="18"/>
                <w:szCs w:val="24"/>
                <w:lang w:val="x-none" w:eastAsia="zh-CN"/>
              </w:rPr>
            </w:pPr>
            <w:ins w:id="108" w:author="Huawei" w:date="2022-04-19T12:04: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EE0FC98" w14:textId="77777777" w:rsidR="007B2C09" w:rsidRDefault="007B2C09" w:rsidP="00EE4287">
            <w:pPr>
              <w:keepNext/>
              <w:keepLines/>
              <w:widowControl w:val="0"/>
              <w:jc w:val="center"/>
              <w:rPr>
                <w:ins w:id="109" w:author="Huawei" w:date="2022-04-19T12:04:00Z"/>
                <w:rFonts w:ascii="Arial" w:eastAsia="MS Mincho" w:hAnsi="Arial" w:cs="Arial"/>
                <w:kern w:val="2"/>
                <w:sz w:val="18"/>
                <w:szCs w:val="24"/>
                <w:lang w:val="x-none" w:eastAsia="zh-CN"/>
              </w:rPr>
            </w:pPr>
            <w:ins w:id="110" w:author="Huawei" w:date="2022-04-19T12:04: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473A05" w14:textId="77777777" w:rsidR="007B2C09" w:rsidRDefault="007B2C09" w:rsidP="00EE4287">
            <w:pPr>
              <w:keepNext/>
              <w:keepLines/>
              <w:widowControl w:val="0"/>
              <w:jc w:val="center"/>
              <w:rPr>
                <w:ins w:id="111" w:author="Huawei" w:date="2022-04-19T12:04:00Z"/>
                <w:rFonts w:ascii="Arial" w:hAnsi="Arial" w:cs="Arial"/>
                <w:kern w:val="2"/>
                <w:sz w:val="18"/>
                <w:szCs w:val="24"/>
                <w:lang w:val="x-none" w:eastAsia="zh-CN"/>
              </w:rPr>
            </w:pPr>
            <w:proofErr w:type="spellStart"/>
            <w:ins w:id="112" w:author="Huawei" w:date="2022-04-19T12:04: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B2C09" w14:paraId="38A4E6B5" w14:textId="77777777" w:rsidTr="00EE4287">
        <w:trPr>
          <w:tblHeader/>
          <w:jc w:val="center"/>
          <w:ins w:id="113" w:author="Huawei" w:date="2022-04-19T12:04:00Z"/>
        </w:trPr>
        <w:tc>
          <w:tcPr>
            <w:tcW w:w="1535" w:type="dxa"/>
            <w:vMerge w:val="restart"/>
            <w:tcBorders>
              <w:top w:val="single" w:sz="4" w:space="0" w:color="auto"/>
              <w:left w:val="single" w:sz="4" w:space="0" w:color="auto"/>
              <w:right w:val="single" w:sz="4" w:space="0" w:color="auto"/>
            </w:tcBorders>
            <w:vAlign w:val="center"/>
          </w:tcPr>
          <w:p w14:paraId="20C18FBD" w14:textId="5A4CAA0F" w:rsidR="007B2C09" w:rsidRDefault="00C74370" w:rsidP="00EE4287">
            <w:pPr>
              <w:keepNext/>
              <w:keepLines/>
              <w:widowControl w:val="0"/>
              <w:jc w:val="center"/>
              <w:rPr>
                <w:ins w:id="114" w:author="Huawei" w:date="2022-04-19T12:04:00Z"/>
                <w:rFonts w:ascii="Arial" w:hAnsi="Arial" w:cs="Arial"/>
                <w:kern w:val="2"/>
                <w:sz w:val="18"/>
                <w:szCs w:val="24"/>
                <w:lang w:val="x-none" w:eastAsia="zh-CN"/>
              </w:rPr>
            </w:pPr>
            <w:ins w:id="115" w:author="Huawei" w:date="2022-04-19T14:18:00Z">
              <w:r w:rsidRPr="00C74370">
                <w:rPr>
                  <w:rFonts w:ascii="Arial" w:hAnsi="Arial" w:cs="Arial"/>
                  <w:kern w:val="2"/>
                  <w:sz w:val="18"/>
                  <w:szCs w:val="24"/>
                  <w:lang w:val="x-none" w:eastAsia="ja-JP"/>
                </w:rPr>
                <w:t>CA_n28-n79_SUL_n41-n83</w:t>
              </w:r>
            </w:ins>
          </w:p>
        </w:tc>
        <w:tc>
          <w:tcPr>
            <w:tcW w:w="2049" w:type="dxa"/>
            <w:tcBorders>
              <w:top w:val="single" w:sz="4" w:space="0" w:color="auto"/>
              <w:left w:val="single" w:sz="4" w:space="0" w:color="auto"/>
              <w:bottom w:val="single" w:sz="4" w:space="0" w:color="auto"/>
              <w:right w:val="single" w:sz="4" w:space="0" w:color="auto"/>
            </w:tcBorders>
            <w:vAlign w:val="center"/>
          </w:tcPr>
          <w:p w14:paraId="3CB407F9" w14:textId="77777777" w:rsidR="007B2C09" w:rsidRDefault="007B2C09" w:rsidP="00EE4287">
            <w:pPr>
              <w:keepNext/>
              <w:keepLines/>
              <w:widowControl w:val="0"/>
              <w:jc w:val="center"/>
              <w:rPr>
                <w:ins w:id="116" w:author="Huawei" w:date="2022-04-19T12:04:00Z"/>
                <w:rFonts w:ascii="Arial" w:hAnsi="Arial" w:cs="Arial"/>
                <w:kern w:val="2"/>
                <w:sz w:val="18"/>
                <w:szCs w:val="24"/>
                <w:lang w:val="x-none" w:eastAsia="zh-CN"/>
              </w:rPr>
            </w:pPr>
            <w:ins w:id="117" w:author="Huawei" w:date="2022-04-19T12:04:00Z">
              <w:r>
                <w:rPr>
                  <w:rFonts w:ascii="Arial" w:hAnsi="Arial" w:cs="Arial" w:hint="eastAsia"/>
                  <w:kern w:val="2"/>
                  <w:sz w:val="18"/>
                  <w:szCs w:val="24"/>
                  <w:lang w:val="x-none" w:eastAsia="zh-CN"/>
                </w:rPr>
                <w:t>n</w:t>
              </w:r>
              <w:r>
                <w:rPr>
                  <w:rFonts w:ascii="Arial" w:hAnsi="Arial" w:cs="Arial"/>
                  <w:kern w:val="2"/>
                  <w:sz w:val="18"/>
                  <w:szCs w:val="24"/>
                  <w:lang w:val="x-none"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1A2ABC7" w14:textId="77777777" w:rsidR="007B2C09" w:rsidRDefault="007B2C09" w:rsidP="00EE4287">
            <w:pPr>
              <w:keepNext/>
              <w:keepLines/>
              <w:widowControl w:val="0"/>
              <w:jc w:val="center"/>
              <w:rPr>
                <w:ins w:id="118" w:author="Huawei" w:date="2022-04-19T12:04:00Z"/>
                <w:rFonts w:ascii="Arial" w:hAnsi="Arial" w:cs="Arial"/>
                <w:kern w:val="2"/>
                <w:sz w:val="18"/>
                <w:szCs w:val="24"/>
                <w:lang w:val="x-none" w:eastAsia="zh-CN"/>
              </w:rPr>
            </w:pPr>
            <w:ins w:id="119" w:author="Huawei" w:date="2022-04-19T12:04:00Z">
              <w:r>
                <w:rPr>
                  <w:rFonts w:ascii="Arial" w:hAnsi="Arial" w:cs="Arial"/>
                  <w:kern w:val="2"/>
                  <w:sz w:val="18"/>
                  <w:szCs w:val="24"/>
                  <w:lang w:val="en-US" w:eastAsia="ja-JP"/>
                </w:rPr>
                <w:t>0.3</w:t>
              </w:r>
            </w:ins>
          </w:p>
        </w:tc>
      </w:tr>
      <w:tr w:rsidR="007B2C09" w14:paraId="590E6B3F" w14:textId="77777777" w:rsidTr="00EE4287">
        <w:trPr>
          <w:jc w:val="center"/>
          <w:ins w:id="120" w:author="Huawei" w:date="2022-04-19T12:04:00Z"/>
        </w:trPr>
        <w:tc>
          <w:tcPr>
            <w:tcW w:w="1535" w:type="dxa"/>
            <w:vMerge/>
            <w:tcBorders>
              <w:left w:val="single" w:sz="4" w:space="0" w:color="auto"/>
              <w:right w:val="single" w:sz="4" w:space="0" w:color="auto"/>
            </w:tcBorders>
            <w:vAlign w:val="center"/>
            <w:hideMark/>
          </w:tcPr>
          <w:p w14:paraId="2933796F" w14:textId="77777777" w:rsidR="007B2C09" w:rsidRDefault="007B2C09" w:rsidP="00EE4287">
            <w:pPr>
              <w:keepNext/>
              <w:keepLines/>
              <w:widowControl w:val="0"/>
              <w:jc w:val="center"/>
              <w:rPr>
                <w:ins w:id="121" w:author="Huawei" w:date="2022-04-19T12:04: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C65C56" w14:textId="77777777" w:rsidR="007B2C09" w:rsidRDefault="007B2C09" w:rsidP="00EE4287">
            <w:pPr>
              <w:keepNext/>
              <w:keepLines/>
              <w:widowControl w:val="0"/>
              <w:jc w:val="center"/>
              <w:rPr>
                <w:ins w:id="122" w:author="Huawei" w:date="2022-04-19T12:04:00Z"/>
                <w:rFonts w:ascii="Arial" w:hAnsi="Arial" w:cs="Arial"/>
                <w:kern w:val="2"/>
                <w:sz w:val="18"/>
                <w:szCs w:val="24"/>
                <w:lang w:val="x-none" w:eastAsia="zh-CN"/>
              </w:rPr>
            </w:pPr>
            <w:ins w:id="123" w:author="Huawei" w:date="2022-04-19T12:04: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D10DE1" w14:textId="77777777" w:rsidR="007B2C09" w:rsidRDefault="007B2C09" w:rsidP="00EE4287">
            <w:pPr>
              <w:keepNext/>
              <w:keepLines/>
              <w:widowControl w:val="0"/>
              <w:jc w:val="center"/>
              <w:rPr>
                <w:ins w:id="124" w:author="Huawei" w:date="2022-04-19T12:04:00Z"/>
                <w:rFonts w:ascii="Arial" w:eastAsia="MS Mincho" w:hAnsi="Arial" w:cs="Arial"/>
                <w:kern w:val="2"/>
                <w:sz w:val="18"/>
                <w:szCs w:val="24"/>
                <w:lang w:val="en-US" w:eastAsia="ja-JP"/>
              </w:rPr>
            </w:pPr>
            <w:ins w:id="125" w:author="Huawei" w:date="2022-04-19T12:04:00Z">
              <w:r>
                <w:rPr>
                  <w:rFonts w:ascii="Arial" w:hAnsi="Arial" w:cs="Arial"/>
                  <w:kern w:val="2"/>
                  <w:sz w:val="18"/>
                  <w:szCs w:val="24"/>
                  <w:lang w:val="en-US" w:eastAsia="ja-JP"/>
                </w:rPr>
                <w:t>0.3</w:t>
              </w:r>
            </w:ins>
          </w:p>
        </w:tc>
      </w:tr>
      <w:tr w:rsidR="007B2C09" w14:paraId="5EBBDA9C" w14:textId="77777777" w:rsidTr="00EE4287">
        <w:trPr>
          <w:jc w:val="center"/>
          <w:ins w:id="126" w:author="Huawei" w:date="2022-04-19T12:04:00Z"/>
        </w:trPr>
        <w:tc>
          <w:tcPr>
            <w:tcW w:w="1535" w:type="dxa"/>
            <w:vMerge/>
            <w:tcBorders>
              <w:left w:val="single" w:sz="4" w:space="0" w:color="auto"/>
              <w:right w:val="single" w:sz="4" w:space="0" w:color="auto"/>
            </w:tcBorders>
            <w:vAlign w:val="center"/>
          </w:tcPr>
          <w:p w14:paraId="19352921" w14:textId="77777777" w:rsidR="007B2C09" w:rsidRDefault="007B2C09" w:rsidP="00EE4287">
            <w:pPr>
              <w:keepNext/>
              <w:keepLines/>
              <w:widowControl w:val="0"/>
              <w:jc w:val="center"/>
              <w:rPr>
                <w:ins w:id="127" w:author="Huawei" w:date="2022-04-19T12:04: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779747" w14:textId="77777777" w:rsidR="007B2C09" w:rsidRDefault="007B2C09" w:rsidP="00EE4287">
            <w:pPr>
              <w:keepNext/>
              <w:keepLines/>
              <w:widowControl w:val="0"/>
              <w:jc w:val="center"/>
              <w:rPr>
                <w:ins w:id="128" w:author="Huawei" w:date="2022-04-19T12:04:00Z"/>
                <w:rFonts w:ascii="Arial" w:hAnsi="Arial" w:cs="Arial"/>
                <w:kern w:val="2"/>
                <w:sz w:val="18"/>
                <w:szCs w:val="24"/>
                <w:lang w:val="x-none" w:eastAsia="zh-CN"/>
              </w:rPr>
            </w:pPr>
            <w:ins w:id="129" w:author="Huawei" w:date="2022-04-19T12:04: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1F352CA" w14:textId="77777777" w:rsidR="007B2C09" w:rsidRDefault="007B2C09" w:rsidP="00EE4287">
            <w:pPr>
              <w:keepNext/>
              <w:keepLines/>
              <w:widowControl w:val="0"/>
              <w:jc w:val="center"/>
              <w:rPr>
                <w:ins w:id="130" w:author="Huawei" w:date="2022-04-19T12:04:00Z"/>
                <w:rFonts w:ascii="Arial" w:hAnsi="Arial" w:cs="Arial"/>
                <w:kern w:val="2"/>
                <w:sz w:val="18"/>
                <w:szCs w:val="24"/>
                <w:lang w:val="en-US" w:eastAsia="ja-JP"/>
              </w:rPr>
            </w:pPr>
            <w:ins w:id="131" w:author="Huawei" w:date="2022-04-19T12:04:00Z">
              <w:r>
                <w:rPr>
                  <w:rFonts w:ascii="Arial" w:hAnsi="Arial" w:cs="Arial"/>
                  <w:kern w:val="2"/>
                  <w:sz w:val="18"/>
                  <w:szCs w:val="24"/>
                  <w:lang w:val="en-US" w:eastAsia="ja-JP"/>
                </w:rPr>
                <w:t>0.5</w:t>
              </w:r>
            </w:ins>
          </w:p>
        </w:tc>
      </w:tr>
      <w:tr w:rsidR="007B2C09" w14:paraId="21AF9848" w14:textId="77777777" w:rsidTr="00EE4287">
        <w:trPr>
          <w:jc w:val="center"/>
          <w:ins w:id="132" w:author="Huawei" w:date="2022-04-19T12:04:00Z"/>
        </w:trPr>
        <w:tc>
          <w:tcPr>
            <w:tcW w:w="1535" w:type="dxa"/>
            <w:vMerge/>
            <w:tcBorders>
              <w:left w:val="single" w:sz="4" w:space="0" w:color="auto"/>
              <w:bottom w:val="single" w:sz="4" w:space="0" w:color="auto"/>
              <w:right w:val="single" w:sz="4" w:space="0" w:color="auto"/>
            </w:tcBorders>
            <w:vAlign w:val="center"/>
            <w:hideMark/>
          </w:tcPr>
          <w:p w14:paraId="67BE7A98" w14:textId="77777777" w:rsidR="007B2C09" w:rsidRDefault="007B2C09" w:rsidP="00EE4287">
            <w:pPr>
              <w:rPr>
                <w:ins w:id="133" w:author="Huawei" w:date="2022-04-19T12:04: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216F4" w14:textId="77777777" w:rsidR="007B2C09" w:rsidRDefault="007B2C09" w:rsidP="00EE4287">
            <w:pPr>
              <w:keepNext/>
              <w:keepLines/>
              <w:widowControl w:val="0"/>
              <w:jc w:val="center"/>
              <w:rPr>
                <w:ins w:id="134" w:author="Huawei" w:date="2022-04-19T12:04:00Z"/>
                <w:rFonts w:ascii="Arial" w:hAnsi="Arial" w:cs="Arial"/>
                <w:kern w:val="2"/>
                <w:sz w:val="18"/>
                <w:szCs w:val="24"/>
                <w:lang w:val="x-none" w:eastAsia="zh-CN"/>
              </w:rPr>
            </w:pPr>
            <w:ins w:id="135" w:author="Huawei" w:date="2022-04-19T12:04:00Z">
              <w:r>
                <w:rPr>
                  <w:rFonts w:ascii="Arial"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E73A2C" w14:textId="77777777" w:rsidR="007B2C09" w:rsidRDefault="007B2C09" w:rsidP="00EE4287">
            <w:pPr>
              <w:keepNext/>
              <w:keepLines/>
              <w:widowControl w:val="0"/>
              <w:jc w:val="center"/>
              <w:rPr>
                <w:ins w:id="136" w:author="Huawei" w:date="2022-04-19T12:04:00Z"/>
                <w:rFonts w:ascii="Arial" w:eastAsia="MS Mincho" w:hAnsi="Arial" w:cs="Arial"/>
                <w:kern w:val="2"/>
                <w:sz w:val="18"/>
                <w:szCs w:val="24"/>
                <w:lang w:val="en-US" w:eastAsia="ja-JP"/>
              </w:rPr>
            </w:pPr>
            <w:ins w:id="137" w:author="Huawei" w:date="2022-04-19T12:04:00Z">
              <w:r>
                <w:rPr>
                  <w:rFonts w:ascii="Arial" w:hAnsi="Arial" w:cs="Arial"/>
                  <w:kern w:val="2"/>
                  <w:sz w:val="18"/>
                  <w:szCs w:val="24"/>
                  <w:lang w:val="en-US" w:eastAsia="ja-JP"/>
                </w:rPr>
                <w:t>0.3</w:t>
              </w:r>
            </w:ins>
          </w:p>
        </w:tc>
      </w:tr>
    </w:tbl>
    <w:p w14:paraId="6871C404" w14:textId="77777777" w:rsidR="007B2C09" w:rsidRDefault="007B2C09" w:rsidP="007B2C09">
      <w:pPr>
        <w:widowControl w:val="0"/>
        <w:jc w:val="both"/>
        <w:rPr>
          <w:ins w:id="138" w:author="Huawei" w:date="2022-04-19T12:04:00Z"/>
          <w:rFonts w:ascii="Cambria" w:eastAsia="MS Mincho" w:hAnsi="Cambria"/>
          <w:kern w:val="2"/>
          <w:sz w:val="24"/>
          <w:szCs w:val="24"/>
          <w:lang w:val="en-US" w:eastAsia="zh-CN"/>
        </w:rPr>
      </w:pPr>
    </w:p>
    <w:p w14:paraId="6F79C0B1" w14:textId="77777777" w:rsidR="007B2C09" w:rsidRDefault="007B2C09" w:rsidP="007B2C09">
      <w:pPr>
        <w:widowControl w:val="0"/>
        <w:spacing w:before="120" w:after="120"/>
        <w:jc w:val="center"/>
        <w:rPr>
          <w:ins w:id="139" w:author="Huawei" w:date="2022-04-19T12:04:00Z"/>
          <w:rFonts w:ascii="Arial" w:hAnsi="Arial" w:cs="Arial"/>
          <w:b/>
          <w:kern w:val="2"/>
          <w:szCs w:val="24"/>
          <w:lang w:val="en-US" w:eastAsia="zh-CN"/>
        </w:rPr>
      </w:pPr>
      <w:ins w:id="140" w:author="Huawei" w:date="2022-04-19T12:04: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2C09" w14:paraId="6118ABE8" w14:textId="77777777" w:rsidTr="00EE4287">
        <w:trPr>
          <w:tblHeader/>
          <w:jc w:val="center"/>
          <w:ins w:id="141" w:author="Huawei" w:date="2022-04-19T12:04:00Z"/>
        </w:trPr>
        <w:tc>
          <w:tcPr>
            <w:tcW w:w="1535" w:type="dxa"/>
            <w:tcBorders>
              <w:top w:val="single" w:sz="4" w:space="0" w:color="auto"/>
              <w:left w:val="single" w:sz="4" w:space="0" w:color="auto"/>
              <w:bottom w:val="single" w:sz="4" w:space="0" w:color="auto"/>
              <w:right w:val="single" w:sz="4" w:space="0" w:color="auto"/>
            </w:tcBorders>
            <w:vAlign w:val="center"/>
            <w:hideMark/>
          </w:tcPr>
          <w:p w14:paraId="2CE22E14" w14:textId="77777777" w:rsidR="007B2C09" w:rsidRDefault="007B2C09" w:rsidP="00EE4287">
            <w:pPr>
              <w:keepNext/>
              <w:keepLines/>
              <w:widowControl w:val="0"/>
              <w:jc w:val="center"/>
              <w:rPr>
                <w:ins w:id="142" w:author="Huawei" w:date="2022-04-19T12:04:00Z"/>
                <w:rFonts w:ascii="Arial" w:hAnsi="Arial" w:cs="Arial"/>
                <w:kern w:val="2"/>
                <w:sz w:val="18"/>
                <w:szCs w:val="24"/>
                <w:lang w:val="x-none" w:eastAsia="zh-CN"/>
              </w:rPr>
            </w:pPr>
            <w:ins w:id="143" w:author="Huawei" w:date="2022-04-19T12:04: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C0E7EC4" w14:textId="77777777" w:rsidR="007B2C09" w:rsidRDefault="007B2C09" w:rsidP="00EE4287">
            <w:pPr>
              <w:keepNext/>
              <w:keepLines/>
              <w:widowControl w:val="0"/>
              <w:jc w:val="center"/>
              <w:rPr>
                <w:ins w:id="144" w:author="Huawei" w:date="2022-04-19T12:04:00Z"/>
                <w:rFonts w:ascii="Arial" w:hAnsi="Arial" w:cs="Arial"/>
                <w:kern w:val="2"/>
                <w:sz w:val="18"/>
                <w:szCs w:val="24"/>
                <w:lang w:val="x-none" w:eastAsia="zh-CN"/>
              </w:rPr>
            </w:pPr>
            <w:ins w:id="145" w:author="Huawei" w:date="2022-04-19T12:04: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222CAC" w14:textId="77777777" w:rsidR="007B2C09" w:rsidRDefault="007B2C09" w:rsidP="00EE4287">
            <w:pPr>
              <w:keepNext/>
              <w:keepLines/>
              <w:widowControl w:val="0"/>
              <w:jc w:val="center"/>
              <w:rPr>
                <w:ins w:id="146" w:author="Huawei" w:date="2022-04-19T12:04:00Z"/>
                <w:rFonts w:ascii="Arial" w:hAnsi="Arial" w:cs="Arial"/>
                <w:kern w:val="2"/>
                <w:sz w:val="18"/>
                <w:szCs w:val="24"/>
                <w:lang w:val="x-none" w:eastAsia="zh-CN"/>
              </w:rPr>
            </w:pPr>
            <w:proofErr w:type="spellStart"/>
            <w:ins w:id="147" w:author="Huawei" w:date="2022-04-19T12:04: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B2C09" w14:paraId="2AE05036" w14:textId="77777777" w:rsidTr="00EE4287">
        <w:trPr>
          <w:jc w:val="center"/>
          <w:ins w:id="148" w:author="Huawei" w:date="2022-04-19T12:04:00Z"/>
        </w:trPr>
        <w:tc>
          <w:tcPr>
            <w:tcW w:w="1535" w:type="dxa"/>
            <w:vMerge w:val="restart"/>
            <w:tcBorders>
              <w:top w:val="single" w:sz="4" w:space="0" w:color="auto"/>
              <w:left w:val="single" w:sz="4" w:space="0" w:color="auto"/>
              <w:right w:val="single" w:sz="4" w:space="0" w:color="auto"/>
            </w:tcBorders>
            <w:vAlign w:val="center"/>
            <w:hideMark/>
          </w:tcPr>
          <w:p w14:paraId="0A87D2EE" w14:textId="77777777" w:rsidR="007B2C09" w:rsidRDefault="007B2C09" w:rsidP="00EE4287">
            <w:pPr>
              <w:keepNext/>
              <w:keepLines/>
              <w:widowControl w:val="0"/>
              <w:jc w:val="center"/>
              <w:rPr>
                <w:ins w:id="149" w:author="Huawei" w:date="2022-04-19T12:04:00Z"/>
                <w:rFonts w:ascii="Arial" w:hAnsi="Arial" w:cs="Arial"/>
                <w:kern w:val="2"/>
                <w:sz w:val="18"/>
                <w:szCs w:val="24"/>
                <w:lang w:val="x-none" w:eastAsia="zh-CN"/>
              </w:rPr>
            </w:pPr>
            <w:ins w:id="150" w:author="Huawei" w:date="2022-04-19T12:04:00Z">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7B39A4D" w14:textId="77777777" w:rsidR="007B2C09" w:rsidRDefault="007B2C09" w:rsidP="00EE4287">
            <w:pPr>
              <w:keepNext/>
              <w:keepLines/>
              <w:widowControl w:val="0"/>
              <w:jc w:val="center"/>
              <w:rPr>
                <w:ins w:id="151" w:author="Huawei" w:date="2022-04-19T12:04:00Z"/>
                <w:rFonts w:ascii="Arial" w:hAnsi="Arial" w:cs="Arial"/>
                <w:kern w:val="2"/>
                <w:sz w:val="18"/>
                <w:szCs w:val="24"/>
                <w:lang w:val="x-none" w:eastAsia="zh-CN"/>
              </w:rPr>
            </w:pPr>
            <w:ins w:id="152" w:author="Huawei" w:date="2022-04-19T12:04:00Z">
              <w:r>
                <w:rPr>
                  <w:rFonts w:ascii="Arial"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334B65" w14:textId="77777777" w:rsidR="007B2C09" w:rsidRDefault="007B2C09" w:rsidP="00EE4287">
            <w:pPr>
              <w:keepNext/>
              <w:keepLines/>
              <w:widowControl w:val="0"/>
              <w:jc w:val="center"/>
              <w:rPr>
                <w:ins w:id="153" w:author="Huawei" w:date="2022-04-19T12:04:00Z"/>
                <w:rFonts w:ascii="Arial" w:hAnsi="Arial" w:cs="Arial"/>
                <w:kern w:val="2"/>
                <w:sz w:val="18"/>
                <w:szCs w:val="24"/>
                <w:lang w:val="en-US" w:eastAsia="zh-CN"/>
              </w:rPr>
            </w:pPr>
            <w:ins w:id="154" w:author="Huawei" w:date="2022-04-19T12:04:00Z">
              <w:r>
                <w:rPr>
                  <w:rFonts w:ascii="Arial" w:hAnsi="Arial" w:cs="Arial"/>
                  <w:kern w:val="2"/>
                  <w:sz w:val="18"/>
                  <w:szCs w:val="24"/>
                  <w:lang w:val="en-US" w:eastAsia="zh-CN"/>
                </w:rPr>
                <w:t>0.2</w:t>
              </w:r>
            </w:ins>
          </w:p>
        </w:tc>
      </w:tr>
      <w:tr w:rsidR="007B2C09" w14:paraId="73C3B271" w14:textId="77777777" w:rsidTr="00EE4287">
        <w:trPr>
          <w:jc w:val="center"/>
          <w:ins w:id="155" w:author="Huawei" w:date="2022-04-19T12:04:00Z"/>
        </w:trPr>
        <w:tc>
          <w:tcPr>
            <w:tcW w:w="1535" w:type="dxa"/>
            <w:vMerge/>
            <w:tcBorders>
              <w:left w:val="single" w:sz="4" w:space="0" w:color="auto"/>
              <w:right w:val="single" w:sz="4" w:space="0" w:color="auto"/>
            </w:tcBorders>
            <w:vAlign w:val="center"/>
          </w:tcPr>
          <w:p w14:paraId="7A71FE62" w14:textId="77777777" w:rsidR="007B2C09" w:rsidRPr="001F03D0" w:rsidRDefault="007B2C09" w:rsidP="00EE4287">
            <w:pPr>
              <w:keepNext/>
              <w:keepLines/>
              <w:widowControl w:val="0"/>
              <w:jc w:val="center"/>
              <w:rPr>
                <w:ins w:id="156" w:author="Huawei" w:date="2022-04-19T12:04: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DC7B" w14:textId="77777777" w:rsidR="007B2C09" w:rsidRDefault="007B2C09" w:rsidP="00EE4287">
            <w:pPr>
              <w:keepNext/>
              <w:keepLines/>
              <w:widowControl w:val="0"/>
              <w:jc w:val="center"/>
              <w:rPr>
                <w:ins w:id="157" w:author="Huawei" w:date="2022-04-19T12:04:00Z"/>
                <w:rFonts w:ascii="Arial" w:hAnsi="Arial" w:cs="Arial"/>
                <w:kern w:val="2"/>
                <w:sz w:val="18"/>
                <w:szCs w:val="24"/>
                <w:lang w:val="x-none" w:eastAsia="zh-CN"/>
              </w:rPr>
            </w:pPr>
            <w:ins w:id="158" w:author="Huawei" w:date="2022-04-19T12:04: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A6F1D4B" w14:textId="77777777" w:rsidR="007B2C09" w:rsidRDefault="007B2C09" w:rsidP="00EE4287">
            <w:pPr>
              <w:keepNext/>
              <w:keepLines/>
              <w:widowControl w:val="0"/>
              <w:jc w:val="center"/>
              <w:rPr>
                <w:ins w:id="159" w:author="Huawei" w:date="2022-04-19T12:04:00Z"/>
                <w:rFonts w:ascii="Arial" w:hAnsi="Arial" w:cs="Arial"/>
                <w:kern w:val="2"/>
                <w:sz w:val="18"/>
                <w:szCs w:val="24"/>
                <w:lang w:val="en-US" w:eastAsia="zh-CN"/>
              </w:rPr>
            </w:pPr>
            <w:ins w:id="160" w:author="Huawei" w:date="2022-04-19T12:04:00Z">
              <w:r>
                <w:rPr>
                  <w:rFonts w:ascii="Arial" w:hAnsi="Arial" w:cs="Arial" w:hint="eastAsia"/>
                  <w:kern w:val="2"/>
                  <w:sz w:val="18"/>
                  <w:szCs w:val="24"/>
                  <w:lang w:val="en-US" w:eastAsia="zh-CN"/>
                </w:rPr>
                <w:t>0</w:t>
              </w:r>
            </w:ins>
          </w:p>
        </w:tc>
      </w:tr>
      <w:tr w:rsidR="007B2C09" w14:paraId="1F31FA18" w14:textId="77777777" w:rsidTr="00EE4287">
        <w:trPr>
          <w:jc w:val="center"/>
          <w:ins w:id="161" w:author="Huawei" w:date="2022-04-19T12:04:00Z"/>
        </w:trPr>
        <w:tc>
          <w:tcPr>
            <w:tcW w:w="1535" w:type="dxa"/>
            <w:vMerge/>
            <w:tcBorders>
              <w:left w:val="single" w:sz="4" w:space="0" w:color="auto"/>
              <w:bottom w:val="single" w:sz="4" w:space="0" w:color="auto"/>
              <w:right w:val="single" w:sz="4" w:space="0" w:color="auto"/>
            </w:tcBorders>
            <w:vAlign w:val="center"/>
          </w:tcPr>
          <w:p w14:paraId="35A194FC" w14:textId="77777777" w:rsidR="007B2C09" w:rsidRPr="001F03D0" w:rsidRDefault="007B2C09" w:rsidP="00EE4287">
            <w:pPr>
              <w:keepNext/>
              <w:keepLines/>
              <w:widowControl w:val="0"/>
              <w:jc w:val="center"/>
              <w:rPr>
                <w:ins w:id="162" w:author="Huawei" w:date="2022-04-19T12:04: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D4BCF" w14:textId="77777777" w:rsidR="007B2C09" w:rsidRDefault="007B2C09" w:rsidP="00EE4287">
            <w:pPr>
              <w:keepNext/>
              <w:keepLines/>
              <w:widowControl w:val="0"/>
              <w:jc w:val="center"/>
              <w:rPr>
                <w:ins w:id="163" w:author="Huawei" w:date="2022-04-19T12:04:00Z"/>
                <w:rFonts w:ascii="Arial" w:hAnsi="Arial" w:cs="Arial"/>
                <w:kern w:val="2"/>
                <w:sz w:val="18"/>
                <w:szCs w:val="24"/>
                <w:lang w:val="x-none" w:eastAsia="zh-CN"/>
              </w:rPr>
            </w:pPr>
            <w:ins w:id="164" w:author="Huawei" w:date="2022-04-19T12:04: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4EB209E2" w14:textId="77777777" w:rsidR="007B2C09" w:rsidRDefault="007B2C09" w:rsidP="00EE4287">
            <w:pPr>
              <w:keepNext/>
              <w:keepLines/>
              <w:widowControl w:val="0"/>
              <w:jc w:val="center"/>
              <w:rPr>
                <w:ins w:id="165" w:author="Huawei" w:date="2022-04-19T12:04:00Z"/>
                <w:rFonts w:ascii="Arial" w:hAnsi="Arial" w:cs="Arial"/>
                <w:kern w:val="2"/>
                <w:sz w:val="18"/>
                <w:szCs w:val="24"/>
                <w:lang w:val="en-US" w:eastAsia="zh-CN"/>
              </w:rPr>
            </w:pPr>
            <w:ins w:id="166" w:author="Huawei" w:date="2022-04-19T12:04:00Z">
              <w:r>
                <w:rPr>
                  <w:rFonts w:ascii="Arial" w:hAnsi="Arial" w:cs="Arial"/>
                  <w:kern w:val="2"/>
                  <w:sz w:val="18"/>
                  <w:szCs w:val="24"/>
                  <w:lang w:val="en-US" w:eastAsia="ja-JP"/>
                </w:rPr>
                <w:t>0.8</w:t>
              </w:r>
            </w:ins>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C7DE2" w14:textId="77777777" w:rsidR="00F35D89" w:rsidRDefault="00F35D89">
      <w:r>
        <w:separator/>
      </w:r>
    </w:p>
  </w:endnote>
  <w:endnote w:type="continuationSeparator" w:id="0">
    <w:p w14:paraId="23F385DB" w14:textId="77777777" w:rsidR="00F35D89" w:rsidRDefault="00F35D89">
      <w:r>
        <w:continuationSeparator/>
      </w:r>
    </w:p>
  </w:endnote>
  <w:endnote w:type="continuationNotice" w:id="1">
    <w:p w14:paraId="7F4054D2" w14:textId="77777777" w:rsidR="00F35D89" w:rsidRDefault="00F35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4023" w14:textId="77777777" w:rsidR="007B2C09" w:rsidRDefault="007B2C09">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A6423" w14:textId="77777777" w:rsidR="00F35D89" w:rsidRDefault="00F35D89">
      <w:r>
        <w:separator/>
      </w:r>
    </w:p>
  </w:footnote>
  <w:footnote w:type="continuationSeparator" w:id="0">
    <w:p w14:paraId="4F52D6B2" w14:textId="77777777" w:rsidR="00F35D89" w:rsidRDefault="00F35D89">
      <w:r>
        <w:continuationSeparator/>
      </w:r>
    </w:p>
  </w:footnote>
  <w:footnote w:type="continuationNotice" w:id="1">
    <w:p w14:paraId="7261C3C5" w14:textId="77777777" w:rsidR="00F35D89" w:rsidRDefault="00F35D8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5DB"/>
    <w:rsid w:val="000309BE"/>
    <w:rsid w:val="00031C1D"/>
    <w:rsid w:val="00040123"/>
    <w:rsid w:val="00044BAC"/>
    <w:rsid w:val="00045317"/>
    <w:rsid w:val="00047833"/>
    <w:rsid w:val="0005096E"/>
    <w:rsid w:val="00052ABB"/>
    <w:rsid w:val="0005326A"/>
    <w:rsid w:val="000633D3"/>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570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390E"/>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2C0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4F8A"/>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0D8B"/>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4370"/>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35D89"/>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6486"/>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A4655-CEE5-4B1F-867E-15DBFBCA0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Pages>
  <Words>365</Words>
  <Characters>2085</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2446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32</cp:revision>
  <dcterms:created xsi:type="dcterms:W3CDTF">2021-08-02T20:08:00Z</dcterms:created>
  <dcterms:modified xsi:type="dcterms:W3CDTF">2022-04-25T14:05:00Z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